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BF3D41" w14:textId="0147928C" w:rsidR="000D7A48" w:rsidRPr="000D7A48" w:rsidRDefault="000D7A48" w:rsidP="00C25007">
      <w:pPr>
        <w:widowControl w:val="0"/>
        <w:tabs>
          <w:tab w:val="center" w:pos="4536"/>
          <w:tab w:val="right" w:pos="9498"/>
          <w:tab w:val="right" w:pos="9639"/>
        </w:tabs>
        <w:ind w:right="2"/>
        <w:rPr>
          <w:rFonts w:ascii="Arial" w:eastAsia="宋体" w:hAnsi="Arial" w:cs="Arial"/>
          <w:b/>
          <w:bCs/>
          <w:iCs/>
          <w:sz w:val="28"/>
          <w:szCs w:val="22"/>
          <w:lang w:val="en-US" w:eastAsia="zh-CN"/>
        </w:rPr>
      </w:pPr>
      <w:bookmarkStart w:id="0" w:name="_Hlk145670493"/>
      <w:bookmarkStart w:id="1" w:name="_Hlk117841894"/>
      <w:r w:rsidRPr="000D7A48">
        <w:rPr>
          <w:rFonts w:ascii="Arial" w:eastAsia="宋体" w:hAnsi="Arial" w:cs="Arial"/>
          <w:b/>
          <w:bCs/>
          <w:iCs/>
          <w:sz w:val="28"/>
          <w:szCs w:val="22"/>
          <w:lang w:val="en-US" w:eastAsia="zh-CN"/>
        </w:rPr>
        <w:t>3GPP TSG RAN WG1 #118</w:t>
      </w:r>
      <w:r w:rsidRPr="000D7A48">
        <w:rPr>
          <w:rFonts w:ascii="Arial" w:eastAsia="宋体" w:hAnsi="Arial" w:cs="Arial"/>
          <w:b/>
          <w:bCs/>
          <w:iCs/>
          <w:sz w:val="28"/>
          <w:szCs w:val="22"/>
          <w:lang w:val="en-US" w:eastAsia="zh-CN"/>
        </w:rPr>
        <w:tab/>
      </w:r>
      <w:r w:rsidRPr="000D7A48">
        <w:rPr>
          <w:rFonts w:ascii="Arial" w:eastAsia="宋体" w:hAnsi="Arial" w:cs="Arial"/>
          <w:b/>
          <w:bCs/>
          <w:iCs/>
          <w:sz w:val="28"/>
          <w:szCs w:val="22"/>
          <w:lang w:val="en-US" w:eastAsia="zh-CN"/>
        </w:rPr>
        <w:tab/>
      </w:r>
      <w:r w:rsidR="00C25007" w:rsidRPr="00C25007">
        <w:rPr>
          <w:rFonts w:ascii="Arial" w:eastAsia="宋体" w:hAnsi="Arial" w:cs="Arial"/>
          <w:b/>
          <w:bCs/>
          <w:iCs/>
          <w:sz w:val="28"/>
          <w:szCs w:val="22"/>
          <w:lang w:eastAsia="zh-CN"/>
        </w:rPr>
        <w:t>R1-240732</w:t>
      </w:r>
      <w:r w:rsidR="001E2696">
        <w:rPr>
          <w:rFonts w:ascii="Arial" w:eastAsia="宋体" w:hAnsi="Arial" w:cs="Arial" w:hint="eastAsia"/>
          <w:b/>
          <w:bCs/>
          <w:iCs/>
          <w:sz w:val="28"/>
          <w:szCs w:val="22"/>
          <w:lang w:eastAsia="zh-CN"/>
        </w:rPr>
        <w:t>7</w:t>
      </w:r>
    </w:p>
    <w:p w14:paraId="339DBD88" w14:textId="77777777" w:rsidR="000D7A48" w:rsidRPr="000D7A48" w:rsidRDefault="000D7A48" w:rsidP="000D7A48">
      <w:pPr>
        <w:widowControl w:val="0"/>
        <w:tabs>
          <w:tab w:val="center" w:pos="4536"/>
          <w:tab w:val="right" w:pos="9072"/>
        </w:tabs>
        <w:jc w:val="both"/>
        <w:rPr>
          <w:rFonts w:ascii="Arial" w:eastAsia="MS Mincho" w:hAnsi="Arial" w:cs="Arial"/>
          <w:b/>
          <w:bCs/>
          <w:iCs/>
          <w:sz w:val="28"/>
          <w:szCs w:val="22"/>
          <w:lang w:val="en-US" w:eastAsia="ja-JP"/>
        </w:rPr>
      </w:pPr>
      <w:r w:rsidRPr="000D7A48">
        <w:rPr>
          <w:rFonts w:ascii="Arial" w:eastAsia="MS Mincho" w:hAnsi="Arial" w:cs="Arial"/>
          <w:b/>
          <w:bCs/>
          <w:iCs/>
          <w:sz w:val="28"/>
          <w:szCs w:val="22"/>
          <w:lang w:val="en-US" w:eastAsia="ja-JP"/>
        </w:rPr>
        <w:t>Maastricht, NL, August 19</w:t>
      </w:r>
      <w:r w:rsidRPr="000D7A48">
        <w:rPr>
          <w:rFonts w:ascii="Malgun Gothic" w:eastAsia="Malgun Gothic" w:hAnsi="Malgun Gothic" w:cs="Malgun Gothic" w:hint="eastAsia"/>
          <w:b/>
          <w:bCs/>
          <w:iCs/>
          <w:sz w:val="28"/>
          <w:szCs w:val="22"/>
          <w:vertAlign w:val="superscript"/>
          <w:lang w:val="en-US" w:eastAsia="ko-KR"/>
        </w:rPr>
        <w:t>th</w:t>
      </w:r>
      <w:r w:rsidRPr="000D7A48">
        <w:rPr>
          <w:rFonts w:ascii="Arial" w:eastAsia="MS Mincho" w:hAnsi="Arial" w:cs="Arial"/>
          <w:b/>
          <w:bCs/>
          <w:iCs/>
          <w:sz w:val="28"/>
          <w:szCs w:val="22"/>
          <w:lang w:val="en-US" w:eastAsia="ja-JP"/>
        </w:rPr>
        <w:t xml:space="preserve"> </w:t>
      </w:r>
      <w:r w:rsidRPr="000D7A48">
        <w:rPr>
          <w:rFonts w:ascii="Arial" w:eastAsia="宋体" w:hAnsi="Arial" w:cs="Arial"/>
          <w:b/>
          <w:bCs/>
          <w:iCs/>
          <w:sz w:val="28"/>
          <w:szCs w:val="22"/>
          <w:lang w:val="en-US" w:eastAsia="zh-CN"/>
        </w:rPr>
        <w:t>– 23</w:t>
      </w:r>
      <w:r w:rsidRPr="000D7A48">
        <w:rPr>
          <w:rFonts w:ascii="Arial" w:eastAsia="宋体" w:hAnsi="Arial" w:cs="Arial"/>
          <w:b/>
          <w:bCs/>
          <w:iCs/>
          <w:sz w:val="28"/>
          <w:szCs w:val="22"/>
          <w:vertAlign w:val="superscript"/>
          <w:lang w:val="en-US" w:eastAsia="zh-CN"/>
        </w:rPr>
        <w:t>rd</w:t>
      </w:r>
      <w:r w:rsidRPr="000D7A48">
        <w:rPr>
          <w:rFonts w:ascii="Arial" w:eastAsia="MS Mincho" w:hAnsi="Arial" w:cs="Arial"/>
          <w:b/>
          <w:bCs/>
          <w:iCs/>
          <w:sz w:val="28"/>
          <w:szCs w:val="22"/>
          <w:lang w:val="en-US" w:eastAsia="ja-JP"/>
        </w:rPr>
        <w:t>, 2024</w:t>
      </w:r>
    </w:p>
    <w:bookmarkEnd w:id="0"/>
    <w:p w14:paraId="4BC51A63" w14:textId="77777777" w:rsidR="00637E26" w:rsidRPr="000D7A48" w:rsidRDefault="00637E26">
      <w:pPr>
        <w:rPr>
          <w:rFonts w:eastAsiaTheme="minorEastAsia"/>
          <w:szCs w:val="20"/>
          <w:lang w:val="en-US" w:eastAsia="zh-CN"/>
        </w:rPr>
      </w:pPr>
    </w:p>
    <w:bookmarkEnd w:id="1"/>
    <w:p w14:paraId="639231D6" w14:textId="77777777" w:rsidR="00637E26" w:rsidRDefault="00E230AE">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7A8ED1D4" w14:textId="72728547" w:rsidR="00637E26" w:rsidRDefault="00E230AE">
      <w:pPr>
        <w:tabs>
          <w:tab w:val="left" w:pos="1985"/>
          <w:tab w:val="left" w:pos="2835"/>
          <w:tab w:val="right" w:pos="9072"/>
          <w:tab w:val="right" w:pos="10206"/>
        </w:tabs>
        <w:rPr>
          <w:rFonts w:ascii="Arial" w:eastAsia="等线"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r>
      <w:r w:rsidR="004B72A9" w:rsidRPr="004B72A9">
        <w:rPr>
          <w:rFonts w:ascii="Arial" w:hAnsi="Arial"/>
          <w:b/>
          <w:sz w:val="22"/>
          <w:szCs w:val="20"/>
        </w:rPr>
        <w:t>FL summary for Ambient IoT evaluation</w:t>
      </w:r>
    </w:p>
    <w:p w14:paraId="5414B238" w14:textId="77777777" w:rsidR="00637E26" w:rsidRDefault="00E230AE">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9.4.1.1</w:t>
      </w:r>
    </w:p>
    <w:p w14:paraId="3905E017" w14:textId="77777777" w:rsidR="00637E26" w:rsidRDefault="00E230AE">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3172B2B7" w14:textId="77777777" w:rsidR="00637E26" w:rsidRDefault="00637E26">
      <w:pPr>
        <w:pBdr>
          <w:bottom w:val="single" w:sz="4" w:space="1" w:color="auto"/>
        </w:pBdr>
        <w:rPr>
          <w:rFonts w:eastAsia="等线"/>
          <w:lang w:eastAsia="zh-CN"/>
        </w:rPr>
      </w:pPr>
    </w:p>
    <w:p w14:paraId="183EE096" w14:textId="77777777" w:rsidR="00637E26" w:rsidRDefault="00E230AE">
      <w:pPr>
        <w:pStyle w:val="Heading1"/>
        <w:rPr>
          <w:rFonts w:eastAsia="等线"/>
        </w:rPr>
      </w:pPr>
      <w:r>
        <w:rPr>
          <w:rFonts w:eastAsia="等线" w:hint="eastAsia"/>
        </w:rPr>
        <w:t>Background</w:t>
      </w:r>
    </w:p>
    <w:p w14:paraId="3F3AA69F" w14:textId="3A4AD4CF" w:rsidR="00637E26" w:rsidRDefault="00E230AE">
      <w:pPr>
        <w:rPr>
          <w:rFonts w:eastAsia="等线"/>
          <w:lang w:eastAsia="zh-CN"/>
        </w:rPr>
      </w:pPr>
      <w:r>
        <w:rPr>
          <w:rFonts w:eastAsia="等线" w:hint="eastAsia"/>
          <w:lang w:eastAsia="zh-CN"/>
        </w:rPr>
        <w:t>A new SI for ambient IoT is started</w:t>
      </w:r>
      <w:r w:rsidR="003047D9">
        <w:rPr>
          <w:rFonts w:eastAsia="等线" w:hint="eastAsia"/>
          <w:lang w:eastAsia="zh-CN"/>
        </w:rPr>
        <w:t xml:space="preserve"> </w:t>
      </w:r>
      <w:r w:rsidR="003047D9">
        <w:rPr>
          <w:rFonts w:eastAsia="等线"/>
          <w:lang w:eastAsia="zh-CN"/>
        </w:rPr>
        <w:fldChar w:fldCharType="begin"/>
      </w:r>
      <w:r w:rsidR="003047D9">
        <w:rPr>
          <w:rFonts w:eastAsia="等线"/>
          <w:lang w:eastAsia="zh-CN"/>
        </w:rPr>
        <w:instrText xml:space="preserve"> </w:instrText>
      </w:r>
      <w:r w:rsidR="003047D9">
        <w:rPr>
          <w:rFonts w:eastAsia="等线" w:hint="eastAsia"/>
          <w:lang w:eastAsia="zh-CN"/>
        </w:rPr>
        <w:instrText>REF _Ref159273648 \r \h</w:instrText>
      </w:r>
      <w:r w:rsidR="003047D9">
        <w:rPr>
          <w:rFonts w:eastAsia="等线"/>
          <w:lang w:eastAsia="zh-CN"/>
        </w:rPr>
        <w:instrText xml:space="preserve"> </w:instrText>
      </w:r>
      <w:r w:rsidR="003047D9">
        <w:rPr>
          <w:rFonts w:eastAsia="等线"/>
          <w:lang w:eastAsia="zh-CN"/>
        </w:rPr>
      </w:r>
      <w:r w:rsidR="003047D9">
        <w:rPr>
          <w:rFonts w:eastAsia="等线"/>
          <w:lang w:eastAsia="zh-CN"/>
        </w:rPr>
        <w:fldChar w:fldCharType="separate"/>
      </w:r>
      <w:r w:rsidR="003047D9">
        <w:rPr>
          <w:rFonts w:eastAsia="等线"/>
          <w:lang w:eastAsia="zh-CN"/>
        </w:rPr>
        <w:t>[30]</w:t>
      </w:r>
      <w:r w:rsidR="003047D9">
        <w:rPr>
          <w:rFonts w:eastAsia="等线"/>
          <w:lang w:eastAsia="zh-CN"/>
        </w:rPr>
        <w:fldChar w:fldCharType="end"/>
      </w:r>
      <w:r>
        <w:rPr>
          <w:rFonts w:eastAsia="等线" w:hint="eastAsia"/>
          <w:lang w:eastAsia="zh-CN"/>
        </w:rPr>
        <w:t xml:space="preserve">. </w:t>
      </w:r>
      <w:r>
        <w:t>This document summarizes the contributio</w:t>
      </w:r>
      <w:r w:rsidRPr="004501CB">
        <w:t>ns [1 - 2</w:t>
      </w:r>
      <w:r w:rsidR="0097765D" w:rsidRPr="004501CB">
        <w:rPr>
          <w:rFonts w:eastAsiaTheme="minorEastAsia" w:hint="eastAsia"/>
          <w:lang w:eastAsia="zh-CN"/>
        </w:rPr>
        <w:t>9</w:t>
      </w:r>
      <w:r w:rsidRPr="004501CB">
        <w:t>]</w:t>
      </w:r>
      <w:r>
        <w:t xml:space="preserve"> for AI 9.</w:t>
      </w:r>
      <w:r>
        <w:rPr>
          <w:rFonts w:eastAsia="等线" w:hint="eastAsia"/>
          <w:lang w:eastAsia="zh-CN"/>
        </w:rPr>
        <w:t>4</w:t>
      </w:r>
      <w:r>
        <w:t>.1</w:t>
      </w:r>
      <w:r>
        <w:rPr>
          <w:rFonts w:eastAsia="等线" w:hint="eastAsia"/>
          <w:lang w:eastAsia="zh-CN"/>
        </w:rPr>
        <w:t>.1</w:t>
      </w:r>
      <w:r>
        <w:rPr>
          <w:rFonts w:eastAsiaTheme="minorEastAsia" w:hint="eastAsia"/>
          <w:lang w:eastAsia="zh-CN"/>
        </w:rPr>
        <w:t xml:space="preserve"> in RAN1#11</w:t>
      </w:r>
      <w:r w:rsidR="00CA555D">
        <w:rPr>
          <w:rFonts w:eastAsiaTheme="minorEastAsia" w:hint="eastAsia"/>
          <w:lang w:eastAsia="zh-CN"/>
        </w:rPr>
        <w:t>8</w:t>
      </w:r>
      <w:r>
        <w:rPr>
          <w:rFonts w:eastAsiaTheme="minorEastAsia" w:hint="eastAsia"/>
          <w:lang w:eastAsia="zh-CN"/>
        </w:rPr>
        <w:t xml:space="preserve">. </w:t>
      </w:r>
      <w:r>
        <w:t>The issues</w:t>
      </w:r>
      <w:r>
        <w:rPr>
          <w:rFonts w:eastAsia="等线" w:hint="eastAsia"/>
          <w:lang w:eastAsia="zh-CN"/>
        </w:rPr>
        <w:t>/proposals</w:t>
      </w:r>
      <w:r>
        <w:t xml:space="preserve"> in this document are</w:t>
      </w:r>
      <w:r>
        <w:rPr>
          <w:rFonts w:eastAsia="等线" w:hint="eastAsia"/>
          <w:lang w:eastAsia="zh-CN"/>
        </w:rPr>
        <w:t xml:space="preserve"> marked with</w:t>
      </w:r>
      <w:r>
        <w:rPr>
          <w:rFonts w:eastAsia="等线"/>
          <w:lang w:eastAsia="zh-CN"/>
        </w:rPr>
        <w:t xml:space="preserve"> [H]/</w:t>
      </w:r>
      <w:r>
        <w:rPr>
          <w:rFonts w:eastAsia="等线" w:hint="eastAsia"/>
          <w:lang w:eastAsia="zh-CN"/>
        </w:rPr>
        <w:t>[</w:t>
      </w:r>
      <w:bookmarkStart w:id="4" w:name="OLE_LINK11"/>
      <w:r>
        <w:rPr>
          <w:rFonts w:eastAsia="等线" w:hint="eastAsia"/>
          <w:lang w:eastAsia="zh-CN"/>
        </w:rPr>
        <w:t>M]</w:t>
      </w:r>
      <w:bookmarkEnd w:id="4"/>
      <w:r>
        <w:rPr>
          <w:rFonts w:eastAsia="等线" w:hint="eastAsia"/>
          <w:lang w:eastAsia="zh-CN"/>
        </w:rPr>
        <w:t>/</w:t>
      </w:r>
      <w:r>
        <w:rPr>
          <w:rFonts w:eastAsia="等线"/>
          <w:lang w:eastAsia="zh-CN"/>
        </w:rPr>
        <w:t>[</w:t>
      </w:r>
      <w:r>
        <w:rPr>
          <w:rFonts w:eastAsia="等线" w:hint="eastAsia"/>
          <w:lang w:eastAsia="zh-CN"/>
        </w:rPr>
        <w:t>L</w:t>
      </w:r>
      <w:r>
        <w:rPr>
          <w:rFonts w:eastAsia="等线"/>
          <w:lang w:eastAsia="zh-CN"/>
        </w:rPr>
        <w:t>] priority (for the current meeting)</w:t>
      </w:r>
      <w:r>
        <w:rPr>
          <w:rFonts w:eastAsia="等线" w:hint="eastAsia"/>
          <w:lang w:eastAsia="zh-CN"/>
        </w:rPr>
        <w:t xml:space="preserve"> </w:t>
      </w:r>
    </w:p>
    <w:p w14:paraId="4816EA38" w14:textId="77777777" w:rsidR="00637E26" w:rsidRPr="006A0339" w:rsidRDefault="00E230AE" w:rsidP="006A0339">
      <w:pPr>
        <w:pStyle w:val="Heading1"/>
        <w:rPr>
          <w:rFonts w:eastAsia="等线"/>
        </w:rPr>
      </w:pPr>
      <w:r w:rsidRPr="006A0339">
        <w:rPr>
          <w:rFonts w:eastAsia="等线"/>
        </w:rPr>
        <w:t>Online/offline proposals</w:t>
      </w:r>
    </w:p>
    <w:p w14:paraId="02AAAB3A" w14:textId="18109D28" w:rsidR="0029624B" w:rsidRDefault="0029624B" w:rsidP="0029624B">
      <w:pPr>
        <w:pStyle w:val="Heading2"/>
        <w:numPr>
          <w:ilvl w:val="1"/>
          <w:numId w:val="119"/>
        </w:numPr>
        <w:rPr>
          <w:rFonts w:eastAsiaTheme="minorEastAsia"/>
          <w:b w:val="0"/>
          <w:bCs w:val="0"/>
        </w:rPr>
      </w:pPr>
      <w:r>
        <w:rPr>
          <w:rFonts w:eastAsiaTheme="minorEastAsia" w:hint="eastAsia"/>
          <w:b w:val="0"/>
          <w:bCs w:val="0"/>
        </w:rPr>
        <w:t>Friday online</w:t>
      </w:r>
    </w:p>
    <w:p w14:paraId="54DE67A9" w14:textId="224FD5E9" w:rsidR="0029624B" w:rsidRDefault="0029624B" w:rsidP="0029624B">
      <w:pPr>
        <w:pStyle w:val="Heading4"/>
        <w:numPr>
          <w:ilvl w:val="0"/>
          <w:numId w:val="0"/>
        </w:numPr>
        <w:ind w:left="864" w:hanging="864"/>
        <w:rPr>
          <w:rFonts w:eastAsiaTheme="minorEastAsia" w:hint="eastAsia"/>
        </w:rPr>
      </w:pPr>
      <w:r w:rsidRPr="00261640">
        <w:rPr>
          <w:rFonts w:eastAsiaTheme="minorEastAsia" w:hint="eastAsia"/>
          <w:highlight w:val="yellow"/>
        </w:rPr>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w:t>
      </w:r>
      <w:r>
        <w:rPr>
          <w:rFonts w:eastAsiaTheme="minorEastAsia" w:hint="eastAsia"/>
          <w:highlight w:val="yellow"/>
        </w:rPr>
        <w:t>3</w:t>
      </w:r>
      <w:r w:rsidRPr="00261640">
        <w:rPr>
          <w:rFonts w:eastAsiaTheme="minorEastAsia" w:hint="eastAsia"/>
          <w:highlight w:val="yellow"/>
        </w:rPr>
        <w:t>]</w:t>
      </w:r>
      <w:r>
        <w:rPr>
          <w:rFonts w:eastAsiaTheme="minorEastAsia" w:hint="eastAsia"/>
        </w:rPr>
        <w:t xml:space="preserve"> </w:t>
      </w:r>
    </w:p>
    <w:p w14:paraId="733B9B4E" w14:textId="77777777" w:rsidR="0029624B" w:rsidRPr="002E70C6" w:rsidRDefault="0029624B" w:rsidP="0029624B">
      <w:pPr>
        <w:rPr>
          <w:rFonts w:eastAsiaTheme="minorEastAsia"/>
          <w:lang w:eastAsia="zh-CN"/>
        </w:rPr>
      </w:pPr>
    </w:p>
    <w:tbl>
      <w:tblPr>
        <w:tblStyle w:val="TableGrid"/>
        <w:tblW w:w="0" w:type="auto"/>
        <w:tblLook w:val="04A0" w:firstRow="1" w:lastRow="0" w:firstColumn="1" w:lastColumn="0" w:noHBand="0" w:noVBand="1"/>
      </w:tblPr>
      <w:tblGrid>
        <w:gridCol w:w="9631"/>
      </w:tblGrid>
      <w:tr w:rsidR="0029624B" w14:paraId="3F6AE8BB" w14:textId="77777777" w:rsidTr="000C14E0">
        <w:tc>
          <w:tcPr>
            <w:tcW w:w="9631" w:type="dxa"/>
          </w:tcPr>
          <w:p w14:paraId="50C1E22A" w14:textId="77777777" w:rsidR="0029624B" w:rsidRDefault="0029624B" w:rsidP="000C14E0">
            <w:pPr>
              <w:rPr>
                <w:rFonts w:eastAsiaTheme="minorEastAsia"/>
                <w:b/>
                <w:bCs/>
                <w:szCs w:val="20"/>
                <w:lang w:eastAsia="zh-CN"/>
              </w:rPr>
            </w:pPr>
            <w:r w:rsidRPr="00261640">
              <w:rPr>
                <w:rFonts w:eastAsiaTheme="minorEastAsia" w:hint="eastAsia"/>
                <w:b/>
                <w:bCs/>
                <w:szCs w:val="20"/>
                <w:lang w:eastAsia="zh-CN"/>
              </w:rPr>
              <w:t>Proposal</w:t>
            </w:r>
          </w:p>
          <w:p w14:paraId="390E5593" w14:textId="77777777" w:rsidR="0029624B" w:rsidRPr="00261640" w:rsidRDefault="0029624B" w:rsidP="000C14E0">
            <w:pPr>
              <w:rPr>
                <w:rFonts w:eastAsiaTheme="minorEastAsia"/>
                <w:szCs w:val="20"/>
                <w:lang w:eastAsia="zh-CN"/>
              </w:rPr>
            </w:pPr>
          </w:p>
          <w:p w14:paraId="75F5CCF4" w14:textId="77777777" w:rsidR="0029624B" w:rsidRDefault="0029624B" w:rsidP="000C14E0">
            <w:pPr>
              <w:rPr>
                <w:rFonts w:eastAsia="等线"/>
                <w:szCs w:val="20"/>
                <w:lang w:eastAsia="zh-CN"/>
              </w:rPr>
            </w:pPr>
            <w:r>
              <w:rPr>
                <w:rFonts w:eastAsiaTheme="minorEastAsia" w:hint="eastAsia"/>
                <w:lang w:eastAsia="zh-CN"/>
              </w:rPr>
              <w:t xml:space="preserve">The following assumptions are considered for evaluation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 </w:t>
            </w:r>
            <w:r>
              <w:rPr>
                <w:rFonts w:eastAsia="等线"/>
                <w:szCs w:val="20"/>
                <w:lang w:eastAsia="zh-CN"/>
              </w:rPr>
              <w:t xml:space="preserve"> </w:t>
            </w:r>
          </w:p>
          <w:p w14:paraId="71C4A3B3" w14:textId="77777777" w:rsidR="0029624B" w:rsidRPr="005A7AA1" w:rsidRDefault="0029624B" w:rsidP="000C14E0">
            <w:pPr>
              <w:rPr>
                <w:rFonts w:eastAsia="等线"/>
                <w:szCs w:val="20"/>
                <w:lang w:eastAsia="zh-CN"/>
              </w:rPr>
            </w:pPr>
          </w:p>
          <w:tbl>
            <w:tblPr>
              <w:tblStyle w:val="TableGrid"/>
              <w:tblW w:w="0" w:type="auto"/>
              <w:tblLook w:val="04A0" w:firstRow="1" w:lastRow="0" w:firstColumn="1" w:lastColumn="0" w:noHBand="0" w:noVBand="1"/>
            </w:tblPr>
            <w:tblGrid>
              <w:gridCol w:w="1492"/>
              <w:gridCol w:w="4454"/>
              <w:gridCol w:w="2316"/>
              <w:gridCol w:w="1143"/>
            </w:tblGrid>
            <w:tr w:rsidR="0029624B" w14:paraId="7B5FDDF5" w14:textId="77777777" w:rsidTr="000C14E0">
              <w:tc>
                <w:tcPr>
                  <w:tcW w:w="1520" w:type="dxa"/>
                </w:tcPr>
                <w:p w14:paraId="1FC8FBFF" w14:textId="77777777" w:rsidR="0029624B" w:rsidRPr="009E6A52" w:rsidRDefault="0029624B" w:rsidP="000C14E0">
                  <w:pPr>
                    <w:rPr>
                      <w:rFonts w:eastAsia="等线"/>
                      <w:b/>
                      <w:bCs/>
                      <w:szCs w:val="20"/>
                      <w:lang w:eastAsia="zh-CN"/>
                    </w:rPr>
                  </w:pPr>
                  <w:r w:rsidRPr="009E6A52">
                    <w:rPr>
                      <w:rFonts w:eastAsia="等线"/>
                      <w:b/>
                      <w:bCs/>
                      <w:szCs w:val="20"/>
                      <w:lang w:eastAsia="zh-CN"/>
                    </w:rPr>
                    <w:t>Category</w:t>
                  </w:r>
                </w:p>
              </w:tc>
              <w:tc>
                <w:tcPr>
                  <w:tcW w:w="4741" w:type="dxa"/>
                </w:tcPr>
                <w:p w14:paraId="7C7823C0" w14:textId="77777777" w:rsidR="0029624B" w:rsidRPr="009E6A52" w:rsidRDefault="0029624B" w:rsidP="000C14E0">
                  <w:pPr>
                    <w:rPr>
                      <w:rFonts w:eastAsia="等线"/>
                      <w:b/>
                      <w:bCs/>
                      <w:szCs w:val="20"/>
                      <w:lang w:eastAsia="zh-CN"/>
                    </w:rPr>
                  </w:pPr>
                  <w:r w:rsidRPr="009E6A52">
                    <w:rPr>
                      <w:rFonts w:eastAsia="等线"/>
                      <w:b/>
                      <w:bCs/>
                      <w:szCs w:val="20"/>
                      <w:lang w:eastAsia="zh-CN"/>
                    </w:rPr>
                    <w:t>Item</w:t>
                  </w:r>
                </w:p>
              </w:tc>
              <w:tc>
                <w:tcPr>
                  <w:tcW w:w="1985" w:type="dxa"/>
                </w:tcPr>
                <w:p w14:paraId="28006CD8" w14:textId="77777777" w:rsidR="0029624B" w:rsidRPr="009E6A52" w:rsidRDefault="0029624B" w:rsidP="000C14E0">
                  <w:pPr>
                    <w:rPr>
                      <w:rFonts w:eastAsia="等线"/>
                      <w:b/>
                      <w:bCs/>
                      <w:szCs w:val="20"/>
                      <w:lang w:eastAsia="zh-CN"/>
                    </w:rPr>
                  </w:pPr>
                  <w:r>
                    <w:rPr>
                      <w:rFonts w:eastAsia="等线" w:hint="eastAsia"/>
                      <w:b/>
                      <w:bCs/>
                      <w:szCs w:val="20"/>
                      <w:lang w:eastAsia="zh-CN"/>
                    </w:rPr>
                    <w:t>Assumptions</w:t>
                  </w:r>
                </w:p>
              </w:tc>
              <w:tc>
                <w:tcPr>
                  <w:tcW w:w="1159" w:type="dxa"/>
                </w:tcPr>
                <w:p w14:paraId="335C6A1E" w14:textId="77777777" w:rsidR="0029624B" w:rsidRPr="009E6A52" w:rsidRDefault="0029624B" w:rsidP="000C14E0">
                  <w:pPr>
                    <w:rPr>
                      <w:rFonts w:eastAsia="等线"/>
                      <w:b/>
                      <w:bCs/>
                      <w:szCs w:val="20"/>
                      <w:lang w:eastAsia="zh-CN"/>
                    </w:rPr>
                  </w:pPr>
                  <w:r>
                    <w:rPr>
                      <w:rFonts w:eastAsia="等线"/>
                      <w:b/>
                      <w:bCs/>
                      <w:szCs w:val="20"/>
                      <w:lang w:eastAsia="zh-CN"/>
                    </w:rPr>
                    <w:t>C</w:t>
                  </w:r>
                  <w:r>
                    <w:rPr>
                      <w:rFonts w:eastAsia="等线" w:hint="eastAsia"/>
                      <w:b/>
                      <w:bCs/>
                      <w:szCs w:val="20"/>
                      <w:lang w:eastAsia="zh-CN"/>
                    </w:rPr>
                    <w:t>ompany r</w:t>
                  </w:r>
                  <w:r w:rsidRPr="009E6A52">
                    <w:rPr>
                      <w:rFonts w:eastAsia="等线"/>
                      <w:b/>
                      <w:bCs/>
                      <w:szCs w:val="20"/>
                      <w:lang w:eastAsia="zh-CN"/>
                    </w:rPr>
                    <w:t>eported value</w:t>
                  </w:r>
                </w:p>
              </w:tc>
            </w:tr>
            <w:tr w:rsidR="0029624B" w14:paraId="0D3712B7" w14:textId="77777777" w:rsidTr="000C14E0">
              <w:tc>
                <w:tcPr>
                  <w:tcW w:w="1520" w:type="dxa"/>
                  <w:vMerge w:val="restart"/>
                </w:tcPr>
                <w:p w14:paraId="27D2F0C6" w14:textId="77777777" w:rsidR="0029624B" w:rsidRDefault="0029624B" w:rsidP="000C14E0">
                  <w:pPr>
                    <w:rPr>
                      <w:rFonts w:eastAsia="等线"/>
                      <w:szCs w:val="20"/>
                      <w:lang w:eastAsia="zh-CN"/>
                    </w:rPr>
                  </w:pPr>
                  <w:r>
                    <w:rPr>
                      <w:rFonts w:eastAsia="等线" w:hint="eastAsia"/>
                      <w:szCs w:val="20"/>
                      <w:lang w:eastAsia="zh-CN"/>
                    </w:rPr>
                    <w:t>R</w:t>
                  </w:r>
                  <w:r>
                    <w:rPr>
                      <w:rFonts w:eastAsia="等线"/>
                      <w:szCs w:val="20"/>
                      <w:lang w:eastAsia="zh-CN"/>
                    </w:rPr>
                    <w:t>a</w:t>
                  </w:r>
                  <w:r>
                    <w:rPr>
                      <w:rFonts w:eastAsia="等线" w:hint="eastAsia"/>
                      <w:szCs w:val="20"/>
                      <w:lang w:eastAsia="zh-CN"/>
                    </w:rPr>
                    <w:t>ndom access</w:t>
                  </w:r>
                </w:p>
              </w:tc>
              <w:tc>
                <w:tcPr>
                  <w:tcW w:w="4741" w:type="dxa"/>
                </w:tcPr>
                <w:p w14:paraId="626B9DA4" w14:textId="77777777" w:rsidR="0029624B" w:rsidRDefault="0029624B" w:rsidP="000C14E0">
                  <w:pP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chemes</w:t>
                  </w:r>
                </w:p>
              </w:tc>
              <w:tc>
                <w:tcPr>
                  <w:tcW w:w="1985" w:type="dxa"/>
                </w:tcPr>
                <w:p w14:paraId="558B81E1" w14:textId="77777777" w:rsidR="0029624B" w:rsidRDefault="0029624B" w:rsidP="000C14E0">
                  <w:pPr>
                    <w:rPr>
                      <w:rFonts w:eastAsia="宋体"/>
                      <w:color w:val="000000"/>
                      <w:szCs w:val="20"/>
                      <w:lang w:eastAsia="zh-CN"/>
                    </w:rPr>
                  </w:pPr>
                  <w:r>
                    <w:rPr>
                      <w:rFonts w:eastAsia="宋体" w:hint="eastAsia"/>
                      <w:color w:val="000000"/>
                      <w:szCs w:val="20"/>
                      <w:lang w:eastAsia="zh-CN"/>
                    </w:rPr>
                    <w:t>Slot-ALOHA</w:t>
                  </w:r>
                  <w:r>
                    <w:rPr>
                      <w:rFonts w:eastAsia="宋体"/>
                      <w:color w:val="000000"/>
                      <w:szCs w:val="20"/>
                    </w:rPr>
                    <w:t xml:space="preserve"> is considered as baseline</w:t>
                  </w:r>
                  <w:r>
                    <w:rPr>
                      <w:rFonts w:eastAsia="宋体" w:hint="eastAsia"/>
                      <w:color w:val="000000"/>
                      <w:szCs w:val="20"/>
                      <w:lang w:eastAsia="zh-CN"/>
                    </w:rPr>
                    <w:t xml:space="preserve">, </w:t>
                  </w:r>
                </w:p>
                <w:p w14:paraId="640284C1" w14:textId="77777777" w:rsidR="0029624B" w:rsidRPr="00C54AF3" w:rsidRDefault="0029624B" w:rsidP="000C14E0">
                  <w:pPr>
                    <w:pStyle w:val="ListParagraph"/>
                    <w:numPr>
                      <w:ilvl w:val="0"/>
                      <w:numId w:val="14"/>
                    </w:numPr>
                    <w:ind w:firstLineChars="0"/>
                    <w:rPr>
                      <w:rFonts w:eastAsia="等线"/>
                      <w:szCs w:val="20"/>
                      <w:lang w:eastAsia="zh-CN"/>
                    </w:rPr>
                  </w:pPr>
                  <w:r w:rsidRPr="009E6A52">
                    <w:rPr>
                      <w:rFonts w:eastAsia="宋体"/>
                      <w:color w:val="000000"/>
                      <w:szCs w:val="20"/>
                      <w:lang w:eastAsia="zh-CN"/>
                    </w:rPr>
                    <w:t>Details</w:t>
                  </w:r>
                  <w:r>
                    <w:rPr>
                      <w:rFonts w:eastAsia="宋体" w:hint="eastAsia"/>
                      <w:color w:val="000000"/>
                      <w:szCs w:val="20"/>
                      <w:lang w:eastAsia="zh-CN"/>
                    </w:rPr>
                    <w:t xml:space="preserve"> reported by companies</w:t>
                  </w:r>
                </w:p>
              </w:tc>
              <w:tc>
                <w:tcPr>
                  <w:tcW w:w="1159" w:type="dxa"/>
                </w:tcPr>
                <w:p w14:paraId="4FABCF28" w14:textId="77777777" w:rsidR="0029624B" w:rsidRDefault="0029624B" w:rsidP="000C14E0">
                  <w:pPr>
                    <w:rPr>
                      <w:rFonts w:eastAsia="等线"/>
                      <w:szCs w:val="20"/>
                      <w:lang w:eastAsia="zh-CN"/>
                    </w:rPr>
                  </w:pPr>
                </w:p>
              </w:tc>
            </w:tr>
            <w:tr w:rsidR="0029624B" w14:paraId="0E769FAB" w14:textId="77777777" w:rsidTr="000C14E0">
              <w:tc>
                <w:tcPr>
                  <w:tcW w:w="1520" w:type="dxa"/>
                  <w:vMerge/>
                </w:tcPr>
                <w:p w14:paraId="14D5C083" w14:textId="77777777" w:rsidR="0029624B" w:rsidRDefault="0029624B" w:rsidP="000C14E0">
                  <w:pPr>
                    <w:rPr>
                      <w:rFonts w:eastAsia="等线"/>
                      <w:szCs w:val="20"/>
                      <w:lang w:eastAsia="zh-CN"/>
                    </w:rPr>
                  </w:pPr>
                </w:p>
              </w:tc>
              <w:tc>
                <w:tcPr>
                  <w:tcW w:w="4741" w:type="dxa"/>
                </w:tcPr>
                <w:p w14:paraId="674726BF" w14:textId="77777777" w:rsidR="0029624B" w:rsidRDefault="0029624B" w:rsidP="000C14E0">
                  <w:pPr>
                    <w:rPr>
                      <w:rFonts w:eastAsia="宋体"/>
                      <w:color w:val="000000"/>
                      <w:szCs w:val="20"/>
                      <w:lang w:eastAsia="zh-CN"/>
                    </w:rPr>
                  </w:pPr>
                  <w:r>
                    <w:rPr>
                      <w:rFonts w:eastAsia="宋体"/>
                      <w:color w:val="000000"/>
                      <w:szCs w:val="20"/>
                      <w:lang w:eastAsia="zh-CN"/>
                    </w:rPr>
                    <w:t>T</w:t>
                  </w:r>
                  <w:r>
                    <w:rPr>
                      <w:rFonts w:eastAsia="宋体" w:hint="eastAsia"/>
                      <w:color w:val="000000"/>
                      <w:szCs w:val="20"/>
                      <w:lang w:eastAsia="zh-CN"/>
                    </w:rPr>
                    <w:t>otal number</w:t>
                  </w: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proofErr w:type="gramStart"/>
                  <w:r>
                    <w:rPr>
                      <w:rFonts w:eastAsia="宋体" w:hint="eastAsia"/>
                      <w:color w:val="000000"/>
                      <w:szCs w:val="20"/>
                      <w:lang w:eastAsia="zh-CN"/>
                    </w:rPr>
                    <w:t>/</w:t>
                  </w:r>
                  <w:r>
                    <w:rPr>
                      <w:rFonts w:eastAsia="宋体"/>
                      <w:color w:val="000000"/>
                      <w:szCs w:val="20"/>
                      <w:lang w:eastAsia="zh-CN"/>
                    </w:rPr>
                    <w:t>“</w:t>
                  </w:r>
                  <w:proofErr w:type="gramEnd"/>
                  <w:r>
                    <w:rPr>
                      <w:rFonts w:eastAsia="宋体" w:hint="eastAsia"/>
                      <w:color w:val="000000"/>
                      <w:szCs w:val="20"/>
                      <w:lang w:eastAsia="zh-CN"/>
                    </w:rPr>
                    <w:t>time unit</w:t>
                  </w:r>
                  <w:r>
                    <w:rPr>
                      <w:rFonts w:eastAsia="宋体"/>
                      <w:color w:val="000000"/>
                      <w:szCs w:val="20"/>
                      <w:lang w:eastAsia="zh-CN"/>
                    </w:rPr>
                    <w:t>”</w:t>
                  </w:r>
                </w:p>
                <w:p w14:paraId="2FA66054" w14:textId="77777777" w:rsidR="0029624B" w:rsidRPr="0047044C" w:rsidRDefault="0029624B" w:rsidP="000C14E0">
                  <w:pPr>
                    <w:rPr>
                      <w:rFonts w:eastAsia="等线"/>
                      <w:szCs w:val="20"/>
                      <w:lang w:eastAsia="zh-CN"/>
                    </w:rPr>
                  </w:pPr>
                </w:p>
              </w:tc>
              <w:tc>
                <w:tcPr>
                  <w:tcW w:w="1985" w:type="dxa"/>
                </w:tcPr>
                <w:p w14:paraId="1CCA426C" w14:textId="77777777" w:rsidR="0029624B" w:rsidRDefault="0029624B" w:rsidP="000C14E0">
                  <w:pPr>
                    <w:rPr>
                      <w:rFonts w:eastAsia="等线"/>
                      <w:szCs w:val="20"/>
                      <w:lang w:eastAsia="zh-CN"/>
                    </w:rPr>
                  </w:pPr>
                  <w:r>
                    <w:rPr>
                      <w:rFonts w:eastAsia="等线"/>
                      <w:szCs w:val="20"/>
                      <w:lang w:eastAsia="zh-CN"/>
                    </w:rPr>
                    <w:t>R</w:t>
                  </w:r>
                  <w:r>
                    <w:rPr>
                      <w:rFonts w:eastAsia="等线" w:hint="eastAsia"/>
                      <w:szCs w:val="20"/>
                      <w:lang w:eastAsia="zh-CN"/>
                    </w:rPr>
                    <w:t>eported by companies,</w:t>
                  </w:r>
                </w:p>
                <w:p w14:paraId="1662DCCA" w14:textId="77777777" w:rsidR="0029624B" w:rsidRPr="006139A2" w:rsidRDefault="0029624B" w:rsidP="000C14E0">
                  <w:pPr>
                    <w:rPr>
                      <w:rFonts w:eastAsia="等线"/>
                      <w:strike/>
                      <w:szCs w:val="20"/>
                      <w:lang w:eastAsia="zh-CN"/>
                    </w:rPr>
                  </w:pPr>
                  <w:r w:rsidRPr="006139A2">
                    <w:rPr>
                      <w:rFonts w:eastAsia="等线" w:hint="eastAsia"/>
                      <w:strike/>
                      <w:color w:val="FF0000"/>
                      <w:szCs w:val="20"/>
                      <w:lang w:eastAsia="zh-CN"/>
                    </w:rPr>
                    <w:t>C</w:t>
                  </w:r>
                  <w:r w:rsidRPr="006139A2">
                    <w:rPr>
                      <w:rFonts w:eastAsia="等线"/>
                      <w:strike/>
                      <w:color w:val="FF0000"/>
                      <w:szCs w:val="20"/>
                      <w:lang w:eastAsia="zh-CN"/>
                    </w:rPr>
                    <w:t>a</w:t>
                  </w:r>
                  <w:r w:rsidRPr="006139A2">
                    <w:rPr>
                      <w:rFonts w:eastAsia="等线" w:hint="eastAsia"/>
                      <w:strike/>
                      <w:color w:val="FF0000"/>
                      <w:szCs w:val="20"/>
                      <w:lang w:eastAsia="zh-CN"/>
                    </w:rPr>
                    <w:t>ndidate values: 500,1000,2000,4000,8000</w:t>
                  </w:r>
                </w:p>
              </w:tc>
              <w:tc>
                <w:tcPr>
                  <w:tcW w:w="1159" w:type="dxa"/>
                </w:tcPr>
                <w:p w14:paraId="69BCE3A8" w14:textId="77777777" w:rsidR="0029624B" w:rsidRDefault="0029624B" w:rsidP="000C14E0">
                  <w:pPr>
                    <w:rPr>
                      <w:rFonts w:eastAsia="等线"/>
                      <w:szCs w:val="20"/>
                      <w:lang w:eastAsia="zh-CN"/>
                    </w:rPr>
                  </w:pPr>
                </w:p>
              </w:tc>
            </w:tr>
            <w:tr w:rsidR="0029624B" w14:paraId="7E381F41" w14:textId="77777777" w:rsidTr="000C14E0">
              <w:tc>
                <w:tcPr>
                  <w:tcW w:w="1520" w:type="dxa"/>
                  <w:vMerge/>
                </w:tcPr>
                <w:p w14:paraId="77D80B5B" w14:textId="77777777" w:rsidR="0029624B" w:rsidRDefault="0029624B" w:rsidP="000C14E0">
                  <w:pPr>
                    <w:rPr>
                      <w:rFonts w:eastAsia="等线"/>
                      <w:szCs w:val="20"/>
                      <w:lang w:eastAsia="zh-CN"/>
                    </w:rPr>
                  </w:pPr>
                </w:p>
              </w:tc>
              <w:tc>
                <w:tcPr>
                  <w:tcW w:w="4741" w:type="dxa"/>
                </w:tcPr>
                <w:p w14:paraId="363890A7" w14:textId="77777777" w:rsidR="0029624B" w:rsidRPr="0047044C" w:rsidRDefault="0029624B" w:rsidP="000C14E0">
                  <w:pPr>
                    <w:rPr>
                      <w:rFonts w:eastAsia="等线"/>
                      <w:szCs w:val="20"/>
                      <w:lang w:eastAsia="zh-CN"/>
                    </w:rPr>
                  </w:pPr>
                  <w:r>
                    <w:rPr>
                      <w:rFonts w:eastAsia="等线" w:hint="eastAsia"/>
                      <w:szCs w:val="20"/>
                      <w:lang w:eastAsia="zh-CN"/>
                    </w:rPr>
                    <w:t xml:space="preserve">Number of multiplexed resources in a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proofErr w:type="gramStart"/>
                  <w:r>
                    <w:rPr>
                      <w:rFonts w:eastAsia="宋体" w:hint="eastAsia"/>
                      <w:color w:val="000000"/>
                      <w:szCs w:val="20"/>
                      <w:lang w:eastAsia="zh-CN"/>
                    </w:rPr>
                    <w:t>/</w:t>
                  </w:r>
                  <w:r>
                    <w:rPr>
                      <w:rFonts w:eastAsia="宋体"/>
                      <w:color w:val="000000"/>
                      <w:szCs w:val="20"/>
                      <w:lang w:eastAsia="zh-CN"/>
                    </w:rPr>
                    <w:t>“</w:t>
                  </w:r>
                  <w:proofErr w:type="gramEnd"/>
                  <w:r>
                    <w:rPr>
                      <w:rFonts w:eastAsia="宋体" w:hint="eastAsia"/>
                      <w:color w:val="000000"/>
                      <w:szCs w:val="20"/>
                      <w:lang w:eastAsia="zh-CN"/>
                    </w:rPr>
                    <w:t>time unit</w:t>
                  </w:r>
                  <w:r>
                    <w:rPr>
                      <w:rFonts w:eastAsia="宋体"/>
                      <w:color w:val="000000"/>
                      <w:szCs w:val="20"/>
                      <w:lang w:eastAsia="zh-CN"/>
                    </w:rPr>
                    <w:t>”</w:t>
                  </w:r>
                </w:p>
              </w:tc>
              <w:tc>
                <w:tcPr>
                  <w:tcW w:w="1985" w:type="dxa"/>
                </w:tcPr>
                <w:p w14:paraId="33123468" w14:textId="77777777" w:rsidR="0029624B" w:rsidRPr="00C54AF3" w:rsidRDefault="0029624B" w:rsidP="000C14E0">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1159" w:type="dxa"/>
                </w:tcPr>
                <w:p w14:paraId="5C71362C" w14:textId="77777777" w:rsidR="0029624B" w:rsidRDefault="0029624B" w:rsidP="000C14E0">
                  <w:pPr>
                    <w:rPr>
                      <w:rFonts w:eastAsia="等线"/>
                      <w:szCs w:val="20"/>
                      <w:lang w:eastAsia="zh-CN"/>
                    </w:rPr>
                  </w:pPr>
                </w:p>
              </w:tc>
            </w:tr>
            <w:tr w:rsidR="0029624B" w14:paraId="799B25CF" w14:textId="77777777" w:rsidTr="000C14E0">
              <w:tc>
                <w:tcPr>
                  <w:tcW w:w="1520" w:type="dxa"/>
                  <w:vMerge/>
                </w:tcPr>
                <w:p w14:paraId="4A1408AF" w14:textId="77777777" w:rsidR="0029624B" w:rsidRDefault="0029624B" w:rsidP="000C14E0">
                  <w:pPr>
                    <w:rPr>
                      <w:rFonts w:eastAsia="等线"/>
                      <w:szCs w:val="20"/>
                      <w:lang w:eastAsia="zh-CN"/>
                    </w:rPr>
                  </w:pPr>
                </w:p>
              </w:tc>
              <w:tc>
                <w:tcPr>
                  <w:tcW w:w="4741" w:type="dxa"/>
                </w:tcPr>
                <w:p w14:paraId="7D9DF604" w14:textId="77777777" w:rsidR="0029624B" w:rsidRPr="0047044C" w:rsidRDefault="0029624B" w:rsidP="000C14E0">
                  <w:pPr>
                    <w:rPr>
                      <w:rFonts w:eastAsiaTheme="minorEastAsia"/>
                      <w:color w:val="FF0000"/>
                      <w:lang w:eastAsia="zh-CN"/>
                    </w:rPr>
                  </w:pPr>
                  <w:r w:rsidRPr="009C73D5">
                    <w:rPr>
                      <w:rFonts w:eastAsiaTheme="minorEastAsia" w:hint="eastAsia"/>
                      <w:color w:val="FF0000"/>
                      <w:lang w:eastAsia="zh-CN"/>
                    </w:rPr>
                    <w:t>T</w:t>
                  </w:r>
                  <w:r w:rsidRPr="009C73D5">
                    <w:rPr>
                      <w:rFonts w:eastAsiaTheme="minorEastAsia"/>
                      <w:color w:val="FF0000"/>
                      <w:lang w:eastAsia="zh-CN"/>
                    </w:rPr>
                    <w:t>ime intervals</w:t>
                  </w:r>
                  <w:r>
                    <w:rPr>
                      <w:rFonts w:eastAsiaTheme="minorEastAsia" w:hint="eastAsia"/>
                      <w:color w:val="FF0000"/>
                      <w:lang w:eastAsia="zh-CN"/>
                    </w:rPr>
                    <w:t xml:space="preserve"> between messages</w:t>
                  </w:r>
                </w:p>
              </w:tc>
              <w:tc>
                <w:tcPr>
                  <w:tcW w:w="1985" w:type="dxa"/>
                </w:tcPr>
                <w:p w14:paraId="2FF3EC7E" w14:textId="77777777" w:rsidR="0029624B" w:rsidRPr="009C73D5" w:rsidRDefault="0029624B" w:rsidP="000C14E0">
                  <w:pPr>
                    <w:rPr>
                      <w:rFonts w:eastAsia="等线"/>
                      <w:color w:val="FF0000"/>
                      <w:szCs w:val="20"/>
                      <w:lang w:eastAsia="zh-CN"/>
                    </w:rPr>
                  </w:pPr>
                  <w:r w:rsidRPr="009C73D5">
                    <w:rPr>
                      <w:rFonts w:eastAsia="等线"/>
                      <w:color w:val="FF0000"/>
                      <w:szCs w:val="20"/>
                      <w:lang w:eastAsia="zh-CN"/>
                    </w:rPr>
                    <w:t>R</w:t>
                  </w:r>
                  <w:r w:rsidRPr="009C73D5">
                    <w:rPr>
                      <w:rFonts w:eastAsia="等线" w:hint="eastAsia"/>
                      <w:color w:val="FF0000"/>
                      <w:szCs w:val="20"/>
                      <w:lang w:eastAsia="zh-CN"/>
                    </w:rPr>
                    <w:t>eported by companies</w:t>
                  </w:r>
                </w:p>
              </w:tc>
              <w:tc>
                <w:tcPr>
                  <w:tcW w:w="1159" w:type="dxa"/>
                </w:tcPr>
                <w:p w14:paraId="3BC46D20" w14:textId="77777777" w:rsidR="0029624B" w:rsidRDefault="0029624B" w:rsidP="000C14E0">
                  <w:pPr>
                    <w:rPr>
                      <w:rFonts w:eastAsia="等线"/>
                      <w:szCs w:val="20"/>
                      <w:lang w:eastAsia="zh-CN"/>
                    </w:rPr>
                  </w:pPr>
                </w:p>
              </w:tc>
            </w:tr>
            <w:tr w:rsidR="0029624B" w14:paraId="17B68129" w14:textId="77777777" w:rsidTr="000C14E0">
              <w:tc>
                <w:tcPr>
                  <w:tcW w:w="1520" w:type="dxa"/>
                </w:tcPr>
                <w:p w14:paraId="50067773" w14:textId="77777777" w:rsidR="0029624B" w:rsidRDefault="0029624B" w:rsidP="000C14E0">
                  <w:pPr>
                    <w:rPr>
                      <w:rFonts w:eastAsia="等线"/>
                      <w:szCs w:val="20"/>
                      <w:lang w:eastAsia="zh-CN"/>
                    </w:rPr>
                  </w:pPr>
                  <w:r>
                    <w:rPr>
                      <w:rFonts w:eastAsia="等线" w:hint="eastAsia"/>
                      <w:szCs w:val="20"/>
                      <w:lang w:eastAsia="zh-CN"/>
                    </w:rPr>
                    <w:t>Data rate</w:t>
                  </w:r>
                </w:p>
              </w:tc>
              <w:tc>
                <w:tcPr>
                  <w:tcW w:w="4741" w:type="dxa"/>
                </w:tcPr>
                <w:p w14:paraId="23215D5B" w14:textId="77777777" w:rsidR="0029624B" w:rsidRDefault="0029624B" w:rsidP="000C14E0">
                  <w:pPr>
                    <w:rPr>
                      <w:rFonts w:eastAsia="等线"/>
                      <w:szCs w:val="20"/>
                      <w:lang w:eastAsia="zh-CN"/>
                    </w:rPr>
                  </w:pPr>
                  <w:r w:rsidRPr="00C54AF3">
                    <w:rPr>
                      <w:rFonts w:eastAsia="等线"/>
                      <w:szCs w:val="20"/>
                      <w:lang w:eastAsia="zh-CN"/>
                    </w:rPr>
                    <w:t xml:space="preserve">(R2D, D2R) </w:t>
                  </w:r>
                </w:p>
              </w:tc>
              <w:tc>
                <w:tcPr>
                  <w:tcW w:w="1985" w:type="dxa"/>
                </w:tcPr>
                <w:p w14:paraId="52073916" w14:textId="77777777" w:rsidR="0029624B" w:rsidRDefault="0029624B" w:rsidP="000C14E0">
                  <w:pPr>
                    <w:rPr>
                      <w:rFonts w:eastAsia="等线"/>
                      <w:szCs w:val="20"/>
                      <w:lang w:eastAsia="zh-CN"/>
                    </w:rPr>
                  </w:pPr>
                  <w:r w:rsidRPr="00C54AF3">
                    <w:rPr>
                      <w:rFonts w:eastAsia="等线"/>
                      <w:szCs w:val="20"/>
                      <w:lang w:eastAsia="zh-CN"/>
                    </w:rPr>
                    <w:t>(TBD, TBD)</w:t>
                  </w:r>
                </w:p>
              </w:tc>
              <w:tc>
                <w:tcPr>
                  <w:tcW w:w="1159" w:type="dxa"/>
                </w:tcPr>
                <w:p w14:paraId="7A25D057" w14:textId="77777777" w:rsidR="0029624B" w:rsidRDefault="0029624B" w:rsidP="000C14E0">
                  <w:pPr>
                    <w:rPr>
                      <w:rFonts w:eastAsia="等线"/>
                      <w:szCs w:val="20"/>
                      <w:lang w:eastAsia="zh-CN"/>
                    </w:rPr>
                  </w:pPr>
                </w:p>
              </w:tc>
            </w:tr>
            <w:tr w:rsidR="0029624B" w14:paraId="05E4102A" w14:textId="77777777" w:rsidTr="000C14E0">
              <w:tc>
                <w:tcPr>
                  <w:tcW w:w="1520" w:type="dxa"/>
                  <w:vMerge w:val="restart"/>
                </w:tcPr>
                <w:p w14:paraId="4F85B692" w14:textId="77777777" w:rsidR="0029624B" w:rsidRDefault="0029624B" w:rsidP="000C14E0">
                  <w:pPr>
                    <w:rPr>
                      <w:rFonts w:eastAsia="等线"/>
                      <w:szCs w:val="20"/>
                      <w:lang w:eastAsia="zh-CN"/>
                    </w:rPr>
                  </w:pPr>
                  <w:r>
                    <w:rPr>
                      <w:rFonts w:eastAsia="等线" w:hint="eastAsia"/>
                      <w:szCs w:val="20"/>
                      <w:lang w:eastAsia="zh-CN"/>
                    </w:rPr>
                    <w:t>Message size</w:t>
                  </w:r>
                </w:p>
              </w:tc>
              <w:tc>
                <w:tcPr>
                  <w:tcW w:w="4741" w:type="dxa"/>
                </w:tcPr>
                <w:p w14:paraId="57B9CD1D" w14:textId="77777777" w:rsidR="0029624B" w:rsidRPr="009E6A52" w:rsidRDefault="0029624B" w:rsidP="000C14E0">
                  <w:pPr>
                    <w:rPr>
                      <w:rFonts w:eastAsia="等线"/>
                      <w:szCs w:val="20"/>
                      <w:lang w:eastAsia="zh-CN"/>
                    </w:rPr>
                  </w:pPr>
                  <w:r w:rsidRPr="009E6A52">
                    <w:rPr>
                      <w:rFonts w:eastAsia="等线"/>
                      <w:szCs w:val="20"/>
                      <w:lang w:eastAsia="zh-CN"/>
                    </w:rPr>
                    <w:t xml:space="preserve">paging message, </w:t>
                  </w:r>
                  <w:proofErr w:type="spellStart"/>
                  <w:r w:rsidRPr="009E6A52">
                    <w:rPr>
                      <w:rFonts w:eastAsia="等线"/>
                      <w:szCs w:val="20"/>
                      <w:lang w:eastAsia="zh-CN"/>
                    </w:rPr>
                    <w:t>e.g</w:t>
                  </w:r>
                  <w:proofErr w:type="spellEnd"/>
                  <w:r w:rsidRPr="009E6A52">
                    <w:rPr>
                      <w:rFonts w:eastAsia="等线"/>
                      <w:szCs w:val="20"/>
                      <w:lang w:eastAsia="zh-CN"/>
                    </w:rPr>
                    <w:t>, query command</w:t>
                  </w:r>
                </w:p>
              </w:tc>
              <w:tc>
                <w:tcPr>
                  <w:tcW w:w="1985" w:type="dxa"/>
                </w:tcPr>
                <w:p w14:paraId="0DFEB5B8" w14:textId="77777777" w:rsidR="0029624B" w:rsidRPr="00C54AF3" w:rsidRDefault="0029624B" w:rsidP="000C14E0">
                  <w:pPr>
                    <w:rPr>
                      <w:rFonts w:eastAsia="等线"/>
                      <w:szCs w:val="20"/>
                      <w:lang w:eastAsia="zh-CN"/>
                    </w:rPr>
                  </w:pPr>
                  <w:r>
                    <w:rPr>
                      <w:rFonts w:eastAsia="等线" w:hint="eastAsia"/>
                      <w:szCs w:val="20"/>
                      <w:lang w:eastAsia="zh-CN"/>
                    </w:rPr>
                    <w:t>[22] bit</w:t>
                  </w:r>
                </w:p>
              </w:tc>
              <w:tc>
                <w:tcPr>
                  <w:tcW w:w="1159" w:type="dxa"/>
                </w:tcPr>
                <w:p w14:paraId="7F8E01B2" w14:textId="77777777" w:rsidR="0029624B" w:rsidRDefault="0029624B" w:rsidP="000C14E0">
                  <w:pPr>
                    <w:rPr>
                      <w:rFonts w:eastAsia="等线"/>
                      <w:szCs w:val="20"/>
                      <w:lang w:eastAsia="zh-CN"/>
                    </w:rPr>
                  </w:pPr>
                </w:p>
              </w:tc>
            </w:tr>
            <w:tr w:rsidR="0029624B" w14:paraId="23CAEB0A" w14:textId="77777777" w:rsidTr="000C14E0">
              <w:tc>
                <w:tcPr>
                  <w:tcW w:w="1520" w:type="dxa"/>
                  <w:vMerge/>
                </w:tcPr>
                <w:p w14:paraId="194CD089" w14:textId="77777777" w:rsidR="0029624B" w:rsidRDefault="0029624B" w:rsidP="000C14E0">
                  <w:pPr>
                    <w:rPr>
                      <w:rFonts w:eastAsia="等线"/>
                      <w:szCs w:val="20"/>
                      <w:lang w:eastAsia="zh-CN"/>
                    </w:rPr>
                  </w:pPr>
                </w:p>
              </w:tc>
              <w:tc>
                <w:tcPr>
                  <w:tcW w:w="4741" w:type="dxa"/>
                </w:tcPr>
                <w:p w14:paraId="32E8D0DE" w14:textId="77777777" w:rsidR="0029624B" w:rsidRPr="009E6A52" w:rsidRDefault="0029624B" w:rsidP="000C14E0">
                  <w:pPr>
                    <w:rPr>
                      <w:rFonts w:eastAsia="等线"/>
                      <w:szCs w:val="20"/>
                      <w:lang w:eastAsia="zh-CN"/>
                    </w:rPr>
                  </w:pPr>
                  <w:r w:rsidRPr="009E6A52">
                    <w:rPr>
                      <w:rFonts w:eastAsia="等线"/>
                      <w:szCs w:val="20"/>
                      <w:lang w:eastAsia="zh-CN"/>
                    </w:rPr>
                    <w:t>paging message, e.g., decrement command</w:t>
                  </w:r>
                </w:p>
              </w:tc>
              <w:tc>
                <w:tcPr>
                  <w:tcW w:w="1985" w:type="dxa"/>
                </w:tcPr>
                <w:p w14:paraId="28A197DC" w14:textId="77777777" w:rsidR="0029624B" w:rsidRPr="00C54AF3" w:rsidRDefault="0029624B" w:rsidP="000C14E0">
                  <w:pPr>
                    <w:rPr>
                      <w:rFonts w:eastAsia="等线"/>
                      <w:szCs w:val="20"/>
                      <w:lang w:eastAsia="zh-CN"/>
                    </w:rPr>
                  </w:pPr>
                  <w:r>
                    <w:rPr>
                      <w:rFonts w:eastAsia="等线" w:hint="eastAsia"/>
                      <w:szCs w:val="20"/>
                      <w:lang w:eastAsia="zh-CN"/>
                    </w:rPr>
                    <w:t>[4] bit</w:t>
                  </w:r>
                </w:p>
              </w:tc>
              <w:tc>
                <w:tcPr>
                  <w:tcW w:w="1159" w:type="dxa"/>
                </w:tcPr>
                <w:p w14:paraId="5A4BAA23" w14:textId="77777777" w:rsidR="0029624B" w:rsidRDefault="0029624B" w:rsidP="000C14E0">
                  <w:pPr>
                    <w:rPr>
                      <w:rFonts w:eastAsia="等线"/>
                      <w:szCs w:val="20"/>
                      <w:lang w:eastAsia="zh-CN"/>
                    </w:rPr>
                  </w:pPr>
                </w:p>
              </w:tc>
            </w:tr>
            <w:tr w:rsidR="0029624B" w14:paraId="4B0E11E2" w14:textId="77777777" w:rsidTr="000C14E0">
              <w:tc>
                <w:tcPr>
                  <w:tcW w:w="1520" w:type="dxa"/>
                  <w:vMerge/>
                </w:tcPr>
                <w:p w14:paraId="3AA7AECF" w14:textId="77777777" w:rsidR="0029624B" w:rsidRDefault="0029624B" w:rsidP="000C14E0">
                  <w:pPr>
                    <w:rPr>
                      <w:rFonts w:eastAsia="等线"/>
                      <w:szCs w:val="20"/>
                      <w:lang w:eastAsia="zh-CN"/>
                    </w:rPr>
                  </w:pPr>
                </w:p>
              </w:tc>
              <w:tc>
                <w:tcPr>
                  <w:tcW w:w="4741" w:type="dxa"/>
                </w:tcPr>
                <w:p w14:paraId="4DE9FC50" w14:textId="77777777" w:rsidR="0029624B" w:rsidRPr="00B24DFC" w:rsidRDefault="0029624B" w:rsidP="000C14E0">
                  <w:pPr>
                    <w:rPr>
                      <w:rFonts w:eastAsia="等线"/>
                      <w:szCs w:val="20"/>
                      <w:lang w:eastAsia="zh-CN"/>
                    </w:rPr>
                  </w:pPr>
                  <w:r w:rsidRPr="009E6A52">
                    <w:rPr>
                      <w:rFonts w:ascii="Times New Roman" w:hAnsi="Times New Roman"/>
                    </w:rPr>
                    <w:t>A-IoT Msg1: the device sends an ID to the reader</w:t>
                  </w:r>
                </w:p>
              </w:tc>
              <w:tc>
                <w:tcPr>
                  <w:tcW w:w="1985" w:type="dxa"/>
                </w:tcPr>
                <w:p w14:paraId="24815CFC" w14:textId="77777777" w:rsidR="0029624B" w:rsidRPr="00C54AF3" w:rsidRDefault="0029624B" w:rsidP="000C14E0">
                  <w:pPr>
                    <w:rPr>
                      <w:rFonts w:eastAsia="等线"/>
                      <w:szCs w:val="20"/>
                      <w:lang w:eastAsia="zh-CN"/>
                    </w:rPr>
                  </w:pPr>
                  <w:r>
                    <w:rPr>
                      <w:rFonts w:eastAsia="等线" w:hint="eastAsia"/>
                      <w:szCs w:val="20"/>
                      <w:lang w:eastAsia="zh-CN"/>
                    </w:rPr>
                    <w:t>[16] bit</w:t>
                  </w:r>
                </w:p>
              </w:tc>
              <w:tc>
                <w:tcPr>
                  <w:tcW w:w="1159" w:type="dxa"/>
                </w:tcPr>
                <w:p w14:paraId="11D8F3CF" w14:textId="77777777" w:rsidR="0029624B" w:rsidRDefault="0029624B" w:rsidP="000C14E0">
                  <w:pPr>
                    <w:rPr>
                      <w:rFonts w:eastAsia="等线"/>
                      <w:szCs w:val="20"/>
                      <w:lang w:eastAsia="zh-CN"/>
                    </w:rPr>
                  </w:pPr>
                </w:p>
              </w:tc>
            </w:tr>
            <w:tr w:rsidR="0029624B" w14:paraId="0EBC366F" w14:textId="77777777" w:rsidTr="000C14E0">
              <w:tc>
                <w:tcPr>
                  <w:tcW w:w="1520" w:type="dxa"/>
                  <w:vMerge/>
                </w:tcPr>
                <w:p w14:paraId="75D0E217" w14:textId="77777777" w:rsidR="0029624B" w:rsidRDefault="0029624B" w:rsidP="000C14E0">
                  <w:pPr>
                    <w:rPr>
                      <w:rFonts w:eastAsia="等线"/>
                      <w:szCs w:val="20"/>
                      <w:lang w:eastAsia="zh-CN"/>
                    </w:rPr>
                  </w:pPr>
                </w:p>
              </w:tc>
              <w:tc>
                <w:tcPr>
                  <w:tcW w:w="4741" w:type="dxa"/>
                </w:tcPr>
                <w:p w14:paraId="697E8823" w14:textId="77777777" w:rsidR="0029624B" w:rsidRPr="009E6A52" w:rsidRDefault="0029624B" w:rsidP="000C14E0">
                  <w:pPr>
                    <w:rPr>
                      <w:rFonts w:eastAsiaTheme="minorEastAsia"/>
                      <w:iCs/>
                      <w:lang w:val="en-US" w:eastAsia="zh-CN"/>
                    </w:rPr>
                  </w:pPr>
                  <w:r w:rsidRPr="009E6A52">
                    <w:rPr>
                      <w:rFonts w:ascii="Times New Roman" w:hAnsi="Times New Roman"/>
                    </w:rPr>
                    <w:t xml:space="preserve">A-IoT Msg2: the reader </w:t>
                  </w:r>
                  <w:proofErr w:type="spellStart"/>
                  <w:r w:rsidRPr="009E6A52">
                    <w:rPr>
                      <w:rFonts w:ascii="Times New Roman" w:hAnsi="Times New Roman"/>
                    </w:rPr>
                    <w:t>echos</w:t>
                  </w:r>
                  <w:proofErr w:type="spellEnd"/>
                  <w:r w:rsidRPr="009E6A52">
                    <w:rPr>
                      <w:rFonts w:ascii="Times New Roman" w:hAnsi="Times New Roman"/>
                    </w:rPr>
                    <w:t xml:space="preserve"> the ID received in Msg1</w:t>
                  </w:r>
                </w:p>
              </w:tc>
              <w:tc>
                <w:tcPr>
                  <w:tcW w:w="1985" w:type="dxa"/>
                </w:tcPr>
                <w:p w14:paraId="36398341" w14:textId="77777777" w:rsidR="0029624B" w:rsidRPr="00C54AF3" w:rsidRDefault="0029624B" w:rsidP="000C14E0">
                  <w:pPr>
                    <w:rPr>
                      <w:rFonts w:eastAsia="等线"/>
                      <w:szCs w:val="20"/>
                      <w:lang w:eastAsia="zh-CN"/>
                    </w:rPr>
                  </w:pPr>
                  <w:r>
                    <w:rPr>
                      <w:rFonts w:eastAsia="等线" w:hint="eastAsia"/>
                      <w:szCs w:val="20"/>
                      <w:lang w:eastAsia="zh-CN"/>
                    </w:rPr>
                    <w:t>[16] bit</w:t>
                  </w:r>
                </w:p>
              </w:tc>
              <w:tc>
                <w:tcPr>
                  <w:tcW w:w="1159" w:type="dxa"/>
                </w:tcPr>
                <w:p w14:paraId="576D149A" w14:textId="77777777" w:rsidR="0029624B" w:rsidRDefault="0029624B" w:rsidP="000C14E0">
                  <w:pPr>
                    <w:rPr>
                      <w:rFonts w:eastAsia="等线"/>
                      <w:szCs w:val="20"/>
                      <w:lang w:eastAsia="zh-CN"/>
                    </w:rPr>
                  </w:pPr>
                </w:p>
              </w:tc>
            </w:tr>
            <w:tr w:rsidR="0029624B" w14:paraId="1E87DC4A" w14:textId="77777777" w:rsidTr="000C14E0">
              <w:tc>
                <w:tcPr>
                  <w:tcW w:w="1520" w:type="dxa"/>
                  <w:vMerge/>
                </w:tcPr>
                <w:p w14:paraId="6580F5AC" w14:textId="77777777" w:rsidR="0029624B" w:rsidRDefault="0029624B" w:rsidP="000C14E0">
                  <w:pPr>
                    <w:rPr>
                      <w:rFonts w:eastAsia="等线"/>
                      <w:szCs w:val="20"/>
                      <w:lang w:eastAsia="zh-CN"/>
                    </w:rPr>
                  </w:pPr>
                </w:p>
              </w:tc>
              <w:tc>
                <w:tcPr>
                  <w:tcW w:w="4741" w:type="dxa"/>
                </w:tcPr>
                <w:p w14:paraId="1F5DADEA" w14:textId="77777777" w:rsidR="0029624B" w:rsidRPr="00B24DFC" w:rsidRDefault="0029624B" w:rsidP="000C14E0">
                  <w:pPr>
                    <w:rPr>
                      <w:rFonts w:eastAsia="等线"/>
                      <w:szCs w:val="20"/>
                      <w:lang w:eastAsia="zh-CN"/>
                    </w:rPr>
                  </w:pPr>
                  <w:r w:rsidRPr="009E6A52">
                    <w:rPr>
                      <w:rFonts w:ascii="Times New Roman" w:hAnsi="Times New Roman"/>
                    </w:rPr>
                    <w:t>A-IoT Msg3: device sends Device ID</w:t>
                  </w:r>
                </w:p>
              </w:tc>
              <w:tc>
                <w:tcPr>
                  <w:tcW w:w="1985" w:type="dxa"/>
                </w:tcPr>
                <w:p w14:paraId="67E5A918" w14:textId="77777777" w:rsidR="0029624B" w:rsidRPr="00C54AF3" w:rsidRDefault="0029624B" w:rsidP="000C14E0">
                  <w:pPr>
                    <w:rPr>
                      <w:rFonts w:eastAsia="等线"/>
                      <w:szCs w:val="20"/>
                      <w:lang w:eastAsia="zh-CN"/>
                    </w:rPr>
                  </w:pPr>
                  <w:r>
                    <w:rPr>
                      <w:rFonts w:eastAsia="等线" w:hint="eastAsia"/>
                      <w:szCs w:val="20"/>
                      <w:lang w:eastAsia="zh-CN"/>
                    </w:rPr>
                    <w:t>[96] bit</w:t>
                  </w:r>
                </w:p>
              </w:tc>
              <w:tc>
                <w:tcPr>
                  <w:tcW w:w="1159" w:type="dxa"/>
                </w:tcPr>
                <w:p w14:paraId="7094FBAC" w14:textId="77777777" w:rsidR="0029624B" w:rsidRDefault="0029624B" w:rsidP="000C14E0">
                  <w:pPr>
                    <w:rPr>
                      <w:rFonts w:eastAsia="等线"/>
                      <w:szCs w:val="20"/>
                      <w:lang w:eastAsia="zh-CN"/>
                    </w:rPr>
                  </w:pPr>
                </w:p>
              </w:tc>
            </w:tr>
            <w:tr w:rsidR="0029624B" w14:paraId="47DD0FA9" w14:textId="77777777" w:rsidTr="000C14E0">
              <w:tc>
                <w:tcPr>
                  <w:tcW w:w="1520" w:type="dxa"/>
                  <w:vMerge/>
                </w:tcPr>
                <w:p w14:paraId="5D1ABE73" w14:textId="77777777" w:rsidR="0029624B" w:rsidRDefault="0029624B" w:rsidP="000C14E0">
                  <w:pPr>
                    <w:rPr>
                      <w:rFonts w:eastAsia="等线"/>
                      <w:szCs w:val="20"/>
                      <w:lang w:eastAsia="zh-CN"/>
                    </w:rPr>
                  </w:pPr>
                </w:p>
              </w:tc>
              <w:tc>
                <w:tcPr>
                  <w:tcW w:w="4741" w:type="dxa"/>
                </w:tcPr>
                <w:p w14:paraId="66092B20" w14:textId="77777777" w:rsidR="0029624B" w:rsidRPr="009E6A52" w:rsidRDefault="0029624B" w:rsidP="000C14E0">
                  <w:pPr>
                    <w:rPr>
                      <w:rFonts w:eastAsia="等线"/>
                      <w:szCs w:val="20"/>
                      <w:lang w:eastAsia="zh-CN"/>
                    </w:rPr>
                  </w:pPr>
                  <w:r w:rsidRPr="009E6A52">
                    <w:rPr>
                      <w:rFonts w:ascii="Times New Roman" w:eastAsiaTheme="minorEastAsia" w:hAnsi="Times New Roman"/>
                      <w:lang w:eastAsia="zh-CN"/>
                    </w:rPr>
                    <w:t>[</w:t>
                  </w:r>
                  <w:r w:rsidRPr="009E6A52">
                    <w:rPr>
                      <w:rFonts w:ascii="Times New Roman" w:hAnsi="Times New Roman"/>
                    </w:rPr>
                    <w:t>A-IoT Msg</w:t>
                  </w:r>
                  <w:r w:rsidRPr="009E6A52">
                    <w:rPr>
                      <w:rFonts w:ascii="Times New Roman" w:eastAsiaTheme="minorEastAsia" w:hAnsi="Times New Roman"/>
                      <w:lang w:eastAsia="zh-CN"/>
                    </w:rPr>
                    <w:t xml:space="preserve">4: </w:t>
                  </w:r>
                  <w:r w:rsidRPr="009E6A52">
                    <w:rPr>
                      <w:rFonts w:ascii="Times New Roman" w:hAnsi="Times New Roman"/>
                    </w:rPr>
                    <w:t>“Msg4” can be considered to handle the Msg3 transmission failure</w:t>
                  </w:r>
                  <w:r w:rsidRPr="009E6A52">
                    <w:rPr>
                      <w:rFonts w:ascii="Times New Roman" w:eastAsiaTheme="minorEastAsia" w:hAnsi="Times New Roman"/>
                      <w:lang w:eastAsia="zh-CN"/>
                    </w:rPr>
                    <w:t>]</w:t>
                  </w:r>
                </w:p>
              </w:tc>
              <w:tc>
                <w:tcPr>
                  <w:tcW w:w="1985" w:type="dxa"/>
                </w:tcPr>
                <w:p w14:paraId="08C8534E" w14:textId="77777777" w:rsidR="0029624B" w:rsidRPr="00B24DFC" w:rsidRDefault="0029624B" w:rsidP="000C14E0">
                  <w:pPr>
                    <w:rPr>
                      <w:rFonts w:eastAsia="等线"/>
                      <w:szCs w:val="20"/>
                      <w:lang w:eastAsia="zh-CN"/>
                    </w:rPr>
                  </w:pPr>
                  <w:r>
                    <w:rPr>
                      <w:rFonts w:eastAsia="等线" w:hint="eastAsia"/>
                      <w:szCs w:val="20"/>
                      <w:lang w:eastAsia="zh-CN"/>
                    </w:rPr>
                    <w:t>[TBD] bit</w:t>
                  </w:r>
                </w:p>
              </w:tc>
              <w:tc>
                <w:tcPr>
                  <w:tcW w:w="1159" w:type="dxa"/>
                </w:tcPr>
                <w:p w14:paraId="0830814D" w14:textId="77777777" w:rsidR="0029624B" w:rsidRDefault="0029624B" w:rsidP="000C14E0">
                  <w:pPr>
                    <w:rPr>
                      <w:rFonts w:eastAsia="等线"/>
                      <w:szCs w:val="20"/>
                      <w:lang w:eastAsia="zh-CN"/>
                    </w:rPr>
                  </w:pPr>
                </w:p>
              </w:tc>
            </w:tr>
            <w:tr w:rsidR="0029624B" w14:paraId="7BFAF73B" w14:textId="77777777" w:rsidTr="000C14E0">
              <w:tc>
                <w:tcPr>
                  <w:tcW w:w="1520" w:type="dxa"/>
                </w:tcPr>
                <w:p w14:paraId="06AE9213" w14:textId="77777777" w:rsidR="0029624B" w:rsidRDefault="0029624B" w:rsidP="000C14E0">
                  <w:pPr>
                    <w:overflowPunct w:val="0"/>
                    <w:autoSpaceDE w:val="0"/>
                    <w:autoSpaceDN w:val="0"/>
                    <w:adjustRightInd w:val="0"/>
                    <w:snapToGrid w:val="0"/>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7226A7E9" w14:textId="77777777" w:rsidR="0029624B" w:rsidRDefault="0029624B" w:rsidP="000C14E0">
                  <w:pPr>
                    <w:rPr>
                      <w:rFonts w:eastAsia="等线"/>
                      <w:szCs w:val="20"/>
                      <w:lang w:eastAsia="zh-CN"/>
                    </w:rPr>
                  </w:pPr>
                </w:p>
              </w:tc>
              <w:tc>
                <w:tcPr>
                  <w:tcW w:w="4741" w:type="dxa"/>
                </w:tcPr>
                <w:p w14:paraId="50047AA6" w14:textId="77777777" w:rsidR="0029624B" w:rsidRPr="00C54AF3" w:rsidRDefault="0029624B" w:rsidP="000C14E0">
                  <w:pPr>
                    <w:rPr>
                      <w:rFonts w:eastAsia="等线"/>
                      <w:szCs w:val="20"/>
                      <w:lang w:eastAsia="zh-CN"/>
                    </w:rPr>
                  </w:pPr>
                  <w:r>
                    <w:rPr>
                      <w:rFonts w:eastAsia="等线" w:hint="eastAsia"/>
                      <w:szCs w:val="20"/>
                      <w:lang w:eastAsia="zh-CN"/>
                    </w:rPr>
                    <w:t># of devices per reader</w:t>
                  </w:r>
                </w:p>
              </w:tc>
              <w:tc>
                <w:tcPr>
                  <w:tcW w:w="1985" w:type="dxa"/>
                </w:tcPr>
                <w:p w14:paraId="56E20673" w14:textId="77777777" w:rsidR="0029624B" w:rsidRPr="00C54AF3" w:rsidRDefault="0029624B" w:rsidP="000C14E0">
                  <w:pPr>
                    <w:rPr>
                      <w:rFonts w:eastAsia="等线"/>
                      <w:szCs w:val="20"/>
                      <w:lang w:eastAsia="zh-CN"/>
                    </w:rPr>
                  </w:pPr>
                  <w:r>
                    <w:rPr>
                      <w:rFonts w:ascii="Times New Roman" w:eastAsia="宋体" w:hAnsi="Times New Roman" w:hint="eastAsia"/>
                      <w:szCs w:val="20"/>
                    </w:rPr>
                    <w:t xml:space="preserve">600 </w:t>
                  </w:r>
                </w:p>
              </w:tc>
              <w:tc>
                <w:tcPr>
                  <w:tcW w:w="1159" w:type="dxa"/>
                </w:tcPr>
                <w:p w14:paraId="381E42F1" w14:textId="77777777" w:rsidR="0029624B" w:rsidRDefault="0029624B" w:rsidP="000C14E0">
                  <w:pPr>
                    <w:rPr>
                      <w:rFonts w:eastAsia="等线"/>
                      <w:szCs w:val="20"/>
                      <w:lang w:eastAsia="zh-CN"/>
                    </w:rPr>
                  </w:pPr>
                </w:p>
              </w:tc>
            </w:tr>
            <w:tr w:rsidR="0029624B" w14:paraId="7FBC0D76" w14:textId="77777777" w:rsidTr="000C14E0">
              <w:tc>
                <w:tcPr>
                  <w:tcW w:w="1520" w:type="dxa"/>
                </w:tcPr>
                <w:p w14:paraId="65EB90E9" w14:textId="77777777" w:rsidR="0029624B" w:rsidRDefault="0029624B" w:rsidP="000C14E0">
                  <w:pPr>
                    <w:overflowPunct w:val="0"/>
                    <w:autoSpaceDE w:val="0"/>
                    <w:autoSpaceDN w:val="0"/>
                    <w:adjustRightInd w:val="0"/>
                    <w:snapToGrid w:val="0"/>
                    <w:jc w:val="both"/>
                    <w:textAlignment w:val="baseline"/>
                    <w:rPr>
                      <w:rFonts w:eastAsia="宋体"/>
                      <w:color w:val="000000"/>
                      <w:szCs w:val="20"/>
                    </w:rPr>
                  </w:pPr>
                  <w:r w:rsidRPr="004D709A">
                    <w:rPr>
                      <w:rFonts w:eastAsia="宋体"/>
                      <w:strike/>
                      <w:color w:val="000000"/>
                      <w:szCs w:val="20"/>
                    </w:rPr>
                    <w:t>[</w:t>
                  </w:r>
                  <w:r w:rsidRPr="00917D5B">
                    <w:rPr>
                      <w:rFonts w:eastAsia="宋体"/>
                      <w:color w:val="FF0000"/>
                      <w:szCs w:val="20"/>
                    </w:rPr>
                    <w:t>Assumption</w:t>
                  </w:r>
                  <w:r>
                    <w:rPr>
                      <w:rFonts w:eastAsia="宋体"/>
                      <w:color w:val="FF0000"/>
                      <w:szCs w:val="20"/>
                    </w:rPr>
                    <w:t>s</w:t>
                  </w:r>
                  <w:r w:rsidRPr="00917D5B">
                    <w:rPr>
                      <w:rFonts w:eastAsia="宋体"/>
                      <w:color w:val="FF0000"/>
                      <w:szCs w:val="20"/>
                    </w:rPr>
                    <w:t xml:space="preserve"> on</w:t>
                  </w:r>
                  <w:r w:rsidRPr="00917D5B">
                    <w:rPr>
                      <w:rFonts w:eastAsia="宋体"/>
                      <w:strike/>
                      <w:color w:val="FF0000"/>
                      <w:szCs w:val="20"/>
                    </w:rPr>
                    <w:t xml:space="preserve"> Impact of</w:t>
                  </w:r>
                  <w:r>
                    <w:rPr>
                      <w:rFonts w:eastAsia="宋体"/>
                      <w:color w:val="000000"/>
                      <w:szCs w:val="20"/>
                    </w:rPr>
                    <w:t xml:space="preserve"> RF energy harvesting and power consumption</w:t>
                  </w:r>
                  <w:r w:rsidRPr="004D709A">
                    <w:rPr>
                      <w:rFonts w:eastAsia="宋体"/>
                      <w:strike/>
                      <w:color w:val="FF0000"/>
                      <w:szCs w:val="20"/>
                    </w:rPr>
                    <w:t>]</w:t>
                  </w:r>
                </w:p>
                <w:p w14:paraId="19232BDD" w14:textId="77777777" w:rsidR="0029624B" w:rsidRPr="009C73D5" w:rsidRDefault="0029624B" w:rsidP="000C14E0">
                  <w:pPr>
                    <w:overflowPunct w:val="0"/>
                    <w:autoSpaceDE w:val="0"/>
                    <w:autoSpaceDN w:val="0"/>
                    <w:adjustRightInd w:val="0"/>
                    <w:snapToGrid w:val="0"/>
                    <w:jc w:val="both"/>
                    <w:textAlignment w:val="baseline"/>
                    <w:rPr>
                      <w:rFonts w:eastAsia="宋体"/>
                      <w:color w:val="000000"/>
                      <w:szCs w:val="20"/>
                    </w:rPr>
                  </w:pPr>
                </w:p>
              </w:tc>
              <w:tc>
                <w:tcPr>
                  <w:tcW w:w="4741" w:type="dxa"/>
                </w:tcPr>
                <w:p w14:paraId="7556825E" w14:textId="77777777" w:rsidR="0029624B" w:rsidRDefault="0029624B" w:rsidP="000C14E0">
                  <w:pPr>
                    <w:rPr>
                      <w:rFonts w:ascii="Times New Roman" w:eastAsia="宋体" w:hAnsi="Times New Roman"/>
                      <w:color w:val="060607"/>
                      <w:szCs w:val="20"/>
                      <w:lang w:val="en-US" w:eastAsia="zh-CN"/>
                    </w:rPr>
                  </w:pPr>
                  <w:r>
                    <w:rPr>
                      <w:rFonts w:eastAsia="宋体" w:hint="eastAsia"/>
                      <w:color w:val="000000"/>
                      <w:szCs w:val="20"/>
                      <w:lang w:eastAsia="zh-CN"/>
                    </w:rPr>
                    <w:t>FFS details of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ascii="Times New Roman" w:eastAsia="宋体" w:hAnsi="Times New Roman"/>
                      <w:color w:val="060607"/>
                      <w:szCs w:val="20"/>
                      <w:lang w:val="en-US" w:eastAsia="zh-CN"/>
                    </w:rPr>
                    <w:t xml:space="preserve">of the capacitor's energy </w:t>
                  </w:r>
                  <w:r>
                    <w:rPr>
                      <w:rFonts w:ascii="Times New Roman" w:eastAsia="宋体" w:hAnsi="Times New Roman" w:hint="eastAsia"/>
                      <w:color w:val="060607"/>
                      <w:szCs w:val="20"/>
                      <w:lang w:val="en-US" w:eastAsia="zh-CN"/>
                    </w:rPr>
                    <w:t xml:space="preserve">for </w:t>
                  </w:r>
                  <w:r>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p w14:paraId="12D43C20" w14:textId="77777777" w:rsidR="0029624B" w:rsidRPr="009C73D5" w:rsidRDefault="0029624B" w:rsidP="000C14E0">
                  <w:pPr>
                    <w:rPr>
                      <w:rFonts w:ascii="Times New Roman" w:eastAsia="宋体" w:hAnsi="Times New Roman"/>
                      <w:color w:val="FF0000"/>
                      <w:szCs w:val="20"/>
                      <w:lang w:eastAsia="zh-CN"/>
                    </w:rPr>
                  </w:pPr>
                </w:p>
                <w:p w14:paraId="7313415B" w14:textId="77777777" w:rsidR="0029624B" w:rsidRPr="009C73D5" w:rsidRDefault="0029624B" w:rsidP="000C14E0">
                  <w:pPr>
                    <w:rPr>
                      <w:rFonts w:ascii="Times New Roman" w:eastAsia="宋体" w:hAnsi="Times New Roman"/>
                      <w:color w:val="FF0000"/>
                      <w:szCs w:val="20"/>
                      <w:lang w:eastAsia="zh-CN"/>
                    </w:rPr>
                  </w:pPr>
                  <w:r w:rsidRPr="009C73D5">
                    <w:rPr>
                      <w:rFonts w:ascii="Times New Roman" w:eastAsia="宋体" w:hAnsi="Times New Roman" w:hint="eastAsia"/>
                      <w:color w:val="FF0000"/>
                      <w:szCs w:val="20"/>
                      <w:lang w:eastAsia="zh-CN"/>
                    </w:rPr>
                    <w:t>The following is for example,</w:t>
                  </w:r>
                </w:p>
                <w:p w14:paraId="44BF46EE" w14:textId="77777777" w:rsidR="0029624B" w:rsidRPr="009C73D5" w:rsidRDefault="0029624B" w:rsidP="000C14E0">
                  <w:pPr>
                    <w:rPr>
                      <w:rFonts w:ascii="Times New Roman" w:eastAsia="宋体" w:hAnsi="Times New Roman"/>
                      <w:color w:val="FF0000"/>
                      <w:szCs w:val="20"/>
                      <w:lang w:eastAsia="zh-CN"/>
                    </w:rPr>
                  </w:pPr>
                </w:p>
                <w:p w14:paraId="7910F080" w14:textId="77777777" w:rsidR="0029624B" w:rsidRPr="009C73D5" w:rsidRDefault="0029624B"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 xml:space="preserve">Device </w:t>
                  </w:r>
                  <w:proofErr w:type="spellStart"/>
                  <w:r w:rsidRPr="009C73D5">
                    <w:rPr>
                      <w:rFonts w:eastAsiaTheme="minorEastAsia"/>
                      <w:i/>
                      <w:iCs/>
                      <w:color w:val="FF0000"/>
                      <w:lang w:val="en-US" w:eastAsia="zh-CN"/>
                    </w:rPr>
                    <w:t>rx</w:t>
                  </w:r>
                  <w:proofErr w:type="spellEnd"/>
                  <w:r w:rsidRPr="009C73D5">
                    <w:rPr>
                      <w:rFonts w:eastAsiaTheme="minorEastAsia"/>
                      <w:i/>
                      <w:iCs/>
                      <w:color w:val="FF0000"/>
                      <w:lang w:val="en-US" w:eastAsia="zh-CN"/>
                    </w:rPr>
                    <w:t xml:space="preserve"> power = [X] dBm w/o fading, e.g., X=-32</w:t>
                  </w:r>
                </w:p>
                <w:p w14:paraId="19E748C0" w14:textId="77777777" w:rsidR="0029624B" w:rsidRPr="009C73D5" w:rsidRDefault="0029624B"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lastRenderedPageBreak/>
                    <w:t>PCE = [</w:t>
                  </w:r>
                  <w:proofErr w:type="gramStart"/>
                  <w:r w:rsidRPr="009C73D5">
                    <w:rPr>
                      <w:rFonts w:eastAsiaTheme="minorEastAsia"/>
                      <w:i/>
                      <w:iCs/>
                      <w:color w:val="FF0000"/>
                      <w:lang w:val="en-US" w:eastAsia="zh-CN"/>
                    </w:rPr>
                    <w:t>20]%</w:t>
                  </w:r>
                  <w:proofErr w:type="gramEnd"/>
                </w:p>
                <w:p w14:paraId="58DEB71B" w14:textId="77777777" w:rsidR="0029624B" w:rsidRPr="009C73D5" w:rsidRDefault="0029624B"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E</w:t>
                  </w:r>
                  <w:r w:rsidRPr="009C73D5">
                    <w:rPr>
                      <w:rFonts w:eastAsiaTheme="minorEastAsia" w:hint="eastAsia"/>
                      <w:i/>
                      <w:iCs/>
                      <w:color w:val="FF0000"/>
                      <w:lang w:val="en-US" w:eastAsia="zh-CN"/>
                    </w:rPr>
                    <w:t xml:space="preserve">nergy </w:t>
                  </w:r>
                  <w:r w:rsidRPr="009C73D5">
                    <w:rPr>
                      <w:rFonts w:eastAsiaTheme="minorEastAsia"/>
                      <w:i/>
                      <w:iCs/>
                      <w:color w:val="FF0000"/>
                      <w:lang w:val="en-US" w:eastAsia="zh-CN"/>
                    </w:rPr>
                    <w:t>S</w:t>
                  </w:r>
                  <w:r w:rsidRPr="009C73D5">
                    <w:rPr>
                      <w:rFonts w:eastAsiaTheme="minorEastAsia" w:hint="eastAsia"/>
                      <w:i/>
                      <w:iCs/>
                      <w:color w:val="FF0000"/>
                      <w:lang w:val="en-US" w:eastAsia="zh-CN"/>
                    </w:rPr>
                    <w:t>torage</w:t>
                  </w:r>
                  <w:r w:rsidRPr="009C73D5">
                    <w:rPr>
                      <w:rFonts w:eastAsiaTheme="minorEastAsia"/>
                      <w:i/>
                      <w:iCs/>
                      <w:color w:val="FF0000"/>
                      <w:lang w:val="en-US" w:eastAsia="zh-CN"/>
                    </w:rPr>
                    <w:t xml:space="preserve"> size = [1, 5, 10, </w:t>
                  </w:r>
                  <w:proofErr w:type="gramStart"/>
                  <w:r w:rsidRPr="009C73D5">
                    <w:rPr>
                      <w:rFonts w:eastAsiaTheme="minorEastAsia"/>
                      <w:i/>
                      <w:iCs/>
                      <w:color w:val="FF0000"/>
                      <w:lang w:val="en-US" w:eastAsia="zh-CN"/>
                    </w:rPr>
                    <w:t>20]</w:t>
                  </w:r>
                  <w:proofErr w:type="spellStart"/>
                  <w:r w:rsidRPr="009C73D5">
                    <w:rPr>
                      <w:rFonts w:eastAsiaTheme="minorEastAsia"/>
                      <w:i/>
                      <w:iCs/>
                      <w:color w:val="FF0000"/>
                      <w:lang w:val="en-US" w:eastAsia="zh-CN"/>
                    </w:rPr>
                    <w:t>uF</w:t>
                  </w:r>
                  <w:proofErr w:type="spellEnd"/>
                  <w:proofErr w:type="gramEnd"/>
                </w:p>
                <w:p w14:paraId="732359FA" w14:textId="77777777" w:rsidR="0029624B" w:rsidRPr="009C73D5" w:rsidRDefault="0029624B"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Inventory procedure model (charging phase + inventory phase)</w:t>
                  </w:r>
                </w:p>
                <w:p w14:paraId="2E3FBD7D" w14:textId="77777777" w:rsidR="0029624B" w:rsidRPr="009C73D5" w:rsidRDefault="0029624B"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Device power consumption model for device 1, 2</w:t>
                  </w:r>
                </w:p>
                <w:tbl>
                  <w:tblPr>
                    <w:tblStyle w:val="TableGrid43"/>
                    <w:tblW w:w="4196" w:type="pct"/>
                    <w:jc w:val="center"/>
                    <w:tblLook w:val="0420" w:firstRow="1" w:lastRow="0" w:firstColumn="0" w:lastColumn="0" w:noHBand="0" w:noVBand="1"/>
                  </w:tblPr>
                  <w:tblGrid>
                    <w:gridCol w:w="1335"/>
                    <w:gridCol w:w="894"/>
                    <w:gridCol w:w="1319"/>
                  </w:tblGrid>
                  <w:tr w:rsidR="0029624B" w:rsidRPr="009C73D5" w14:paraId="6376623A" w14:textId="77777777" w:rsidTr="000C14E0">
                    <w:trPr>
                      <w:trHeight w:val="151"/>
                      <w:jc w:val="center"/>
                    </w:trPr>
                    <w:tc>
                      <w:tcPr>
                        <w:tcW w:w="1881" w:type="pct"/>
                        <w:hideMark/>
                      </w:tcPr>
                      <w:p w14:paraId="5E552D04"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State (-Function)</w:t>
                        </w:r>
                      </w:p>
                    </w:tc>
                    <w:tc>
                      <w:tcPr>
                        <w:tcW w:w="1260" w:type="pct"/>
                        <w:hideMark/>
                      </w:tcPr>
                      <w:p w14:paraId="04ACCCAC"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Device 1 (</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c>
                      <w:tcPr>
                        <w:tcW w:w="1859" w:type="pct"/>
                        <w:hideMark/>
                      </w:tcPr>
                      <w:p w14:paraId="74348A45"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Device 2 </w:t>
                        </w:r>
                      </w:p>
                      <w:p w14:paraId="1EA96437"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r>
                  <w:tr w:rsidR="0029624B" w:rsidRPr="009C73D5" w14:paraId="3C3823EA" w14:textId="77777777" w:rsidTr="000C14E0">
                    <w:trPr>
                      <w:trHeight w:val="169"/>
                      <w:jc w:val="center"/>
                    </w:trPr>
                    <w:tc>
                      <w:tcPr>
                        <w:tcW w:w="1881" w:type="pct"/>
                        <w:hideMark/>
                      </w:tcPr>
                      <w:p w14:paraId="4FA33984"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ON-Tx</w:t>
                        </w:r>
                      </w:p>
                    </w:tc>
                    <w:tc>
                      <w:tcPr>
                        <w:tcW w:w="1260" w:type="pct"/>
                        <w:vMerge w:val="restart"/>
                        <w:hideMark/>
                      </w:tcPr>
                      <w:p w14:paraId="43E24CC0"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1</w:t>
                        </w:r>
                      </w:p>
                    </w:tc>
                    <w:tc>
                      <w:tcPr>
                        <w:tcW w:w="1859" w:type="pct"/>
                        <w:hideMark/>
                      </w:tcPr>
                      <w:p w14:paraId="5BA74CBF"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200</w:t>
                        </w:r>
                      </w:p>
                    </w:tc>
                  </w:tr>
                  <w:tr w:rsidR="0029624B" w:rsidRPr="009C73D5" w14:paraId="220CDD60" w14:textId="77777777" w:rsidTr="000C14E0">
                    <w:trPr>
                      <w:trHeight w:val="20"/>
                      <w:jc w:val="center"/>
                    </w:trPr>
                    <w:tc>
                      <w:tcPr>
                        <w:tcW w:w="1881" w:type="pct"/>
                        <w:hideMark/>
                      </w:tcPr>
                      <w:p w14:paraId="50C68A65"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ON-Rx</w:t>
                        </w:r>
                      </w:p>
                    </w:tc>
                    <w:tc>
                      <w:tcPr>
                        <w:tcW w:w="1260" w:type="pct"/>
                        <w:vMerge/>
                        <w:hideMark/>
                      </w:tcPr>
                      <w:p w14:paraId="6BB81BFB" w14:textId="77777777" w:rsidR="0029624B" w:rsidRPr="009C73D5" w:rsidRDefault="0029624B" w:rsidP="000C14E0">
                        <w:pPr>
                          <w:jc w:val="center"/>
                          <w:rPr>
                            <w:rFonts w:eastAsiaTheme="minorEastAsia"/>
                            <w:color w:val="FF0000"/>
                            <w:sz w:val="20"/>
                            <w:szCs w:val="21"/>
                            <w:lang w:val="en-US" w:eastAsia="zh-CN"/>
                          </w:rPr>
                        </w:pPr>
                      </w:p>
                    </w:tc>
                    <w:tc>
                      <w:tcPr>
                        <w:tcW w:w="1859" w:type="pct"/>
                        <w:hideMark/>
                      </w:tcPr>
                      <w:p w14:paraId="11165D7A"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50 </w:t>
                        </w:r>
                      </w:p>
                    </w:tc>
                  </w:tr>
                  <w:tr w:rsidR="0029624B" w:rsidRPr="009C73D5" w14:paraId="2D82FE47" w14:textId="77777777" w:rsidTr="000C14E0">
                    <w:trPr>
                      <w:trHeight w:val="43"/>
                      <w:jc w:val="center"/>
                    </w:trPr>
                    <w:tc>
                      <w:tcPr>
                        <w:tcW w:w="1881" w:type="pct"/>
                        <w:hideMark/>
                      </w:tcPr>
                      <w:p w14:paraId="62956D5C"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On-Monitor</w:t>
                        </w:r>
                      </w:p>
                    </w:tc>
                    <w:tc>
                      <w:tcPr>
                        <w:tcW w:w="1260" w:type="pct"/>
                        <w:vMerge/>
                        <w:hideMark/>
                      </w:tcPr>
                      <w:p w14:paraId="19915930" w14:textId="77777777" w:rsidR="0029624B" w:rsidRPr="009C73D5" w:rsidRDefault="0029624B" w:rsidP="000C14E0">
                        <w:pPr>
                          <w:jc w:val="center"/>
                          <w:rPr>
                            <w:rFonts w:eastAsiaTheme="minorEastAsia"/>
                            <w:color w:val="FF0000"/>
                            <w:sz w:val="20"/>
                            <w:szCs w:val="21"/>
                            <w:lang w:val="en-US" w:eastAsia="zh-CN"/>
                          </w:rPr>
                        </w:pPr>
                      </w:p>
                    </w:tc>
                    <w:tc>
                      <w:tcPr>
                        <w:tcW w:w="1859" w:type="pct"/>
                        <w:hideMark/>
                      </w:tcPr>
                      <w:p w14:paraId="78173617"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1 </w:t>
                        </w:r>
                      </w:p>
                    </w:tc>
                  </w:tr>
                  <w:tr w:rsidR="0029624B" w:rsidRPr="009C73D5" w14:paraId="775D669C" w14:textId="77777777" w:rsidTr="000C14E0">
                    <w:trPr>
                      <w:trHeight w:val="16"/>
                      <w:jc w:val="center"/>
                    </w:trPr>
                    <w:tc>
                      <w:tcPr>
                        <w:tcW w:w="1881" w:type="pct"/>
                        <w:hideMark/>
                      </w:tcPr>
                      <w:p w14:paraId="1561AF41"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SLEEP</w:t>
                        </w:r>
                      </w:p>
                    </w:tc>
                    <w:tc>
                      <w:tcPr>
                        <w:tcW w:w="1260" w:type="pct"/>
                        <w:hideMark/>
                      </w:tcPr>
                      <w:p w14:paraId="5F8D12B3"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[0.1]</w:t>
                        </w:r>
                      </w:p>
                    </w:tc>
                    <w:tc>
                      <w:tcPr>
                        <w:tcW w:w="1859" w:type="pct"/>
                        <w:hideMark/>
                      </w:tcPr>
                      <w:p w14:paraId="42133ECF"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0.1 </w:t>
                        </w:r>
                      </w:p>
                    </w:tc>
                  </w:tr>
                  <w:tr w:rsidR="0029624B" w:rsidRPr="009C73D5" w14:paraId="36F2E681" w14:textId="77777777" w:rsidTr="000C14E0">
                    <w:trPr>
                      <w:trHeight w:val="16"/>
                      <w:jc w:val="center"/>
                    </w:trPr>
                    <w:tc>
                      <w:tcPr>
                        <w:tcW w:w="1881" w:type="pct"/>
                        <w:hideMark/>
                      </w:tcPr>
                      <w:p w14:paraId="55365F96"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OFF</w:t>
                        </w:r>
                      </w:p>
                    </w:tc>
                    <w:tc>
                      <w:tcPr>
                        <w:tcW w:w="1260" w:type="pct"/>
                        <w:hideMark/>
                      </w:tcPr>
                      <w:p w14:paraId="21FDF382"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w:t>
                        </w:r>
                      </w:p>
                    </w:tc>
                    <w:tc>
                      <w:tcPr>
                        <w:tcW w:w="1859" w:type="pct"/>
                        <w:hideMark/>
                      </w:tcPr>
                      <w:p w14:paraId="267378ED"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 </w:t>
                        </w:r>
                      </w:p>
                    </w:tc>
                  </w:tr>
                </w:tbl>
                <w:p w14:paraId="1F81A481" w14:textId="77777777" w:rsidR="0029624B" w:rsidRDefault="0029624B" w:rsidP="000C14E0">
                  <w:pPr>
                    <w:rPr>
                      <w:rFonts w:eastAsia="等线"/>
                      <w:szCs w:val="20"/>
                      <w:lang w:eastAsia="zh-CN"/>
                    </w:rPr>
                  </w:pPr>
                </w:p>
                <w:p w14:paraId="4B90A0D6" w14:textId="77777777" w:rsidR="0029624B" w:rsidRDefault="0029624B" w:rsidP="000C14E0">
                  <w:pPr>
                    <w:rPr>
                      <w:rFonts w:eastAsia="等线"/>
                      <w:szCs w:val="20"/>
                      <w:lang w:eastAsia="zh-CN"/>
                    </w:rPr>
                  </w:pPr>
                </w:p>
              </w:tc>
              <w:tc>
                <w:tcPr>
                  <w:tcW w:w="1985" w:type="dxa"/>
                </w:tcPr>
                <w:p w14:paraId="0676FF86" w14:textId="77777777" w:rsidR="0029624B" w:rsidRDefault="0029624B" w:rsidP="000C14E0">
                  <w:pPr>
                    <w:rPr>
                      <w:rFonts w:ascii="Times New Roman" w:eastAsia="宋体" w:hAnsi="Times New Roman"/>
                      <w:szCs w:val="20"/>
                    </w:rPr>
                  </w:pPr>
                  <w:r>
                    <w:rPr>
                      <w:rFonts w:eastAsia="等线"/>
                      <w:szCs w:val="20"/>
                      <w:lang w:eastAsia="zh-CN"/>
                    </w:rPr>
                    <w:lastRenderedPageBreak/>
                    <w:t>R</w:t>
                  </w:r>
                  <w:r>
                    <w:rPr>
                      <w:rFonts w:eastAsia="等线" w:hint="eastAsia"/>
                      <w:szCs w:val="20"/>
                      <w:lang w:eastAsia="zh-CN"/>
                    </w:rPr>
                    <w:t>eported by companies</w:t>
                  </w:r>
                </w:p>
              </w:tc>
              <w:tc>
                <w:tcPr>
                  <w:tcW w:w="1159" w:type="dxa"/>
                </w:tcPr>
                <w:p w14:paraId="1E3559A0" w14:textId="77777777" w:rsidR="0029624B" w:rsidRDefault="0029624B" w:rsidP="000C14E0">
                  <w:pPr>
                    <w:rPr>
                      <w:rFonts w:eastAsia="等线"/>
                      <w:szCs w:val="20"/>
                      <w:lang w:eastAsia="zh-CN"/>
                    </w:rPr>
                  </w:pPr>
                </w:p>
              </w:tc>
            </w:tr>
            <w:tr w:rsidR="0029624B" w14:paraId="027E1542" w14:textId="77777777" w:rsidTr="000C14E0">
              <w:tc>
                <w:tcPr>
                  <w:tcW w:w="9405" w:type="dxa"/>
                  <w:gridSpan w:val="4"/>
                </w:tcPr>
                <w:p w14:paraId="6C5D6CDD" w14:textId="77777777" w:rsidR="0029624B" w:rsidRPr="009E6A52" w:rsidRDefault="0029624B" w:rsidP="000C14E0">
                  <w:pPr>
                    <w:rPr>
                      <w:rFonts w:eastAsia="等线"/>
                      <w:b/>
                      <w:bCs/>
                      <w:szCs w:val="20"/>
                      <w:lang w:eastAsia="zh-CN"/>
                    </w:rPr>
                  </w:pPr>
                  <w:r w:rsidRPr="009E6A52">
                    <w:rPr>
                      <w:rFonts w:eastAsia="等线"/>
                      <w:b/>
                      <w:bCs/>
                      <w:szCs w:val="20"/>
                      <w:lang w:eastAsia="zh-CN"/>
                    </w:rPr>
                    <w:t>Note:</w:t>
                  </w:r>
                </w:p>
                <w:p w14:paraId="57264402" w14:textId="77777777" w:rsidR="0029624B" w:rsidRPr="009E6A52" w:rsidRDefault="0029624B" w:rsidP="000C14E0">
                  <w:pPr>
                    <w:pStyle w:val="ListParagraph"/>
                    <w:numPr>
                      <w:ilvl w:val="0"/>
                      <w:numId w:val="115"/>
                    </w:numPr>
                    <w:ind w:firstLineChars="0"/>
                    <w:rPr>
                      <w:rFonts w:eastAsia="等线"/>
                      <w:szCs w:val="20"/>
                      <w:lang w:eastAsia="zh-CN"/>
                    </w:rPr>
                  </w:pPr>
                  <w:r w:rsidRPr="009E6A52">
                    <w:rPr>
                      <w:rFonts w:ascii="Times New Roman" w:hAnsi="Times New Roman"/>
                    </w:rPr>
                    <w:t xml:space="preserve">“4 step” </w:t>
                  </w:r>
                  <w:r w:rsidRPr="009E6A52">
                    <w:rPr>
                      <w:rFonts w:ascii="Times New Roman" w:eastAsiaTheme="minorEastAsia" w:hAnsi="Times New Roman"/>
                      <w:lang w:eastAsia="zh-CN"/>
                    </w:rPr>
                    <w:t xml:space="preserve">random access </w:t>
                  </w:r>
                  <w:r>
                    <w:rPr>
                      <w:rFonts w:ascii="Times New Roman" w:eastAsiaTheme="minorEastAsia" w:hAnsi="Times New Roman" w:hint="eastAsia"/>
                      <w:lang w:eastAsia="zh-CN"/>
                    </w:rPr>
                    <w:t xml:space="preserve">is considered </w:t>
                  </w:r>
                  <w:r w:rsidRPr="009E6A52">
                    <w:rPr>
                      <w:rFonts w:ascii="Times New Roman" w:eastAsiaTheme="minorEastAsia" w:hAnsi="Times New Roman"/>
                      <w:lang w:eastAsia="zh-CN"/>
                    </w:rPr>
                    <w:t xml:space="preserve">in the </w:t>
                  </w:r>
                  <w:r>
                    <w:rPr>
                      <w:rFonts w:ascii="Times New Roman" w:eastAsiaTheme="minorEastAsia" w:hAnsi="Times New Roman" w:hint="eastAsia"/>
                      <w:lang w:eastAsia="zh-CN"/>
                    </w:rPr>
                    <w:t xml:space="preserve">multiple device inventory completion time </w:t>
                  </w:r>
                  <w:r w:rsidRPr="009E6A52">
                    <w:rPr>
                      <w:rFonts w:ascii="Times New Roman" w:eastAsiaTheme="minorEastAsia" w:hAnsi="Times New Roman"/>
                      <w:lang w:eastAsia="zh-CN"/>
                    </w:rPr>
                    <w:t>evaluation</w:t>
                  </w:r>
                  <w:r>
                    <w:rPr>
                      <w:rFonts w:ascii="Times New Roman" w:eastAsiaTheme="minorEastAsia" w:hAnsi="Times New Roman" w:hint="eastAsia"/>
                      <w:lang w:eastAsia="zh-CN"/>
                    </w:rPr>
                    <w:t>.</w:t>
                  </w:r>
                </w:p>
                <w:p w14:paraId="720BE5F4" w14:textId="77777777" w:rsidR="0029624B" w:rsidRPr="009C73D5" w:rsidRDefault="0029624B" w:rsidP="000C14E0">
                  <w:pPr>
                    <w:pStyle w:val="ListParagraph"/>
                    <w:numPr>
                      <w:ilvl w:val="1"/>
                      <w:numId w:val="115"/>
                    </w:numPr>
                    <w:ind w:firstLineChars="0"/>
                    <w:rPr>
                      <w:rFonts w:eastAsia="等线"/>
                      <w:szCs w:val="20"/>
                      <w:lang w:eastAsia="zh-CN"/>
                    </w:rPr>
                  </w:pPr>
                  <w:r>
                    <w:rPr>
                      <w:rFonts w:eastAsia="等线" w:hint="eastAsia"/>
                      <w:lang w:eastAsia="zh-CN"/>
                    </w:rPr>
                    <w:t>Step A and B are included.</w:t>
                  </w:r>
                </w:p>
                <w:p w14:paraId="4D81AAB1" w14:textId="77777777" w:rsidR="0029624B" w:rsidRPr="00797EB9" w:rsidRDefault="0029624B" w:rsidP="000C14E0">
                  <w:pPr>
                    <w:pStyle w:val="ListParagraph"/>
                    <w:numPr>
                      <w:ilvl w:val="0"/>
                      <w:numId w:val="115"/>
                    </w:numPr>
                    <w:ind w:firstLineChars="0"/>
                    <w:rPr>
                      <w:rFonts w:eastAsia="等线"/>
                      <w:szCs w:val="20"/>
                      <w:lang w:eastAsia="zh-CN"/>
                    </w:rPr>
                  </w:pPr>
                  <w:r w:rsidRPr="009C73D5">
                    <w:rPr>
                      <w:rFonts w:eastAsia="等线"/>
                      <w:color w:val="FF0000"/>
                      <w:szCs w:val="20"/>
                      <w:lang w:eastAsia="zh-CN"/>
                    </w:rPr>
                    <w:t>Single Reader and multiple A-IoT devices</w:t>
                  </w:r>
                  <w:r>
                    <w:rPr>
                      <w:rFonts w:eastAsia="等线" w:hint="eastAsia"/>
                      <w:color w:val="FF0000"/>
                      <w:szCs w:val="20"/>
                      <w:lang w:eastAsia="zh-CN"/>
                    </w:rPr>
                    <w:t xml:space="preserve"> is considered</w:t>
                  </w:r>
                </w:p>
              </w:tc>
            </w:tr>
          </w:tbl>
          <w:p w14:paraId="3A0226FF" w14:textId="77777777" w:rsidR="0029624B" w:rsidRDefault="0029624B" w:rsidP="000C14E0">
            <w:pPr>
              <w:rPr>
                <w:rFonts w:eastAsia="等线"/>
                <w:szCs w:val="20"/>
                <w:lang w:eastAsia="zh-CN"/>
              </w:rPr>
            </w:pPr>
          </w:p>
          <w:p w14:paraId="7F9EC9F2" w14:textId="77777777" w:rsidR="0029624B" w:rsidRDefault="0029624B" w:rsidP="000C14E0">
            <w:pPr>
              <w:rPr>
                <w:rFonts w:eastAsia="等线"/>
                <w:szCs w:val="20"/>
                <w:lang w:eastAsia="zh-CN"/>
              </w:rPr>
            </w:pPr>
          </w:p>
          <w:p w14:paraId="09B63A6F" w14:textId="77777777" w:rsidR="0029624B" w:rsidRDefault="0029624B" w:rsidP="000C14E0">
            <w:pPr>
              <w:rPr>
                <w:rFonts w:eastAsiaTheme="minorEastAsia"/>
                <w:lang w:eastAsia="zh-CN"/>
              </w:rPr>
            </w:pPr>
          </w:p>
          <w:p w14:paraId="2EEC6EFF" w14:textId="77777777" w:rsidR="0029624B" w:rsidRDefault="0029624B" w:rsidP="000C14E0">
            <w:pPr>
              <w:rPr>
                <w:rFonts w:eastAsiaTheme="minorEastAsia"/>
                <w:lang w:eastAsia="zh-CN"/>
              </w:rPr>
            </w:pPr>
          </w:p>
        </w:tc>
      </w:tr>
    </w:tbl>
    <w:p w14:paraId="036F1B57" w14:textId="77777777" w:rsidR="0029624B" w:rsidRPr="00B13EBE" w:rsidRDefault="0029624B" w:rsidP="0029624B">
      <w:pPr>
        <w:rPr>
          <w:rFonts w:eastAsiaTheme="minorEastAsia"/>
          <w:lang w:eastAsia="zh-CN"/>
        </w:rPr>
      </w:pPr>
    </w:p>
    <w:p w14:paraId="58787E12" w14:textId="77777777" w:rsidR="0029624B" w:rsidRDefault="0029624B" w:rsidP="0029624B">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w:t>
      </w:r>
      <w:r>
        <w:rPr>
          <w:rFonts w:eastAsiaTheme="minorEastAsia" w:hint="eastAsia"/>
        </w:rPr>
        <w:t>3</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29624B" w:rsidRPr="00CE5139" w14:paraId="01367C6B" w14:textId="77777777" w:rsidTr="000C14E0">
        <w:tc>
          <w:tcPr>
            <w:tcW w:w="9631" w:type="dxa"/>
          </w:tcPr>
          <w:p w14:paraId="21894B7D" w14:textId="77777777" w:rsidR="0029624B" w:rsidRPr="00CE5139" w:rsidRDefault="0029624B" w:rsidP="000C14E0">
            <w:pPr>
              <w:rPr>
                <w:rFonts w:eastAsiaTheme="minorEastAsia"/>
                <w:szCs w:val="20"/>
                <w:lang w:eastAsia="zh-CN"/>
              </w:rPr>
            </w:pPr>
            <w:r w:rsidRPr="00CE5139">
              <w:rPr>
                <w:rFonts w:eastAsiaTheme="minorEastAsia" w:hint="eastAsia"/>
                <w:b/>
                <w:bCs/>
                <w:szCs w:val="20"/>
                <w:lang w:eastAsia="zh-CN"/>
              </w:rPr>
              <w:t xml:space="preserve">Proposal </w:t>
            </w:r>
          </w:p>
          <w:p w14:paraId="2B21B0CF" w14:textId="77777777" w:rsidR="0029624B" w:rsidRPr="00CE5139" w:rsidRDefault="0029624B" w:rsidP="000C14E0">
            <w:pPr>
              <w:pStyle w:val="ListParagraph"/>
              <w:numPr>
                <w:ilvl w:val="0"/>
                <w:numId w:val="14"/>
              </w:numPr>
              <w:ind w:firstLineChars="0"/>
              <w:rPr>
                <w:iCs/>
                <w:szCs w:val="20"/>
                <w:lang w:val="en-US" w:eastAsia="zh-CN"/>
              </w:rPr>
            </w:pPr>
            <w:r w:rsidRPr="00CE5139">
              <w:rPr>
                <w:rFonts w:eastAsia="等线"/>
                <w:szCs w:val="20"/>
                <w:lang w:eastAsia="zh-CN"/>
              </w:rPr>
              <w:t>C</w:t>
            </w:r>
            <w:r w:rsidRPr="00CE5139">
              <w:rPr>
                <w:rFonts w:eastAsia="等线" w:hint="eastAsia"/>
                <w:szCs w:val="20"/>
                <w:lang w:eastAsia="zh-CN"/>
              </w:rPr>
              <w:t>ompanies to report the calculation of calculation of single-device latency according to the follow tables</w:t>
            </w:r>
          </w:p>
          <w:p w14:paraId="4688CA18" w14:textId="77777777" w:rsidR="0029624B" w:rsidRPr="00CE5139" w:rsidRDefault="0029624B" w:rsidP="000C14E0">
            <w:pPr>
              <w:pStyle w:val="ListParagraph"/>
              <w:ind w:left="440" w:firstLineChars="0" w:firstLine="0"/>
              <w:rPr>
                <w:iCs/>
                <w:szCs w:val="20"/>
                <w:lang w:val="en-US" w:eastAsia="zh-CN"/>
              </w:rPr>
            </w:pPr>
          </w:p>
          <w:p w14:paraId="08BDCCD8" w14:textId="77777777" w:rsidR="0029624B" w:rsidRPr="00CE5139" w:rsidRDefault="0029624B" w:rsidP="000C14E0">
            <w:pPr>
              <w:pStyle w:val="ListParagraph"/>
              <w:ind w:left="440" w:firstLineChars="0" w:firstLine="0"/>
              <w:jc w:val="center"/>
              <w:rPr>
                <w:iCs/>
                <w:szCs w:val="20"/>
                <w:lang w:val="en-US" w:eastAsia="zh-CN"/>
              </w:rPr>
            </w:pPr>
            <w:r w:rsidRPr="00CE5139">
              <w:rPr>
                <w:rFonts w:eastAsia="等线" w:hint="eastAsia"/>
                <w:szCs w:val="20"/>
                <w:lang w:eastAsia="zh-CN"/>
              </w:rPr>
              <w:t xml:space="preserve">Table XX: calculation of single-device latency for </w:t>
            </w:r>
            <w:r w:rsidRPr="00CE5139">
              <w:rPr>
                <w:rFonts w:eastAsia="等线"/>
                <w:szCs w:val="20"/>
                <w:lang w:eastAsia="zh-CN"/>
              </w:rPr>
              <w:t>“inventory-only”</w:t>
            </w:r>
          </w:p>
          <w:tbl>
            <w:tblPr>
              <w:tblStyle w:val="TableGrid"/>
              <w:tblW w:w="0" w:type="auto"/>
              <w:tblInd w:w="440" w:type="dxa"/>
              <w:tblLook w:val="04A0" w:firstRow="1" w:lastRow="0" w:firstColumn="1" w:lastColumn="0" w:noHBand="0" w:noVBand="1"/>
            </w:tblPr>
            <w:tblGrid>
              <w:gridCol w:w="2557"/>
              <w:gridCol w:w="3420"/>
              <w:gridCol w:w="2988"/>
            </w:tblGrid>
            <w:tr w:rsidR="0029624B" w:rsidRPr="00CE5139" w14:paraId="3A83792E" w14:textId="77777777" w:rsidTr="000C14E0">
              <w:tc>
                <w:tcPr>
                  <w:tcW w:w="2557" w:type="dxa"/>
                </w:tcPr>
                <w:p w14:paraId="746830F0" w14:textId="77777777" w:rsidR="0029624B" w:rsidRPr="00CE5139" w:rsidRDefault="0029624B" w:rsidP="000C14E0">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5C2A6969" w14:textId="77777777" w:rsidR="0029624B" w:rsidRPr="00CE5139" w:rsidRDefault="0029624B"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621AD5A8" w14:textId="77777777" w:rsidR="0029624B" w:rsidRPr="00CE5139" w:rsidRDefault="0029624B"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29624B" w:rsidRPr="00CE5139" w14:paraId="162341D8" w14:textId="77777777" w:rsidTr="000C14E0">
              <w:tc>
                <w:tcPr>
                  <w:tcW w:w="2557" w:type="dxa"/>
                </w:tcPr>
                <w:p w14:paraId="60CCA9CF"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269B4AB5"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2E8DD9CC"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12E92AFF" w14:textId="77777777" w:rsidR="0029624B" w:rsidRPr="00CE5139" w:rsidRDefault="0029624B" w:rsidP="000C14E0">
                  <w:pPr>
                    <w:pStyle w:val="ListParagraph"/>
                    <w:ind w:firstLineChars="0" w:firstLine="0"/>
                    <w:rPr>
                      <w:iCs/>
                      <w:szCs w:val="20"/>
                      <w:lang w:val="en-US" w:eastAsia="zh-CN"/>
                    </w:rPr>
                  </w:pPr>
                </w:p>
              </w:tc>
            </w:tr>
            <w:tr w:rsidR="0029624B" w:rsidRPr="00CE5139" w14:paraId="33AD9AF8" w14:textId="77777777" w:rsidTr="000C14E0">
              <w:tc>
                <w:tcPr>
                  <w:tcW w:w="5977" w:type="dxa"/>
                  <w:gridSpan w:val="2"/>
                </w:tcPr>
                <w:p w14:paraId="61A1C0B3"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156A8CF0" w14:textId="77777777" w:rsidR="0029624B" w:rsidRPr="00CE5139" w:rsidRDefault="0029624B" w:rsidP="000C14E0">
                  <w:pPr>
                    <w:pStyle w:val="ListParagraph"/>
                    <w:ind w:firstLineChars="0" w:firstLine="0"/>
                    <w:rPr>
                      <w:iCs/>
                      <w:szCs w:val="20"/>
                      <w:lang w:val="en-US" w:eastAsia="zh-CN"/>
                    </w:rPr>
                  </w:pPr>
                </w:p>
              </w:tc>
            </w:tr>
            <w:tr w:rsidR="0029624B" w:rsidRPr="00CE5139" w14:paraId="79B34C08" w14:textId="77777777" w:rsidTr="000C14E0">
              <w:tc>
                <w:tcPr>
                  <w:tcW w:w="2557" w:type="dxa"/>
                  <w:vMerge w:val="restart"/>
                </w:tcPr>
                <w:p w14:paraId="261EF662" w14:textId="77777777" w:rsidR="0029624B" w:rsidRPr="00CE5139" w:rsidRDefault="0029624B" w:rsidP="000C14E0">
                  <w:pPr>
                    <w:pStyle w:val="ListParagraph"/>
                    <w:ind w:firstLineChars="0" w:firstLine="0"/>
                    <w:rPr>
                      <w:rFonts w:eastAsiaTheme="minorEastAsia"/>
                      <w:szCs w:val="20"/>
                      <w:lang w:eastAsia="zh-CN"/>
                    </w:rPr>
                  </w:pPr>
                  <w:r w:rsidRPr="00CE5139">
                    <w:rPr>
                      <w:szCs w:val="20"/>
                    </w:rPr>
                    <w:t xml:space="preserve">Step B: </w:t>
                  </w:r>
                </w:p>
                <w:p w14:paraId="0CDEE2B9" w14:textId="77777777" w:rsidR="0029624B" w:rsidRPr="00CE5139" w:rsidRDefault="0029624B" w:rsidP="000C14E0">
                  <w:pPr>
                    <w:pStyle w:val="ListParagraph"/>
                    <w:ind w:firstLineChars="0" w:firstLine="0"/>
                    <w:rPr>
                      <w:iCs/>
                      <w:szCs w:val="20"/>
                      <w:lang w:val="en-US" w:eastAsia="zh-CN"/>
                    </w:rPr>
                  </w:pPr>
                  <w:r w:rsidRPr="00CE5139">
                    <w:rPr>
                      <w:szCs w:val="20"/>
                    </w:rPr>
                    <w:t>D2R data transmission.</w:t>
                  </w:r>
                </w:p>
              </w:tc>
              <w:tc>
                <w:tcPr>
                  <w:tcW w:w="3420" w:type="dxa"/>
                </w:tcPr>
                <w:p w14:paraId="5DAC93DE"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40B1A27C" w14:textId="77777777" w:rsidR="0029624B" w:rsidRPr="00CE5139" w:rsidRDefault="0029624B" w:rsidP="000C14E0">
                  <w:pPr>
                    <w:pStyle w:val="ListParagraph"/>
                    <w:ind w:firstLineChars="0" w:firstLine="0"/>
                    <w:rPr>
                      <w:iCs/>
                      <w:szCs w:val="20"/>
                      <w:lang w:val="en-US" w:eastAsia="zh-CN"/>
                    </w:rPr>
                  </w:pPr>
                </w:p>
              </w:tc>
            </w:tr>
            <w:tr w:rsidR="0029624B" w:rsidRPr="00CE5139" w14:paraId="0A4C5A65" w14:textId="77777777" w:rsidTr="000C14E0">
              <w:tc>
                <w:tcPr>
                  <w:tcW w:w="2557" w:type="dxa"/>
                  <w:vMerge/>
                </w:tcPr>
                <w:p w14:paraId="6E78B8B4" w14:textId="77777777" w:rsidR="0029624B" w:rsidRPr="00CE5139" w:rsidRDefault="0029624B" w:rsidP="000C14E0">
                  <w:pPr>
                    <w:pStyle w:val="ListParagraph"/>
                    <w:ind w:firstLineChars="0" w:firstLine="0"/>
                    <w:rPr>
                      <w:rFonts w:eastAsiaTheme="minorEastAsia"/>
                      <w:iCs/>
                      <w:szCs w:val="20"/>
                      <w:lang w:val="en-US" w:eastAsia="zh-CN"/>
                    </w:rPr>
                  </w:pPr>
                </w:p>
              </w:tc>
              <w:tc>
                <w:tcPr>
                  <w:tcW w:w="3420" w:type="dxa"/>
                </w:tcPr>
                <w:p w14:paraId="2852BD84"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093D28A1" w14:textId="77777777" w:rsidR="0029624B" w:rsidRPr="00CE5139" w:rsidRDefault="0029624B" w:rsidP="000C14E0">
                  <w:pPr>
                    <w:pStyle w:val="ListParagraph"/>
                    <w:ind w:firstLineChars="0" w:firstLine="0"/>
                    <w:rPr>
                      <w:iCs/>
                      <w:szCs w:val="20"/>
                      <w:lang w:val="en-US" w:eastAsia="zh-CN"/>
                    </w:rPr>
                  </w:pPr>
                </w:p>
              </w:tc>
            </w:tr>
            <w:tr w:rsidR="0029624B" w:rsidRPr="00CE5139" w14:paraId="58DA199A" w14:textId="77777777" w:rsidTr="000C14E0">
              <w:tc>
                <w:tcPr>
                  <w:tcW w:w="2557" w:type="dxa"/>
                  <w:vMerge/>
                </w:tcPr>
                <w:p w14:paraId="2E34871F" w14:textId="77777777" w:rsidR="0029624B" w:rsidRPr="00CE5139" w:rsidRDefault="0029624B" w:rsidP="000C14E0">
                  <w:pPr>
                    <w:pStyle w:val="ListParagraph"/>
                    <w:ind w:firstLineChars="0" w:firstLine="0"/>
                    <w:rPr>
                      <w:iCs/>
                      <w:szCs w:val="20"/>
                      <w:lang w:val="en-US" w:eastAsia="zh-CN"/>
                    </w:rPr>
                  </w:pPr>
                </w:p>
              </w:tc>
              <w:tc>
                <w:tcPr>
                  <w:tcW w:w="3420" w:type="dxa"/>
                </w:tcPr>
                <w:p w14:paraId="30306D1B" w14:textId="77777777" w:rsidR="0029624B" w:rsidRPr="00CE5139" w:rsidRDefault="0029624B" w:rsidP="000C14E0">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4CD66B2A" w14:textId="77777777" w:rsidR="0029624B" w:rsidRPr="00CE5139" w:rsidRDefault="0029624B" w:rsidP="000C14E0">
                  <w:pPr>
                    <w:pStyle w:val="ListParagraph"/>
                    <w:ind w:firstLineChars="0" w:firstLine="0"/>
                    <w:rPr>
                      <w:iCs/>
                      <w:szCs w:val="20"/>
                      <w:lang w:val="en-US" w:eastAsia="zh-CN"/>
                    </w:rPr>
                  </w:pPr>
                </w:p>
              </w:tc>
            </w:tr>
            <w:tr w:rsidR="0029624B" w:rsidRPr="00CE5139" w14:paraId="24CBC249" w14:textId="77777777" w:rsidTr="000C14E0">
              <w:tc>
                <w:tcPr>
                  <w:tcW w:w="5977" w:type="dxa"/>
                  <w:gridSpan w:val="2"/>
                </w:tcPr>
                <w:p w14:paraId="4214FFA3"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Total time </w:t>
                  </w:r>
                  <w:r w:rsidRPr="00CE5139">
                    <w:rPr>
                      <w:rFonts w:eastAsiaTheme="minorEastAsia" w:hint="eastAsia"/>
                      <w:iCs/>
                      <w:color w:val="7030A0"/>
                      <w:szCs w:val="20"/>
                      <w:lang w:val="en-US" w:eastAsia="zh-CN"/>
                    </w:rPr>
                    <w:t>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proofErr w:type="spellEnd"/>
                </w:p>
              </w:tc>
              <w:tc>
                <w:tcPr>
                  <w:tcW w:w="2988" w:type="dxa"/>
                </w:tcPr>
                <w:p w14:paraId="3A9FF020" w14:textId="77777777" w:rsidR="0029624B" w:rsidRPr="00CE5139" w:rsidRDefault="0029624B" w:rsidP="000C14E0">
                  <w:pPr>
                    <w:pStyle w:val="ListParagraph"/>
                    <w:ind w:firstLineChars="0" w:firstLine="0"/>
                    <w:rPr>
                      <w:iCs/>
                      <w:szCs w:val="20"/>
                      <w:lang w:val="en-US" w:eastAsia="zh-CN"/>
                    </w:rPr>
                  </w:pPr>
                </w:p>
              </w:tc>
            </w:tr>
            <w:tr w:rsidR="0029624B" w:rsidRPr="00CE5139" w14:paraId="05B22B05" w14:textId="77777777" w:rsidTr="000C14E0">
              <w:tc>
                <w:tcPr>
                  <w:tcW w:w="5977" w:type="dxa"/>
                  <w:gridSpan w:val="2"/>
                </w:tcPr>
                <w:p w14:paraId="37E92903"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 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xml:space="preserve">, e.g., T2 </w:t>
                  </w:r>
                  <w:r w:rsidRPr="00CE5139">
                    <w:rPr>
                      <w:rFonts w:eastAsiaTheme="minorEastAsia" w:hint="eastAsia"/>
                      <w:iCs/>
                      <w:color w:val="7030A0"/>
                      <w:szCs w:val="20"/>
                      <w:lang w:val="en-US" w:eastAsia="zh-CN"/>
                    </w:rPr>
                    <w:t>= T1 /(1-X)</w:t>
                  </w:r>
                </w:p>
              </w:tc>
              <w:tc>
                <w:tcPr>
                  <w:tcW w:w="2988" w:type="dxa"/>
                </w:tcPr>
                <w:p w14:paraId="06D71E4D" w14:textId="77777777" w:rsidR="0029624B" w:rsidRPr="00CE5139" w:rsidRDefault="0029624B" w:rsidP="000C14E0">
                  <w:pPr>
                    <w:pStyle w:val="ListParagraph"/>
                    <w:ind w:firstLineChars="0" w:firstLine="0"/>
                    <w:rPr>
                      <w:iCs/>
                      <w:szCs w:val="20"/>
                      <w:lang w:val="en-US" w:eastAsia="zh-CN"/>
                    </w:rPr>
                  </w:pPr>
                </w:p>
              </w:tc>
            </w:tr>
            <w:tr w:rsidR="0029624B" w:rsidRPr="00CE5139" w14:paraId="50D1A005" w14:textId="77777777" w:rsidTr="000C14E0">
              <w:tc>
                <w:tcPr>
                  <w:tcW w:w="8965" w:type="dxa"/>
                  <w:gridSpan w:val="3"/>
                </w:tcPr>
                <w:p w14:paraId="1F291764"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06731021" w14:textId="77777777" w:rsidR="0029624B" w:rsidRPr="00CE5139" w:rsidRDefault="0029624B"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073E6954" w14:textId="77777777" w:rsidR="0029624B" w:rsidRPr="00CE5139" w:rsidRDefault="0029624B"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color w:val="7030A0"/>
                      <w:szCs w:val="20"/>
                      <w:lang w:val="en-US" w:eastAsia="zh-CN"/>
                    </w:rPr>
                    <w:t xml:space="preserve"> X =</w:t>
                  </w:r>
                  <w:r w:rsidRPr="00CE5139">
                    <w:rPr>
                      <w:rFonts w:eastAsiaTheme="minorEastAsia" w:hint="eastAsia"/>
                      <w:iCs/>
                      <w:szCs w:val="20"/>
                      <w:lang w:val="en-US" w:eastAsia="zh-CN"/>
                    </w:rPr>
                    <w:t xml:space="preserve"> [10] %</w:t>
                  </w:r>
                </w:p>
                <w:p w14:paraId="005B7CDB" w14:textId="77777777" w:rsidR="0029624B" w:rsidRPr="00CE5139" w:rsidRDefault="0029624B"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14F4BE15" w14:textId="77777777" w:rsidR="0029624B" w:rsidRPr="00CE5139" w:rsidRDefault="0029624B" w:rsidP="000C14E0">
            <w:pPr>
              <w:pStyle w:val="ListParagraph"/>
              <w:ind w:left="440" w:firstLineChars="0" w:firstLine="0"/>
              <w:rPr>
                <w:iCs/>
                <w:szCs w:val="20"/>
                <w:lang w:val="en-US" w:eastAsia="zh-CN"/>
              </w:rPr>
            </w:pPr>
          </w:p>
          <w:p w14:paraId="0C2CDA76" w14:textId="77777777" w:rsidR="0029624B" w:rsidRPr="00CE5139" w:rsidRDefault="0029624B" w:rsidP="000C14E0">
            <w:pPr>
              <w:pStyle w:val="ListParagraph"/>
              <w:ind w:left="440" w:firstLineChars="0" w:firstLine="0"/>
              <w:jc w:val="center"/>
              <w:rPr>
                <w:iCs/>
                <w:szCs w:val="20"/>
                <w:lang w:val="en-US" w:eastAsia="zh-CN"/>
              </w:rPr>
            </w:pPr>
            <w:r w:rsidRPr="00CE5139">
              <w:rPr>
                <w:rFonts w:eastAsia="等线" w:hint="eastAsia"/>
                <w:szCs w:val="20"/>
                <w:lang w:eastAsia="zh-CN"/>
              </w:rPr>
              <w:t xml:space="preserve">Table YY: calculation of single-device latency for </w:t>
            </w:r>
            <w:r w:rsidRPr="00CE5139">
              <w:rPr>
                <w:rFonts w:eastAsia="等线"/>
                <w:szCs w:val="20"/>
                <w:lang w:eastAsia="zh-CN"/>
              </w:rPr>
              <w:t>“inventory and command”</w:t>
            </w:r>
          </w:p>
          <w:tbl>
            <w:tblPr>
              <w:tblStyle w:val="TableGrid"/>
              <w:tblW w:w="0" w:type="auto"/>
              <w:tblInd w:w="440" w:type="dxa"/>
              <w:tblLook w:val="04A0" w:firstRow="1" w:lastRow="0" w:firstColumn="1" w:lastColumn="0" w:noHBand="0" w:noVBand="1"/>
            </w:tblPr>
            <w:tblGrid>
              <w:gridCol w:w="2557"/>
              <w:gridCol w:w="3420"/>
              <w:gridCol w:w="2988"/>
            </w:tblGrid>
            <w:tr w:rsidR="0029624B" w:rsidRPr="00CE5139" w14:paraId="7CA627DC" w14:textId="77777777" w:rsidTr="000C14E0">
              <w:tc>
                <w:tcPr>
                  <w:tcW w:w="2557" w:type="dxa"/>
                </w:tcPr>
                <w:p w14:paraId="2FC5A880" w14:textId="77777777" w:rsidR="0029624B" w:rsidRPr="00CE5139" w:rsidRDefault="0029624B" w:rsidP="000C14E0">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4CDE02DA" w14:textId="77777777" w:rsidR="0029624B" w:rsidRPr="00CE5139" w:rsidRDefault="0029624B"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7C20428D" w14:textId="77777777" w:rsidR="0029624B" w:rsidRPr="00CE5139" w:rsidRDefault="0029624B"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29624B" w:rsidRPr="00CE5139" w14:paraId="0C99EEF6" w14:textId="77777777" w:rsidTr="000C14E0">
              <w:tc>
                <w:tcPr>
                  <w:tcW w:w="2557" w:type="dxa"/>
                </w:tcPr>
                <w:p w14:paraId="0D5420E1"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6F7E1840"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53753826"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52F7EF08" w14:textId="77777777" w:rsidR="0029624B" w:rsidRPr="00CE5139" w:rsidRDefault="0029624B" w:rsidP="000C14E0">
                  <w:pPr>
                    <w:pStyle w:val="ListParagraph"/>
                    <w:ind w:firstLineChars="0" w:firstLine="0"/>
                    <w:rPr>
                      <w:iCs/>
                      <w:szCs w:val="20"/>
                      <w:lang w:val="en-US" w:eastAsia="zh-CN"/>
                    </w:rPr>
                  </w:pPr>
                </w:p>
              </w:tc>
            </w:tr>
            <w:tr w:rsidR="0029624B" w:rsidRPr="00CE5139" w14:paraId="47EC6B7E" w14:textId="77777777" w:rsidTr="000C14E0">
              <w:tc>
                <w:tcPr>
                  <w:tcW w:w="5977" w:type="dxa"/>
                  <w:gridSpan w:val="2"/>
                </w:tcPr>
                <w:p w14:paraId="0870F9CF"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712C34A4" w14:textId="77777777" w:rsidR="0029624B" w:rsidRPr="00CE5139" w:rsidRDefault="0029624B" w:rsidP="000C14E0">
                  <w:pPr>
                    <w:pStyle w:val="ListParagraph"/>
                    <w:ind w:firstLineChars="0" w:firstLine="0"/>
                    <w:rPr>
                      <w:iCs/>
                      <w:szCs w:val="20"/>
                      <w:lang w:val="en-US" w:eastAsia="zh-CN"/>
                    </w:rPr>
                  </w:pPr>
                </w:p>
              </w:tc>
            </w:tr>
            <w:tr w:rsidR="0029624B" w:rsidRPr="00CE5139" w14:paraId="724BB3DF" w14:textId="77777777" w:rsidTr="000C14E0">
              <w:tc>
                <w:tcPr>
                  <w:tcW w:w="2557" w:type="dxa"/>
                  <w:vMerge w:val="restart"/>
                </w:tcPr>
                <w:p w14:paraId="53E49A9D" w14:textId="77777777" w:rsidR="0029624B" w:rsidRPr="00CE5139" w:rsidRDefault="0029624B" w:rsidP="000C14E0">
                  <w:pPr>
                    <w:pStyle w:val="ListParagraph"/>
                    <w:ind w:firstLineChars="0" w:firstLine="0"/>
                    <w:rPr>
                      <w:rFonts w:eastAsiaTheme="minorEastAsia"/>
                      <w:szCs w:val="20"/>
                      <w:lang w:eastAsia="zh-CN"/>
                    </w:rPr>
                  </w:pPr>
                  <w:r w:rsidRPr="00CE5139">
                    <w:rPr>
                      <w:szCs w:val="20"/>
                    </w:rPr>
                    <w:t xml:space="preserve">Step B: </w:t>
                  </w:r>
                </w:p>
                <w:p w14:paraId="040C4AB6" w14:textId="77777777" w:rsidR="0029624B" w:rsidRPr="00CE5139" w:rsidRDefault="0029624B" w:rsidP="000C14E0">
                  <w:pPr>
                    <w:pStyle w:val="ListParagraph"/>
                    <w:ind w:firstLineChars="0" w:firstLine="0"/>
                    <w:rPr>
                      <w:iCs/>
                      <w:szCs w:val="20"/>
                      <w:lang w:val="en-US" w:eastAsia="zh-CN"/>
                    </w:rPr>
                  </w:pPr>
                  <w:r w:rsidRPr="00CE5139">
                    <w:rPr>
                      <w:szCs w:val="20"/>
                    </w:rPr>
                    <w:t>D2R data transmission.</w:t>
                  </w:r>
                </w:p>
              </w:tc>
              <w:tc>
                <w:tcPr>
                  <w:tcW w:w="3420" w:type="dxa"/>
                </w:tcPr>
                <w:p w14:paraId="669ADB24"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5DD5E8AA" w14:textId="77777777" w:rsidR="0029624B" w:rsidRPr="00CE5139" w:rsidRDefault="0029624B" w:rsidP="000C14E0">
                  <w:pPr>
                    <w:pStyle w:val="ListParagraph"/>
                    <w:ind w:firstLineChars="0" w:firstLine="0"/>
                    <w:rPr>
                      <w:iCs/>
                      <w:szCs w:val="20"/>
                      <w:lang w:val="en-US" w:eastAsia="zh-CN"/>
                    </w:rPr>
                  </w:pPr>
                </w:p>
              </w:tc>
            </w:tr>
            <w:tr w:rsidR="0029624B" w:rsidRPr="00CE5139" w14:paraId="33664CF2" w14:textId="77777777" w:rsidTr="000C14E0">
              <w:tc>
                <w:tcPr>
                  <w:tcW w:w="2557" w:type="dxa"/>
                  <w:vMerge/>
                </w:tcPr>
                <w:p w14:paraId="5D40645A" w14:textId="77777777" w:rsidR="0029624B" w:rsidRPr="00CE5139" w:rsidRDefault="0029624B" w:rsidP="000C14E0">
                  <w:pPr>
                    <w:pStyle w:val="ListParagraph"/>
                    <w:ind w:firstLineChars="0" w:firstLine="0"/>
                    <w:rPr>
                      <w:rFonts w:eastAsiaTheme="minorEastAsia"/>
                      <w:iCs/>
                      <w:szCs w:val="20"/>
                      <w:lang w:val="en-US" w:eastAsia="zh-CN"/>
                    </w:rPr>
                  </w:pPr>
                </w:p>
              </w:tc>
              <w:tc>
                <w:tcPr>
                  <w:tcW w:w="3420" w:type="dxa"/>
                </w:tcPr>
                <w:p w14:paraId="0A56B1BB"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3AED0F07" w14:textId="77777777" w:rsidR="0029624B" w:rsidRPr="00CE5139" w:rsidRDefault="0029624B" w:rsidP="000C14E0">
                  <w:pPr>
                    <w:pStyle w:val="ListParagraph"/>
                    <w:ind w:firstLineChars="0" w:firstLine="0"/>
                    <w:rPr>
                      <w:iCs/>
                      <w:szCs w:val="20"/>
                      <w:lang w:val="en-US" w:eastAsia="zh-CN"/>
                    </w:rPr>
                  </w:pPr>
                </w:p>
              </w:tc>
            </w:tr>
            <w:tr w:rsidR="0029624B" w:rsidRPr="00CE5139" w14:paraId="05D0EE54" w14:textId="77777777" w:rsidTr="000C14E0">
              <w:tc>
                <w:tcPr>
                  <w:tcW w:w="2557" w:type="dxa"/>
                  <w:vMerge/>
                </w:tcPr>
                <w:p w14:paraId="76A2ABBD" w14:textId="77777777" w:rsidR="0029624B" w:rsidRPr="00CE5139" w:rsidRDefault="0029624B" w:rsidP="000C14E0">
                  <w:pPr>
                    <w:pStyle w:val="ListParagraph"/>
                    <w:ind w:firstLineChars="0" w:firstLine="0"/>
                    <w:rPr>
                      <w:iCs/>
                      <w:szCs w:val="20"/>
                      <w:lang w:val="en-US" w:eastAsia="zh-CN"/>
                    </w:rPr>
                  </w:pPr>
                </w:p>
              </w:tc>
              <w:tc>
                <w:tcPr>
                  <w:tcW w:w="3420" w:type="dxa"/>
                </w:tcPr>
                <w:p w14:paraId="59A36AF8" w14:textId="77777777" w:rsidR="0029624B" w:rsidRPr="00CE5139" w:rsidRDefault="0029624B" w:rsidP="000C14E0">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6D4B88ED" w14:textId="77777777" w:rsidR="0029624B" w:rsidRPr="00CE5139" w:rsidRDefault="0029624B" w:rsidP="000C14E0">
                  <w:pPr>
                    <w:pStyle w:val="ListParagraph"/>
                    <w:ind w:firstLineChars="0" w:firstLine="0"/>
                    <w:rPr>
                      <w:iCs/>
                      <w:szCs w:val="20"/>
                      <w:lang w:val="en-US" w:eastAsia="zh-CN"/>
                    </w:rPr>
                  </w:pPr>
                </w:p>
              </w:tc>
            </w:tr>
            <w:tr w:rsidR="0029624B" w:rsidRPr="00CE5139" w14:paraId="40EE4A5C" w14:textId="77777777" w:rsidTr="000C14E0">
              <w:tc>
                <w:tcPr>
                  <w:tcW w:w="5977" w:type="dxa"/>
                  <w:gridSpan w:val="2"/>
                </w:tcPr>
                <w:p w14:paraId="3B53B44E"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Gap B</w:t>
                  </w:r>
                </w:p>
              </w:tc>
              <w:tc>
                <w:tcPr>
                  <w:tcW w:w="2988" w:type="dxa"/>
                </w:tcPr>
                <w:p w14:paraId="1538D920" w14:textId="77777777" w:rsidR="0029624B" w:rsidRPr="00CE5139" w:rsidRDefault="0029624B" w:rsidP="000C14E0">
                  <w:pPr>
                    <w:pStyle w:val="ListParagraph"/>
                    <w:ind w:firstLineChars="0" w:firstLine="0"/>
                    <w:rPr>
                      <w:iCs/>
                      <w:szCs w:val="20"/>
                      <w:lang w:val="en-US" w:eastAsia="zh-CN"/>
                    </w:rPr>
                  </w:pPr>
                </w:p>
              </w:tc>
            </w:tr>
            <w:tr w:rsidR="0029624B" w:rsidRPr="00CE5139" w14:paraId="7F80EF3C" w14:textId="77777777" w:rsidTr="000C14E0">
              <w:tc>
                <w:tcPr>
                  <w:tcW w:w="2557" w:type="dxa"/>
                  <w:vMerge w:val="restart"/>
                </w:tcPr>
                <w:p w14:paraId="10A78BEF"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Step C:</w:t>
                  </w:r>
                </w:p>
                <w:p w14:paraId="06B00181"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Data transmission</w:t>
                  </w:r>
                </w:p>
              </w:tc>
              <w:tc>
                <w:tcPr>
                  <w:tcW w:w="3420" w:type="dxa"/>
                </w:tcPr>
                <w:p w14:paraId="293675C0"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C1: R2D data transmission</w:t>
                  </w:r>
                </w:p>
              </w:tc>
              <w:tc>
                <w:tcPr>
                  <w:tcW w:w="2988" w:type="dxa"/>
                </w:tcPr>
                <w:p w14:paraId="29500FF5" w14:textId="77777777" w:rsidR="0029624B" w:rsidRPr="00CE5139" w:rsidRDefault="0029624B" w:rsidP="000C14E0">
                  <w:pPr>
                    <w:pStyle w:val="ListParagraph"/>
                    <w:ind w:firstLineChars="0" w:firstLine="0"/>
                    <w:rPr>
                      <w:iCs/>
                      <w:szCs w:val="20"/>
                      <w:lang w:val="en-US" w:eastAsia="zh-CN"/>
                    </w:rPr>
                  </w:pPr>
                </w:p>
              </w:tc>
            </w:tr>
            <w:tr w:rsidR="0029624B" w:rsidRPr="00CE5139" w14:paraId="17B36976" w14:textId="77777777" w:rsidTr="000C14E0">
              <w:tc>
                <w:tcPr>
                  <w:tcW w:w="2557" w:type="dxa"/>
                  <w:vMerge/>
                </w:tcPr>
                <w:p w14:paraId="1066CAB5" w14:textId="77777777" w:rsidR="0029624B" w:rsidRPr="00CE5139" w:rsidRDefault="0029624B" w:rsidP="000C14E0">
                  <w:pPr>
                    <w:pStyle w:val="ListParagraph"/>
                    <w:ind w:firstLineChars="0" w:firstLine="0"/>
                    <w:rPr>
                      <w:iCs/>
                      <w:szCs w:val="20"/>
                      <w:lang w:val="en-US" w:eastAsia="zh-CN"/>
                    </w:rPr>
                  </w:pPr>
                </w:p>
              </w:tc>
              <w:tc>
                <w:tcPr>
                  <w:tcW w:w="3420" w:type="dxa"/>
                </w:tcPr>
                <w:p w14:paraId="527B499C"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C2: D2R data transmission</w:t>
                  </w:r>
                </w:p>
              </w:tc>
              <w:tc>
                <w:tcPr>
                  <w:tcW w:w="2988" w:type="dxa"/>
                </w:tcPr>
                <w:p w14:paraId="5EC3C6ED" w14:textId="77777777" w:rsidR="0029624B" w:rsidRPr="00CE5139" w:rsidRDefault="0029624B" w:rsidP="000C14E0">
                  <w:pPr>
                    <w:pStyle w:val="ListParagraph"/>
                    <w:ind w:firstLineChars="0" w:firstLine="0"/>
                    <w:rPr>
                      <w:iCs/>
                      <w:szCs w:val="20"/>
                      <w:lang w:val="en-US" w:eastAsia="zh-CN"/>
                    </w:rPr>
                  </w:pPr>
                </w:p>
              </w:tc>
            </w:tr>
            <w:tr w:rsidR="0029624B" w:rsidRPr="00CE5139" w14:paraId="4A44A72D" w14:textId="77777777" w:rsidTr="000C14E0">
              <w:tc>
                <w:tcPr>
                  <w:tcW w:w="5977" w:type="dxa"/>
                  <w:gridSpan w:val="2"/>
                </w:tcPr>
                <w:p w14:paraId="58E194E7"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Total time</w:t>
                  </w:r>
                  <w:r w:rsidRPr="00CE5139">
                    <w:rPr>
                      <w:rFonts w:eastAsiaTheme="minorEastAsia" w:hint="eastAsia"/>
                      <w:iCs/>
                      <w:color w:val="7030A0"/>
                      <w:szCs w:val="20"/>
                      <w:lang w:val="en-US" w:eastAsia="zh-CN"/>
                    </w:rPr>
                    <w:t xml:space="preserve"> 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Gap_B</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_C</w:t>
                  </w:r>
                  <w:proofErr w:type="spellEnd"/>
                </w:p>
              </w:tc>
              <w:tc>
                <w:tcPr>
                  <w:tcW w:w="2988" w:type="dxa"/>
                </w:tcPr>
                <w:p w14:paraId="611A553B" w14:textId="77777777" w:rsidR="0029624B" w:rsidRPr="00CE5139" w:rsidRDefault="0029624B" w:rsidP="000C14E0">
                  <w:pPr>
                    <w:pStyle w:val="ListParagraph"/>
                    <w:ind w:firstLineChars="0" w:firstLine="0"/>
                    <w:rPr>
                      <w:iCs/>
                      <w:szCs w:val="20"/>
                      <w:lang w:val="en-US" w:eastAsia="zh-CN"/>
                    </w:rPr>
                  </w:pPr>
                </w:p>
              </w:tc>
            </w:tr>
            <w:tr w:rsidR="0029624B" w:rsidRPr="00CE5139" w14:paraId="4BA82F8A" w14:textId="77777777" w:rsidTr="000C14E0">
              <w:tc>
                <w:tcPr>
                  <w:tcW w:w="5977" w:type="dxa"/>
                  <w:gridSpan w:val="2"/>
                </w:tcPr>
                <w:p w14:paraId="46CE5505"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w:t>
                  </w:r>
                  <w:r>
                    <w:rPr>
                      <w:rFonts w:eastAsiaTheme="minorEastAsia" w:hint="eastAsia"/>
                      <w:iCs/>
                      <w:szCs w:val="20"/>
                      <w:lang w:val="en-US" w:eastAsia="zh-CN"/>
                    </w:rPr>
                    <w:t xml:space="preserve"> </w:t>
                  </w:r>
                  <w:r w:rsidRPr="00CE5139">
                    <w:rPr>
                      <w:rFonts w:eastAsiaTheme="minorEastAsia" w:hint="eastAsia"/>
                      <w:iCs/>
                      <w:szCs w:val="20"/>
                      <w:lang w:val="en-US" w:eastAsia="zh-CN"/>
                    </w:rPr>
                    <w:t>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e.g., T2</w:t>
                  </w:r>
                  <w:r w:rsidRPr="00CE5139">
                    <w:rPr>
                      <w:rFonts w:eastAsiaTheme="minorEastAsia" w:hint="eastAsia"/>
                      <w:iCs/>
                      <w:color w:val="7030A0"/>
                      <w:szCs w:val="20"/>
                      <w:lang w:val="en-US" w:eastAsia="zh-CN"/>
                    </w:rPr>
                    <w:t xml:space="preserve"> = T1 / (1-X)</w:t>
                  </w:r>
                </w:p>
              </w:tc>
              <w:tc>
                <w:tcPr>
                  <w:tcW w:w="2988" w:type="dxa"/>
                </w:tcPr>
                <w:p w14:paraId="74A07B54" w14:textId="77777777" w:rsidR="0029624B" w:rsidRPr="00CE5139" w:rsidRDefault="0029624B" w:rsidP="000C14E0">
                  <w:pPr>
                    <w:pStyle w:val="ListParagraph"/>
                    <w:ind w:firstLineChars="0" w:firstLine="0"/>
                    <w:rPr>
                      <w:iCs/>
                      <w:szCs w:val="20"/>
                      <w:lang w:val="en-US" w:eastAsia="zh-CN"/>
                    </w:rPr>
                  </w:pPr>
                </w:p>
              </w:tc>
            </w:tr>
            <w:tr w:rsidR="0029624B" w:rsidRPr="00CE5139" w14:paraId="66CB1B69" w14:textId="77777777" w:rsidTr="000C14E0">
              <w:tc>
                <w:tcPr>
                  <w:tcW w:w="8965" w:type="dxa"/>
                  <w:gridSpan w:val="3"/>
                </w:tcPr>
                <w:p w14:paraId="0E349BE0"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134C9294" w14:textId="77777777" w:rsidR="0029624B" w:rsidRPr="00CE5139" w:rsidRDefault="0029624B"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7BA00610" w14:textId="77777777" w:rsidR="0029624B" w:rsidRPr="00CE5139" w:rsidRDefault="0029624B"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szCs w:val="20"/>
                      <w:lang w:val="en-US" w:eastAsia="zh-CN"/>
                    </w:rPr>
                    <w:t xml:space="preserve"> </w:t>
                  </w:r>
                  <w:r w:rsidRPr="00CE5139">
                    <w:rPr>
                      <w:rFonts w:eastAsiaTheme="minorEastAsia" w:hint="eastAsia"/>
                      <w:iCs/>
                      <w:color w:val="7030A0"/>
                      <w:szCs w:val="20"/>
                      <w:lang w:val="en-US" w:eastAsia="zh-CN"/>
                    </w:rPr>
                    <w:t>X =</w:t>
                  </w:r>
                  <w:r w:rsidRPr="00CE5139">
                    <w:rPr>
                      <w:rFonts w:eastAsiaTheme="minorEastAsia" w:hint="eastAsia"/>
                      <w:iCs/>
                      <w:szCs w:val="20"/>
                      <w:lang w:val="en-US" w:eastAsia="zh-CN"/>
                    </w:rPr>
                    <w:t xml:space="preserve"> [10] %</w:t>
                  </w:r>
                </w:p>
                <w:p w14:paraId="45158CE6" w14:textId="77777777" w:rsidR="0029624B" w:rsidRPr="00CE5139" w:rsidRDefault="0029624B"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lastRenderedPageBreak/>
                    <w:t>Message size for each procedure: FFS</w:t>
                  </w:r>
                </w:p>
              </w:tc>
            </w:tr>
          </w:tbl>
          <w:p w14:paraId="18E76C67" w14:textId="77777777" w:rsidR="0029624B" w:rsidRPr="00CE5139" w:rsidRDefault="0029624B" w:rsidP="000C14E0">
            <w:pPr>
              <w:pStyle w:val="ListParagraph"/>
              <w:ind w:left="440" w:firstLineChars="0" w:firstLine="0"/>
              <w:rPr>
                <w:rFonts w:eastAsiaTheme="minorEastAsia"/>
                <w:szCs w:val="20"/>
                <w:lang w:val="en-US" w:eastAsia="zh-CN"/>
              </w:rPr>
            </w:pPr>
          </w:p>
        </w:tc>
      </w:tr>
    </w:tbl>
    <w:p w14:paraId="05295707" w14:textId="77777777" w:rsidR="0029624B" w:rsidRPr="0029624B" w:rsidRDefault="0029624B" w:rsidP="0029624B">
      <w:pPr>
        <w:rPr>
          <w:rFonts w:eastAsiaTheme="minorEastAsia" w:hint="eastAsia"/>
          <w:lang w:eastAsia="zh-CN"/>
        </w:rPr>
      </w:pPr>
    </w:p>
    <w:p w14:paraId="2148C8B1" w14:textId="77777777" w:rsidR="0029624B" w:rsidRDefault="0029624B" w:rsidP="0029624B">
      <w:pPr>
        <w:pStyle w:val="Heading2"/>
        <w:numPr>
          <w:ilvl w:val="1"/>
          <w:numId w:val="119"/>
        </w:numPr>
        <w:rPr>
          <w:rFonts w:eastAsiaTheme="minorEastAsia"/>
          <w:b w:val="0"/>
          <w:bCs w:val="0"/>
        </w:rPr>
      </w:pPr>
      <w:r>
        <w:rPr>
          <w:rFonts w:eastAsiaTheme="minorEastAsia" w:hint="eastAsia"/>
          <w:b w:val="0"/>
          <w:bCs w:val="0"/>
        </w:rPr>
        <w:t>Thursday offline2</w:t>
      </w:r>
    </w:p>
    <w:p w14:paraId="783269CF" w14:textId="2FCD16C6" w:rsidR="00B13EBE" w:rsidRDefault="00B13EBE" w:rsidP="00B13EBE">
      <w:pPr>
        <w:pStyle w:val="Heading4"/>
        <w:numPr>
          <w:ilvl w:val="0"/>
          <w:numId w:val="0"/>
        </w:numPr>
        <w:ind w:left="864" w:hanging="864"/>
        <w:rPr>
          <w:rFonts w:eastAsiaTheme="minorEastAsia"/>
        </w:rPr>
      </w:pPr>
      <w:r w:rsidRPr="00261640">
        <w:rPr>
          <w:rFonts w:eastAsiaTheme="minorEastAsia" w:hint="eastAsia"/>
          <w:highlight w:val="yellow"/>
        </w:rPr>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w:t>
      </w:r>
      <w:r w:rsidR="00506925">
        <w:rPr>
          <w:rFonts w:eastAsiaTheme="minorEastAsia" w:hint="eastAsia"/>
          <w:highlight w:val="yellow"/>
        </w:rPr>
        <w:t>3</w:t>
      </w:r>
      <w:r w:rsidRPr="00261640">
        <w:rPr>
          <w:rFonts w:eastAsiaTheme="minorEastAsia" w:hint="eastAsia"/>
          <w:highlight w:val="yellow"/>
        </w:rPr>
        <w:t>]</w:t>
      </w:r>
      <w:r>
        <w:rPr>
          <w:rFonts w:eastAsiaTheme="minorEastAsia" w:hint="eastAsia"/>
        </w:rPr>
        <w:t xml:space="preserve"> </w:t>
      </w:r>
    </w:p>
    <w:p w14:paraId="0AC5EBA7" w14:textId="411FD869" w:rsidR="002E70C6" w:rsidRDefault="002E70C6" w:rsidP="002E70C6">
      <w:pPr>
        <w:rPr>
          <w:rFonts w:eastAsiaTheme="minorEastAsia"/>
          <w:lang w:eastAsia="zh-CN"/>
        </w:rPr>
      </w:pPr>
    </w:p>
    <w:p w14:paraId="76C83E17" w14:textId="77777777" w:rsidR="002E70C6" w:rsidRPr="002E70C6" w:rsidRDefault="002E70C6" w:rsidP="002E70C6">
      <w:pPr>
        <w:rPr>
          <w:rFonts w:eastAsiaTheme="minorEastAsia"/>
          <w:lang w:eastAsia="zh-CN"/>
        </w:rPr>
      </w:pPr>
    </w:p>
    <w:tbl>
      <w:tblPr>
        <w:tblStyle w:val="TableGrid"/>
        <w:tblW w:w="0" w:type="auto"/>
        <w:tblLook w:val="04A0" w:firstRow="1" w:lastRow="0" w:firstColumn="1" w:lastColumn="0" w:noHBand="0" w:noVBand="1"/>
      </w:tblPr>
      <w:tblGrid>
        <w:gridCol w:w="9631"/>
      </w:tblGrid>
      <w:tr w:rsidR="00B13EBE" w14:paraId="64C2F4A0" w14:textId="77777777" w:rsidTr="000C14E0">
        <w:tc>
          <w:tcPr>
            <w:tcW w:w="9631" w:type="dxa"/>
          </w:tcPr>
          <w:p w14:paraId="41122109" w14:textId="77777777" w:rsidR="00B13EBE" w:rsidRDefault="00B13EBE" w:rsidP="000C14E0">
            <w:pPr>
              <w:rPr>
                <w:rFonts w:eastAsiaTheme="minorEastAsia"/>
                <w:b/>
                <w:bCs/>
                <w:szCs w:val="20"/>
                <w:lang w:eastAsia="zh-CN"/>
              </w:rPr>
            </w:pPr>
            <w:r w:rsidRPr="00261640">
              <w:rPr>
                <w:rFonts w:eastAsiaTheme="minorEastAsia" w:hint="eastAsia"/>
                <w:b/>
                <w:bCs/>
                <w:szCs w:val="20"/>
                <w:lang w:eastAsia="zh-CN"/>
              </w:rPr>
              <w:t>Proposal</w:t>
            </w:r>
          </w:p>
          <w:p w14:paraId="6F8A3367" w14:textId="77777777" w:rsidR="00B13EBE" w:rsidRPr="00261640" w:rsidRDefault="00B13EBE" w:rsidP="000C14E0">
            <w:pPr>
              <w:rPr>
                <w:rFonts w:eastAsiaTheme="minorEastAsia"/>
                <w:szCs w:val="20"/>
                <w:lang w:eastAsia="zh-CN"/>
              </w:rPr>
            </w:pPr>
          </w:p>
          <w:p w14:paraId="23E2EE28" w14:textId="77777777" w:rsidR="00B13EBE" w:rsidRDefault="00B13EBE" w:rsidP="000C14E0">
            <w:pPr>
              <w:rPr>
                <w:rFonts w:eastAsia="等线"/>
                <w:szCs w:val="20"/>
                <w:lang w:eastAsia="zh-CN"/>
              </w:rPr>
            </w:pPr>
            <w:r>
              <w:rPr>
                <w:rFonts w:eastAsiaTheme="minorEastAsia" w:hint="eastAsia"/>
                <w:lang w:eastAsia="zh-CN"/>
              </w:rPr>
              <w:t xml:space="preserve">The following assumptions are considered for evaluation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 </w:t>
            </w:r>
            <w:r>
              <w:rPr>
                <w:rFonts w:eastAsia="等线"/>
                <w:szCs w:val="20"/>
                <w:lang w:eastAsia="zh-CN"/>
              </w:rPr>
              <w:t xml:space="preserve"> </w:t>
            </w:r>
          </w:p>
          <w:p w14:paraId="53D73232" w14:textId="77777777" w:rsidR="00B13EBE" w:rsidRPr="005A7AA1" w:rsidRDefault="00B13EBE" w:rsidP="000C14E0">
            <w:pPr>
              <w:rPr>
                <w:rFonts w:eastAsia="等线"/>
                <w:szCs w:val="20"/>
                <w:lang w:eastAsia="zh-CN"/>
              </w:rPr>
            </w:pPr>
          </w:p>
          <w:tbl>
            <w:tblPr>
              <w:tblStyle w:val="TableGrid"/>
              <w:tblW w:w="0" w:type="auto"/>
              <w:tblLook w:val="04A0" w:firstRow="1" w:lastRow="0" w:firstColumn="1" w:lastColumn="0" w:noHBand="0" w:noVBand="1"/>
            </w:tblPr>
            <w:tblGrid>
              <w:gridCol w:w="1492"/>
              <w:gridCol w:w="4454"/>
              <w:gridCol w:w="2316"/>
              <w:gridCol w:w="1143"/>
            </w:tblGrid>
            <w:tr w:rsidR="00B13EBE" w14:paraId="2A125A4D" w14:textId="77777777" w:rsidTr="000C14E0">
              <w:tc>
                <w:tcPr>
                  <w:tcW w:w="1520" w:type="dxa"/>
                </w:tcPr>
                <w:p w14:paraId="01AD94D0" w14:textId="77777777" w:rsidR="00B13EBE" w:rsidRPr="009E6A52" w:rsidRDefault="00B13EBE" w:rsidP="000C14E0">
                  <w:pPr>
                    <w:rPr>
                      <w:rFonts w:eastAsia="等线"/>
                      <w:b/>
                      <w:bCs/>
                      <w:szCs w:val="20"/>
                      <w:lang w:eastAsia="zh-CN"/>
                    </w:rPr>
                  </w:pPr>
                  <w:r w:rsidRPr="009E6A52">
                    <w:rPr>
                      <w:rFonts w:eastAsia="等线"/>
                      <w:b/>
                      <w:bCs/>
                      <w:szCs w:val="20"/>
                      <w:lang w:eastAsia="zh-CN"/>
                    </w:rPr>
                    <w:t>Category</w:t>
                  </w:r>
                </w:p>
              </w:tc>
              <w:tc>
                <w:tcPr>
                  <w:tcW w:w="4741" w:type="dxa"/>
                </w:tcPr>
                <w:p w14:paraId="7B32B192" w14:textId="77777777" w:rsidR="00B13EBE" w:rsidRPr="009E6A52" w:rsidRDefault="00B13EBE" w:rsidP="000C14E0">
                  <w:pPr>
                    <w:rPr>
                      <w:rFonts w:eastAsia="等线"/>
                      <w:b/>
                      <w:bCs/>
                      <w:szCs w:val="20"/>
                      <w:lang w:eastAsia="zh-CN"/>
                    </w:rPr>
                  </w:pPr>
                  <w:r w:rsidRPr="009E6A52">
                    <w:rPr>
                      <w:rFonts w:eastAsia="等线"/>
                      <w:b/>
                      <w:bCs/>
                      <w:szCs w:val="20"/>
                      <w:lang w:eastAsia="zh-CN"/>
                    </w:rPr>
                    <w:t>Item</w:t>
                  </w:r>
                </w:p>
              </w:tc>
              <w:tc>
                <w:tcPr>
                  <w:tcW w:w="1985" w:type="dxa"/>
                </w:tcPr>
                <w:p w14:paraId="62D32F37" w14:textId="77777777" w:rsidR="00B13EBE" w:rsidRPr="009E6A52" w:rsidRDefault="00B13EBE" w:rsidP="000C14E0">
                  <w:pPr>
                    <w:rPr>
                      <w:rFonts w:eastAsia="等线"/>
                      <w:b/>
                      <w:bCs/>
                      <w:szCs w:val="20"/>
                      <w:lang w:eastAsia="zh-CN"/>
                    </w:rPr>
                  </w:pPr>
                  <w:r>
                    <w:rPr>
                      <w:rFonts w:eastAsia="等线" w:hint="eastAsia"/>
                      <w:b/>
                      <w:bCs/>
                      <w:szCs w:val="20"/>
                      <w:lang w:eastAsia="zh-CN"/>
                    </w:rPr>
                    <w:t>Assumptions</w:t>
                  </w:r>
                </w:p>
              </w:tc>
              <w:tc>
                <w:tcPr>
                  <w:tcW w:w="1159" w:type="dxa"/>
                </w:tcPr>
                <w:p w14:paraId="5AC74797" w14:textId="77777777" w:rsidR="00B13EBE" w:rsidRPr="009E6A52" w:rsidRDefault="00B13EBE" w:rsidP="000C14E0">
                  <w:pPr>
                    <w:rPr>
                      <w:rFonts w:eastAsia="等线"/>
                      <w:b/>
                      <w:bCs/>
                      <w:szCs w:val="20"/>
                      <w:lang w:eastAsia="zh-CN"/>
                    </w:rPr>
                  </w:pPr>
                  <w:r>
                    <w:rPr>
                      <w:rFonts w:eastAsia="等线"/>
                      <w:b/>
                      <w:bCs/>
                      <w:szCs w:val="20"/>
                      <w:lang w:eastAsia="zh-CN"/>
                    </w:rPr>
                    <w:t>C</w:t>
                  </w:r>
                  <w:r>
                    <w:rPr>
                      <w:rFonts w:eastAsia="等线" w:hint="eastAsia"/>
                      <w:b/>
                      <w:bCs/>
                      <w:szCs w:val="20"/>
                      <w:lang w:eastAsia="zh-CN"/>
                    </w:rPr>
                    <w:t>ompany r</w:t>
                  </w:r>
                  <w:r w:rsidRPr="009E6A52">
                    <w:rPr>
                      <w:rFonts w:eastAsia="等线"/>
                      <w:b/>
                      <w:bCs/>
                      <w:szCs w:val="20"/>
                      <w:lang w:eastAsia="zh-CN"/>
                    </w:rPr>
                    <w:t>eported value</w:t>
                  </w:r>
                </w:p>
              </w:tc>
            </w:tr>
            <w:tr w:rsidR="00B13EBE" w14:paraId="6500E11A" w14:textId="77777777" w:rsidTr="000C14E0">
              <w:tc>
                <w:tcPr>
                  <w:tcW w:w="1520" w:type="dxa"/>
                  <w:vMerge w:val="restart"/>
                </w:tcPr>
                <w:p w14:paraId="1D1F0BC6" w14:textId="77777777" w:rsidR="00B13EBE" w:rsidRDefault="00B13EBE" w:rsidP="000C14E0">
                  <w:pPr>
                    <w:rPr>
                      <w:rFonts w:eastAsia="等线"/>
                      <w:szCs w:val="20"/>
                      <w:lang w:eastAsia="zh-CN"/>
                    </w:rPr>
                  </w:pPr>
                  <w:r>
                    <w:rPr>
                      <w:rFonts w:eastAsia="等线" w:hint="eastAsia"/>
                      <w:szCs w:val="20"/>
                      <w:lang w:eastAsia="zh-CN"/>
                    </w:rPr>
                    <w:t>R</w:t>
                  </w:r>
                  <w:r>
                    <w:rPr>
                      <w:rFonts w:eastAsia="等线"/>
                      <w:szCs w:val="20"/>
                      <w:lang w:eastAsia="zh-CN"/>
                    </w:rPr>
                    <w:t>a</w:t>
                  </w:r>
                  <w:r>
                    <w:rPr>
                      <w:rFonts w:eastAsia="等线" w:hint="eastAsia"/>
                      <w:szCs w:val="20"/>
                      <w:lang w:eastAsia="zh-CN"/>
                    </w:rPr>
                    <w:t>ndom access</w:t>
                  </w:r>
                </w:p>
              </w:tc>
              <w:tc>
                <w:tcPr>
                  <w:tcW w:w="4741" w:type="dxa"/>
                </w:tcPr>
                <w:p w14:paraId="4B136F90" w14:textId="77777777" w:rsidR="00B13EBE" w:rsidRDefault="00B13EBE" w:rsidP="000C14E0">
                  <w:pP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chemes</w:t>
                  </w:r>
                </w:p>
              </w:tc>
              <w:tc>
                <w:tcPr>
                  <w:tcW w:w="1985" w:type="dxa"/>
                </w:tcPr>
                <w:p w14:paraId="43ABCFD6" w14:textId="77777777" w:rsidR="00B13EBE" w:rsidRDefault="00B13EBE" w:rsidP="000C14E0">
                  <w:pPr>
                    <w:rPr>
                      <w:rFonts w:eastAsia="宋体"/>
                      <w:color w:val="000000"/>
                      <w:szCs w:val="20"/>
                      <w:lang w:eastAsia="zh-CN"/>
                    </w:rPr>
                  </w:pPr>
                  <w:r>
                    <w:rPr>
                      <w:rFonts w:eastAsia="宋体" w:hint="eastAsia"/>
                      <w:color w:val="000000"/>
                      <w:szCs w:val="20"/>
                      <w:lang w:eastAsia="zh-CN"/>
                    </w:rPr>
                    <w:t>Slot-ALOHA</w:t>
                  </w:r>
                  <w:r>
                    <w:rPr>
                      <w:rFonts w:eastAsia="宋体"/>
                      <w:color w:val="000000"/>
                      <w:szCs w:val="20"/>
                    </w:rPr>
                    <w:t xml:space="preserve"> is considered as baseline</w:t>
                  </w:r>
                  <w:r>
                    <w:rPr>
                      <w:rFonts w:eastAsia="宋体" w:hint="eastAsia"/>
                      <w:color w:val="000000"/>
                      <w:szCs w:val="20"/>
                      <w:lang w:eastAsia="zh-CN"/>
                    </w:rPr>
                    <w:t xml:space="preserve">, </w:t>
                  </w:r>
                </w:p>
                <w:p w14:paraId="31512D7E" w14:textId="77777777" w:rsidR="00B13EBE" w:rsidRPr="00C54AF3" w:rsidRDefault="00B13EBE" w:rsidP="000C14E0">
                  <w:pPr>
                    <w:pStyle w:val="ListParagraph"/>
                    <w:numPr>
                      <w:ilvl w:val="0"/>
                      <w:numId w:val="14"/>
                    </w:numPr>
                    <w:ind w:firstLineChars="0"/>
                    <w:rPr>
                      <w:rFonts w:eastAsia="等线"/>
                      <w:szCs w:val="20"/>
                      <w:lang w:eastAsia="zh-CN"/>
                    </w:rPr>
                  </w:pPr>
                  <w:r w:rsidRPr="009E6A52">
                    <w:rPr>
                      <w:rFonts w:eastAsia="宋体"/>
                      <w:color w:val="000000"/>
                      <w:szCs w:val="20"/>
                      <w:lang w:eastAsia="zh-CN"/>
                    </w:rPr>
                    <w:t>Details</w:t>
                  </w:r>
                  <w:r>
                    <w:rPr>
                      <w:rFonts w:eastAsia="宋体" w:hint="eastAsia"/>
                      <w:color w:val="000000"/>
                      <w:szCs w:val="20"/>
                      <w:lang w:eastAsia="zh-CN"/>
                    </w:rPr>
                    <w:t xml:space="preserve"> reported by companies</w:t>
                  </w:r>
                </w:p>
              </w:tc>
              <w:tc>
                <w:tcPr>
                  <w:tcW w:w="1159" w:type="dxa"/>
                </w:tcPr>
                <w:p w14:paraId="124B1211" w14:textId="77777777" w:rsidR="00B13EBE" w:rsidRDefault="00B13EBE" w:rsidP="000C14E0">
                  <w:pPr>
                    <w:rPr>
                      <w:rFonts w:eastAsia="等线"/>
                      <w:szCs w:val="20"/>
                      <w:lang w:eastAsia="zh-CN"/>
                    </w:rPr>
                  </w:pPr>
                </w:p>
              </w:tc>
            </w:tr>
            <w:tr w:rsidR="00B13EBE" w14:paraId="077EBA0D" w14:textId="77777777" w:rsidTr="000C14E0">
              <w:tc>
                <w:tcPr>
                  <w:tcW w:w="1520" w:type="dxa"/>
                  <w:vMerge/>
                </w:tcPr>
                <w:p w14:paraId="6DC894DC" w14:textId="77777777" w:rsidR="00B13EBE" w:rsidRDefault="00B13EBE" w:rsidP="000C14E0">
                  <w:pPr>
                    <w:rPr>
                      <w:rFonts w:eastAsia="等线"/>
                      <w:szCs w:val="20"/>
                      <w:lang w:eastAsia="zh-CN"/>
                    </w:rPr>
                  </w:pPr>
                </w:p>
              </w:tc>
              <w:tc>
                <w:tcPr>
                  <w:tcW w:w="4741" w:type="dxa"/>
                </w:tcPr>
                <w:p w14:paraId="61C1801F" w14:textId="2B4BBFB4" w:rsidR="00B13EBE" w:rsidRDefault="0047044C" w:rsidP="000C14E0">
                  <w:pPr>
                    <w:rPr>
                      <w:rFonts w:eastAsia="宋体"/>
                      <w:color w:val="000000"/>
                      <w:szCs w:val="20"/>
                      <w:lang w:eastAsia="zh-CN"/>
                    </w:rPr>
                  </w:pPr>
                  <w:r>
                    <w:rPr>
                      <w:rFonts w:eastAsia="宋体"/>
                      <w:color w:val="000000"/>
                      <w:szCs w:val="20"/>
                      <w:lang w:eastAsia="zh-CN"/>
                    </w:rPr>
                    <w:t>T</w:t>
                  </w:r>
                  <w:r>
                    <w:rPr>
                      <w:rFonts w:eastAsia="宋体" w:hint="eastAsia"/>
                      <w:color w:val="000000"/>
                      <w:szCs w:val="20"/>
                      <w:lang w:eastAsia="zh-CN"/>
                    </w:rPr>
                    <w:t>otal number</w:t>
                  </w:r>
                  <w:r w:rsidR="00B13EBE">
                    <w:rPr>
                      <w:rFonts w:eastAsia="宋体"/>
                      <w:color w:val="000000"/>
                      <w:szCs w:val="20"/>
                    </w:rPr>
                    <w:t xml:space="preserve"> of </w:t>
                  </w:r>
                  <w:r w:rsidR="00B13EBE">
                    <w:rPr>
                      <w:rFonts w:eastAsia="宋体"/>
                      <w:color w:val="000000"/>
                      <w:szCs w:val="20"/>
                      <w:lang w:eastAsia="zh-CN"/>
                    </w:rPr>
                    <w:t>“</w:t>
                  </w:r>
                  <w:r w:rsidR="00B13EBE">
                    <w:rPr>
                      <w:rFonts w:eastAsia="宋体"/>
                      <w:color w:val="000000"/>
                      <w:szCs w:val="20"/>
                    </w:rPr>
                    <w:t>slots</w:t>
                  </w:r>
                  <w:r w:rsidR="00B13EBE">
                    <w:rPr>
                      <w:rFonts w:eastAsia="宋体"/>
                      <w:color w:val="000000"/>
                      <w:szCs w:val="20"/>
                      <w:lang w:eastAsia="zh-CN"/>
                    </w:rPr>
                    <w:t>”</w:t>
                  </w:r>
                  <w:proofErr w:type="gramStart"/>
                  <w:r>
                    <w:rPr>
                      <w:rFonts w:eastAsia="宋体" w:hint="eastAsia"/>
                      <w:color w:val="000000"/>
                      <w:szCs w:val="20"/>
                      <w:lang w:eastAsia="zh-CN"/>
                    </w:rPr>
                    <w:t>/</w:t>
                  </w:r>
                  <w:r w:rsidR="0029624B">
                    <w:rPr>
                      <w:rFonts w:eastAsia="宋体"/>
                      <w:color w:val="000000"/>
                      <w:szCs w:val="20"/>
                      <w:lang w:eastAsia="zh-CN"/>
                    </w:rPr>
                    <w:t>“</w:t>
                  </w:r>
                  <w:proofErr w:type="gramEnd"/>
                  <w:r>
                    <w:rPr>
                      <w:rFonts w:eastAsia="宋体" w:hint="eastAsia"/>
                      <w:color w:val="000000"/>
                      <w:szCs w:val="20"/>
                      <w:lang w:eastAsia="zh-CN"/>
                    </w:rPr>
                    <w:t>time unit</w:t>
                  </w:r>
                  <w:r>
                    <w:rPr>
                      <w:rFonts w:eastAsia="宋体"/>
                      <w:color w:val="000000"/>
                      <w:szCs w:val="20"/>
                      <w:lang w:eastAsia="zh-CN"/>
                    </w:rPr>
                    <w:t>”</w:t>
                  </w:r>
                </w:p>
                <w:p w14:paraId="4303A3C6" w14:textId="0D71DDFF" w:rsidR="0047044C" w:rsidRPr="0047044C" w:rsidRDefault="0047044C" w:rsidP="000C14E0">
                  <w:pPr>
                    <w:rPr>
                      <w:rFonts w:eastAsia="等线"/>
                      <w:szCs w:val="20"/>
                      <w:lang w:eastAsia="zh-CN"/>
                    </w:rPr>
                  </w:pPr>
                </w:p>
              </w:tc>
              <w:tc>
                <w:tcPr>
                  <w:tcW w:w="1985" w:type="dxa"/>
                </w:tcPr>
                <w:p w14:paraId="7DAEB379" w14:textId="77777777" w:rsidR="00B13EBE" w:rsidRDefault="00B13EBE" w:rsidP="000C14E0">
                  <w:pPr>
                    <w:rPr>
                      <w:rFonts w:eastAsia="等线"/>
                      <w:szCs w:val="20"/>
                      <w:lang w:eastAsia="zh-CN"/>
                    </w:rPr>
                  </w:pPr>
                  <w:r>
                    <w:rPr>
                      <w:rFonts w:eastAsia="等线"/>
                      <w:szCs w:val="20"/>
                      <w:lang w:eastAsia="zh-CN"/>
                    </w:rPr>
                    <w:t>R</w:t>
                  </w:r>
                  <w:r>
                    <w:rPr>
                      <w:rFonts w:eastAsia="等线" w:hint="eastAsia"/>
                      <w:szCs w:val="20"/>
                      <w:lang w:eastAsia="zh-CN"/>
                    </w:rPr>
                    <w:t>eported by companies,</w:t>
                  </w:r>
                </w:p>
                <w:p w14:paraId="32283347" w14:textId="77777777" w:rsidR="00B13EBE" w:rsidRPr="006139A2" w:rsidRDefault="00B13EBE" w:rsidP="000C14E0">
                  <w:pPr>
                    <w:rPr>
                      <w:rFonts w:eastAsia="等线"/>
                      <w:strike/>
                      <w:szCs w:val="20"/>
                      <w:lang w:eastAsia="zh-CN"/>
                    </w:rPr>
                  </w:pPr>
                  <w:r w:rsidRPr="006139A2">
                    <w:rPr>
                      <w:rFonts w:eastAsia="等线" w:hint="eastAsia"/>
                      <w:strike/>
                      <w:color w:val="FF0000"/>
                      <w:szCs w:val="20"/>
                      <w:lang w:eastAsia="zh-CN"/>
                    </w:rPr>
                    <w:t>C</w:t>
                  </w:r>
                  <w:r w:rsidRPr="006139A2">
                    <w:rPr>
                      <w:rFonts w:eastAsia="等线"/>
                      <w:strike/>
                      <w:color w:val="FF0000"/>
                      <w:szCs w:val="20"/>
                      <w:lang w:eastAsia="zh-CN"/>
                    </w:rPr>
                    <w:t>a</w:t>
                  </w:r>
                  <w:r w:rsidRPr="006139A2">
                    <w:rPr>
                      <w:rFonts w:eastAsia="等线" w:hint="eastAsia"/>
                      <w:strike/>
                      <w:color w:val="FF0000"/>
                      <w:szCs w:val="20"/>
                      <w:lang w:eastAsia="zh-CN"/>
                    </w:rPr>
                    <w:t>ndidate values: 500,1000,2000,4000,8000</w:t>
                  </w:r>
                </w:p>
              </w:tc>
              <w:tc>
                <w:tcPr>
                  <w:tcW w:w="1159" w:type="dxa"/>
                </w:tcPr>
                <w:p w14:paraId="4B43EA42" w14:textId="77777777" w:rsidR="00B13EBE" w:rsidRDefault="00B13EBE" w:rsidP="000C14E0">
                  <w:pPr>
                    <w:rPr>
                      <w:rFonts w:eastAsia="等线"/>
                      <w:szCs w:val="20"/>
                      <w:lang w:eastAsia="zh-CN"/>
                    </w:rPr>
                  </w:pPr>
                </w:p>
              </w:tc>
            </w:tr>
            <w:tr w:rsidR="00B13EBE" w14:paraId="0CDCE5B3" w14:textId="77777777" w:rsidTr="000C14E0">
              <w:tc>
                <w:tcPr>
                  <w:tcW w:w="1520" w:type="dxa"/>
                  <w:vMerge/>
                </w:tcPr>
                <w:p w14:paraId="23B4308F" w14:textId="77777777" w:rsidR="00B13EBE" w:rsidRDefault="00B13EBE" w:rsidP="000C14E0">
                  <w:pPr>
                    <w:rPr>
                      <w:rFonts w:eastAsia="等线"/>
                      <w:szCs w:val="20"/>
                      <w:lang w:eastAsia="zh-CN"/>
                    </w:rPr>
                  </w:pPr>
                </w:p>
              </w:tc>
              <w:tc>
                <w:tcPr>
                  <w:tcW w:w="4741" w:type="dxa"/>
                </w:tcPr>
                <w:p w14:paraId="52B79B64" w14:textId="0AAB2AD9" w:rsidR="00B13EBE" w:rsidRPr="0047044C" w:rsidRDefault="0047044C" w:rsidP="000C14E0">
                  <w:pPr>
                    <w:rPr>
                      <w:rFonts w:eastAsia="等线"/>
                      <w:szCs w:val="20"/>
                      <w:lang w:eastAsia="zh-CN"/>
                    </w:rPr>
                  </w:pPr>
                  <w:r>
                    <w:rPr>
                      <w:rFonts w:eastAsia="等线" w:hint="eastAsia"/>
                      <w:szCs w:val="20"/>
                      <w:lang w:eastAsia="zh-CN"/>
                    </w:rPr>
                    <w:t>Number</w:t>
                  </w:r>
                  <w:r w:rsidR="00B13EBE">
                    <w:rPr>
                      <w:rFonts w:eastAsia="等线" w:hint="eastAsia"/>
                      <w:szCs w:val="20"/>
                      <w:lang w:eastAsia="zh-CN"/>
                    </w:rPr>
                    <w:t xml:space="preserve"> of multiplexed resources in a </w:t>
                  </w:r>
                  <w:r w:rsidR="0029624B">
                    <w:rPr>
                      <w:rFonts w:eastAsia="宋体"/>
                      <w:color w:val="000000"/>
                      <w:szCs w:val="20"/>
                      <w:lang w:eastAsia="zh-CN"/>
                    </w:rPr>
                    <w:t>“</w:t>
                  </w:r>
                  <w:r w:rsidR="0029624B">
                    <w:rPr>
                      <w:rFonts w:eastAsia="宋体"/>
                      <w:color w:val="000000"/>
                      <w:szCs w:val="20"/>
                    </w:rPr>
                    <w:t>slots</w:t>
                  </w:r>
                  <w:r w:rsidR="0029624B">
                    <w:rPr>
                      <w:rFonts w:eastAsia="宋体"/>
                      <w:color w:val="000000"/>
                      <w:szCs w:val="20"/>
                      <w:lang w:eastAsia="zh-CN"/>
                    </w:rPr>
                    <w:t>”</w:t>
                  </w:r>
                  <w:proofErr w:type="gramStart"/>
                  <w:r w:rsidR="0029624B">
                    <w:rPr>
                      <w:rFonts w:eastAsia="宋体" w:hint="eastAsia"/>
                      <w:color w:val="000000"/>
                      <w:szCs w:val="20"/>
                      <w:lang w:eastAsia="zh-CN"/>
                    </w:rPr>
                    <w:t>/</w:t>
                  </w:r>
                  <w:r w:rsidR="0029624B">
                    <w:rPr>
                      <w:rFonts w:eastAsia="宋体"/>
                      <w:color w:val="000000"/>
                      <w:szCs w:val="20"/>
                      <w:lang w:eastAsia="zh-CN"/>
                    </w:rPr>
                    <w:t>“</w:t>
                  </w:r>
                  <w:proofErr w:type="gramEnd"/>
                  <w:r w:rsidR="0029624B">
                    <w:rPr>
                      <w:rFonts w:eastAsia="宋体" w:hint="eastAsia"/>
                      <w:color w:val="000000"/>
                      <w:szCs w:val="20"/>
                      <w:lang w:eastAsia="zh-CN"/>
                    </w:rPr>
                    <w:t>time unit</w:t>
                  </w:r>
                  <w:r w:rsidR="0029624B">
                    <w:rPr>
                      <w:rFonts w:eastAsia="宋体"/>
                      <w:color w:val="000000"/>
                      <w:szCs w:val="20"/>
                      <w:lang w:eastAsia="zh-CN"/>
                    </w:rPr>
                    <w:t>”</w:t>
                  </w:r>
                </w:p>
              </w:tc>
              <w:tc>
                <w:tcPr>
                  <w:tcW w:w="1985" w:type="dxa"/>
                </w:tcPr>
                <w:p w14:paraId="68D12311" w14:textId="77777777" w:rsidR="00B13EBE" w:rsidRPr="00C54AF3" w:rsidRDefault="00B13EBE" w:rsidP="000C14E0">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1159" w:type="dxa"/>
                </w:tcPr>
                <w:p w14:paraId="3A3B37EA" w14:textId="77777777" w:rsidR="00B13EBE" w:rsidRDefault="00B13EBE" w:rsidP="000C14E0">
                  <w:pPr>
                    <w:rPr>
                      <w:rFonts w:eastAsia="等线"/>
                      <w:szCs w:val="20"/>
                      <w:lang w:eastAsia="zh-CN"/>
                    </w:rPr>
                  </w:pPr>
                </w:p>
              </w:tc>
            </w:tr>
            <w:tr w:rsidR="00B13EBE" w14:paraId="659D9E4D" w14:textId="77777777" w:rsidTr="000C14E0">
              <w:tc>
                <w:tcPr>
                  <w:tcW w:w="1520" w:type="dxa"/>
                  <w:vMerge/>
                </w:tcPr>
                <w:p w14:paraId="1164C7C4" w14:textId="77777777" w:rsidR="00B13EBE" w:rsidRDefault="00B13EBE" w:rsidP="000C14E0">
                  <w:pPr>
                    <w:rPr>
                      <w:rFonts w:eastAsia="等线"/>
                      <w:szCs w:val="20"/>
                      <w:lang w:eastAsia="zh-CN"/>
                    </w:rPr>
                  </w:pPr>
                </w:p>
              </w:tc>
              <w:tc>
                <w:tcPr>
                  <w:tcW w:w="4741" w:type="dxa"/>
                </w:tcPr>
                <w:p w14:paraId="40599516" w14:textId="66E203C9" w:rsidR="00B13EBE" w:rsidRPr="0047044C" w:rsidRDefault="00B13EBE" w:rsidP="0047044C">
                  <w:pPr>
                    <w:rPr>
                      <w:rFonts w:eastAsiaTheme="minorEastAsia"/>
                      <w:color w:val="FF0000"/>
                      <w:lang w:eastAsia="zh-CN"/>
                    </w:rPr>
                  </w:pPr>
                  <w:r w:rsidRPr="009C73D5">
                    <w:rPr>
                      <w:rFonts w:eastAsiaTheme="minorEastAsia" w:hint="eastAsia"/>
                      <w:color w:val="FF0000"/>
                      <w:lang w:eastAsia="zh-CN"/>
                    </w:rPr>
                    <w:t>T</w:t>
                  </w:r>
                  <w:r w:rsidRPr="009C73D5">
                    <w:rPr>
                      <w:rFonts w:eastAsiaTheme="minorEastAsia"/>
                      <w:color w:val="FF0000"/>
                      <w:lang w:eastAsia="zh-CN"/>
                    </w:rPr>
                    <w:t>ime intervals</w:t>
                  </w:r>
                  <w:r w:rsidR="0047044C">
                    <w:rPr>
                      <w:rFonts w:eastAsiaTheme="minorEastAsia" w:hint="eastAsia"/>
                      <w:color w:val="FF0000"/>
                      <w:lang w:eastAsia="zh-CN"/>
                    </w:rPr>
                    <w:t xml:space="preserve"> between messages</w:t>
                  </w:r>
                </w:p>
              </w:tc>
              <w:tc>
                <w:tcPr>
                  <w:tcW w:w="1985" w:type="dxa"/>
                </w:tcPr>
                <w:p w14:paraId="47B94A21" w14:textId="77777777" w:rsidR="00B13EBE" w:rsidRPr="009C73D5" w:rsidRDefault="00B13EBE" w:rsidP="000C14E0">
                  <w:pPr>
                    <w:rPr>
                      <w:rFonts w:eastAsia="等线"/>
                      <w:color w:val="FF0000"/>
                      <w:szCs w:val="20"/>
                      <w:lang w:eastAsia="zh-CN"/>
                    </w:rPr>
                  </w:pPr>
                  <w:r w:rsidRPr="009C73D5">
                    <w:rPr>
                      <w:rFonts w:eastAsia="等线"/>
                      <w:color w:val="FF0000"/>
                      <w:szCs w:val="20"/>
                      <w:lang w:eastAsia="zh-CN"/>
                    </w:rPr>
                    <w:t>R</w:t>
                  </w:r>
                  <w:r w:rsidRPr="009C73D5">
                    <w:rPr>
                      <w:rFonts w:eastAsia="等线" w:hint="eastAsia"/>
                      <w:color w:val="FF0000"/>
                      <w:szCs w:val="20"/>
                      <w:lang w:eastAsia="zh-CN"/>
                    </w:rPr>
                    <w:t>eported by companies</w:t>
                  </w:r>
                </w:p>
              </w:tc>
              <w:tc>
                <w:tcPr>
                  <w:tcW w:w="1159" w:type="dxa"/>
                </w:tcPr>
                <w:p w14:paraId="2A5DA55D" w14:textId="77777777" w:rsidR="00B13EBE" w:rsidRDefault="00B13EBE" w:rsidP="000C14E0">
                  <w:pPr>
                    <w:rPr>
                      <w:rFonts w:eastAsia="等线"/>
                      <w:szCs w:val="20"/>
                      <w:lang w:eastAsia="zh-CN"/>
                    </w:rPr>
                  </w:pPr>
                </w:p>
              </w:tc>
            </w:tr>
            <w:tr w:rsidR="00B13EBE" w14:paraId="4576DA89" w14:textId="77777777" w:rsidTr="000C14E0">
              <w:tc>
                <w:tcPr>
                  <w:tcW w:w="1520" w:type="dxa"/>
                </w:tcPr>
                <w:p w14:paraId="6ACECEAE" w14:textId="77777777" w:rsidR="00B13EBE" w:rsidRDefault="00B13EBE" w:rsidP="000C14E0">
                  <w:pPr>
                    <w:rPr>
                      <w:rFonts w:eastAsia="等线"/>
                      <w:szCs w:val="20"/>
                      <w:lang w:eastAsia="zh-CN"/>
                    </w:rPr>
                  </w:pPr>
                  <w:r>
                    <w:rPr>
                      <w:rFonts w:eastAsia="等线" w:hint="eastAsia"/>
                      <w:szCs w:val="20"/>
                      <w:lang w:eastAsia="zh-CN"/>
                    </w:rPr>
                    <w:t>Data rate</w:t>
                  </w:r>
                </w:p>
              </w:tc>
              <w:tc>
                <w:tcPr>
                  <w:tcW w:w="4741" w:type="dxa"/>
                </w:tcPr>
                <w:p w14:paraId="1ADBD9D5" w14:textId="77777777" w:rsidR="00B13EBE" w:rsidRDefault="00B13EBE" w:rsidP="000C14E0">
                  <w:pPr>
                    <w:rPr>
                      <w:rFonts w:eastAsia="等线"/>
                      <w:szCs w:val="20"/>
                      <w:lang w:eastAsia="zh-CN"/>
                    </w:rPr>
                  </w:pPr>
                  <w:r w:rsidRPr="00C54AF3">
                    <w:rPr>
                      <w:rFonts w:eastAsia="等线"/>
                      <w:szCs w:val="20"/>
                      <w:lang w:eastAsia="zh-CN"/>
                    </w:rPr>
                    <w:t xml:space="preserve">(R2D, D2R) </w:t>
                  </w:r>
                </w:p>
              </w:tc>
              <w:tc>
                <w:tcPr>
                  <w:tcW w:w="1985" w:type="dxa"/>
                </w:tcPr>
                <w:p w14:paraId="7F407427" w14:textId="77777777" w:rsidR="00B13EBE" w:rsidRDefault="00B13EBE" w:rsidP="000C14E0">
                  <w:pPr>
                    <w:rPr>
                      <w:rFonts w:eastAsia="等线"/>
                      <w:szCs w:val="20"/>
                      <w:lang w:eastAsia="zh-CN"/>
                    </w:rPr>
                  </w:pPr>
                  <w:r w:rsidRPr="00C54AF3">
                    <w:rPr>
                      <w:rFonts w:eastAsia="等线"/>
                      <w:szCs w:val="20"/>
                      <w:lang w:eastAsia="zh-CN"/>
                    </w:rPr>
                    <w:t>(TBD, TBD)</w:t>
                  </w:r>
                </w:p>
              </w:tc>
              <w:tc>
                <w:tcPr>
                  <w:tcW w:w="1159" w:type="dxa"/>
                </w:tcPr>
                <w:p w14:paraId="66B4E9B6" w14:textId="77777777" w:rsidR="00B13EBE" w:rsidRDefault="00B13EBE" w:rsidP="000C14E0">
                  <w:pPr>
                    <w:rPr>
                      <w:rFonts w:eastAsia="等线"/>
                      <w:szCs w:val="20"/>
                      <w:lang w:eastAsia="zh-CN"/>
                    </w:rPr>
                  </w:pPr>
                </w:p>
              </w:tc>
            </w:tr>
            <w:tr w:rsidR="00B13EBE" w14:paraId="59CBE6C5" w14:textId="77777777" w:rsidTr="000C14E0">
              <w:tc>
                <w:tcPr>
                  <w:tcW w:w="1520" w:type="dxa"/>
                  <w:vMerge w:val="restart"/>
                </w:tcPr>
                <w:p w14:paraId="7BAA976D" w14:textId="77777777" w:rsidR="00B13EBE" w:rsidRDefault="00B13EBE" w:rsidP="000C14E0">
                  <w:pPr>
                    <w:rPr>
                      <w:rFonts w:eastAsia="等线"/>
                      <w:szCs w:val="20"/>
                      <w:lang w:eastAsia="zh-CN"/>
                    </w:rPr>
                  </w:pPr>
                  <w:r>
                    <w:rPr>
                      <w:rFonts w:eastAsia="等线" w:hint="eastAsia"/>
                      <w:szCs w:val="20"/>
                      <w:lang w:eastAsia="zh-CN"/>
                    </w:rPr>
                    <w:t>Message size</w:t>
                  </w:r>
                </w:p>
              </w:tc>
              <w:tc>
                <w:tcPr>
                  <w:tcW w:w="4741" w:type="dxa"/>
                </w:tcPr>
                <w:p w14:paraId="5A8032BF" w14:textId="77777777" w:rsidR="00B13EBE" w:rsidRPr="009E6A52" w:rsidRDefault="00B13EBE" w:rsidP="000C14E0">
                  <w:pPr>
                    <w:rPr>
                      <w:rFonts w:eastAsia="等线"/>
                      <w:szCs w:val="20"/>
                      <w:lang w:eastAsia="zh-CN"/>
                    </w:rPr>
                  </w:pPr>
                  <w:r w:rsidRPr="009E6A52">
                    <w:rPr>
                      <w:rFonts w:eastAsia="等线"/>
                      <w:szCs w:val="20"/>
                      <w:lang w:eastAsia="zh-CN"/>
                    </w:rPr>
                    <w:t xml:space="preserve">paging message, </w:t>
                  </w:r>
                  <w:proofErr w:type="spellStart"/>
                  <w:r w:rsidRPr="009E6A52">
                    <w:rPr>
                      <w:rFonts w:eastAsia="等线"/>
                      <w:szCs w:val="20"/>
                      <w:lang w:eastAsia="zh-CN"/>
                    </w:rPr>
                    <w:t>e.g</w:t>
                  </w:r>
                  <w:proofErr w:type="spellEnd"/>
                  <w:r w:rsidRPr="009E6A52">
                    <w:rPr>
                      <w:rFonts w:eastAsia="等线"/>
                      <w:szCs w:val="20"/>
                      <w:lang w:eastAsia="zh-CN"/>
                    </w:rPr>
                    <w:t>, query command</w:t>
                  </w:r>
                </w:p>
              </w:tc>
              <w:tc>
                <w:tcPr>
                  <w:tcW w:w="1985" w:type="dxa"/>
                </w:tcPr>
                <w:p w14:paraId="0327B6DC" w14:textId="77777777" w:rsidR="00B13EBE" w:rsidRPr="00C54AF3" w:rsidRDefault="00B13EBE" w:rsidP="000C14E0">
                  <w:pPr>
                    <w:rPr>
                      <w:rFonts w:eastAsia="等线"/>
                      <w:szCs w:val="20"/>
                      <w:lang w:eastAsia="zh-CN"/>
                    </w:rPr>
                  </w:pPr>
                  <w:r>
                    <w:rPr>
                      <w:rFonts w:eastAsia="等线" w:hint="eastAsia"/>
                      <w:szCs w:val="20"/>
                      <w:lang w:eastAsia="zh-CN"/>
                    </w:rPr>
                    <w:t>[22] bit</w:t>
                  </w:r>
                </w:p>
              </w:tc>
              <w:tc>
                <w:tcPr>
                  <w:tcW w:w="1159" w:type="dxa"/>
                </w:tcPr>
                <w:p w14:paraId="259ED7DC" w14:textId="77777777" w:rsidR="00B13EBE" w:rsidRDefault="00B13EBE" w:rsidP="000C14E0">
                  <w:pPr>
                    <w:rPr>
                      <w:rFonts w:eastAsia="等线"/>
                      <w:szCs w:val="20"/>
                      <w:lang w:eastAsia="zh-CN"/>
                    </w:rPr>
                  </w:pPr>
                </w:p>
              </w:tc>
            </w:tr>
            <w:tr w:rsidR="00B13EBE" w14:paraId="037CB74D" w14:textId="77777777" w:rsidTr="000C14E0">
              <w:tc>
                <w:tcPr>
                  <w:tcW w:w="1520" w:type="dxa"/>
                  <w:vMerge/>
                </w:tcPr>
                <w:p w14:paraId="7E60E7DB" w14:textId="77777777" w:rsidR="00B13EBE" w:rsidRDefault="00B13EBE" w:rsidP="000C14E0">
                  <w:pPr>
                    <w:rPr>
                      <w:rFonts w:eastAsia="等线"/>
                      <w:szCs w:val="20"/>
                      <w:lang w:eastAsia="zh-CN"/>
                    </w:rPr>
                  </w:pPr>
                </w:p>
              </w:tc>
              <w:tc>
                <w:tcPr>
                  <w:tcW w:w="4741" w:type="dxa"/>
                </w:tcPr>
                <w:p w14:paraId="66ABCA05" w14:textId="77777777" w:rsidR="00B13EBE" w:rsidRPr="009E6A52" w:rsidRDefault="00B13EBE" w:rsidP="000C14E0">
                  <w:pPr>
                    <w:rPr>
                      <w:rFonts w:eastAsia="等线"/>
                      <w:szCs w:val="20"/>
                      <w:lang w:eastAsia="zh-CN"/>
                    </w:rPr>
                  </w:pPr>
                  <w:r w:rsidRPr="009E6A52">
                    <w:rPr>
                      <w:rFonts w:eastAsia="等线"/>
                      <w:szCs w:val="20"/>
                      <w:lang w:eastAsia="zh-CN"/>
                    </w:rPr>
                    <w:t>paging message, e.g., decrement command</w:t>
                  </w:r>
                </w:p>
              </w:tc>
              <w:tc>
                <w:tcPr>
                  <w:tcW w:w="1985" w:type="dxa"/>
                </w:tcPr>
                <w:p w14:paraId="67721F9E" w14:textId="77777777" w:rsidR="00B13EBE" w:rsidRPr="00C54AF3" w:rsidRDefault="00B13EBE" w:rsidP="000C14E0">
                  <w:pPr>
                    <w:rPr>
                      <w:rFonts w:eastAsia="等线"/>
                      <w:szCs w:val="20"/>
                      <w:lang w:eastAsia="zh-CN"/>
                    </w:rPr>
                  </w:pPr>
                  <w:r>
                    <w:rPr>
                      <w:rFonts w:eastAsia="等线" w:hint="eastAsia"/>
                      <w:szCs w:val="20"/>
                      <w:lang w:eastAsia="zh-CN"/>
                    </w:rPr>
                    <w:t>[4] bit</w:t>
                  </w:r>
                </w:p>
              </w:tc>
              <w:tc>
                <w:tcPr>
                  <w:tcW w:w="1159" w:type="dxa"/>
                </w:tcPr>
                <w:p w14:paraId="2033EFA1" w14:textId="77777777" w:rsidR="00B13EBE" w:rsidRDefault="00B13EBE" w:rsidP="000C14E0">
                  <w:pPr>
                    <w:rPr>
                      <w:rFonts w:eastAsia="等线"/>
                      <w:szCs w:val="20"/>
                      <w:lang w:eastAsia="zh-CN"/>
                    </w:rPr>
                  </w:pPr>
                </w:p>
              </w:tc>
            </w:tr>
            <w:tr w:rsidR="00B13EBE" w14:paraId="7C56E546" w14:textId="77777777" w:rsidTr="000C14E0">
              <w:tc>
                <w:tcPr>
                  <w:tcW w:w="1520" w:type="dxa"/>
                  <w:vMerge/>
                </w:tcPr>
                <w:p w14:paraId="6290C735" w14:textId="77777777" w:rsidR="00B13EBE" w:rsidRDefault="00B13EBE" w:rsidP="000C14E0">
                  <w:pPr>
                    <w:rPr>
                      <w:rFonts w:eastAsia="等线"/>
                      <w:szCs w:val="20"/>
                      <w:lang w:eastAsia="zh-CN"/>
                    </w:rPr>
                  </w:pPr>
                </w:p>
              </w:tc>
              <w:tc>
                <w:tcPr>
                  <w:tcW w:w="4741" w:type="dxa"/>
                </w:tcPr>
                <w:p w14:paraId="67372BF8" w14:textId="77777777" w:rsidR="00B13EBE" w:rsidRPr="00B24DFC" w:rsidRDefault="00B13EBE" w:rsidP="000C14E0">
                  <w:pPr>
                    <w:rPr>
                      <w:rFonts w:eastAsia="等线"/>
                      <w:szCs w:val="20"/>
                      <w:lang w:eastAsia="zh-CN"/>
                    </w:rPr>
                  </w:pPr>
                  <w:r w:rsidRPr="009E6A52">
                    <w:rPr>
                      <w:rFonts w:ascii="Times New Roman" w:hAnsi="Times New Roman"/>
                    </w:rPr>
                    <w:t>A-IoT Msg1: the device sends an ID to the reader</w:t>
                  </w:r>
                </w:p>
              </w:tc>
              <w:tc>
                <w:tcPr>
                  <w:tcW w:w="1985" w:type="dxa"/>
                </w:tcPr>
                <w:p w14:paraId="4A9EC2A1" w14:textId="77777777" w:rsidR="00B13EBE" w:rsidRPr="00C54AF3" w:rsidRDefault="00B13EBE" w:rsidP="000C14E0">
                  <w:pPr>
                    <w:rPr>
                      <w:rFonts w:eastAsia="等线"/>
                      <w:szCs w:val="20"/>
                      <w:lang w:eastAsia="zh-CN"/>
                    </w:rPr>
                  </w:pPr>
                  <w:r>
                    <w:rPr>
                      <w:rFonts w:eastAsia="等线" w:hint="eastAsia"/>
                      <w:szCs w:val="20"/>
                      <w:lang w:eastAsia="zh-CN"/>
                    </w:rPr>
                    <w:t>[16] bit</w:t>
                  </w:r>
                </w:p>
              </w:tc>
              <w:tc>
                <w:tcPr>
                  <w:tcW w:w="1159" w:type="dxa"/>
                </w:tcPr>
                <w:p w14:paraId="479D65CB" w14:textId="77777777" w:rsidR="00B13EBE" w:rsidRDefault="00B13EBE" w:rsidP="000C14E0">
                  <w:pPr>
                    <w:rPr>
                      <w:rFonts w:eastAsia="等线"/>
                      <w:szCs w:val="20"/>
                      <w:lang w:eastAsia="zh-CN"/>
                    </w:rPr>
                  </w:pPr>
                </w:p>
              </w:tc>
            </w:tr>
            <w:tr w:rsidR="00B13EBE" w14:paraId="35EE56B0" w14:textId="77777777" w:rsidTr="000C14E0">
              <w:tc>
                <w:tcPr>
                  <w:tcW w:w="1520" w:type="dxa"/>
                  <w:vMerge/>
                </w:tcPr>
                <w:p w14:paraId="2CA6A80A" w14:textId="77777777" w:rsidR="00B13EBE" w:rsidRDefault="00B13EBE" w:rsidP="000C14E0">
                  <w:pPr>
                    <w:rPr>
                      <w:rFonts w:eastAsia="等线"/>
                      <w:szCs w:val="20"/>
                      <w:lang w:eastAsia="zh-CN"/>
                    </w:rPr>
                  </w:pPr>
                </w:p>
              </w:tc>
              <w:tc>
                <w:tcPr>
                  <w:tcW w:w="4741" w:type="dxa"/>
                </w:tcPr>
                <w:p w14:paraId="108959FB" w14:textId="77777777" w:rsidR="00B13EBE" w:rsidRPr="009E6A52" w:rsidRDefault="00B13EBE" w:rsidP="000C14E0">
                  <w:pPr>
                    <w:rPr>
                      <w:rFonts w:eastAsiaTheme="minorEastAsia"/>
                      <w:iCs/>
                      <w:lang w:val="en-US" w:eastAsia="zh-CN"/>
                    </w:rPr>
                  </w:pPr>
                  <w:r w:rsidRPr="009E6A52">
                    <w:rPr>
                      <w:rFonts w:ascii="Times New Roman" w:hAnsi="Times New Roman"/>
                    </w:rPr>
                    <w:t xml:space="preserve">A-IoT Msg2: the reader </w:t>
                  </w:r>
                  <w:proofErr w:type="spellStart"/>
                  <w:r w:rsidRPr="009E6A52">
                    <w:rPr>
                      <w:rFonts w:ascii="Times New Roman" w:hAnsi="Times New Roman"/>
                    </w:rPr>
                    <w:t>echos</w:t>
                  </w:r>
                  <w:proofErr w:type="spellEnd"/>
                  <w:r w:rsidRPr="009E6A52">
                    <w:rPr>
                      <w:rFonts w:ascii="Times New Roman" w:hAnsi="Times New Roman"/>
                    </w:rPr>
                    <w:t xml:space="preserve"> the ID received in Msg1</w:t>
                  </w:r>
                </w:p>
              </w:tc>
              <w:tc>
                <w:tcPr>
                  <w:tcW w:w="1985" w:type="dxa"/>
                </w:tcPr>
                <w:p w14:paraId="004DBD91" w14:textId="77777777" w:rsidR="00B13EBE" w:rsidRPr="00C54AF3" w:rsidRDefault="00B13EBE" w:rsidP="000C14E0">
                  <w:pPr>
                    <w:rPr>
                      <w:rFonts w:eastAsia="等线"/>
                      <w:szCs w:val="20"/>
                      <w:lang w:eastAsia="zh-CN"/>
                    </w:rPr>
                  </w:pPr>
                  <w:r>
                    <w:rPr>
                      <w:rFonts w:eastAsia="等线" w:hint="eastAsia"/>
                      <w:szCs w:val="20"/>
                      <w:lang w:eastAsia="zh-CN"/>
                    </w:rPr>
                    <w:t>[16] bit</w:t>
                  </w:r>
                </w:p>
              </w:tc>
              <w:tc>
                <w:tcPr>
                  <w:tcW w:w="1159" w:type="dxa"/>
                </w:tcPr>
                <w:p w14:paraId="416E0CD0" w14:textId="77777777" w:rsidR="00B13EBE" w:rsidRDefault="00B13EBE" w:rsidP="000C14E0">
                  <w:pPr>
                    <w:rPr>
                      <w:rFonts w:eastAsia="等线"/>
                      <w:szCs w:val="20"/>
                      <w:lang w:eastAsia="zh-CN"/>
                    </w:rPr>
                  </w:pPr>
                </w:p>
              </w:tc>
            </w:tr>
            <w:tr w:rsidR="00B13EBE" w14:paraId="3D17EC96" w14:textId="77777777" w:rsidTr="000C14E0">
              <w:tc>
                <w:tcPr>
                  <w:tcW w:w="1520" w:type="dxa"/>
                  <w:vMerge/>
                </w:tcPr>
                <w:p w14:paraId="13807EF9" w14:textId="77777777" w:rsidR="00B13EBE" w:rsidRDefault="00B13EBE" w:rsidP="000C14E0">
                  <w:pPr>
                    <w:rPr>
                      <w:rFonts w:eastAsia="等线"/>
                      <w:szCs w:val="20"/>
                      <w:lang w:eastAsia="zh-CN"/>
                    </w:rPr>
                  </w:pPr>
                </w:p>
              </w:tc>
              <w:tc>
                <w:tcPr>
                  <w:tcW w:w="4741" w:type="dxa"/>
                </w:tcPr>
                <w:p w14:paraId="4393D28D" w14:textId="77777777" w:rsidR="00B13EBE" w:rsidRPr="00B24DFC" w:rsidRDefault="00B13EBE" w:rsidP="000C14E0">
                  <w:pPr>
                    <w:rPr>
                      <w:rFonts w:eastAsia="等线"/>
                      <w:szCs w:val="20"/>
                      <w:lang w:eastAsia="zh-CN"/>
                    </w:rPr>
                  </w:pPr>
                  <w:r w:rsidRPr="009E6A52">
                    <w:rPr>
                      <w:rFonts w:ascii="Times New Roman" w:hAnsi="Times New Roman"/>
                    </w:rPr>
                    <w:t>A-IoT Msg3: device sends Device ID</w:t>
                  </w:r>
                </w:p>
              </w:tc>
              <w:tc>
                <w:tcPr>
                  <w:tcW w:w="1985" w:type="dxa"/>
                </w:tcPr>
                <w:p w14:paraId="190138A0" w14:textId="77777777" w:rsidR="00B13EBE" w:rsidRPr="00C54AF3" w:rsidRDefault="00B13EBE" w:rsidP="000C14E0">
                  <w:pPr>
                    <w:rPr>
                      <w:rFonts w:eastAsia="等线"/>
                      <w:szCs w:val="20"/>
                      <w:lang w:eastAsia="zh-CN"/>
                    </w:rPr>
                  </w:pPr>
                  <w:r>
                    <w:rPr>
                      <w:rFonts w:eastAsia="等线" w:hint="eastAsia"/>
                      <w:szCs w:val="20"/>
                      <w:lang w:eastAsia="zh-CN"/>
                    </w:rPr>
                    <w:t>[96] bit</w:t>
                  </w:r>
                </w:p>
              </w:tc>
              <w:tc>
                <w:tcPr>
                  <w:tcW w:w="1159" w:type="dxa"/>
                </w:tcPr>
                <w:p w14:paraId="5EE61DF3" w14:textId="77777777" w:rsidR="00B13EBE" w:rsidRDefault="00B13EBE" w:rsidP="000C14E0">
                  <w:pPr>
                    <w:rPr>
                      <w:rFonts w:eastAsia="等线"/>
                      <w:szCs w:val="20"/>
                      <w:lang w:eastAsia="zh-CN"/>
                    </w:rPr>
                  </w:pPr>
                </w:p>
              </w:tc>
            </w:tr>
            <w:tr w:rsidR="00B13EBE" w14:paraId="3730A67C" w14:textId="77777777" w:rsidTr="000C14E0">
              <w:tc>
                <w:tcPr>
                  <w:tcW w:w="1520" w:type="dxa"/>
                  <w:vMerge/>
                </w:tcPr>
                <w:p w14:paraId="59DC1341" w14:textId="77777777" w:rsidR="00B13EBE" w:rsidRDefault="00B13EBE" w:rsidP="000C14E0">
                  <w:pPr>
                    <w:rPr>
                      <w:rFonts w:eastAsia="等线"/>
                      <w:szCs w:val="20"/>
                      <w:lang w:eastAsia="zh-CN"/>
                    </w:rPr>
                  </w:pPr>
                </w:p>
              </w:tc>
              <w:tc>
                <w:tcPr>
                  <w:tcW w:w="4741" w:type="dxa"/>
                </w:tcPr>
                <w:p w14:paraId="6ADB7981" w14:textId="77777777" w:rsidR="00B13EBE" w:rsidRPr="009E6A52" w:rsidRDefault="00B13EBE" w:rsidP="000C14E0">
                  <w:pPr>
                    <w:rPr>
                      <w:rFonts w:eastAsia="等线"/>
                      <w:szCs w:val="20"/>
                      <w:lang w:eastAsia="zh-CN"/>
                    </w:rPr>
                  </w:pPr>
                  <w:r w:rsidRPr="009E6A52">
                    <w:rPr>
                      <w:rFonts w:ascii="Times New Roman" w:eastAsiaTheme="minorEastAsia" w:hAnsi="Times New Roman"/>
                      <w:lang w:eastAsia="zh-CN"/>
                    </w:rPr>
                    <w:t>[</w:t>
                  </w:r>
                  <w:r w:rsidRPr="009E6A52">
                    <w:rPr>
                      <w:rFonts w:ascii="Times New Roman" w:hAnsi="Times New Roman"/>
                    </w:rPr>
                    <w:t>A-IoT Msg</w:t>
                  </w:r>
                  <w:r w:rsidRPr="009E6A52">
                    <w:rPr>
                      <w:rFonts w:ascii="Times New Roman" w:eastAsiaTheme="minorEastAsia" w:hAnsi="Times New Roman"/>
                      <w:lang w:eastAsia="zh-CN"/>
                    </w:rPr>
                    <w:t xml:space="preserve">4: </w:t>
                  </w:r>
                  <w:r w:rsidRPr="009E6A52">
                    <w:rPr>
                      <w:rFonts w:ascii="Times New Roman" w:hAnsi="Times New Roman"/>
                    </w:rPr>
                    <w:t>“Msg4” can be considered to handle the Msg3 transmission failure</w:t>
                  </w:r>
                  <w:r w:rsidRPr="009E6A52">
                    <w:rPr>
                      <w:rFonts w:ascii="Times New Roman" w:eastAsiaTheme="minorEastAsia" w:hAnsi="Times New Roman"/>
                      <w:lang w:eastAsia="zh-CN"/>
                    </w:rPr>
                    <w:t>]</w:t>
                  </w:r>
                </w:p>
              </w:tc>
              <w:tc>
                <w:tcPr>
                  <w:tcW w:w="1985" w:type="dxa"/>
                </w:tcPr>
                <w:p w14:paraId="00D1425A" w14:textId="77777777" w:rsidR="00B13EBE" w:rsidRPr="00B24DFC" w:rsidRDefault="00B13EBE" w:rsidP="000C14E0">
                  <w:pPr>
                    <w:rPr>
                      <w:rFonts w:eastAsia="等线"/>
                      <w:szCs w:val="20"/>
                      <w:lang w:eastAsia="zh-CN"/>
                    </w:rPr>
                  </w:pPr>
                  <w:r>
                    <w:rPr>
                      <w:rFonts w:eastAsia="等线" w:hint="eastAsia"/>
                      <w:szCs w:val="20"/>
                      <w:lang w:eastAsia="zh-CN"/>
                    </w:rPr>
                    <w:t>[TBD] bit</w:t>
                  </w:r>
                </w:p>
              </w:tc>
              <w:tc>
                <w:tcPr>
                  <w:tcW w:w="1159" w:type="dxa"/>
                </w:tcPr>
                <w:p w14:paraId="76EB2D2A" w14:textId="77777777" w:rsidR="00B13EBE" w:rsidRDefault="00B13EBE" w:rsidP="000C14E0">
                  <w:pPr>
                    <w:rPr>
                      <w:rFonts w:eastAsia="等线"/>
                      <w:szCs w:val="20"/>
                      <w:lang w:eastAsia="zh-CN"/>
                    </w:rPr>
                  </w:pPr>
                </w:p>
              </w:tc>
            </w:tr>
            <w:tr w:rsidR="00B13EBE" w14:paraId="17357B89" w14:textId="77777777" w:rsidTr="000C14E0">
              <w:tc>
                <w:tcPr>
                  <w:tcW w:w="1520" w:type="dxa"/>
                </w:tcPr>
                <w:p w14:paraId="606FBC96" w14:textId="77777777" w:rsidR="00B13EBE" w:rsidRDefault="00B13EBE" w:rsidP="000C14E0">
                  <w:pPr>
                    <w:overflowPunct w:val="0"/>
                    <w:autoSpaceDE w:val="0"/>
                    <w:autoSpaceDN w:val="0"/>
                    <w:adjustRightInd w:val="0"/>
                    <w:snapToGrid w:val="0"/>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39A2A2A8" w14:textId="77777777" w:rsidR="00B13EBE" w:rsidRDefault="00B13EBE" w:rsidP="000C14E0">
                  <w:pPr>
                    <w:rPr>
                      <w:rFonts w:eastAsia="等线"/>
                      <w:szCs w:val="20"/>
                      <w:lang w:eastAsia="zh-CN"/>
                    </w:rPr>
                  </w:pPr>
                </w:p>
              </w:tc>
              <w:tc>
                <w:tcPr>
                  <w:tcW w:w="4741" w:type="dxa"/>
                </w:tcPr>
                <w:p w14:paraId="2F46CA8B" w14:textId="77777777" w:rsidR="00B13EBE" w:rsidRPr="00C54AF3" w:rsidRDefault="00B13EBE" w:rsidP="000C14E0">
                  <w:pPr>
                    <w:rPr>
                      <w:rFonts w:eastAsia="等线"/>
                      <w:szCs w:val="20"/>
                      <w:lang w:eastAsia="zh-CN"/>
                    </w:rPr>
                  </w:pPr>
                  <w:r>
                    <w:rPr>
                      <w:rFonts w:eastAsia="等线" w:hint="eastAsia"/>
                      <w:szCs w:val="20"/>
                      <w:lang w:eastAsia="zh-CN"/>
                    </w:rPr>
                    <w:t># of devices per reader</w:t>
                  </w:r>
                </w:p>
              </w:tc>
              <w:tc>
                <w:tcPr>
                  <w:tcW w:w="1985" w:type="dxa"/>
                </w:tcPr>
                <w:p w14:paraId="49D50339" w14:textId="77777777" w:rsidR="00B13EBE" w:rsidRPr="00C54AF3" w:rsidRDefault="00B13EBE" w:rsidP="000C14E0">
                  <w:pPr>
                    <w:rPr>
                      <w:rFonts w:eastAsia="等线"/>
                      <w:szCs w:val="20"/>
                      <w:lang w:eastAsia="zh-CN"/>
                    </w:rPr>
                  </w:pPr>
                  <w:r>
                    <w:rPr>
                      <w:rFonts w:ascii="Times New Roman" w:eastAsia="宋体" w:hAnsi="Times New Roman" w:hint="eastAsia"/>
                      <w:szCs w:val="20"/>
                    </w:rPr>
                    <w:t xml:space="preserve">600 </w:t>
                  </w:r>
                </w:p>
              </w:tc>
              <w:tc>
                <w:tcPr>
                  <w:tcW w:w="1159" w:type="dxa"/>
                </w:tcPr>
                <w:p w14:paraId="0BE97B8D" w14:textId="77777777" w:rsidR="00B13EBE" w:rsidRDefault="00B13EBE" w:rsidP="000C14E0">
                  <w:pPr>
                    <w:rPr>
                      <w:rFonts w:eastAsia="等线"/>
                      <w:szCs w:val="20"/>
                      <w:lang w:eastAsia="zh-CN"/>
                    </w:rPr>
                  </w:pPr>
                </w:p>
              </w:tc>
            </w:tr>
            <w:tr w:rsidR="00B13EBE" w14:paraId="22FD84F6" w14:textId="77777777" w:rsidTr="000C14E0">
              <w:tc>
                <w:tcPr>
                  <w:tcW w:w="1520" w:type="dxa"/>
                </w:tcPr>
                <w:p w14:paraId="79D0E9CB" w14:textId="77777777" w:rsidR="00B13EBE" w:rsidRDefault="00B13EBE" w:rsidP="000C14E0">
                  <w:pPr>
                    <w:overflowPunct w:val="0"/>
                    <w:autoSpaceDE w:val="0"/>
                    <w:autoSpaceDN w:val="0"/>
                    <w:adjustRightInd w:val="0"/>
                    <w:snapToGrid w:val="0"/>
                    <w:jc w:val="both"/>
                    <w:textAlignment w:val="baseline"/>
                    <w:rPr>
                      <w:rFonts w:eastAsia="宋体"/>
                      <w:color w:val="000000"/>
                      <w:szCs w:val="20"/>
                    </w:rPr>
                  </w:pPr>
                  <w:r w:rsidRPr="004D709A">
                    <w:rPr>
                      <w:rFonts w:eastAsia="宋体"/>
                      <w:strike/>
                      <w:color w:val="000000"/>
                      <w:szCs w:val="20"/>
                    </w:rPr>
                    <w:t>[</w:t>
                  </w:r>
                  <w:r w:rsidRPr="00917D5B">
                    <w:rPr>
                      <w:rFonts w:eastAsia="宋体"/>
                      <w:color w:val="FF0000"/>
                      <w:szCs w:val="20"/>
                    </w:rPr>
                    <w:t>Assumption</w:t>
                  </w:r>
                  <w:r>
                    <w:rPr>
                      <w:rFonts w:eastAsia="宋体"/>
                      <w:color w:val="FF0000"/>
                      <w:szCs w:val="20"/>
                    </w:rPr>
                    <w:t>s</w:t>
                  </w:r>
                  <w:r w:rsidRPr="00917D5B">
                    <w:rPr>
                      <w:rFonts w:eastAsia="宋体"/>
                      <w:color w:val="FF0000"/>
                      <w:szCs w:val="20"/>
                    </w:rPr>
                    <w:t xml:space="preserve"> on</w:t>
                  </w:r>
                  <w:r w:rsidRPr="00917D5B">
                    <w:rPr>
                      <w:rFonts w:eastAsia="宋体"/>
                      <w:strike/>
                      <w:color w:val="FF0000"/>
                      <w:szCs w:val="20"/>
                    </w:rPr>
                    <w:t xml:space="preserve"> Impact of</w:t>
                  </w:r>
                  <w:r>
                    <w:rPr>
                      <w:rFonts w:eastAsia="宋体"/>
                      <w:color w:val="000000"/>
                      <w:szCs w:val="20"/>
                    </w:rPr>
                    <w:t xml:space="preserve"> RF energy harvesting and power consumption</w:t>
                  </w:r>
                  <w:r w:rsidRPr="004D709A">
                    <w:rPr>
                      <w:rFonts w:eastAsia="宋体"/>
                      <w:strike/>
                      <w:color w:val="FF0000"/>
                      <w:szCs w:val="20"/>
                    </w:rPr>
                    <w:t>]</w:t>
                  </w:r>
                </w:p>
                <w:p w14:paraId="5EA60555" w14:textId="77777777" w:rsidR="00B13EBE" w:rsidRPr="009C73D5" w:rsidRDefault="00B13EBE" w:rsidP="000C14E0">
                  <w:pPr>
                    <w:overflowPunct w:val="0"/>
                    <w:autoSpaceDE w:val="0"/>
                    <w:autoSpaceDN w:val="0"/>
                    <w:adjustRightInd w:val="0"/>
                    <w:snapToGrid w:val="0"/>
                    <w:jc w:val="both"/>
                    <w:textAlignment w:val="baseline"/>
                    <w:rPr>
                      <w:rFonts w:eastAsia="宋体"/>
                      <w:color w:val="000000"/>
                      <w:szCs w:val="20"/>
                    </w:rPr>
                  </w:pPr>
                </w:p>
              </w:tc>
              <w:tc>
                <w:tcPr>
                  <w:tcW w:w="4741" w:type="dxa"/>
                </w:tcPr>
                <w:p w14:paraId="22277FFF" w14:textId="77777777" w:rsidR="00B13EBE" w:rsidRDefault="00B13EBE" w:rsidP="000C14E0">
                  <w:pPr>
                    <w:rPr>
                      <w:rFonts w:ascii="Times New Roman" w:eastAsia="宋体" w:hAnsi="Times New Roman"/>
                      <w:color w:val="060607"/>
                      <w:szCs w:val="20"/>
                      <w:lang w:val="en-US" w:eastAsia="zh-CN"/>
                    </w:rPr>
                  </w:pPr>
                  <w:r>
                    <w:rPr>
                      <w:rFonts w:eastAsia="宋体" w:hint="eastAsia"/>
                      <w:color w:val="000000"/>
                      <w:szCs w:val="20"/>
                      <w:lang w:eastAsia="zh-CN"/>
                    </w:rPr>
                    <w:t>FFS details of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ascii="Times New Roman" w:eastAsia="宋体" w:hAnsi="Times New Roman"/>
                      <w:color w:val="060607"/>
                      <w:szCs w:val="20"/>
                      <w:lang w:val="en-US" w:eastAsia="zh-CN"/>
                    </w:rPr>
                    <w:t xml:space="preserve">of the capacitor's energy </w:t>
                  </w:r>
                  <w:r>
                    <w:rPr>
                      <w:rFonts w:ascii="Times New Roman" w:eastAsia="宋体" w:hAnsi="Times New Roman" w:hint="eastAsia"/>
                      <w:color w:val="060607"/>
                      <w:szCs w:val="20"/>
                      <w:lang w:val="en-US" w:eastAsia="zh-CN"/>
                    </w:rPr>
                    <w:t xml:space="preserve">for </w:t>
                  </w:r>
                  <w:r>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p w14:paraId="6066259D" w14:textId="77777777" w:rsidR="00B13EBE" w:rsidRPr="009C73D5" w:rsidRDefault="00B13EBE" w:rsidP="000C14E0">
                  <w:pPr>
                    <w:rPr>
                      <w:rFonts w:ascii="Times New Roman" w:eastAsia="宋体" w:hAnsi="Times New Roman"/>
                      <w:color w:val="FF0000"/>
                      <w:szCs w:val="20"/>
                      <w:lang w:eastAsia="zh-CN"/>
                    </w:rPr>
                  </w:pPr>
                </w:p>
                <w:p w14:paraId="49BDD8EB" w14:textId="77777777" w:rsidR="00B13EBE" w:rsidRPr="009C73D5" w:rsidRDefault="00B13EBE" w:rsidP="000C14E0">
                  <w:pPr>
                    <w:rPr>
                      <w:rFonts w:ascii="Times New Roman" w:eastAsia="宋体" w:hAnsi="Times New Roman"/>
                      <w:color w:val="FF0000"/>
                      <w:szCs w:val="20"/>
                      <w:lang w:eastAsia="zh-CN"/>
                    </w:rPr>
                  </w:pPr>
                  <w:r w:rsidRPr="009C73D5">
                    <w:rPr>
                      <w:rFonts w:ascii="Times New Roman" w:eastAsia="宋体" w:hAnsi="Times New Roman" w:hint="eastAsia"/>
                      <w:color w:val="FF0000"/>
                      <w:szCs w:val="20"/>
                      <w:lang w:eastAsia="zh-CN"/>
                    </w:rPr>
                    <w:t>The following is for example,</w:t>
                  </w:r>
                </w:p>
                <w:p w14:paraId="133783E5" w14:textId="77777777" w:rsidR="00B13EBE" w:rsidRPr="009C73D5" w:rsidRDefault="00B13EBE" w:rsidP="000C14E0">
                  <w:pPr>
                    <w:rPr>
                      <w:rFonts w:ascii="Times New Roman" w:eastAsia="宋体" w:hAnsi="Times New Roman"/>
                      <w:color w:val="FF0000"/>
                      <w:szCs w:val="20"/>
                      <w:lang w:eastAsia="zh-CN"/>
                    </w:rPr>
                  </w:pPr>
                </w:p>
                <w:p w14:paraId="53CB9778" w14:textId="77777777" w:rsidR="00B13EBE" w:rsidRPr="009C73D5" w:rsidRDefault="00B13EBE"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 xml:space="preserve">Device </w:t>
                  </w:r>
                  <w:proofErr w:type="spellStart"/>
                  <w:r w:rsidRPr="009C73D5">
                    <w:rPr>
                      <w:rFonts w:eastAsiaTheme="minorEastAsia"/>
                      <w:i/>
                      <w:iCs/>
                      <w:color w:val="FF0000"/>
                      <w:lang w:val="en-US" w:eastAsia="zh-CN"/>
                    </w:rPr>
                    <w:t>rx</w:t>
                  </w:r>
                  <w:proofErr w:type="spellEnd"/>
                  <w:r w:rsidRPr="009C73D5">
                    <w:rPr>
                      <w:rFonts w:eastAsiaTheme="minorEastAsia"/>
                      <w:i/>
                      <w:iCs/>
                      <w:color w:val="FF0000"/>
                      <w:lang w:val="en-US" w:eastAsia="zh-CN"/>
                    </w:rPr>
                    <w:t xml:space="preserve"> power = [X] dBm w/o fading, e.g., X=-32</w:t>
                  </w:r>
                </w:p>
                <w:p w14:paraId="447EC809" w14:textId="77777777" w:rsidR="00B13EBE" w:rsidRPr="009C73D5" w:rsidRDefault="00B13EBE"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PCE = [</w:t>
                  </w:r>
                  <w:proofErr w:type="gramStart"/>
                  <w:r w:rsidRPr="009C73D5">
                    <w:rPr>
                      <w:rFonts w:eastAsiaTheme="minorEastAsia"/>
                      <w:i/>
                      <w:iCs/>
                      <w:color w:val="FF0000"/>
                      <w:lang w:val="en-US" w:eastAsia="zh-CN"/>
                    </w:rPr>
                    <w:t>20]%</w:t>
                  </w:r>
                  <w:proofErr w:type="gramEnd"/>
                </w:p>
                <w:p w14:paraId="4ECCDB42" w14:textId="77777777" w:rsidR="00B13EBE" w:rsidRPr="009C73D5" w:rsidRDefault="00B13EBE"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E</w:t>
                  </w:r>
                  <w:r w:rsidRPr="009C73D5">
                    <w:rPr>
                      <w:rFonts w:eastAsiaTheme="minorEastAsia" w:hint="eastAsia"/>
                      <w:i/>
                      <w:iCs/>
                      <w:color w:val="FF0000"/>
                      <w:lang w:val="en-US" w:eastAsia="zh-CN"/>
                    </w:rPr>
                    <w:t xml:space="preserve">nergy </w:t>
                  </w:r>
                  <w:r w:rsidRPr="009C73D5">
                    <w:rPr>
                      <w:rFonts w:eastAsiaTheme="minorEastAsia"/>
                      <w:i/>
                      <w:iCs/>
                      <w:color w:val="FF0000"/>
                      <w:lang w:val="en-US" w:eastAsia="zh-CN"/>
                    </w:rPr>
                    <w:t>S</w:t>
                  </w:r>
                  <w:r w:rsidRPr="009C73D5">
                    <w:rPr>
                      <w:rFonts w:eastAsiaTheme="minorEastAsia" w:hint="eastAsia"/>
                      <w:i/>
                      <w:iCs/>
                      <w:color w:val="FF0000"/>
                      <w:lang w:val="en-US" w:eastAsia="zh-CN"/>
                    </w:rPr>
                    <w:t>torage</w:t>
                  </w:r>
                  <w:r w:rsidRPr="009C73D5">
                    <w:rPr>
                      <w:rFonts w:eastAsiaTheme="minorEastAsia"/>
                      <w:i/>
                      <w:iCs/>
                      <w:color w:val="FF0000"/>
                      <w:lang w:val="en-US" w:eastAsia="zh-CN"/>
                    </w:rPr>
                    <w:t xml:space="preserve"> size = [1, 5, 10, </w:t>
                  </w:r>
                  <w:proofErr w:type="gramStart"/>
                  <w:r w:rsidRPr="009C73D5">
                    <w:rPr>
                      <w:rFonts w:eastAsiaTheme="minorEastAsia"/>
                      <w:i/>
                      <w:iCs/>
                      <w:color w:val="FF0000"/>
                      <w:lang w:val="en-US" w:eastAsia="zh-CN"/>
                    </w:rPr>
                    <w:t>20]</w:t>
                  </w:r>
                  <w:proofErr w:type="spellStart"/>
                  <w:r w:rsidRPr="009C73D5">
                    <w:rPr>
                      <w:rFonts w:eastAsiaTheme="minorEastAsia"/>
                      <w:i/>
                      <w:iCs/>
                      <w:color w:val="FF0000"/>
                      <w:lang w:val="en-US" w:eastAsia="zh-CN"/>
                    </w:rPr>
                    <w:t>uF</w:t>
                  </w:r>
                  <w:proofErr w:type="spellEnd"/>
                  <w:proofErr w:type="gramEnd"/>
                </w:p>
                <w:p w14:paraId="24045296" w14:textId="77777777" w:rsidR="00B13EBE" w:rsidRPr="009C73D5" w:rsidRDefault="00B13EBE"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Inventory procedure model (charging phase + inventory phase)</w:t>
                  </w:r>
                </w:p>
                <w:p w14:paraId="54E115A3" w14:textId="77777777" w:rsidR="00B13EBE" w:rsidRPr="009C73D5" w:rsidRDefault="00B13EBE"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Device power consumption model for device 1, 2</w:t>
                  </w:r>
                </w:p>
                <w:tbl>
                  <w:tblPr>
                    <w:tblStyle w:val="TableGrid43"/>
                    <w:tblW w:w="4196" w:type="pct"/>
                    <w:jc w:val="center"/>
                    <w:tblLook w:val="0420" w:firstRow="1" w:lastRow="0" w:firstColumn="0" w:lastColumn="0" w:noHBand="0" w:noVBand="1"/>
                  </w:tblPr>
                  <w:tblGrid>
                    <w:gridCol w:w="1335"/>
                    <w:gridCol w:w="894"/>
                    <w:gridCol w:w="1319"/>
                  </w:tblGrid>
                  <w:tr w:rsidR="00B13EBE" w:rsidRPr="009C73D5" w14:paraId="287B3004" w14:textId="77777777" w:rsidTr="000C14E0">
                    <w:trPr>
                      <w:trHeight w:val="151"/>
                      <w:jc w:val="center"/>
                    </w:trPr>
                    <w:tc>
                      <w:tcPr>
                        <w:tcW w:w="1881" w:type="pct"/>
                        <w:hideMark/>
                      </w:tcPr>
                      <w:p w14:paraId="5A08038D"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State (-Function)</w:t>
                        </w:r>
                      </w:p>
                    </w:tc>
                    <w:tc>
                      <w:tcPr>
                        <w:tcW w:w="1260" w:type="pct"/>
                        <w:hideMark/>
                      </w:tcPr>
                      <w:p w14:paraId="007D234D"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Device 1 (</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c>
                      <w:tcPr>
                        <w:tcW w:w="1859" w:type="pct"/>
                        <w:hideMark/>
                      </w:tcPr>
                      <w:p w14:paraId="5BBFE3BD"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Device 2 </w:t>
                        </w:r>
                      </w:p>
                      <w:p w14:paraId="6B90AE4A"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r>
                  <w:tr w:rsidR="00B13EBE" w:rsidRPr="009C73D5" w14:paraId="7E47FCC3" w14:textId="77777777" w:rsidTr="000C14E0">
                    <w:trPr>
                      <w:trHeight w:val="169"/>
                      <w:jc w:val="center"/>
                    </w:trPr>
                    <w:tc>
                      <w:tcPr>
                        <w:tcW w:w="1881" w:type="pct"/>
                        <w:hideMark/>
                      </w:tcPr>
                      <w:p w14:paraId="18EDC8EC"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ON-Tx</w:t>
                        </w:r>
                      </w:p>
                    </w:tc>
                    <w:tc>
                      <w:tcPr>
                        <w:tcW w:w="1260" w:type="pct"/>
                        <w:vMerge w:val="restart"/>
                        <w:hideMark/>
                      </w:tcPr>
                      <w:p w14:paraId="7541B370"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1</w:t>
                        </w:r>
                      </w:p>
                    </w:tc>
                    <w:tc>
                      <w:tcPr>
                        <w:tcW w:w="1859" w:type="pct"/>
                        <w:hideMark/>
                      </w:tcPr>
                      <w:p w14:paraId="748DC83F"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200</w:t>
                        </w:r>
                      </w:p>
                    </w:tc>
                  </w:tr>
                  <w:tr w:rsidR="00B13EBE" w:rsidRPr="009C73D5" w14:paraId="39BDC417" w14:textId="77777777" w:rsidTr="000C14E0">
                    <w:trPr>
                      <w:trHeight w:val="20"/>
                      <w:jc w:val="center"/>
                    </w:trPr>
                    <w:tc>
                      <w:tcPr>
                        <w:tcW w:w="1881" w:type="pct"/>
                        <w:hideMark/>
                      </w:tcPr>
                      <w:p w14:paraId="2AB8C9FD"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ON-Rx</w:t>
                        </w:r>
                      </w:p>
                    </w:tc>
                    <w:tc>
                      <w:tcPr>
                        <w:tcW w:w="1260" w:type="pct"/>
                        <w:vMerge/>
                        <w:hideMark/>
                      </w:tcPr>
                      <w:p w14:paraId="0E29C036" w14:textId="77777777" w:rsidR="00B13EBE" w:rsidRPr="009C73D5" w:rsidRDefault="00B13EBE" w:rsidP="000C14E0">
                        <w:pPr>
                          <w:jc w:val="center"/>
                          <w:rPr>
                            <w:rFonts w:eastAsiaTheme="minorEastAsia"/>
                            <w:color w:val="FF0000"/>
                            <w:sz w:val="20"/>
                            <w:szCs w:val="21"/>
                            <w:lang w:val="en-US" w:eastAsia="zh-CN"/>
                          </w:rPr>
                        </w:pPr>
                      </w:p>
                    </w:tc>
                    <w:tc>
                      <w:tcPr>
                        <w:tcW w:w="1859" w:type="pct"/>
                        <w:hideMark/>
                      </w:tcPr>
                      <w:p w14:paraId="72BF8E2A"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50 </w:t>
                        </w:r>
                      </w:p>
                    </w:tc>
                  </w:tr>
                  <w:tr w:rsidR="00B13EBE" w:rsidRPr="009C73D5" w14:paraId="00D26198" w14:textId="77777777" w:rsidTr="000C14E0">
                    <w:trPr>
                      <w:trHeight w:val="43"/>
                      <w:jc w:val="center"/>
                    </w:trPr>
                    <w:tc>
                      <w:tcPr>
                        <w:tcW w:w="1881" w:type="pct"/>
                        <w:hideMark/>
                      </w:tcPr>
                      <w:p w14:paraId="4018704F"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On-Monitor</w:t>
                        </w:r>
                      </w:p>
                    </w:tc>
                    <w:tc>
                      <w:tcPr>
                        <w:tcW w:w="1260" w:type="pct"/>
                        <w:vMerge/>
                        <w:hideMark/>
                      </w:tcPr>
                      <w:p w14:paraId="04996B42" w14:textId="77777777" w:rsidR="00B13EBE" w:rsidRPr="009C73D5" w:rsidRDefault="00B13EBE" w:rsidP="000C14E0">
                        <w:pPr>
                          <w:jc w:val="center"/>
                          <w:rPr>
                            <w:rFonts w:eastAsiaTheme="minorEastAsia"/>
                            <w:color w:val="FF0000"/>
                            <w:sz w:val="20"/>
                            <w:szCs w:val="21"/>
                            <w:lang w:val="en-US" w:eastAsia="zh-CN"/>
                          </w:rPr>
                        </w:pPr>
                      </w:p>
                    </w:tc>
                    <w:tc>
                      <w:tcPr>
                        <w:tcW w:w="1859" w:type="pct"/>
                        <w:hideMark/>
                      </w:tcPr>
                      <w:p w14:paraId="0CB46D51"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1 </w:t>
                        </w:r>
                      </w:p>
                    </w:tc>
                  </w:tr>
                  <w:tr w:rsidR="00B13EBE" w:rsidRPr="009C73D5" w14:paraId="1F4027F6" w14:textId="77777777" w:rsidTr="000C14E0">
                    <w:trPr>
                      <w:trHeight w:val="16"/>
                      <w:jc w:val="center"/>
                    </w:trPr>
                    <w:tc>
                      <w:tcPr>
                        <w:tcW w:w="1881" w:type="pct"/>
                        <w:hideMark/>
                      </w:tcPr>
                      <w:p w14:paraId="21F6BB4B"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SLEEP</w:t>
                        </w:r>
                      </w:p>
                    </w:tc>
                    <w:tc>
                      <w:tcPr>
                        <w:tcW w:w="1260" w:type="pct"/>
                        <w:hideMark/>
                      </w:tcPr>
                      <w:p w14:paraId="117BF322"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[0.1]</w:t>
                        </w:r>
                      </w:p>
                    </w:tc>
                    <w:tc>
                      <w:tcPr>
                        <w:tcW w:w="1859" w:type="pct"/>
                        <w:hideMark/>
                      </w:tcPr>
                      <w:p w14:paraId="5B2B17E2"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0.1 </w:t>
                        </w:r>
                      </w:p>
                    </w:tc>
                  </w:tr>
                  <w:tr w:rsidR="00B13EBE" w:rsidRPr="009C73D5" w14:paraId="5B7B6F39" w14:textId="77777777" w:rsidTr="000C14E0">
                    <w:trPr>
                      <w:trHeight w:val="16"/>
                      <w:jc w:val="center"/>
                    </w:trPr>
                    <w:tc>
                      <w:tcPr>
                        <w:tcW w:w="1881" w:type="pct"/>
                        <w:hideMark/>
                      </w:tcPr>
                      <w:p w14:paraId="7B49C4E8"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OFF</w:t>
                        </w:r>
                      </w:p>
                    </w:tc>
                    <w:tc>
                      <w:tcPr>
                        <w:tcW w:w="1260" w:type="pct"/>
                        <w:hideMark/>
                      </w:tcPr>
                      <w:p w14:paraId="5813EF7E"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w:t>
                        </w:r>
                      </w:p>
                    </w:tc>
                    <w:tc>
                      <w:tcPr>
                        <w:tcW w:w="1859" w:type="pct"/>
                        <w:hideMark/>
                      </w:tcPr>
                      <w:p w14:paraId="0FD78E51"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 </w:t>
                        </w:r>
                      </w:p>
                    </w:tc>
                  </w:tr>
                </w:tbl>
                <w:p w14:paraId="2966C795" w14:textId="77777777" w:rsidR="00B13EBE" w:rsidRDefault="00B13EBE" w:rsidP="000C14E0">
                  <w:pPr>
                    <w:rPr>
                      <w:rFonts w:eastAsia="等线"/>
                      <w:szCs w:val="20"/>
                      <w:lang w:eastAsia="zh-CN"/>
                    </w:rPr>
                  </w:pPr>
                </w:p>
                <w:p w14:paraId="67036BDA" w14:textId="77777777" w:rsidR="00B13EBE" w:rsidRDefault="00B13EBE" w:rsidP="000C14E0">
                  <w:pPr>
                    <w:rPr>
                      <w:rFonts w:eastAsia="等线"/>
                      <w:szCs w:val="20"/>
                      <w:lang w:eastAsia="zh-CN"/>
                    </w:rPr>
                  </w:pPr>
                </w:p>
              </w:tc>
              <w:tc>
                <w:tcPr>
                  <w:tcW w:w="1985" w:type="dxa"/>
                </w:tcPr>
                <w:p w14:paraId="094D8A67" w14:textId="77777777" w:rsidR="00B13EBE" w:rsidRDefault="00B13EBE" w:rsidP="000C14E0">
                  <w:pPr>
                    <w:rPr>
                      <w:rFonts w:ascii="Times New Roman" w:eastAsia="宋体" w:hAnsi="Times New Roman"/>
                      <w:szCs w:val="20"/>
                    </w:rPr>
                  </w:pPr>
                  <w:r>
                    <w:rPr>
                      <w:rFonts w:eastAsia="等线"/>
                      <w:szCs w:val="20"/>
                      <w:lang w:eastAsia="zh-CN"/>
                    </w:rPr>
                    <w:t>R</w:t>
                  </w:r>
                  <w:r>
                    <w:rPr>
                      <w:rFonts w:eastAsia="等线" w:hint="eastAsia"/>
                      <w:szCs w:val="20"/>
                      <w:lang w:eastAsia="zh-CN"/>
                    </w:rPr>
                    <w:t>eported by companies</w:t>
                  </w:r>
                </w:p>
              </w:tc>
              <w:tc>
                <w:tcPr>
                  <w:tcW w:w="1159" w:type="dxa"/>
                </w:tcPr>
                <w:p w14:paraId="7EC33CB9" w14:textId="77777777" w:rsidR="00B13EBE" w:rsidRDefault="00B13EBE" w:rsidP="000C14E0">
                  <w:pPr>
                    <w:rPr>
                      <w:rFonts w:eastAsia="等线"/>
                      <w:szCs w:val="20"/>
                      <w:lang w:eastAsia="zh-CN"/>
                    </w:rPr>
                  </w:pPr>
                </w:p>
              </w:tc>
            </w:tr>
            <w:tr w:rsidR="00B13EBE" w14:paraId="62B78B5E" w14:textId="77777777" w:rsidTr="000C14E0">
              <w:tc>
                <w:tcPr>
                  <w:tcW w:w="9405" w:type="dxa"/>
                  <w:gridSpan w:val="4"/>
                </w:tcPr>
                <w:p w14:paraId="72E29FAA" w14:textId="77777777" w:rsidR="00B13EBE" w:rsidRPr="009E6A52" w:rsidRDefault="00B13EBE" w:rsidP="000C14E0">
                  <w:pPr>
                    <w:rPr>
                      <w:rFonts w:eastAsia="等线"/>
                      <w:b/>
                      <w:bCs/>
                      <w:szCs w:val="20"/>
                      <w:lang w:eastAsia="zh-CN"/>
                    </w:rPr>
                  </w:pPr>
                  <w:r w:rsidRPr="009E6A52">
                    <w:rPr>
                      <w:rFonts w:eastAsia="等线"/>
                      <w:b/>
                      <w:bCs/>
                      <w:szCs w:val="20"/>
                      <w:lang w:eastAsia="zh-CN"/>
                    </w:rPr>
                    <w:lastRenderedPageBreak/>
                    <w:t>Note:</w:t>
                  </w:r>
                </w:p>
                <w:p w14:paraId="7B1435D7" w14:textId="77777777" w:rsidR="00B13EBE" w:rsidRPr="009E6A52" w:rsidRDefault="00B13EBE" w:rsidP="000C14E0">
                  <w:pPr>
                    <w:pStyle w:val="ListParagraph"/>
                    <w:numPr>
                      <w:ilvl w:val="0"/>
                      <w:numId w:val="115"/>
                    </w:numPr>
                    <w:ind w:firstLineChars="0"/>
                    <w:rPr>
                      <w:rFonts w:eastAsia="等线"/>
                      <w:szCs w:val="20"/>
                      <w:lang w:eastAsia="zh-CN"/>
                    </w:rPr>
                  </w:pPr>
                  <w:r w:rsidRPr="009E6A52">
                    <w:rPr>
                      <w:rFonts w:ascii="Times New Roman" w:hAnsi="Times New Roman"/>
                    </w:rPr>
                    <w:t xml:space="preserve">“4 step” </w:t>
                  </w:r>
                  <w:r w:rsidRPr="009E6A52">
                    <w:rPr>
                      <w:rFonts w:ascii="Times New Roman" w:eastAsiaTheme="minorEastAsia" w:hAnsi="Times New Roman"/>
                      <w:lang w:eastAsia="zh-CN"/>
                    </w:rPr>
                    <w:t xml:space="preserve">random access </w:t>
                  </w:r>
                  <w:r>
                    <w:rPr>
                      <w:rFonts w:ascii="Times New Roman" w:eastAsiaTheme="minorEastAsia" w:hAnsi="Times New Roman" w:hint="eastAsia"/>
                      <w:lang w:eastAsia="zh-CN"/>
                    </w:rPr>
                    <w:t xml:space="preserve">is considered </w:t>
                  </w:r>
                  <w:r w:rsidRPr="009E6A52">
                    <w:rPr>
                      <w:rFonts w:ascii="Times New Roman" w:eastAsiaTheme="minorEastAsia" w:hAnsi="Times New Roman"/>
                      <w:lang w:eastAsia="zh-CN"/>
                    </w:rPr>
                    <w:t xml:space="preserve">in the </w:t>
                  </w:r>
                  <w:r>
                    <w:rPr>
                      <w:rFonts w:ascii="Times New Roman" w:eastAsiaTheme="minorEastAsia" w:hAnsi="Times New Roman" w:hint="eastAsia"/>
                      <w:lang w:eastAsia="zh-CN"/>
                    </w:rPr>
                    <w:t xml:space="preserve">multiple device inventory completion time </w:t>
                  </w:r>
                  <w:r w:rsidRPr="009E6A52">
                    <w:rPr>
                      <w:rFonts w:ascii="Times New Roman" w:eastAsiaTheme="minorEastAsia" w:hAnsi="Times New Roman"/>
                      <w:lang w:eastAsia="zh-CN"/>
                    </w:rPr>
                    <w:t>evaluation</w:t>
                  </w:r>
                  <w:r>
                    <w:rPr>
                      <w:rFonts w:ascii="Times New Roman" w:eastAsiaTheme="minorEastAsia" w:hAnsi="Times New Roman" w:hint="eastAsia"/>
                      <w:lang w:eastAsia="zh-CN"/>
                    </w:rPr>
                    <w:t>.</w:t>
                  </w:r>
                </w:p>
                <w:p w14:paraId="51626753" w14:textId="77777777" w:rsidR="00B13EBE" w:rsidRPr="009C73D5" w:rsidRDefault="00B13EBE" w:rsidP="000C14E0">
                  <w:pPr>
                    <w:pStyle w:val="ListParagraph"/>
                    <w:numPr>
                      <w:ilvl w:val="1"/>
                      <w:numId w:val="115"/>
                    </w:numPr>
                    <w:ind w:firstLineChars="0"/>
                    <w:rPr>
                      <w:rFonts w:eastAsia="等线"/>
                      <w:szCs w:val="20"/>
                      <w:lang w:eastAsia="zh-CN"/>
                    </w:rPr>
                  </w:pPr>
                  <w:r>
                    <w:rPr>
                      <w:rFonts w:eastAsia="等线" w:hint="eastAsia"/>
                      <w:lang w:eastAsia="zh-CN"/>
                    </w:rPr>
                    <w:t>Step A and B are included.</w:t>
                  </w:r>
                </w:p>
                <w:p w14:paraId="1AA5B904" w14:textId="5469B963" w:rsidR="00B13EBE" w:rsidRPr="00797EB9" w:rsidRDefault="00B13EBE" w:rsidP="000C14E0">
                  <w:pPr>
                    <w:pStyle w:val="ListParagraph"/>
                    <w:numPr>
                      <w:ilvl w:val="0"/>
                      <w:numId w:val="115"/>
                    </w:numPr>
                    <w:ind w:firstLineChars="0"/>
                    <w:rPr>
                      <w:rFonts w:eastAsia="等线"/>
                      <w:szCs w:val="20"/>
                      <w:lang w:eastAsia="zh-CN"/>
                    </w:rPr>
                  </w:pPr>
                  <w:r w:rsidRPr="009C73D5">
                    <w:rPr>
                      <w:rFonts w:eastAsia="等线"/>
                      <w:color w:val="FF0000"/>
                      <w:szCs w:val="20"/>
                      <w:lang w:eastAsia="zh-CN"/>
                    </w:rPr>
                    <w:t>Single Reader and multiple A-IoT devices</w:t>
                  </w:r>
                  <w:r>
                    <w:rPr>
                      <w:rFonts w:eastAsia="等线" w:hint="eastAsia"/>
                      <w:color w:val="FF0000"/>
                      <w:szCs w:val="20"/>
                      <w:lang w:eastAsia="zh-CN"/>
                    </w:rPr>
                    <w:t xml:space="preserve"> is considered</w:t>
                  </w:r>
                </w:p>
              </w:tc>
            </w:tr>
          </w:tbl>
          <w:p w14:paraId="366A88D7" w14:textId="77777777" w:rsidR="00B13EBE" w:rsidRDefault="00B13EBE" w:rsidP="000C14E0">
            <w:pPr>
              <w:rPr>
                <w:rFonts w:eastAsia="等线"/>
                <w:szCs w:val="20"/>
                <w:lang w:eastAsia="zh-CN"/>
              </w:rPr>
            </w:pPr>
          </w:p>
          <w:p w14:paraId="301064F7" w14:textId="77777777" w:rsidR="00B13EBE" w:rsidRDefault="00B13EBE" w:rsidP="000C14E0">
            <w:pPr>
              <w:rPr>
                <w:rFonts w:eastAsia="等线"/>
                <w:szCs w:val="20"/>
                <w:lang w:eastAsia="zh-CN"/>
              </w:rPr>
            </w:pPr>
          </w:p>
          <w:p w14:paraId="7FFE2ECB" w14:textId="77777777" w:rsidR="00B13EBE" w:rsidRDefault="00B13EBE" w:rsidP="000C14E0">
            <w:pPr>
              <w:rPr>
                <w:rFonts w:eastAsiaTheme="minorEastAsia"/>
                <w:lang w:eastAsia="zh-CN"/>
              </w:rPr>
            </w:pPr>
          </w:p>
          <w:p w14:paraId="5556247F" w14:textId="77777777" w:rsidR="00B13EBE" w:rsidRDefault="00B13EBE" w:rsidP="000C14E0">
            <w:pPr>
              <w:rPr>
                <w:rFonts w:eastAsiaTheme="minorEastAsia"/>
                <w:lang w:eastAsia="zh-CN"/>
              </w:rPr>
            </w:pPr>
          </w:p>
        </w:tc>
      </w:tr>
    </w:tbl>
    <w:p w14:paraId="723757A6" w14:textId="77777777" w:rsidR="00736565" w:rsidRPr="00B13EBE" w:rsidRDefault="00736565" w:rsidP="00736565">
      <w:pPr>
        <w:rPr>
          <w:rFonts w:eastAsiaTheme="minorEastAsia"/>
          <w:lang w:eastAsia="zh-CN"/>
        </w:rPr>
      </w:pPr>
    </w:p>
    <w:p w14:paraId="462F81EA" w14:textId="77777777" w:rsidR="00B13EBE" w:rsidRDefault="00B13EBE" w:rsidP="00B13EBE">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w:t>
      </w:r>
      <w:r>
        <w:rPr>
          <w:rFonts w:eastAsiaTheme="minorEastAsia" w:hint="eastAsia"/>
        </w:rPr>
        <w:t>3</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B13EBE" w:rsidRPr="00CE5139" w14:paraId="058CCF8C" w14:textId="77777777" w:rsidTr="000C14E0">
        <w:tc>
          <w:tcPr>
            <w:tcW w:w="9631" w:type="dxa"/>
          </w:tcPr>
          <w:p w14:paraId="2797D530" w14:textId="77777777" w:rsidR="00B13EBE" w:rsidRPr="00CE5139" w:rsidRDefault="00B13EBE" w:rsidP="000C14E0">
            <w:pPr>
              <w:rPr>
                <w:rFonts w:eastAsiaTheme="minorEastAsia"/>
                <w:szCs w:val="20"/>
                <w:lang w:eastAsia="zh-CN"/>
              </w:rPr>
            </w:pPr>
            <w:r w:rsidRPr="00CE5139">
              <w:rPr>
                <w:rFonts w:eastAsiaTheme="minorEastAsia" w:hint="eastAsia"/>
                <w:b/>
                <w:bCs/>
                <w:szCs w:val="20"/>
                <w:lang w:eastAsia="zh-CN"/>
              </w:rPr>
              <w:t xml:space="preserve">Proposal </w:t>
            </w:r>
          </w:p>
          <w:p w14:paraId="06DA55F4" w14:textId="77777777" w:rsidR="00B13EBE" w:rsidRPr="00CE5139" w:rsidRDefault="00B13EBE" w:rsidP="000C14E0">
            <w:pPr>
              <w:pStyle w:val="ListParagraph"/>
              <w:numPr>
                <w:ilvl w:val="0"/>
                <w:numId w:val="14"/>
              </w:numPr>
              <w:ind w:firstLineChars="0"/>
              <w:rPr>
                <w:iCs/>
                <w:szCs w:val="20"/>
                <w:lang w:val="en-US" w:eastAsia="zh-CN"/>
              </w:rPr>
            </w:pPr>
            <w:r w:rsidRPr="00CE5139">
              <w:rPr>
                <w:rFonts w:eastAsia="等线"/>
                <w:szCs w:val="20"/>
                <w:lang w:eastAsia="zh-CN"/>
              </w:rPr>
              <w:t>C</w:t>
            </w:r>
            <w:r w:rsidRPr="00CE5139">
              <w:rPr>
                <w:rFonts w:eastAsia="等线" w:hint="eastAsia"/>
                <w:szCs w:val="20"/>
                <w:lang w:eastAsia="zh-CN"/>
              </w:rPr>
              <w:t>ompanies to report the calculation of calculation of single-device latency according to the follow tables</w:t>
            </w:r>
          </w:p>
          <w:p w14:paraId="01201802" w14:textId="77777777" w:rsidR="00B13EBE" w:rsidRPr="00CE5139" w:rsidRDefault="00B13EBE" w:rsidP="000C14E0">
            <w:pPr>
              <w:pStyle w:val="ListParagraph"/>
              <w:ind w:left="440" w:firstLineChars="0" w:firstLine="0"/>
              <w:rPr>
                <w:iCs/>
                <w:szCs w:val="20"/>
                <w:lang w:val="en-US" w:eastAsia="zh-CN"/>
              </w:rPr>
            </w:pPr>
          </w:p>
          <w:p w14:paraId="4745B834" w14:textId="77777777" w:rsidR="00B13EBE" w:rsidRPr="00CE5139" w:rsidRDefault="00B13EBE" w:rsidP="000C14E0">
            <w:pPr>
              <w:pStyle w:val="ListParagraph"/>
              <w:ind w:left="440" w:firstLineChars="0" w:firstLine="0"/>
              <w:jc w:val="center"/>
              <w:rPr>
                <w:iCs/>
                <w:szCs w:val="20"/>
                <w:lang w:val="en-US" w:eastAsia="zh-CN"/>
              </w:rPr>
            </w:pPr>
            <w:r w:rsidRPr="00CE5139">
              <w:rPr>
                <w:rFonts w:eastAsia="等线" w:hint="eastAsia"/>
                <w:szCs w:val="20"/>
                <w:lang w:eastAsia="zh-CN"/>
              </w:rPr>
              <w:t xml:space="preserve">Table XX: calculation of single-device latency for </w:t>
            </w:r>
            <w:r w:rsidRPr="00CE5139">
              <w:rPr>
                <w:rFonts w:eastAsia="等线"/>
                <w:szCs w:val="20"/>
                <w:lang w:eastAsia="zh-CN"/>
              </w:rPr>
              <w:t>“inventory-only”</w:t>
            </w:r>
          </w:p>
          <w:tbl>
            <w:tblPr>
              <w:tblStyle w:val="TableGrid"/>
              <w:tblW w:w="0" w:type="auto"/>
              <w:tblInd w:w="440" w:type="dxa"/>
              <w:tblLook w:val="04A0" w:firstRow="1" w:lastRow="0" w:firstColumn="1" w:lastColumn="0" w:noHBand="0" w:noVBand="1"/>
            </w:tblPr>
            <w:tblGrid>
              <w:gridCol w:w="2557"/>
              <w:gridCol w:w="3420"/>
              <w:gridCol w:w="2988"/>
            </w:tblGrid>
            <w:tr w:rsidR="00B13EBE" w:rsidRPr="00CE5139" w14:paraId="45F1E66C" w14:textId="77777777" w:rsidTr="000C14E0">
              <w:tc>
                <w:tcPr>
                  <w:tcW w:w="2557" w:type="dxa"/>
                </w:tcPr>
                <w:p w14:paraId="58B87490" w14:textId="77777777" w:rsidR="00B13EBE" w:rsidRPr="00CE5139" w:rsidRDefault="00B13EBE" w:rsidP="000C14E0">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375C9D2B" w14:textId="77777777" w:rsidR="00B13EBE" w:rsidRPr="00CE5139" w:rsidRDefault="00B13EBE"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770640D3" w14:textId="77777777" w:rsidR="00B13EBE" w:rsidRPr="00CE5139" w:rsidRDefault="00B13EBE"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B13EBE" w:rsidRPr="00CE5139" w14:paraId="3EAF5315" w14:textId="77777777" w:rsidTr="000C14E0">
              <w:tc>
                <w:tcPr>
                  <w:tcW w:w="2557" w:type="dxa"/>
                </w:tcPr>
                <w:p w14:paraId="6C219C2B"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6070FCC7"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699E5281"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79D0147F" w14:textId="77777777" w:rsidR="00B13EBE" w:rsidRPr="00CE5139" w:rsidRDefault="00B13EBE" w:rsidP="000C14E0">
                  <w:pPr>
                    <w:pStyle w:val="ListParagraph"/>
                    <w:ind w:firstLineChars="0" w:firstLine="0"/>
                    <w:rPr>
                      <w:iCs/>
                      <w:szCs w:val="20"/>
                      <w:lang w:val="en-US" w:eastAsia="zh-CN"/>
                    </w:rPr>
                  </w:pPr>
                </w:p>
              </w:tc>
            </w:tr>
            <w:tr w:rsidR="00B13EBE" w:rsidRPr="00CE5139" w14:paraId="1A0D4D71" w14:textId="77777777" w:rsidTr="000C14E0">
              <w:tc>
                <w:tcPr>
                  <w:tcW w:w="5977" w:type="dxa"/>
                  <w:gridSpan w:val="2"/>
                </w:tcPr>
                <w:p w14:paraId="67132BB6"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6580D236" w14:textId="77777777" w:rsidR="00B13EBE" w:rsidRPr="00CE5139" w:rsidRDefault="00B13EBE" w:rsidP="000C14E0">
                  <w:pPr>
                    <w:pStyle w:val="ListParagraph"/>
                    <w:ind w:firstLineChars="0" w:firstLine="0"/>
                    <w:rPr>
                      <w:iCs/>
                      <w:szCs w:val="20"/>
                      <w:lang w:val="en-US" w:eastAsia="zh-CN"/>
                    </w:rPr>
                  </w:pPr>
                </w:p>
              </w:tc>
            </w:tr>
            <w:tr w:rsidR="00B13EBE" w:rsidRPr="00CE5139" w14:paraId="31AAA5DE" w14:textId="77777777" w:rsidTr="000C14E0">
              <w:tc>
                <w:tcPr>
                  <w:tcW w:w="2557" w:type="dxa"/>
                  <w:vMerge w:val="restart"/>
                </w:tcPr>
                <w:p w14:paraId="0B60AA24" w14:textId="77777777" w:rsidR="00B13EBE" w:rsidRPr="00CE5139" w:rsidRDefault="00B13EBE" w:rsidP="000C14E0">
                  <w:pPr>
                    <w:pStyle w:val="ListParagraph"/>
                    <w:ind w:firstLineChars="0" w:firstLine="0"/>
                    <w:rPr>
                      <w:rFonts w:eastAsiaTheme="minorEastAsia"/>
                      <w:szCs w:val="20"/>
                      <w:lang w:eastAsia="zh-CN"/>
                    </w:rPr>
                  </w:pPr>
                  <w:r w:rsidRPr="00CE5139">
                    <w:rPr>
                      <w:szCs w:val="20"/>
                    </w:rPr>
                    <w:t xml:space="preserve">Step B: </w:t>
                  </w:r>
                </w:p>
                <w:p w14:paraId="166BE280" w14:textId="77777777" w:rsidR="00B13EBE" w:rsidRPr="00CE5139" w:rsidRDefault="00B13EBE" w:rsidP="000C14E0">
                  <w:pPr>
                    <w:pStyle w:val="ListParagraph"/>
                    <w:ind w:firstLineChars="0" w:firstLine="0"/>
                    <w:rPr>
                      <w:iCs/>
                      <w:szCs w:val="20"/>
                      <w:lang w:val="en-US" w:eastAsia="zh-CN"/>
                    </w:rPr>
                  </w:pPr>
                  <w:r w:rsidRPr="00CE5139">
                    <w:rPr>
                      <w:szCs w:val="20"/>
                    </w:rPr>
                    <w:t>D2R data transmission.</w:t>
                  </w:r>
                </w:p>
              </w:tc>
              <w:tc>
                <w:tcPr>
                  <w:tcW w:w="3420" w:type="dxa"/>
                </w:tcPr>
                <w:p w14:paraId="43DCFD8D"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0FF7D4C8" w14:textId="77777777" w:rsidR="00B13EBE" w:rsidRPr="00CE5139" w:rsidRDefault="00B13EBE" w:rsidP="000C14E0">
                  <w:pPr>
                    <w:pStyle w:val="ListParagraph"/>
                    <w:ind w:firstLineChars="0" w:firstLine="0"/>
                    <w:rPr>
                      <w:iCs/>
                      <w:szCs w:val="20"/>
                      <w:lang w:val="en-US" w:eastAsia="zh-CN"/>
                    </w:rPr>
                  </w:pPr>
                </w:p>
              </w:tc>
            </w:tr>
            <w:tr w:rsidR="00B13EBE" w:rsidRPr="00CE5139" w14:paraId="12B886E8" w14:textId="77777777" w:rsidTr="000C14E0">
              <w:tc>
                <w:tcPr>
                  <w:tcW w:w="2557" w:type="dxa"/>
                  <w:vMerge/>
                </w:tcPr>
                <w:p w14:paraId="7AAA0BBD" w14:textId="77777777" w:rsidR="00B13EBE" w:rsidRPr="00CE5139" w:rsidRDefault="00B13EBE" w:rsidP="000C14E0">
                  <w:pPr>
                    <w:pStyle w:val="ListParagraph"/>
                    <w:ind w:firstLineChars="0" w:firstLine="0"/>
                    <w:rPr>
                      <w:rFonts w:eastAsiaTheme="minorEastAsia"/>
                      <w:iCs/>
                      <w:szCs w:val="20"/>
                      <w:lang w:val="en-US" w:eastAsia="zh-CN"/>
                    </w:rPr>
                  </w:pPr>
                </w:p>
              </w:tc>
              <w:tc>
                <w:tcPr>
                  <w:tcW w:w="3420" w:type="dxa"/>
                </w:tcPr>
                <w:p w14:paraId="6891468C"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284C507D" w14:textId="77777777" w:rsidR="00B13EBE" w:rsidRPr="00CE5139" w:rsidRDefault="00B13EBE" w:rsidP="000C14E0">
                  <w:pPr>
                    <w:pStyle w:val="ListParagraph"/>
                    <w:ind w:firstLineChars="0" w:firstLine="0"/>
                    <w:rPr>
                      <w:iCs/>
                      <w:szCs w:val="20"/>
                      <w:lang w:val="en-US" w:eastAsia="zh-CN"/>
                    </w:rPr>
                  </w:pPr>
                </w:p>
              </w:tc>
            </w:tr>
            <w:tr w:rsidR="00B13EBE" w:rsidRPr="00CE5139" w14:paraId="7F1B3F93" w14:textId="77777777" w:rsidTr="000C14E0">
              <w:tc>
                <w:tcPr>
                  <w:tcW w:w="2557" w:type="dxa"/>
                  <w:vMerge/>
                </w:tcPr>
                <w:p w14:paraId="4C1C2E4C" w14:textId="77777777" w:rsidR="00B13EBE" w:rsidRPr="00CE5139" w:rsidRDefault="00B13EBE" w:rsidP="000C14E0">
                  <w:pPr>
                    <w:pStyle w:val="ListParagraph"/>
                    <w:ind w:firstLineChars="0" w:firstLine="0"/>
                    <w:rPr>
                      <w:iCs/>
                      <w:szCs w:val="20"/>
                      <w:lang w:val="en-US" w:eastAsia="zh-CN"/>
                    </w:rPr>
                  </w:pPr>
                </w:p>
              </w:tc>
              <w:tc>
                <w:tcPr>
                  <w:tcW w:w="3420" w:type="dxa"/>
                </w:tcPr>
                <w:p w14:paraId="70290667" w14:textId="77777777" w:rsidR="00B13EBE" w:rsidRPr="00CE5139" w:rsidRDefault="00B13EBE" w:rsidP="000C14E0">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70E793BA" w14:textId="77777777" w:rsidR="00B13EBE" w:rsidRPr="00CE5139" w:rsidRDefault="00B13EBE" w:rsidP="000C14E0">
                  <w:pPr>
                    <w:pStyle w:val="ListParagraph"/>
                    <w:ind w:firstLineChars="0" w:firstLine="0"/>
                    <w:rPr>
                      <w:iCs/>
                      <w:szCs w:val="20"/>
                      <w:lang w:val="en-US" w:eastAsia="zh-CN"/>
                    </w:rPr>
                  </w:pPr>
                </w:p>
              </w:tc>
            </w:tr>
            <w:tr w:rsidR="00B13EBE" w:rsidRPr="00CE5139" w14:paraId="6FDD83C3" w14:textId="77777777" w:rsidTr="000C14E0">
              <w:tc>
                <w:tcPr>
                  <w:tcW w:w="5977" w:type="dxa"/>
                  <w:gridSpan w:val="2"/>
                </w:tcPr>
                <w:p w14:paraId="5362F817"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Total time </w:t>
                  </w:r>
                  <w:r w:rsidRPr="00CE5139">
                    <w:rPr>
                      <w:rFonts w:eastAsiaTheme="minorEastAsia" w:hint="eastAsia"/>
                      <w:iCs/>
                      <w:color w:val="7030A0"/>
                      <w:szCs w:val="20"/>
                      <w:lang w:val="en-US" w:eastAsia="zh-CN"/>
                    </w:rPr>
                    <w:t>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proofErr w:type="spellEnd"/>
                </w:p>
              </w:tc>
              <w:tc>
                <w:tcPr>
                  <w:tcW w:w="2988" w:type="dxa"/>
                </w:tcPr>
                <w:p w14:paraId="16D476C8" w14:textId="77777777" w:rsidR="00B13EBE" w:rsidRPr="00CE5139" w:rsidRDefault="00B13EBE" w:rsidP="000C14E0">
                  <w:pPr>
                    <w:pStyle w:val="ListParagraph"/>
                    <w:ind w:firstLineChars="0" w:firstLine="0"/>
                    <w:rPr>
                      <w:iCs/>
                      <w:szCs w:val="20"/>
                      <w:lang w:val="en-US" w:eastAsia="zh-CN"/>
                    </w:rPr>
                  </w:pPr>
                </w:p>
              </w:tc>
            </w:tr>
            <w:tr w:rsidR="00B13EBE" w:rsidRPr="00CE5139" w14:paraId="731DBCE6" w14:textId="77777777" w:rsidTr="000C14E0">
              <w:tc>
                <w:tcPr>
                  <w:tcW w:w="5977" w:type="dxa"/>
                  <w:gridSpan w:val="2"/>
                </w:tcPr>
                <w:p w14:paraId="2014B705"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 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xml:space="preserve">, e.g., T2 </w:t>
                  </w:r>
                  <w:r w:rsidRPr="00CE5139">
                    <w:rPr>
                      <w:rFonts w:eastAsiaTheme="minorEastAsia" w:hint="eastAsia"/>
                      <w:iCs/>
                      <w:color w:val="7030A0"/>
                      <w:szCs w:val="20"/>
                      <w:lang w:val="en-US" w:eastAsia="zh-CN"/>
                    </w:rPr>
                    <w:t>= T1 /(1-X)</w:t>
                  </w:r>
                </w:p>
              </w:tc>
              <w:tc>
                <w:tcPr>
                  <w:tcW w:w="2988" w:type="dxa"/>
                </w:tcPr>
                <w:p w14:paraId="55BDF2F0" w14:textId="77777777" w:rsidR="00B13EBE" w:rsidRPr="00CE5139" w:rsidRDefault="00B13EBE" w:rsidP="000C14E0">
                  <w:pPr>
                    <w:pStyle w:val="ListParagraph"/>
                    <w:ind w:firstLineChars="0" w:firstLine="0"/>
                    <w:rPr>
                      <w:iCs/>
                      <w:szCs w:val="20"/>
                      <w:lang w:val="en-US" w:eastAsia="zh-CN"/>
                    </w:rPr>
                  </w:pPr>
                </w:p>
              </w:tc>
            </w:tr>
            <w:tr w:rsidR="00B13EBE" w:rsidRPr="00CE5139" w14:paraId="40461759" w14:textId="77777777" w:rsidTr="000C14E0">
              <w:tc>
                <w:tcPr>
                  <w:tcW w:w="8965" w:type="dxa"/>
                  <w:gridSpan w:val="3"/>
                </w:tcPr>
                <w:p w14:paraId="56E4A9FB"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1D59E7B7" w14:textId="77777777" w:rsidR="00B13EBE" w:rsidRPr="00CE5139" w:rsidRDefault="00B13EBE"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1D1B0FAE" w14:textId="77777777" w:rsidR="00B13EBE" w:rsidRPr="00CE5139" w:rsidRDefault="00B13EBE"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color w:val="7030A0"/>
                      <w:szCs w:val="20"/>
                      <w:lang w:val="en-US" w:eastAsia="zh-CN"/>
                    </w:rPr>
                    <w:t xml:space="preserve"> X =</w:t>
                  </w:r>
                  <w:r w:rsidRPr="00CE5139">
                    <w:rPr>
                      <w:rFonts w:eastAsiaTheme="minorEastAsia" w:hint="eastAsia"/>
                      <w:iCs/>
                      <w:szCs w:val="20"/>
                      <w:lang w:val="en-US" w:eastAsia="zh-CN"/>
                    </w:rPr>
                    <w:t xml:space="preserve"> [10] %</w:t>
                  </w:r>
                </w:p>
                <w:p w14:paraId="32354288" w14:textId="77777777" w:rsidR="00B13EBE" w:rsidRPr="00CE5139" w:rsidRDefault="00B13EBE"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5BFA9728" w14:textId="77777777" w:rsidR="00B13EBE" w:rsidRPr="00CE5139" w:rsidRDefault="00B13EBE" w:rsidP="000C14E0">
            <w:pPr>
              <w:pStyle w:val="ListParagraph"/>
              <w:ind w:left="440" w:firstLineChars="0" w:firstLine="0"/>
              <w:rPr>
                <w:iCs/>
                <w:szCs w:val="20"/>
                <w:lang w:val="en-US" w:eastAsia="zh-CN"/>
              </w:rPr>
            </w:pPr>
          </w:p>
          <w:p w14:paraId="3785D3F7" w14:textId="77777777" w:rsidR="00B13EBE" w:rsidRPr="00CE5139" w:rsidRDefault="00B13EBE" w:rsidP="000C14E0">
            <w:pPr>
              <w:pStyle w:val="ListParagraph"/>
              <w:ind w:left="440" w:firstLineChars="0" w:firstLine="0"/>
              <w:jc w:val="center"/>
              <w:rPr>
                <w:iCs/>
                <w:szCs w:val="20"/>
                <w:lang w:val="en-US" w:eastAsia="zh-CN"/>
              </w:rPr>
            </w:pPr>
            <w:r w:rsidRPr="00CE5139">
              <w:rPr>
                <w:rFonts w:eastAsia="等线" w:hint="eastAsia"/>
                <w:szCs w:val="20"/>
                <w:lang w:eastAsia="zh-CN"/>
              </w:rPr>
              <w:t xml:space="preserve">Table YY: calculation of single-device latency for </w:t>
            </w:r>
            <w:r w:rsidRPr="00CE5139">
              <w:rPr>
                <w:rFonts w:eastAsia="等线"/>
                <w:szCs w:val="20"/>
                <w:lang w:eastAsia="zh-CN"/>
              </w:rPr>
              <w:t>“inventory and command”</w:t>
            </w:r>
          </w:p>
          <w:tbl>
            <w:tblPr>
              <w:tblStyle w:val="TableGrid"/>
              <w:tblW w:w="0" w:type="auto"/>
              <w:tblInd w:w="440" w:type="dxa"/>
              <w:tblLook w:val="04A0" w:firstRow="1" w:lastRow="0" w:firstColumn="1" w:lastColumn="0" w:noHBand="0" w:noVBand="1"/>
            </w:tblPr>
            <w:tblGrid>
              <w:gridCol w:w="2557"/>
              <w:gridCol w:w="3420"/>
              <w:gridCol w:w="2988"/>
            </w:tblGrid>
            <w:tr w:rsidR="00B13EBE" w:rsidRPr="00CE5139" w14:paraId="0654EDC6" w14:textId="77777777" w:rsidTr="000C14E0">
              <w:tc>
                <w:tcPr>
                  <w:tcW w:w="2557" w:type="dxa"/>
                </w:tcPr>
                <w:p w14:paraId="24217CEE" w14:textId="77777777" w:rsidR="00B13EBE" w:rsidRPr="00CE5139" w:rsidRDefault="00B13EBE" w:rsidP="000C14E0">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33C273E7" w14:textId="77777777" w:rsidR="00B13EBE" w:rsidRPr="00CE5139" w:rsidRDefault="00B13EBE"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45E53CA9" w14:textId="77777777" w:rsidR="00B13EBE" w:rsidRPr="00CE5139" w:rsidRDefault="00B13EBE"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B13EBE" w:rsidRPr="00CE5139" w14:paraId="022B3D2B" w14:textId="77777777" w:rsidTr="000C14E0">
              <w:tc>
                <w:tcPr>
                  <w:tcW w:w="2557" w:type="dxa"/>
                </w:tcPr>
                <w:p w14:paraId="03327842"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423C3FB6"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1C650AC1"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6B5A4C3A" w14:textId="77777777" w:rsidR="00B13EBE" w:rsidRPr="00CE5139" w:rsidRDefault="00B13EBE" w:rsidP="000C14E0">
                  <w:pPr>
                    <w:pStyle w:val="ListParagraph"/>
                    <w:ind w:firstLineChars="0" w:firstLine="0"/>
                    <w:rPr>
                      <w:iCs/>
                      <w:szCs w:val="20"/>
                      <w:lang w:val="en-US" w:eastAsia="zh-CN"/>
                    </w:rPr>
                  </w:pPr>
                </w:p>
              </w:tc>
            </w:tr>
            <w:tr w:rsidR="00B13EBE" w:rsidRPr="00CE5139" w14:paraId="68FF2960" w14:textId="77777777" w:rsidTr="000C14E0">
              <w:tc>
                <w:tcPr>
                  <w:tcW w:w="5977" w:type="dxa"/>
                  <w:gridSpan w:val="2"/>
                </w:tcPr>
                <w:p w14:paraId="4FD643E8"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69F7F858" w14:textId="77777777" w:rsidR="00B13EBE" w:rsidRPr="00CE5139" w:rsidRDefault="00B13EBE" w:rsidP="000C14E0">
                  <w:pPr>
                    <w:pStyle w:val="ListParagraph"/>
                    <w:ind w:firstLineChars="0" w:firstLine="0"/>
                    <w:rPr>
                      <w:iCs/>
                      <w:szCs w:val="20"/>
                      <w:lang w:val="en-US" w:eastAsia="zh-CN"/>
                    </w:rPr>
                  </w:pPr>
                </w:p>
              </w:tc>
            </w:tr>
            <w:tr w:rsidR="00B13EBE" w:rsidRPr="00CE5139" w14:paraId="086CAB32" w14:textId="77777777" w:rsidTr="000C14E0">
              <w:tc>
                <w:tcPr>
                  <w:tcW w:w="2557" w:type="dxa"/>
                  <w:vMerge w:val="restart"/>
                </w:tcPr>
                <w:p w14:paraId="1FE326D0" w14:textId="77777777" w:rsidR="00B13EBE" w:rsidRPr="00CE5139" w:rsidRDefault="00B13EBE" w:rsidP="000C14E0">
                  <w:pPr>
                    <w:pStyle w:val="ListParagraph"/>
                    <w:ind w:firstLineChars="0" w:firstLine="0"/>
                    <w:rPr>
                      <w:rFonts w:eastAsiaTheme="minorEastAsia"/>
                      <w:szCs w:val="20"/>
                      <w:lang w:eastAsia="zh-CN"/>
                    </w:rPr>
                  </w:pPr>
                  <w:r w:rsidRPr="00CE5139">
                    <w:rPr>
                      <w:szCs w:val="20"/>
                    </w:rPr>
                    <w:t xml:space="preserve">Step B: </w:t>
                  </w:r>
                </w:p>
                <w:p w14:paraId="6854B25B" w14:textId="77777777" w:rsidR="00B13EBE" w:rsidRPr="00CE5139" w:rsidRDefault="00B13EBE" w:rsidP="000C14E0">
                  <w:pPr>
                    <w:pStyle w:val="ListParagraph"/>
                    <w:ind w:firstLineChars="0" w:firstLine="0"/>
                    <w:rPr>
                      <w:iCs/>
                      <w:szCs w:val="20"/>
                      <w:lang w:val="en-US" w:eastAsia="zh-CN"/>
                    </w:rPr>
                  </w:pPr>
                  <w:r w:rsidRPr="00CE5139">
                    <w:rPr>
                      <w:szCs w:val="20"/>
                    </w:rPr>
                    <w:t>D2R data transmission.</w:t>
                  </w:r>
                </w:p>
              </w:tc>
              <w:tc>
                <w:tcPr>
                  <w:tcW w:w="3420" w:type="dxa"/>
                </w:tcPr>
                <w:p w14:paraId="144B4120"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260E29F7" w14:textId="77777777" w:rsidR="00B13EBE" w:rsidRPr="00CE5139" w:rsidRDefault="00B13EBE" w:rsidP="000C14E0">
                  <w:pPr>
                    <w:pStyle w:val="ListParagraph"/>
                    <w:ind w:firstLineChars="0" w:firstLine="0"/>
                    <w:rPr>
                      <w:iCs/>
                      <w:szCs w:val="20"/>
                      <w:lang w:val="en-US" w:eastAsia="zh-CN"/>
                    </w:rPr>
                  </w:pPr>
                </w:p>
              </w:tc>
            </w:tr>
            <w:tr w:rsidR="00B13EBE" w:rsidRPr="00CE5139" w14:paraId="7AA16AC3" w14:textId="77777777" w:rsidTr="000C14E0">
              <w:tc>
                <w:tcPr>
                  <w:tcW w:w="2557" w:type="dxa"/>
                  <w:vMerge/>
                </w:tcPr>
                <w:p w14:paraId="4BF0550F" w14:textId="77777777" w:rsidR="00B13EBE" w:rsidRPr="00CE5139" w:rsidRDefault="00B13EBE" w:rsidP="000C14E0">
                  <w:pPr>
                    <w:pStyle w:val="ListParagraph"/>
                    <w:ind w:firstLineChars="0" w:firstLine="0"/>
                    <w:rPr>
                      <w:rFonts w:eastAsiaTheme="minorEastAsia"/>
                      <w:iCs/>
                      <w:szCs w:val="20"/>
                      <w:lang w:val="en-US" w:eastAsia="zh-CN"/>
                    </w:rPr>
                  </w:pPr>
                </w:p>
              </w:tc>
              <w:tc>
                <w:tcPr>
                  <w:tcW w:w="3420" w:type="dxa"/>
                </w:tcPr>
                <w:p w14:paraId="5DFC0D9E"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29A35931" w14:textId="77777777" w:rsidR="00B13EBE" w:rsidRPr="00CE5139" w:rsidRDefault="00B13EBE" w:rsidP="000C14E0">
                  <w:pPr>
                    <w:pStyle w:val="ListParagraph"/>
                    <w:ind w:firstLineChars="0" w:firstLine="0"/>
                    <w:rPr>
                      <w:iCs/>
                      <w:szCs w:val="20"/>
                      <w:lang w:val="en-US" w:eastAsia="zh-CN"/>
                    </w:rPr>
                  </w:pPr>
                </w:p>
              </w:tc>
            </w:tr>
            <w:tr w:rsidR="00B13EBE" w:rsidRPr="00CE5139" w14:paraId="7CB3151A" w14:textId="77777777" w:rsidTr="000C14E0">
              <w:tc>
                <w:tcPr>
                  <w:tcW w:w="2557" w:type="dxa"/>
                  <w:vMerge/>
                </w:tcPr>
                <w:p w14:paraId="1D89C35D" w14:textId="77777777" w:rsidR="00B13EBE" w:rsidRPr="00CE5139" w:rsidRDefault="00B13EBE" w:rsidP="000C14E0">
                  <w:pPr>
                    <w:pStyle w:val="ListParagraph"/>
                    <w:ind w:firstLineChars="0" w:firstLine="0"/>
                    <w:rPr>
                      <w:iCs/>
                      <w:szCs w:val="20"/>
                      <w:lang w:val="en-US" w:eastAsia="zh-CN"/>
                    </w:rPr>
                  </w:pPr>
                </w:p>
              </w:tc>
              <w:tc>
                <w:tcPr>
                  <w:tcW w:w="3420" w:type="dxa"/>
                </w:tcPr>
                <w:p w14:paraId="49187876" w14:textId="77777777" w:rsidR="00B13EBE" w:rsidRPr="00CE5139" w:rsidRDefault="00B13EBE" w:rsidP="000C14E0">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4AD2311D" w14:textId="77777777" w:rsidR="00B13EBE" w:rsidRPr="00CE5139" w:rsidRDefault="00B13EBE" w:rsidP="000C14E0">
                  <w:pPr>
                    <w:pStyle w:val="ListParagraph"/>
                    <w:ind w:firstLineChars="0" w:firstLine="0"/>
                    <w:rPr>
                      <w:iCs/>
                      <w:szCs w:val="20"/>
                      <w:lang w:val="en-US" w:eastAsia="zh-CN"/>
                    </w:rPr>
                  </w:pPr>
                </w:p>
              </w:tc>
            </w:tr>
            <w:tr w:rsidR="00B13EBE" w:rsidRPr="00CE5139" w14:paraId="55C2135A" w14:textId="77777777" w:rsidTr="000C14E0">
              <w:tc>
                <w:tcPr>
                  <w:tcW w:w="5977" w:type="dxa"/>
                  <w:gridSpan w:val="2"/>
                </w:tcPr>
                <w:p w14:paraId="7D3D720A"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Gap B</w:t>
                  </w:r>
                </w:p>
              </w:tc>
              <w:tc>
                <w:tcPr>
                  <w:tcW w:w="2988" w:type="dxa"/>
                </w:tcPr>
                <w:p w14:paraId="394CE38B" w14:textId="77777777" w:rsidR="00B13EBE" w:rsidRPr="00CE5139" w:rsidRDefault="00B13EBE" w:rsidP="000C14E0">
                  <w:pPr>
                    <w:pStyle w:val="ListParagraph"/>
                    <w:ind w:firstLineChars="0" w:firstLine="0"/>
                    <w:rPr>
                      <w:iCs/>
                      <w:szCs w:val="20"/>
                      <w:lang w:val="en-US" w:eastAsia="zh-CN"/>
                    </w:rPr>
                  </w:pPr>
                </w:p>
              </w:tc>
            </w:tr>
            <w:tr w:rsidR="00B13EBE" w:rsidRPr="00CE5139" w14:paraId="2C18F414" w14:textId="77777777" w:rsidTr="000C14E0">
              <w:tc>
                <w:tcPr>
                  <w:tcW w:w="2557" w:type="dxa"/>
                  <w:vMerge w:val="restart"/>
                </w:tcPr>
                <w:p w14:paraId="116D44F5"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Step C:</w:t>
                  </w:r>
                </w:p>
                <w:p w14:paraId="27FB15A4"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Data transmission</w:t>
                  </w:r>
                </w:p>
              </w:tc>
              <w:tc>
                <w:tcPr>
                  <w:tcW w:w="3420" w:type="dxa"/>
                </w:tcPr>
                <w:p w14:paraId="6679F59D"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C1: R2D data transmission</w:t>
                  </w:r>
                </w:p>
              </w:tc>
              <w:tc>
                <w:tcPr>
                  <w:tcW w:w="2988" w:type="dxa"/>
                </w:tcPr>
                <w:p w14:paraId="6FD07B59" w14:textId="77777777" w:rsidR="00B13EBE" w:rsidRPr="00CE5139" w:rsidRDefault="00B13EBE" w:rsidP="000C14E0">
                  <w:pPr>
                    <w:pStyle w:val="ListParagraph"/>
                    <w:ind w:firstLineChars="0" w:firstLine="0"/>
                    <w:rPr>
                      <w:iCs/>
                      <w:szCs w:val="20"/>
                      <w:lang w:val="en-US" w:eastAsia="zh-CN"/>
                    </w:rPr>
                  </w:pPr>
                </w:p>
              </w:tc>
            </w:tr>
            <w:tr w:rsidR="00B13EBE" w:rsidRPr="00CE5139" w14:paraId="7DD08DF9" w14:textId="77777777" w:rsidTr="000C14E0">
              <w:tc>
                <w:tcPr>
                  <w:tcW w:w="2557" w:type="dxa"/>
                  <w:vMerge/>
                </w:tcPr>
                <w:p w14:paraId="545868B9" w14:textId="77777777" w:rsidR="00B13EBE" w:rsidRPr="00CE5139" w:rsidRDefault="00B13EBE" w:rsidP="000C14E0">
                  <w:pPr>
                    <w:pStyle w:val="ListParagraph"/>
                    <w:ind w:firstLineChars="0" w:firstLine="0"/>
                    <w:rPr>
                      <w:iCs/>
                      <w:szCs w:val="20"/>
                      <w:lang w:val="en-US" w:eastAsia="zh-CN"/>
                    </w:rPr>
                  </w:pPr>
                </w:p>
              </w:tc>
              <w:tc>
                <w:tcPr>
                  <w:tcW w:w="3420" w:type="dxa"/>
                </w:tcPr>
                <w:p w14:paraId="5EB669A8"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C2: D2R data transmission</w:t>
                  </w:r>
                </w:p>
              </w:tc>
              <w:tc>
                <w:tcPr>
                  <w:tcW w:w="2988" w:type="dxa"/>
                </w:tcPr>
                <w:p w14:paraId="170033D1" w14:textId="77777777" w:rsidR="00B13EBE" w:rsidRPr="00CE5139" w:rsidRDefault="00B13EBE" w:rsidP="000C14E0">
                  <w:pPr>
                    <w:pStyle w:val="ListParagraph"/>
                    <w:ind w:firstLineChars="0" w:firstLine="0"/>
                    <w:rPr>
                      <w:iCs/>
                      <w:szCs w:val="20"/>
                      <w:lang w:val="en-US" w:eastAsia="zh-CN"/>
                    </w:rPr>
                  </w:pPr>
                </w:p>
              </w:tc>
            </w:tr>
            <w:tr w:rsidR="00B13EBE" w:rsidRPr="00CE5139" w14:paraId="0B1AE5BF" w14:textId="77777777" w:rsidTr="000C14E0">
              <w:tc>
                <w:tcPr>
                  <w:tcW w:w="5977" w:type="dxa"/>
                  <w:gridSpan w:val="2"/>
                </w:tcPr>
                <w:p w14:paraId="44E37A60"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Total time</w:t>
                  </w:r>
                  <w:r w:rsidRPr="00CE5139">
                    <w:rPr>
                      <w:rFonts w:eastAsiaTheme="minorEastAsia" w:hint="eastAsia"/>
                      <w:iCs/>
                      <w:color w:val="7030A0"/>
                      <w:szCs w:val="20"/>
                      <w:lang w:val="en-US" w:eastAsia="zh-CN"/>
                    </w:rPr>
                    <w:t xml:space="preserve"> 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Gap_B</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_C</w:t>
                  </w:r>
                  <w:proofErr w:type="spellEnd"/>
                </w:p>
              </w:tc>
              <w:tc>
                <w:tcPr>
                  <w:tcW w:w="2988" w:type="dxa"/>
                </w:tcPr>
                <w:p w14:paraId="65DA8486" w14:textId="77777777" w:rsidR="00B13EBE" w:rsidRPr="00CE5139" w:rsidRDefault="00B13EBE" w:rsidP="000C14E0">
                  <w:pPr>
                    <w:pStyle w:val="ListParagraph"/>
                    <w:ind w:firstLineChars="0" w:firstLine="0"/>
                    <w:rPr>
                      <w:iCs/>
                      <w:szCs w:val="20"/>
                      <w:lang w:val="en-US" w:eastAsia="zh-CN"/>
                    </w:rPr>
                  </w:pPr>
                </w:p>
              </w:tc>
            </w:tr>
            <w:tr w:rsidR="00B13EBE" w:rsidRPr="00CE5139" w14:paraId="0C1C08EC" w14:textId="77777777" w:rsidTr="000C14E0">
              <w:tc>
                <w:tcPr>
                  <w:tcW w:w="5977" w:type="dxa"/>
                  <w:gridSpan w:val="2"/>
                </w:tcPr>
                <w:p w14:paraId="21EC746E"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w:t>
                  </w:r>
                  <w:r>
                    <w:rPr>
                      <w:rFonts w:eastAsiaTheme="minorEastAsia" w:hint="eastAsia"/>
                      <w:iCs/>
                      <w:szCs w:val="20"/>
                      <w:lang w:val="en-US" w:eastAsia="zh-CN"/>
                    </w:rPr>
                    <w:t xml:space="preserve"> </w:t>
                  </w:r>
                  <w:r w:rsidRPr="00CE5139">
                    <w:rPr>
                      <w:rFonts w:eastAsiaTheme="minorEastAsia" w:hint="eastAsia"/>
                      <w:iCs/>
                      <w:szCs w:val="20"/>
                      <w:lang w:val="en-US" w:eastAsia="zh-CN"/>
                    </w:rPr>
                    <w:t>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e.g., T2</w:t>
                  </w:r>
                  <w:r w:rsidRPr="00CE5139">
                    <w:rPr>
                      <w:rFonts w:eastAsiaTheme="minorEastAsia" w:hint="eastAsia"/>
                      <w:iCs/>
                      <w:color w:val="7030A0"/>
                      <w:szCs w:val="20"/>
                      <w:lang w:val="en-US" w:eastAsia="zh-CN"/>
                    </w:rPr>
                    <w:t xml:space="preserve"> = T1 / (1-X)</w:t>
                  </w:r>
                </w:p>
              </w:tc>
              <w:tc>
                <w:tcPr>
                  <w:tcW w:w="2988" w:type="dxa"/>
                </w:tcPr>
                <w:p w14:paraId="073B619A" w14:textId="77777777" w:rsidR="00B13EBE" w:rsidRPr="00CE5139" w:rsidRDefault="00B13EBE" w:rsidP="000C14E0">
                  <w:pPr>
                    <w:pStyle w:val="ListParagraph"/>
                    <w:ind w:firstLineChars="0" w:firstLine="0"/>
                    <w:rPr>
                      <w:iCs/>
                      <w:szCs w:val="20"/>
                      <w:lang w:val="en-US" w:eastAsia="zh-CN"/>
                    </w:rPr>
                  </w:pPr>
                </w:p>
              </w:tc>
            </w:tr>
            <w:tr w:rsidR="00B13EBE" w:rsidRPr="00CE5139" w14:paraId="0BEB0B74" w14:textId="77777777" w:rsidTr="000C14E0">
              <w:tc>
                <w:tcPr>
                  <w:tcW w:w="8965" w:type="dxa"/>
                  <w:gridSpan w:val="3"/>
                </w:tcPr>
                <w:p w14:paraId="2A8EED26"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482C931C" w14:textId="77777777" w:rsidR="00B13EBE" w:rsidRPr="00CE5139" w:rsidRDefault="00B13EBE"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71147DDF" w14:textId="77777777" w:rsidR="00B13EBE" w:rsidRPr="00CE5139" w:rsidRDefault="00B13EBE"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szCs w:val="20"/>
                      <w:lang w:val="en-US" w:eastAsia="zh-CN"/>
                    </w:rPr>
                    <w:t xml:space="preserve"> </w:t>
                  </w:r>
                  <w:r w:rsidRPr="00CE5139">
                    <w:rPr>
                      <w:rFonts w:eastAsiaTheme="minorEastAsia" w:hint="eastAsia"/>
                      <w:iCs/>
                      <w:color w:val="7030A0"/>
                      <w:szCs w:val="20"/>
                      <w:lang w:val="en-US" w:eastAsia="zh-CN"/>
                    </w:rPr>
                    <w:t>X =</w:t>
                  </w:r>
                  <w:r w:rsidRPr="00CE5139">
                    <w:rPr>
                      <w:rFonts w:eastAsiaTheme="minorEastAsia" w:hint="eastAsia"/>
                      <w:iCs/>
                      <w:szCs w:val="20"/>
                      <w:lang w:val="en-US" w:eastAsia="zh-CN"/>
                    </w:rPr>
                    <w:t xml:space="preserve"> [10] %</w:t>
                  </w:r>
                </w:p>
                <w:p w14:paraId="3A2DD903" w14:textId="77777777" w:rsidR="00B13EBE" w:rsidRPr="00CE5139" w:rsidRDefault="00B13EBE"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53231FEE" w14:textId="77777777" w:rsidR="00B13EBE" w:rsidRPr="00CE5139" w:rsidRDefault="00B13EBE" w:rsidP="000C14E0">
            <w:pPr>
              <w:pStyle w:val="ListParagraph"/>
              <w:ind w:left="440" w:firstLineChars="0" w:firstLine="0"/>
              <w:rPr>
                <w:rFonts w:eastAsiaTheme="minorEastAsia"/>
                <w:szCs w:val="20"/>
                <w:lang w:val="en-US" w:eastAsia="zh-CN"/>
              </w:rPr>
            </w:pPr>
          </w:p>
        </w:tc>
      </w:tr>
    </w:tbl>
    <w:p w14:paraId="06A914CF" w14:textId="77777777" w:rsidR="00736565" w:rsidRPr="00B13EBE" w:rsidRDefault="00736565" w:rsidP="00736565">
      <w:pPr>
        <w:rPr>
          <w:rFonts w:eastAsiaTheme="minorEastAsia"/>
          <w:lang w:eastAsia="zh-CN"/>
        </w:rPr>
      </w:pPr>
    </w:p>
    <w:p w14:paraId="584FF4E9" w14:textId="2D0A87EA" w:rsidR="00C25007" w:rsidRDefault="00C25007" w:rsidP="00C25007">
      <w:pPr>
        <w:pStyle w:val="Heading2"/>
        <w:numPr>
          <w:ilvl w:val="1"/>
          <w:numId w:val="119"/>
        </w:numPr>
        <w:rPr>
          <w:rFonts w:eastAsiaTheme="minorEastAsia"/>
          <w:b w:val="0"/>
          <w:bCs w:val="0"/>
        </w:rPr>
      </w:pPr>
      <w:r>
        <w:rPr>
          <w:rFonts w:eastAsiaTheme="minorEastAsia" w:hint="eastAsia"/>
          <w:b w:val="0"/>
          <w:bCs w:val="0"/>
        </w:rPr>
        <w:t>Thu</w:t>
      </w:r>
      <w:r w:rsidR="00736565">
        <w:rPr>
          <w:rFonts w:eastAsiaTheme="minorEastAsia" w:hint="eastAsia"/>
          <w:b w:val="0"/>
          <w:bCs w:val="0"/>
        </w:rPr>
        <w:t>r</w:t>
      </w:r>
      <w:r>
        <w:rPr>
          <w:rFonts w:eastAsiaTheme="minorEastAsia" w:hint="eastAsia"/>
          <w:b w:val="0"/>
          <w:bCs w:val="0"/>
        </w:rPr>
        <w:t xml:space="preserve">sday </w:t>
      </w:r>
      <w:r w:rsidR="00736565">
        <w:rPr>
          <w:rFonts w:eastAsiaTheme="minorEastAsia" w:hint="eastAsia"/>
          <w:b w:val="0"/>
          <w:bCs w:val="0"/>
        </w:rPr>
        <w:t xml:space="preserve">offline / </w:t>
      </w:r>
      <w:r>
        <w:rPr>
          <w:rFonts w:eastAsiaTheme="minorEastAsia"/>
          <w:b w:val="0"/>
          <w:bCs w:val="0"/>
        </w:rPr>
        <w:t>online</w:t>
      </w:r>
    </w:p>
    <w:p w14:paraId="15B2E46E" w14:textId="77777777" w:rsidR="00C25007" w:rsidRPr="00313573" w:rsidRDefault="00C25007" w:rsidP="00C25007">
      <w:pPr>
        <w:spacing w:beforeLines="50" w:before="120" w:afterLines="50" w:after="120"/>
        <w:outlineLvl w:val="3"/>
        <w:rPr>
          <w:rFonts w:ascii="Arial" w:eastAsiaTheme="minorEastAsia" w:hAnsi="Arial" w:cs="Arial"/>
          <w:b/>
          <w:bCs/>
          <w:i/>
          <w:iCs/>
          <w:lang w:eastAsia="zh-CN"/>
        </w:rPr>
      </w:pPr>
      <w:r w:rsidRPr="00636A4A">
        <w:rPr>
          <w:rFonts w:ascii="Arial" w:eastAsiaTheme="minorEastAsia" w:hAnsi="Arial" w:cs="Arial"/>
          <w:b/>
          <w:bCs/>
          <w:i/>
          <w:iCs/>
          <w:highlight w:val="cyan"/>
        </w:rPr>
        <w:t>[</w:t>
      </w:r>
      <w:r w:rsidRPr="00636A4A">
        <w:rPr>
          <w:rFonts w:ascii="Arial" w:eastAsiaTheme="minorEastAsia" w:hAnsi="Arial" w:cs="Arial"/>
          <w:b/>
          <w:bCs/>
          <w:i/>
          <w:iCs/>
          <w:highlight w:val="cyan"/>
          <w:lang w:eastAsia="zh-CN"/>
        </w:rPr>
        <w:t>H</w:t>
      </w:r>
      <w:r w:rsidRPr="00636A4A">
        <w:rPr>
          <w:rFonts w:ascii="Arial" w:eastAsiaTheme="minorEastAsia" w:hAnsi="Arial" w:cs="Arial"/>
          <w:b/>
          <w:bCs/>
          <w:i/>
          <w:iCs/>
          <w:highlight w:val="cyan"/>
        </w:rPr>
        <w:t>][P</w:t>
      </w:r>
      <w:r w:rsidRPr="00636A4A">
        <w:rPr>
          <w:rFonts w:ascii="Arial" w:eastAsiaTheme="minorEastAsia" w:hAnsi="Arial" w:cs="Arial"/>
          <w:b/>
          <w:bCs/>
          <w:i/>
          <w:iCs/>
          <w:highlight w:val="cyan"/>
          <w:lang w:eastAsia="zh-CN"/>
        </w:rPr>
        <w:t>roposal-3.5.3</w:t>
      </w:r>
      <w:r w:rsidRPr="00636A4A">
        <w:rPr>
          <w:rFonts w:ascii="Arial" w:eastAsiaTheme="minorEastAsia" w:hAnsi="Arial" w:cs="Arial"/>
          <w:b/>
          <w:bCs/>
          <w:i/>
          <w:iCs/>
          <w:highlight w:val="cyan"/>
        </w:rPr>
        <w:t>-</w:t>
      </w:r>
      <w:r w:rsidRPr="00636A4A">
        <w:rPr>
          <w:rFonts w:ascii="Arial" w:eastAsiaTheme="minorEastAsia" w:hAnsi="Arial" w:cs="Arial"/>
          <w:b/>
          <w:bCs/>
          <w:i/>
          <w:iCs/>
          <w:highlight w:val="cyan"/>
          <w:lang w:eastAsia="zh-CN"/>
        </w:rPr>
        <w:t>SINR/SNR-</w:t>
      </w:r>
      <w:r w:rsidRPr="00636A4A">
        <w:rPr>
          <w:rFonts w:ascii="Arial" w:eastAsiaTheme="minorEastAsia" w:hAnsi="Arial" w:cs="Arial"/>
          <w:b/>
          <w:bCs/>
          <w:i/>
          <w:iCs/>
          <w:highlight w:val="cyan"/>
        </w:rPr>
        <w:t>v</w:t>
      </w:r>
      <w:r w:rsidRPr="00636A4A">
        <w:rPr>
          <w:rFonts w:ascii="Arial" w:eastAsiaTheme="minorEastAsia" w:hAnsi="Arial" w:cs="Arial" w:hint="eastAsia"/>
          <w:b/>
          <w:bCs/>
          <w:i/>
          <w:iCs/>
          <w:highlight w:val="cyan"/>
          <w:lang w:eastAsia="zh-CN"/>
        </w:rPr>
        <w:t>2</w:t>
      </w:r>
      <w:r w:rsidRPr="00636A4A">
        <w:rPr>
          <w:rFonts w:ascii="Arial" w:eastAsiaTheme="minorEastAsia" w:hAnsi="Arial" w:cs="Arial"/>
          <w:b/>
          <w:bCs/>
          <w:i/>
          <w:iCs/>
          <w:highlight w:val="cyan"/>
        </w:rPr>
        <w:t>]</w:t>
      </w:r>
    </w:p>
    <w:tbl>
      <w:tblPr>
        <w:tblStyle w:val="TableGrid"/>
        <w:tblW w:w="0" w:type="auto"/>
        <w:tblLook w:val="04A0" w:firstRow="1" w:lastRow="0" w:firstColumn="1" w:lastColumn="0" w:noHBand="0" w:noVBand="1"/>
      </w:tblPr>
      <w:tblGrid>
        <w:gridCol w:w="9631"/>
      </w:tblGrid>
      <w:tr w:rsidR="00C25007" w:rsidRPr="00B13EBE" w14:paraId="70AA03C0" w14:textId="77777777" w:rsidTr="000C14E0">
        <w:tc>
          <w:tcPr>
            <w:tcW w:w="9631" w:type="dxa"/>
          </w:tcPr>
          <w:p w14:paraId="0AF1FCD9" w14:textId="77777777" w:rsidR="00C25007" w:rsidRPr="00B13EBE" w:rsidRDefault="00C25007" w:rsidP="000C14E0">
            <w:pPr>
              <w:spacing w:beforeLines="50" w:before="120"/>
              <w:outlineLvl w:val="4"/>
              <w:rPr>
                <w:rFonts w:ascii="Times New Roman" w:eastAsiaTheme="minorEastAsia" w:hAnsi="Times New Roman"/>
                <w:b/>
                <w:bCs/>
                <w:szCs w:val="20"/>
                <w:lang w:eastAsia="zh-CN"/>
              </w:rPr>
            </w:pPr>
            <w:r w:rsidRPr="00B13EBE">
              <w:rPr>
                <w:rFonts w:ascii="Times New Roman" w:eastAsiaTheme="minorEastAsia" w:hAnsi="Times New Roman" w:hint="eastAsia"/>
                <w:b/>
                <w:bCs/>
                <w:szCs w:val="20"/>
                <w:lang w:eastAsia="zh-CN"/>
              </w:rPr>
              <w:t>Proposal</w:t>
            </w:r>
          </w:p>
          <w:p w14:paraId="007DBCBF" w14:textId="77777777" w:rsidR="00C25007" w:rsidRPr="00B13EBE" w:rsidRDefault="00C25007" w:rsidP="000C14E0">
            <w:pPr>
              <w:jc w:val="both"/>
              <w:rPr>
                <w:rFonts w:ascii="Times New Roman" w:eastAsia="Malgun Gothic" w:hAnsi="Times New Roman"/>
                <w:szCs w:val="20"/>
                <w:lang w:val="en-US" w:eastAsia="ko-KR"/>
              </w:rPr>
            </w:pPr>
            <w:r w:rsidRPr="00B13EBE">
              <w:rPr>
                <w:rFonts w:ascii="Times New Roman" w:eastAsia="Malgun Gothic" w:hAnsi="Times New Roman"/>
                <w:szCs w:val="20"/>
                <w:lang w:val="en-US" w:eastAsia="ko-KR"/>
              </w:rPr>
              <w:t>Confirm following working assumption with following update.</w:t>
            </w:r>
          </w:p>
          <w:p w14:paraId="72BE896E" w14:textId="77777777" w:rsidR="00C25007" w:rsidRPr="00B13EBE" w:rsidRDefault="00C25007" w:rsidP="000C14E0">
            <w:pPr>
              <w:ind w:left="440"/>
              <w:jc w:val="both"/>
              <w:rPr>
                <w:rFonts w:ascii="Times New Roman" w:eastAsia="MS Mincho" w:hAnsi="Times New Roman"/>
                <w:szCs w:val="20"/>
                <w:lang w:eastAsia="zh-CN"/>
              </w:rPr>
            </w:pPr>
            <w:r w:rsidRPr="00B13EBE">
              <w:rPr>
                <w:rFonts w:ascii="Times New Roman" w:eastAsia="宋体" w:hAnsi="Times New Roman"/>
                <w:szCs w:val="20"/>
                <w:highlight w:val="darkYellow"/>
                <w:lang w:eastAsia="zh-CN"/>
              </w:rPr>
              <w:t>Working assumption:</w:t>
            </w:r>
          </w:p>
          <w:p w14:paraId="12AB3AF3" w14:textId="77777777" w:rsidR="00C25007" w:rsidRPr="00B13EBE" w:rsidRDefault="00C25007" w:rsidP="000C14E0">
            <w:pPr>
              <w:numPr>
                <w:ilvl w:val="0"/>
                <w:numId w:val="103"/>
              </w:numPr>
              <w:snapToGrid w:val="0"/>
              <w:ind w:left="880"/>
              <w:jc w:val="both"/>
              <w:rPr>
                <w:rFonts w:ascii="Times New Roman" w:eastAsia="宋体" w:hAnsi="Times New Roman"/>
                <w:szCs w:val="20"/>
                <w:lang w:val="en-US" w:eastAsia="zh-CN" w:bidi="ar"/>
              </w:rPr>
            </w:pPr>
            <w:r w:rsidRPr="00B13EBE">
              <w:rPr>
                <w:rFonts w:ascii="Times New Roman" w:eastAsia="宋体" w:hAnsi="Times New Roman"/>
                <w:szCs w:val="20"/>
                <w:lang w:val="en-US" w:eastAsia="ko-KR" w:bidi="ar"/>
              </w:rPr>
              <w:t xml:space="preserve">For the </w:t>
            </w:r>
            <w:r w:rsidRPr="00B13EBE">
              <w:rPr>
                <w:rFonts w:ascii="Times New Roman" w:eastAsia="宋体" w:hAnsi="Times New Roman"/>
                <w:szCs w:val="20"/>
                <w:lang w:val="en-US" w:eastAsia="zh-CN" w:bidi="ar"/>
              </w:rPr>
              <w:t>D2R</w:t>
            </w:r>
            <w:r w:rsidRPr="00B13EBE">
              <w:rPr>
                <w:rFonts w:ascii="Times New Roman" w:eastAsia="宋体" w:hAnsi="Times New Roman"/>
                <w:szCs w:val="20"/>
                <w:lang w:val="en-US" w:eastAsia="ko-KR" w:bidi="ar"/>
              </w:rPr>
              <w:t xml:space="preserve"> LLS, the S</w:t>
            </w:r>
            <w:r w:rsidRPr="00B13EBE">
              <w:rPr>
                <w:rFonts w:ascii="Times New Roman" w:eastAsia="宋体" w:hAnsi="Times New Roman"/>
                <w:szCs w:val="20"/>
                <w:lang w:val="en-US" w:eastAsia="zh-CN" w:bidi="ar"/>
              </w:rPr>
              <w:t>I</w:t>
            </w:r>
            <w:r w:rsidRPr="00B13EBE">
              <w:rPr>
                <w:rFonts w:ascii="Times New Roman" w:eastAsia="宋体" w:hAnsi="Times New Roman"/>
                <w:szCs w:val="20"/>
                <w:lang w:val="en-US" w:eastAsia="ko-KR" w:bidi="ar"/>
              </w:rPr>
              <w:t xml:space="preserve">NR/SNR </w:t>
            </w:r>
            <w:r w:rsidRPr="00B13EBE">
              <w:rPr>
                <w:rFonts w:ascii="Times New Roman" w:eastAsia="宋体" w:hAnsi="Times New Roman"/>
                <w:szCs w:val="20"/>
                <w:lang w:val="en-US" w:eastAsia="zh-CN" w:bidi="ar"/>
              </w:rPr>
              <w:t>is reported and it is defined as the ratio of signal power to noise and interference (if any) power in the receiver bandwidth.</w:t>
            </w:r>
          </w:p>
          <w:p w14:paraId="4E013034" w14:textId="77777777" w:rsidR="00C25007" w:rsidRPr="00B13EBE" w:rsidRDefault="00C25007" w:rsidP="000C14E0">
            <w:pPr>
              <w:numPr>
                <w:ilvl w:val="0"/>
                <w:numId w:val="73"/>
              </w:numPr>
              <w:ind w:left="1160"/>
              <w:jc w:val="both"/>
              <w:rPr>
                <w:rFonts w:ascii="Times New Roman" w:eastAsia="Malgun Gothic" w:hAnsi="Times New Roman"/>
                <w:color w:val="FF0000"/>
                <w:szCs w:val="20"/>
                <w:lang w:val="en-US" w:eastAsia="ko-KR" w:bidi="ar"/>
              </w:rPr>
            </w:pPr>
            <w:r w:rsidRPr="00B13EBE">
              <w:rPr>
                <w:rFonts w:ascii="Times New Roman" w:eastAsia="宋体" w:hAnsi="Times New Roman"/>
                <w:strike/>
                <w:color w:val="FF0000"/>
                <w:szCs w:val="20"/>
                <w:lang w:val="en-US" w:eastAsia="zh-CN" w:bidi="ar"/>
              </w:rPr>
              <w:t xml:space="preserve">FFS: </w:t>
            </w:r>
            <w:r w:rsidRPr="00B13EBE">
              <w:rPr>
                <w:rFonts w:ascii="Times New Roman" w:eastAsia="Malgun Gothic" w:hAnsi="Times New Roman"/>
                <w:strike/>
                <w:color w:val="FF0000"/>
                <w:szCs w:val="20"/>
                <w:lang w:val="en-US" w:eastAsia="ko-KR" w:bidi="ar"/>
              </w:rPr>
              <w:t>where</w:t>
            </w:r>
            <w:r w:rsidRPr="00B13EBE">
              <w:rPr>
                <w:rFonts w:ascii="Times New Roman" w:eastAsia="Malgun Gothic" w:hAnsi="Times New Roman"/>
                <w:szCs w:val="20"/>
                <w:lang w:val="en-US" w:eastAsia="ko-KR" w:bidi="ar"/>
              </w:rPr>
              <w:t xml:space="preserve"> </w:t>
            </w:r>
            <w:r w:rsidRPr="00B13EBE">
              <w:rPr>
                <w:rFonts w:ascii="Times New Roman" w:eastAsia="宋体" w:hAnsi="Times New Roman" w:hint="eastAsia"/>
                <w:color w:val="FF0000"/>
                <w:szCs w:val="20"/>
                <w:lang w:val="en-US" w:eastAsia="zh-CN" w:bidi="ar"/>
              </w:rPr>
              <w:t>R</w:t>
            </w:r>
            <w:r w:rsidRPr="00B13EBE">
              <w:rPr>
                <w:rFonts w:ascii="Times New Roman" w:eastAsia="宋体" w:hAnsi="Times New Roman"/>
                <w:szCs w:val="20"/>
                <w:lang w:val="en-US" w:eastAsia="zh-CN" w:bidi="ar"/>
              </w:rPr>
              <w:t>eceiver bandwidth</w:t>
            </w:r>
            <w:r w:rsidRPr="00B13EBE">
              <w:rPr>
                <w:rFonts w:ascii="Times New Roman" w:eastAsia="Malgun Gothic" w:hAnsi="Times New Roman"/>
                <w:szCs w:val="20"/>
                <w:lang w:val="en-US" w:eastAsia="ko-KR" w:bidi="ar"/>
              </w:rPr>
              <w:t xml:space="preserve"> </w:t>
            </w:r>
            <w:r w:rsidRPr="00B13EBE">
              <w:rPr>
                <w:rFonts w:ascii="Times New Roman" w:eastAsia="Malgun Gothic" w:hAnsi="Times New Roman"/>
                <w:color w:val="FF0000"/>
                <w:szCs w:val="20"/>
                <w:lang w:val="en-US" w:eastAsia="ko-KR" w:bidi="ar"/>
              </w:rPr>
              <w:t xml:space="preserve">is the bandwidth used at the reader side to filter </w:t>
            </w:r>
            <w:r w:rsidRPr="00B13EBE">
              <w:rPr>
                <w:rFonts w:ascii="Times New Roman" w:eastAsia="Malgun Gothic" w:hAnsi="Times New Roman"/>
                <w:strike/>
                <w:color w:val="7030A0"/>
                <w:szCs w:val="20"/>
                <w:lang w:val="en-US" w:eastAsia="ko-KR" w:bidi="ar"/>
              </w:rPr>
              <w:t>out</w:t>
            </w:r>
            <w:r w:rsidRPr="00B13EBE">
              <w:rPr>
                <w:rFonts w:ascii="Times New Roman" w:eastAsia="Malgun Gothic" w:hAnsi="Times New Roman"/>
                <w:color w:val="7030A0"/>
                <w:szCs w:val="20"/>
                <w:lang w:val="en-US" w:eastAsia="ko-KR" w:bidi="ar"/>
              </w:rPr>
              <w:t xml:space="preserve"> </w:t>
            </w:r>
            <w:r w:rsidRPr="00B13EBE">
              <w:rPr>
                <w:rFonts w:ascii="Times New Roman" w:eastAsia="Malgun Gothic" w:hAnsi="Times New Roman"/>
                <w:color w:val="FF0000"/>
                <w:szCs w:val="20"/>
                <w:lang w:val="en-US" w:eastAsia="ko-KR" w:bidi="ar"/>
              </w:rPr>
              <w:t>the D2R signals for calculating noise and interference (if any) power.</w:t>
            </w:r>
          </w:p>
          <w:p w14:paraId="1EA31003" w14:textId="77777777" w:rsidR="00C25007" w:rsidRPr="00B13EBE" w:rsidRDefault="00C25007" w:rsidP="000C14E0">
            <w:pPr>
              <w:numPr>
                <w:ilvl w:val="0"/>
                <w:numId w:val="103"/>
              </w:numPr>
              <w:snapToGrid w:val="0"/>
              <w:ind w:left="880"/>
              <w:jc w:val="both"/>
              <w:rPr>
                <w:rFonts w:ascii="Times New Roman" w:eastAsia="宋体" w:hAnsi="Times New Roman"/>
                <w:szCs w:val="20"/>
                <w:lang w:val="en-US" w:eastAsia="zh-CN" w:bidi="ar"/>
              </w:rPr>
            </w:pPr>
            <w:r w:rsidRPr="00B13EBE">
              <w:rPr>
                <w:rFonts w:ascii="Times New Roman" w:eastAsia="宋体" w:hAnsi="Times New Roman"/>
                <w:szCs w:val="20"/>
                <w:lang w:val="en-US" w:eastAsia="zh-CN" w:bidi="ar"/>
              </w:rPr>
              <w:t>On/</w:t>
            </w:r>
            <w:r w:rsidRPr="00B13EBE">
              <w:rPr>
                <w:rFonts w:ascii="Times New Roman" w:eastAsia="宋体" w:hAnsi="Times New Roman"/>
                <w:szCs w:val="20"/>
                <w:lang w:val="en-US" w:eastAsia="ko-KR" w:bidi="ar"/>
              </w:rPr>
              <w:t>off</w:t>
            </w:r>
            <w:r w:rsidRPr="00B13EBE">
              <w:rPr>
                <w:rFonts w:ascii="Times New Roman" w:eastAsia="宋体" w:hAnsi="Times New Roman"/>
                <w:szCs w:val="20"/>
                <w:lang w:val="en-US" w:eastAsia="zh-CN" w:bidi="ar"/>
              </w:rPr>
              <w:t xml:space="preserve"> keying backscatter loss is not taken into account in the LLS and is included in link budget table [1H].</w:t>
            </w:r>
          </w:p>
        </w:tc>
      </w:tr>
    </w:tbl>
    <w:p w14:paraId="2E7FD4D0" w14:textId="77777777" w:rsidR="00C25007" w:rsidRPr="00C25007" w:rsidRDefault="00C25007" w:rsidP="00C25007">
      <w:pPr>
        <w:rPr>
          <w:rFonts w:eastAsiaTheme="minorEastAsia"/>
          <w:lang w:eastAsia="zh-CN"/>
        </w:rPr>
      </w:pPr>
    </w:p>
    <w:p w14:paraId="71CEDBE1" w14:textId="5BEF7A7B" w:rsidR="00C25007" w:rsidRPr="00313573" w:rsidRDefault="00C25007" w:rsidP="00C25007">
      <w:pPr>
        <w:pStyle w:val="Heading4"/>
        <w:numPr>
          <w:ilvl w:val="3"/>
          <w:numId w:val="0"/>
        </w:numPr>
        <w:ind w:left="864" w:hanging="864"/>
        <w:rPr>
          <w:rFonts w:eastAsiaTheme="minorEastAsia"/>
        </w:rPr>
      </w:pPr>
      <w:r w:rsidRPr="00C11321">
        <w:rPr>
          <w:rFonts w:eastAsiaTheme="minorEastAsia" w:hint="eastAsia"/>
        </w:rPr>
        <w:t>[H][</w:t>
      </w:r>
      <w:r w:rsidRPr="00C11321">
        <w:rPr>
          <w:rFonts w:eastAsiaTheme="minorEastAsia"/>
        </w:rPr>
        <w:t>P</w:t>
      </w:r>
      <w:r w:rsidRPr="00C11321">
        <w:rPr>
          <w:rFonts w:eastAsiaTheme="minorEastAsia" w:hint="eastAsia"/>
        </w:rPr>
        <w:t>roposal-3.5.1-data-rate-v</w:t>
      </w:r>
      <w:r>
        <w:rPr>
          <w:rFonts w:eastAsiaTheme="minorEastAsia" w:hint="eastAsia"/>
        </w:rPr>
        <w:t>2</w:t>
      </w:r>
      <w:r w:rsidRPr="00C11321">
        <w:rPr>
          <w:rFonts w:eastAsiaTheme="minorEastAsia" w:hint="eastAsia"/>
        </w:rPr>
        <w:t>]</w:t>
      </w:r>
    </w:p>
    <w:tbl>
      <w:tblPr>
        <w:tblStyle w:val="TableGrid"/>
        <w:tblW w:w="0" w:type="auto"/>
        <w:tblLook w:val="04A0" w:firstRow="1" w:lastRow="0" w:firstColumn="1" w:lastColumn="0" w:noHBand="0" w:noVBand="1"/>
      </w:tblPr>
      <w:tblGrid>
        <w:gridCol w:w="9631"/>
      </w:tblGrid>
      <w:tr w:rsidR="00C25007" w:rsidRPr="00B13EBE" w14:paraId="62078730" w14:textId="77777777" w:rsidTr="000C14E0">
        <w:tc>
          <w:tcPr>
            <w:tcW w:w="9631" w:type="dxa"/>
          </w:tcPr>
          <w:p w14:paraId="1C0F5EC3" w14:textId="77777777" w:rsidR="00C25007" w:rsidRPr="00B13EBE" w:rsidRDefault="00C25007" w:rsidP="000C14E0">
            <w:pPr>
              <w:spacing w:beforeLines="50" w:before="120"/>
              <w:outlineLvl w:val="4"/>
              <w:rPr>
                <w:rFonts w:ascii="Times New Roman" w:eastAsiaTheme="minorEastAsia" w:hAnsi="Times New Roman"/>
                <w:b/>
                <w:bCs/>
                <w:szCs w:val="20"/>
                <w:lang w:eastAsia="zh-CN"/>
              </w:rPr>
            </w:pPr>
            <w:r w:rsidRPr="00B13EBE">
              <w:rPr>
                <w:rFonts w:ascii="Times New Roman" w:eastAsiaTheme="minorEastAsia" w:hAnsi="Times New Roman" w:hint="eastAsia"/>
                <w:b/>
                <w:bCs/>
                <w:szCs w:val="20"/>
                <w:lang w:eastAsia="zh-CN"/>
              </w:rPr>
              <w:t>Proposal</w:t>
            </w:r>
          </w:p>
          <w:p w14:paraId="14B326ED" w14:textId="77777777" w:rsidR="00C25007" w:rsidRPr="00B13EBE" w:rsidRDefault="00C25007" w:rsidP="000C14E0">
            <w:pPr>
              <w:snapToGrid w:val="0"/>
              <w:rPr>
                <w:rFonts w:ascii="Times New Roman" w:eastAsia="宋体" w:hAnsi="Times New Roman"/>
                <w:szCs w:val="20"/>
                <w:lang w:eastAsia="zh-CN" w:bidi="ar"/>
              </w:rPr>
            </w:pPr>
            <w:r w:rsidRPr="00B13EBE">
              <w:rPr>
                <w:rFonts w:ascii="Times New Roman" w:eastAsia="宋体" w:hAnsi="Times New Roman" w:hint="eastAsia"/>
                <w:szCs w:val="20"/>
                <w:lang w:eastAsia="zh-CN" w:bidi="ar"/>
              </w:rPr>
              <w:t>Update the agreement on [0m] Reference data rate as follows:</w:t>
            </w:r>
          </w:p>
          <w:p w14:paraId="37E8FB89" w14:textId="77777777" w:rsidR="00C25007" w:rsidRPr="00B13EBE" w:rsidRDefault="00C25007" w:rsidP="000C14E0">
            <w:pPr>
              <w:snapToGrid w:val="0"/>
              <w:rPr>
                <w:rFonts w:ascii="Times New Roman" w:eastAsia="宋体" w:hAnsi="Times New Roman"/>
                <w:szCs w:val="20"/>
                <w:lang w:eastAsia="zh-CN" w:bidi="ar"/>
              </w:rPr>
            </w:pPr>
          </w:p>
          <w:p w14:paraId="527F52EB" w14:textId="1BF35422" w:rsidR="00C25007" w:rsidRPr="00B13EBE" w:rsidRDefault="00C25007" w:rsidP="000C14E0">
            <w:pPr>
              <w:rPr>
                <w:rFonts w:ascii="Times New Roman" w:hAnsi="Times New Roman"/>
                <w:color w:val="7030A0"/>
                <w:szCs w:val="20"/>
              </w:rPr>
            </w:pPr>
            <w:r w:rsidRPr="00B13EBE">
              <w:rPr>
                <w:rFonts w:ascii="Times New Roman" w:hAnsi="Times New Roman"/>
                <w:szCs w:val="20"/>
              </w:rPr>
              <w:t>1 kbps (M), 5 ~ 7 kbps (M)</w:t>
            </w:r>
            <w:r w:rsidRPr="00B13EBE">
              <w:rPr>
                <w:rFonts w:ascii="Times New Roman" w:eastAsiaTheme="minorEastAsia" w:hAnsi="Times New Roman"/>
                <w:color w:val="FF0000"/>
                <w:szCs w:val="20"/>
                <w:lang w:eastAsia="zh-CN"/>
              </w:rPr>
              <w:t xml:space="preserve">, </w:t>
            </w:r>
            <w:r w:rsidRPr="00B13EBE">
              <w:rPr>
                <w:rFonts w:ascii="Times New Roman" w:eastAsiaTheme="minorEastAsia" w:hAnsi="Times New Roman"/>
                <w:color w:val="7030A0"/>
                <w:szCs w:val="20"/>
                <w:lang w:eastAsia="zh-CN"/>
              </w:rPr>
              <w:t xml:space="preserve">48 ~ 60 </w:t>
            </w:r>
            <w:r w:rsidRPr="00B13EBE">
              <w:rPr>
                <w:rFonts w:ascii="Times New Roman" w:eastAsiaTheme="minorEastAsia" w:hAnsi="Times New Roman"/>
                <w:color w:val="FF0000"/>
                <w:szCs w:val="20"/>
                <w:lang w:eastAsia="zh-CN"/>
              </w:rPr>
              <w:t>kbps (O)</w:t>
            </w:r>
            <w:r w:rsidRPr="00B13EBE">
              <w:rPr>
                <w:rFonts w:ascii="Times New Roman" w:eastAsiaTheme="minorEastAsia" w:hAnsi="Times New Roman" w:hint="eastAsia"/>
                <w:color w:val="FF0000"/>
                <w:szCs w:val="20"/>
                <w:lang w:eastAsia="zh-CN"/>
              </w:rPr>
              <w:t xml:space="preserve">, </w:t>
            </w:r>
            <w:r w:rsidRPr="00B13EBE">
              <w:rPr>
                <w:rFonts w:ascii="Times New Roman" w:hAnsi="Times New Roman"/>
                <w:color w:val="7030A0"/>
                <w:szCs w:val="20"/>
              </w:rPr>
              <w:t>0.1 kbps (O)</w:t>
            </w:r>
          </w:p>
          <w:p w14:paraId="143E9983" w14:textId="77777777" w:rsidR="00C25007" w:rsidRPr="00B13EBE" w:rsidRDefault="00C25007" w:rsidP="000C14E0">
            <w:pPr>
              <w:pStyle w:val="ListParagraph"/>
              <w:numPr>
                <w:ilvl w:val="0"/>
                <w:numId w:val="96"/>
              </w:numPr>
              <w:ind w:firstLineChars="0"/>
              <w:rPr>
                <w:rFonts w:ascii="Times New Roman" w:eastAsiaTheme="minorEastAsia" w:hAnsi="Times New Roman"/>
                <w:color w:val="7030A0"/>
                <w:szCs w:val="20"/>
                <w:lang w:eastAsia="zh-CN"/>
              </w:rPr>
            </w:pPr>
            <w:r w:rsidRPr="00B13EBE">
              <w:rPr>
                <w:rFonts w:ascii="Times New Roman" w:eastAsiaTheme="minorEastAsia" w:hAnsi="Times New Roman"/>
                <w:color w:val="7030A0"/>
                <w:szCs w:val="20"/>
                <w:lang w:eastAsia="zh-CN"/>
              </w:rPr>
              <w:t>Other data rate can be reported by companies</w:t>
            </w:r>
          </w:p>
          <w:p w14:paraId="4093FA40" w14:textId="77777777" w:rsidR="00C25007" w:rsidRPr="00B13EBE" w:rsidRDefault="00C25007" w:rsidP="000C14E0">
            <w:pPr>
              <w:rPr>
                <w:rFonts w:ascii="Times New Roman" w:eastAsiaTheme="minorEastAsia" w:hAnsi="Times New Roman"/>
                <w:b/>
                <w:bCs/>
                <w:iCs/>
                <w:color w:val="FF0000"/>
                <w:szCs w:val="20"/>
                <w:lang w:eastAsia="zh-CN"/>
              </w:rPr>
            </w:pPr>
          </w:p>
          <w:p w14:paraId="07F443EB" w14:textId="77777777" w:rsidR="00C25007" w:rsidRPr="00B13EBE" w:rsidRDefault="00C25007" w:rsidP="000C14E0">
            <w:pPr>
              <w:numPr>
                <w:ilvl w:val="0"/>
                <w:numId w:val="96"/>
              </w:numPr>
              <w:rPr>
                <w:rFonts w:ascii="Times New Roman" w:hAnsi="Times New Roman"/>
                <w:b/>
                <w:bCs/>
                <w:iCs/>
                <w:szCs w:val="20"/>
              </w:rPr>
            </w:pPr>
            <w:r w:rsidRPr="00B13EBE">
              <w:rPr>
                <w:rFonts w:ascii="Times New Roman" w:hAnsi="Times New Roman"/>
                <w:szCs w:val="20"/>
              </w:rPr>
              <w:t>Note1: companies to report the exact data rate.</w:t>
            </w:r>
          </w:p>
          <w:p w14:paraId="40DE399B" w14:textId="77777777" w:rsidR="00C25007" w:rsidRPr="00B13EBE" w:rsidRDefault="00C25007" w:rsidP="000C14E0">
            <w:pPr>
              <w:numPr>
                <w:ilvl w:val="0"/>
                <w:numId w:val="96"/>
              </w:numPr>
              <w:rPr>
                <w:rFonts w:ascii="Times New Roman" w:hAnsi="Times New Roman"/>
                <w:b/>
                <w:bCs/>
                <w:iCs/>
                <w:szCs w:val="20"/>
              </w:rPr>
            </w:pPr>
            <w:r w:rsidRPr="00B13EBE">
              <w:rPr>
                <w:rFonts w:ascii="Times New Roman" w:hAnsi="Times New Roman"/>
                <w:szCs w:val="20"/>
              </w:rPr>
              <w:t>Note 2: the exact data rate is close to the values listed above.</w:t>
            </w:r>
          </w:p>
          <w:p w14:paraId="2854C1BB" w14:textId="77777777" w:rsidR="00C25007" w:rsidRPr="00B13EBE" w:rsidRDefault="00C25007" w:rsidP="000C14E0">
            <w:pPr>
              <w:numPr>
                <w:ilvl w:val="0"/>
                <w:numId w:val="96"/>
              </w:numPr>
              <w:rPr>
                <w:rFonts w:ascii="Times New Roman" w:hAnsi="Times New Roman"/>
                <w:b/>
                <w:bCs/>
                <w:iCs/>
                <w:szCs w:val="20"/>
              </w:rPr>
            </w:pPr>
            <w:r w:rsidRPr="00B13EBE">
              <w:rPr>
                <w:rFonts w:ascii="Times New Roman" w:hAnsi="Times New Roman"/>
                <w:szCs w:val="20"/>
              </w:rPr>
              <w:t xml:space="preserve">Note 3: The exact data rate is calculated by dividing the </w:t>
            </w:r>
            <w:r w:rsidRPr="00B13EBE">
              <w:rPr>
                <w:rFonts w:ascii="Times New Roman" w:hAnsi="Times New Roman"/>
                <w:strike/>
                <w:szCs w:val="20"/>
              </w:rPr>
              <w:t>total</w:t>
            </w:r>
            <w:r w:rsidRPr="00B13EBE">
              <w:rPr>
                <w:rFonts w:ascii="Times New Roman" w:hAnsi="Times New Roman"/>
                <w:szCs w:val="20"/>
              </w:rPr>
              <w:t xml:space="preserve"> message size (excluding CRC) by the total transmission time including applicable overheads (e.g., CRC, pre/mid/post-ambles if present).</w:t>
            </w:r>
          </w:p>
          <w:p w14:paraId="5698F547" w14:textId="77777777" w:rsidR="00C25007" w:rsidRPr="00B13EBE" w:rsidRDefault="00C25007" w:rsidP="000C14E0">
            <w:pPr>
              <w:numPr>
                <w:ilvl w:val="0"/>
                <w:numId w:val="96"/>
              </w:numPr>
              <w:rPr>
                <w:rFonts w:ascii="Times New Roman" w:hAnsi="Times New Roman"/>
                <w:b/>
                <w:bCs/>
                <w:iCs/>
                <w:szCs w:val="20"/>
              </w:rPr>
            </w:pPr>
            <w:r w:rsidRPr="00B13EBE">
              <w:rPr>
                <w:rFonts w:ascii="Times New Roman" w:hAnsi="Times New Roman"/>
                <w:szCs w:val="20"/>
              </w:rPr>
              <w:t>Note 4: the exact data rate may be related to coding scheme, repetition and etc.</w:t>
            </w:r>
          </w:p>
          <w:p w14:paraId="45069689" w14:textId="77777777" w:rsidR="00C25007" w:rsidRPr="00B13EBE" w:rsidRDefault="00C25007" w:rsidP="000C14E0">
            <w:pPr>
              <w:numPr>
                <w:ilvl w:val="0"/>
                <w:numId w:val="96"/>
              </w:numPr>
              <w:rPr>
                <w:rFonts w:ascii="Times New Roman" w:hAnsi="Times New Roman"/>
                <w:b/>
                <w:bCs/>
                <w:iCs/>
                <w:szCs w:val="20"/>
              </w:rPr>
            </w:pPr>
            <w:r w:rsidRPr="00B13EBE">
              <w:rPr>
                <w:rFonts w:ascii="Times New Roman" w:hAnsi="Times New Roman"/>
                <w:szCs w:val="20"/>
              </w:rPr>
              <w:t>Note 5: all data rates considered are for evaluation purpose only</w:t>
            </w:r>
            <w:r w:rsidRPr="00B13EBE">
              <w:rPr>
                <w:rFonts w:ascii="Times New Roman" w:eastAsiaTheme="minorEastAsia" w:hAnsi="Times New Roman" w:hint="eastAsia"/>
                <w:szCs w:val="20"/>
                <w:lang w:eastAsia="zh-CN"/>
              </w:rPr>
              <w:t>.</w:t>
            </w:r>
          </w:p>
          <w:p w14:paraId="28C9D545" w14:textId="77777777" w:rsidR="00C25007" w:rsidRPr="00B13EBE" w:rsidRDefault="00C25007" w:rsidP="000C14E0">
            <w:pPr>
              <w:snapToGrid w:val="0"/>
              <w:rPr>
                <w:rFonts w:ascii="Times New Roman" w:eastAsia="宋体" w:hAnsi="Times New Roman"/>
                <w:szCs w:val="20"/>
                <w:lang w:eastAsia="zh-CN" w:bidi="ar"/>
              </w:rPr>
            </w:pPr>
          </w:p>
        </w:tc>
      </w:tr>
    </w:tbl>
    <w:p w14:paraId="0FC25137" w14:textId="77777777" w:rsidR="00C25007" w:rsidRDefault="00C25007" w:rsidP="00C25007">
      <w:pPr>
        <w:rPr>
          <w:rFonts w:eastAsiaTheme="minorEastAsia"/>
          <w:lang w:eastAsia="zh-CN"/>
        </w:rPr>
      </w:pPr>
    </w:p>
    <w:p w14:paraId="5D30B49F" w14:textId="77777777" w:rsidR="00C25007" w:rsidRDefault="00C25007" w:rsidP="00C25007">
      <w:pPr>
        <w:pStyle w:val="Heading4"/>
        <w:numPr>
          <w:ilvl w:val="0"/>
          <w:numId w:val="0"/>
        </w:numPr>
        <w:ind w:left="864" w:hanging="864"/>
        <w:rPr>
          <w:rFonts w:eastAsiaTheme="minorEastAsia"/>
        </w:rPr>
      </w:pPr>
      <w:r w:rsidRPr="00261640">
        <w:rPr>
          <w:rFonts w:eastAsiaTheme="minorEastAsia" w:hint="eastAsia"/>
          <w:highlight w:val="yellow"/>
        </w:rPr>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w:t>
      </w:r>
      <w:r>
        <w:rPr>
          <w:rFonts w:eastAsiaTheme="minorEastAsia" w:hint="eastAsia"/>
          <w:highlight w:val="yellow"/>
        </w:rPr>
        <w:t>2</w:t>
      </w:r>
      <w:r w:rsidRPr="00261640">
        <w:rPr>
          <w:rFonts w:eastAsiaTheme="minorEastAsia" w:hint="eastAsia"/>
          <w:highlight w:val="yellow"/>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C25007" w14:paraId="126AF836" w14:textId="77777777" w:rsidTr="000C14E0">
        <w:tc>
          <w:tcPr>
            <w:tcW w:w="9631" w:type="dxa"/>
          </w:tcPr>
          <w:p w14:paraId="308E2682" w14:textId="77777777" w:rsidR="00C25007" w:rsidRDefault="00C25007" w:rsidP="000C14E0">
            <w:pPr>
              <w:rPr>
                <w:rFonts w:eastAsiaTheme="minorEastAsia"/>
                <w:b/>
                <w:bCs/>
                <w:szCs w:val="20"/>
                <w:lang w:eastAsia="zh-CN"/>
              </w:rPr>
            </w:pPr>
            <w:r w:rsidRPr="00261640">
              <w:rPr>
                <w:rFonts w:eastAsiaTheme="minorEastAsia" w:hint="eastAsia"/>
                <w:b/>
                <w:bCs/>
                <w:szCs w:val="20"/>
                <w:lang w:eastAsia="zh-CN"/>
              </w:rPr>
              <w:t>Proposal</w:t>
            </w:r>
          </w:p>
          <w:p w14:paraId="58680E89" w14:textId="77777777" w:rsidR="00C25007" w:rsidRPr="00261640" w:rsidRDefault="00C25007" w:rsidP="000C14E0">
            <w:pPr>
              <w:rPr>
                <w:rFonts w:eastAsiaTheme="minorEastAsia"/>
                <w:szCs w:val="20"/>
                <w:lang w:eastAsia="zh-CN"/>
              </w:rPr>
            </w:pPr>
          </w:p>
          <w:p w14:paraId="2B027849" w14:textId="77777777" w:rsidR="00C25007" w:rsidRDefault="00C25007" w:rsidP="000C14E0">
            <w:pPr>
              <w:rPr>
                <w:rFonts w:eastAsia="等线"/>
                <w:szCs w:val="20"/>
                <w:lang w:eastAsia="zh-CN"/>
              </w:rPr>
            </w:pPr>
            <w:r>
              <w:rPr>
                <w:rFonts w:eastAsiaTheme="minorEastAsia" w:hint="eastAsia"/>
                <w:lang w:eastAsia="zh-CN"/>
              </w:rPr>
              <w:t xml:space="preserve">The following assumptions are considered for evaluation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 </w:t>
            </w:r>
            <w:r>
              <w:rPr>
                <w:rFonts w:eastAsia="等线"/>
                <w:szCs w:val="20"/>
                <w:lang w:eastAsia="zh-CN"/>
              </w:rPr>
              <w:t xml:space="preserve"> </w:t>
            </w:r>
          </w:p>
          <w:p w14:paraId="18CD4C2F" w14:textId="77777777" w:rsidR="00C25007" w:rsidRPr="005A7AA1" w:rsidRDefault="00C25007" w:rsidP="000C14E0">
            <w:pPr>
              <w:rPr>
                <w:rFonts w:eastAsia="等线"/>
                <w:szCs w:val="20"/>
                <w:lang w:eastAsia="zh-CN"/>
              </w:rPr>
            </w:pPr>
          </w:p>
          <w:tbl>
            <w:tblPr>
              <w:tblStyle w:val="TableGrid"/>
              <w:tblW w:w="0" w:type="auto"/>
              <w:tblLook w:val="04A0" w:firstRow="1" w:lastRow="0" w:firstColumn="1" w:lastColumn="0" w:noHBand="0" w:noVBand="1"/>
            </w:tblPr>
            <w:tblGrid>
              <w:gridCol w:w="1492"/>
              <w:gridCol w:w="4454"/>
              <w:gridCol w:w="2316"/>
              <w:gridCol w:w="1143"/>
            </w:tblGrid>
            <w:tr w:rsidR="00C25007" w14:paraId="280637DF" w14:textId="77777777" w:rsidTr="000C14E0">
              <w:tc>
                <w:tcPr>
                  <w:tcW w:w="1520" w:type="dxa"/>
                </w:tcPr>
                <w:p w14:paraId="16F05B61" w14:textId="77777777" w:rsidR="00C25007" w:rsidRPr="009E6A52" w:rsidRDefault="00C25007" w:rsidP="000C14E0">
                  <w:pPr>
                    <w:rPr>
                      <w:rFonts w:eastAsia="等线"/>
                      <w:b/>
                      <w:bCs/>
                      <w:szCs w:val="20"/>
                      <w:lang w:eastAsia="zh-CN"/>
                    </w:rPr>
                  </w:pPr>
                  <w:r w:rsidRPr="009E6A52">
                    <w:rPr>
                      <w:rFonts w:eastAsia="等线"/>
                      <w:b/>
                      <w:bCs/>
                      <w:szCs w:val="20"/>
                      <w:lang w:eastAsia="zh-CN"/>
                    </w:rPr>
                    <w:t>Category</w:t>
                  </w:r>
                </w:p>
              </w:tc>
              <w:tc>
                <w:tcPr>
                  <w:tcW w:w="4741" w:type="dxa"/>
                </w:tcPr>
                <w:p w14:paraId="1DEE4379" w14:textId="77777777" w:rsidR="00C25007" w:rsidRPr="009E6A52" w:rsidRDefault="00C25007" w:rsidP="000C14E0">
                  <w:pPr>
                    <w:rPr>
                      <w:rFonts w:eastAsia="等线"/>
                      <w:b/>
                      <w:bCs/>
                      <w:szCs w:val="20"/>
                      <w:lang w:eastAsia="zh-CN"/>
                    </w:rPr>
                  </w:pPr>
                  <w:r w:rsidRPr="009E6A52">
                    <w:rPr>
                      <w:rFonts w:eastAsia="等线"/>
                      <w:b/>
                      <w:bCs/>
                      <w:szCs w:val="20"/>
                      <w:lang w:eastAsia="zh-CN"/>
                    </w:rPr>
                    <w:t>Item</w:t>
                  </w:r>
                </w:p>
              </w:tc>
              <w:tc>
                <w:tcPr>
                  <w:tcW w:w="1985" w:type="dxa"/>
                </w:tcPr>
                <w:p w14:paraId="589F4B61" w14:textId="77777777" w:rsidR="00C25007" w:rsidRPr="009E6A52" w:rsidRDefault="00C25007" w:rsidP="000C14E0">
                  <w:pPr>
                    <w:rPr>
                      <w:rFonts w:eastAsia="等线"/>
                      <w:b/>
                      <w:bCs/>
                      <w:szCs w:val="20"/>
                      <w:lang w:eastAsia="zh-CN"/>
                    </w:rPr>
                  </w:pPr>
                  <w:r>
                    <w:rPr>
                      <w:rFonts w:eastAsia="等线" w:hint="eastAsia"/>
                      <w:b/>
                      <w:bCs/>
                      <w:szCs w:val="20"/>
                      <w:lang w:eastAsia="zh-CN"/>
                    </w:rPr>
                    <w:t>Assumptions</w:t>
                  </w:r>
                </w:p>
              </w:tc>
              <w:tc>
                <w:tcPr>
                  <w:tcW w:w="1159" w:type="dxa"/>
                </w:tcPr>
                <w:p w14:paraId="721B9A95" w14:textId="77777777" w:rsidR="00C25007" w:rsidRPr="009E6A52" w:rsidRDefault="00C25007" w:rsidP="000C14E0">
                  <w:pPr>
                    <w:rPr>
                      <w:rFonts w:eastAsia="等线"/>
                      <w:b/>
                      <w:bCs/>
                      <w:szCs w:val="20"/>
                      <w:lang w:eastAsia="zh-CN"/>
                    </w:rPr>
                  </w:pPr>
                  <w:r>
                    <w:rPr>
                      <w:rFonts w:eastAsia="等线"/>
                      <w:b/>
                      <w:bCs/>
                      <w:szCs w:val="20"/>
                      <w:lang w:eastAsia="zh-CN"/>
                    </w:rPr>
                    <w:t>C</w:t>
                  </w:r>
                  <w:r>
                    <w:rPr>
                      <w:rFonts w:eastAsia="等线" w:hint="eastAsia"/>
                      <w:b/>
                      <w:bCs/>
                      <w:szCs w:val="20"/>
                      <w:lang w:eastAsia="zh-CN"/>
                    </w:rPr>
                    <w:t>ompany r</w:t>
                  </w:r>
                  <w:r w:rsidRPr="009E6A52">
                    <w:rPr>
                      <w:rFonts w:eastAsia="等线"/>
                      <w:b/>
                      <w:bCs/>
                      <w:szCs w:val="20"/>
                      <w:lang w:eastAsia="zh-CN"/>
                    </w:rPr>
                    <w:t>eported value</w:t>
                  </w:r>
                </w:p>
              </w:tc>
            </w:tr>
            <w:tr w:rsidR="00C25007" w14:paraId="39E59E8D" w14:textId="77777777" w:rsidTr="000C14E0">
              <w:tc>
                <w:tcPr>
                  <w:tcW w:w="1520" w:type="dxa"/>
                  <w:vMerge w:val="restart"/>
                </w:tcPr>
                <w:p w14:paraId="119A35AA" w14:textId="77777777" w:rsidR="00C25007" w:rsidRDefault="00C25007" w:rsidP="000C14E0">
                  <w:pPr>
                    <w:rPr>
                      <w:rFonts w:eastAsia="等线"/>
                      <w:szCs w:val="20"/>
                      <w:lang w:eastAsia="zh-CN"/>
                    </w:rPr>
                  </w:pPr>
                  <w:r>
                    <w:rPr>
                      <w:rFonts w:eastAsia="等线" w:hint="eastAsia"/>
                      <w:szCs w:val="20"/>
                      <w:lang w:eastAsia="zh-CN"/>
                    </w:rPr>
                    <w:t>R</w:t>
                  </w:r>
                  <w:r>
                    <w:rPr>
                      <w:rFonts w:eastAsia="等线"/>
                      <w:szCs w:val="20"/>
                      <w:lang w:eastAsia="zh-CN"/>
                    </w:rPr>
                    <w:t>a</w:t>
                  </w:r>
                  <w:r>
                    <w:rPr>
                      <w:rFonts w:eastAsia="等线" w:hint="eastAsia"/>
                      <w:szCs w:val="20"/>
                      <w:lang w:eastAsia="zh-CN"/>
                    </w:rPr>
                    <w:t>ndom access</w:t>
                  </w:r>
                </w:p>
              </w:tc>
              <w:tc>
                <w:tcPr>
                  <w:tcW w:w="4741" w:type="dxa"/>
                </w:tcPr>
                <w:p w14:paraId="64097174" w14:textId="77777777" w:rsidR="00C25007" w:rsidRDefault="00C25007" w:rsidP="000C14E0">
                  <w:pP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chemes</w:t>
                  </w:r>
                </w:p>
              </w:tc>
              <w:tc>
                <w:tcPr>
                  <w:tcW w:w="1985" w:type="dxa"/>
                </w:tcPr>
                <w:p w14:paraId="59525FE8" w14:textId="77777777" w:rsidR="00C25007" w:rsidRDefault="00C25007" w:rsidP="000C14E0">
                  <w:pPr>
                    <w:rPr>
                      <w:rFonts w:eastAsia="宋体"/>
                      <w:color w:val="000000"/>
                      <w:szCs w:val="20"/>
                      <w:lang w:eastAsia="zh-CN"/>
                    </w:rPr>
                  </w:pPr>
                  <w:r>
                    <w:rPr>
                      <w:rFonts w:eastAsia="宋体" w:hint="eastAsia"/>
                      <w:color w:val="000000"/>
                      <w:szCs w:val="20"/>
                      <w:lang w:eastAsia="zh-CN"/>
                    </w:rPr>
                    <w:t>Slot-ALOHA</w:t>
                  </w:r>
                  <w:r>
                    <w:rPr>
                      <w:rFonts w:eastAsia="宋体"/>
                      <w:color w:val="000000"/>
                      <w:szCs w:val="20"/>
                    </w:rPr>
                    <w:t xml:space="preserve"> is considered as baseline</w:t>
                  </w:r>
                  <w:r>
                    <w:rPr>
                      <w:rFonts w:eastAsia="宋体" w:hint="eastAsia"/>
                      <w:color w:val="000000"/>
                      <w:szCs w:val="20"/>
                      <w:lang w:eastAsia="zh-CN"/>
                    </w:rPr>
                    <w:t xml:space="preserve">, </w:t>
                  </w:r>
                </w:p>
                <w:p w14:paraId="48362F48" w14:textId="77777777" w:rsidR="00C25007" w:rsidRPr="00C54AF3" w:rsidRDefault="00C25007" w:rsidP="000C14E0">
                  <w:pPr>
                    <w:pStyle w:val="ListParagraph"/>
                    <w:numPr>
                      <w:ilvl w:val="0"/>
                      <w:numId w:val="14"/>
                    </w:numPr>
                    <w:ind w:firstLineChars="0"/>
                    <w:rPr>
                      <w:rFonts w:eastAsia="等线"/>
                      <w:szCs w:val="20"/>
                      <w:lang w:eastAsia="zh-CN"/>
                    </w:rPr>
                  </w:pPr>
                  <w:r w:rsidRPr="009E6A52">
                    <w:rPr>
                      <w:rFonts w:eastAsia="宋体"/>
                      <w:color w:val="000000"/>
                      <w:szCs w:val="20"/>
                      <w:lang w:eastAsia="zh-CN"/>
                    </w:rPr>
                    <w:t>Details</w:t>
                  </w:r>
                  <w:r>
                    <w:rPr>
                      <w:rFonts w:eastAsia="宋体" w:hint="eastAsia"/>
                      <w:color w:val="000000"/>
                      <w:szCs w:val="20"/>
                      <w:lang w:eastAsia="zh-CN"/>
                    </w:rPr>
                    <w:t xml:space="preserve"> reported by companies</w:t>
                  </w:r>
                </w:p>
              </w:tc>
              <w:tc>
                <w:tcPr>
                  <w:tcW w:w="1159" w:type="dxa"/>
                </w:tcPr>
                <w:p w14:paraId="61C0BB7D" w14:textId="77777777" w:rsidR="00C25007" w:rsidRDefault="00C25007" w:rsidP="000C14E0">
                  <w:pPr>
                    <w:rPr>
                      <w:rFonts w:eastAsia="等线"/>
                      <w:szCs w:val="20"/>
                      <w:lang w:eastAsia="zh-CN"/>
                    </w:rPr>
                  </w:pPr>
                </w:p>
              </w:tc>
            </w:tr>
            <w:tr w:rsidR="00C25007" w14:paraId="456468C9" w14:textId="77777777" w:rsidTr="000C14E0">
              <w:tc>
                <w:tcPr>
                  <w:tcW w:w="1520" w:type="dxa"/>
                  <w:vMerge/>
                </w:tcPr>
                <w:p w14:paraId="39004F87" w14:textId="77777777" w:rsidR="00C25007" w:rsidRDefault="00C25007" w:rsidP="000C14E0">
                  <w:pPr>
                    <w:rPr>
                      <w:rFonts w:eastAsia="等线"/>
                      <w:szCs w:val="20"/>
                      <w:lang w:eastAsia="zh-CN"/>
                    </w:rPr>
                  </w:pPr>
                </w:p>
              </w:tc>
              <w:tc>
                <w:tcPr>
                  <w:tcW w:w="4741" w:type="dxa"/>
                </w:tcPr>
                <w:p w14:paraId="5BF7D2BF" w14:textId="77777777" w:rsidR="00C25007" w:rsidRDefault="00C25007" w:rsidP="000C14E0">
                  <w:pPr>
                    <w:rPr>
                      <w:rFonts w:eastAsia="等线"/>
                      <w:szCs w:val="20"/>
                      <w:lang w:eastAsia="zh-CN"/>
                    </w:rPr>
                  </w:pP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p>
              </w:tc>
              <w:tc>
                <w:tcPr>
                  <w:tcW w:w="1985" w:type="dxa"/>
                </w:tcPr>
                <w:p w14:paraId="4D5CC805" w14:textId="77777777" w:rsidR="00C25007" w:rsidRDefault="00C25007" w:rsidP="000C14E0">
                  <w:pPr>
                    <w:rPr>
                      <w:rFonts w:eastAsia="等线"/>
                      <w:szCs w:val="20"/>
                      <w:lang w:eastAsia="zh-CN"/>
                    </w:rPr>
                  </w:pPr>
                  <w:r>
                    <w:rPr>
                      <w:rFonts w:eastAsia="等线"/>
                      <w:szCs w:val="20"/>
                      <w:lang w:eastAsia="zh-CN"/>
                    </w:rPr>
                    <w:t>R</w:t>
                  </w:r>
                  <w:r>
                    <w:rPr>
                      <w:rFonts w:eastAsia="等线" w:hint="eastAsia"/>
                      <w:szCs w:val="20"/>
                      <w:lang w:eastAsia="zh-CN"/>
                    </w:rPr>
                    <w:t>eported by companies,</w:t>
                  </w:r>
                </w:p>
                <w:p w14:paraId="7B725176" w14:textId="77777777" w:rsidR="00C25007" w:rsidRDefault="00C25007" w:rsidP="000C14E0">
                  <w:pPr>
                    <w:rPr>
                      <w:rFonts w:eastAsia="等线"/>
                      <w:szCs w:val="20"/>
                      <w:lang w:eastAsia="zh-CN"/>
                    </w:rPr>
                  </w:pPr>
                  <w:r w:rsidRPr="009C73D5">
                    <w:rPr>
                      <w:rFonts w:eastAsia="等线" w:hint="eastAsia"/>
                      <w:color w:val="FF0000"/>
                      <w:szCs w:val="20"/>
                      <w:lang w:eastAsia="zh-CN"/>
                    </w:rPr>
                    <w:t>C</w:t>
                  </w:r>
                  <w:r w:rsidRPr="009C73D5">
                    <w:rPr>
                      <w:rFonts w:eastAsia="等线"/>
                      <w:color w:val="FF0000"/>
                      <w:szCs w:val="20"/>
                      <w:lang w:eastAsia="zh-CN"/>
                    </w:rPr>
                    <w:t>a</w:t>
                  </w:r>
                  <w:r w:rsidRPr="009C73D5">
                    <w:rPr>
                      <w:rFonts w:eastAsia="等线" w:hint="eastAsia"/>
                      <w:color w:val="FF0000"/>
                      <w:szCs w:val="20"/>
                      <w:lang w:eastAsia="zh-CN"/>
                    </w:rPr>
                    <w:t>ndidate values: 500,1000,2000,4000,8000</w:t>
                  </w:r>
                </w:p>
              </w:tc>
              <w:tc>
                <w:tcPr>
                  <w:tcW w:w="1159" w:type="dxa"/>
                </w:tcPr>
                <w:p w14:paraId="6BAC206A" w14:textId="77777777" w:rsidR="00C25007" w:rsidRDefault="00C25007" w:rsidP="000C14E0">
                  <w:pPr>
                    <w:rPr>
                      <w:rFonts w:eastAsia="等线"/>
                      <w:szCs w:val="20"/>
                      <w:lang w:eastAsia="zh-CN"/>
                    </w:rPr>
                  </w:pPr>
                </w:p>
              </w:tc>
            </w:tr>
            <w:tr w:rsidR="00C25007" w14:paraId="25850964" w14:textId="77777777" w:rsidTr="000C14E0">
              <w:tc>
                <w:tcPr>
                  <w:tcW w:w="1520" w:type="dxa"/>
                  <w:vMerge/>
                </w:tcPr>
                <w:p w14:paraId="3814BE9D" w14:textId="77777777" w:rsidR="00C25007" w:rsidRDefault="00C25007" w:rsidP="000C14E0">
                  <w:pPr>
                    <w:rPr>
                      <w:rFonts w:eastAsia="等线"/>
                      <w:szCs w:val="20"/>
                      <w:lang w:eastAsia="zh-CN"/>
                    </w:rPr>
                  </w:pPr>
                </w:p>
              </w:tc>
              <w:tc>
                <w:tcPr>
                  <w:tcW w:w="4741" w:type="dxa"/>
                </w:tcPr>
                <w:p w14:paraId="0EE14D7A" w14:textId="77777777" w:rsidR="00C25007" w:rsidRPr="005A7AA1" w:rsidRDefault="00C25007" w:rsidP="000C14E0">
                  <w:pPr>
                    <w:rPr>
                      <w:rFonts w:eastAsia="等线"/>
                      <w:szCs w:val="20"/>
                      <w:lang w:eastAsia="zh-CN"/>
                    </w:rPr>
                  </w:pPr>
                  <w:r>
                    <w:rPr>
                      <w:rFonts w:eastAsia="等线" w:hint="eastAsia"/>
                      <w:szCs w:val="20"/>
                      <w:lang w:eastAsia="zh-CN"/>
                    </w:rPr>
                    <w:t xml:space="preserve"># of multiplexed resources in a </w:t>
                  </w:r>
                  <w:r>
                    <w:rPr>
                      <w:rFonts w:eastAsia="等线"/>
                      <w:szCs w:val="20"/>
                      <w:lang w:eastAsia="zh-CN"/>
                    </w:rPr>
                    <w:t>“</w:t>
                  </w:r>
                  <w:r>
                    <w:rPr>
                      <w:rFonts w:eastAsia="等线" w:hint="eastAsia"/>
                      <w:szCs w:val="20"/>
                      <w:lang w:eastAsia="zh-CN"/>
                    </w:rPr>
                    <w:t>slot</w:t>
                  </w:r>
                  <w:r>
                    <w:rPr>
                      <w:rFonts w:eastAsia="等线"/>
                      <w:szCs w:val="20"/>
                      <w:lang w:eastAsia="zh-CN"/>
                    </w:rPr>
                    <w:t>”</w:t>
                  </w:r>
                </w:p>
              </w:tc>
              <w:tc>
                <w:tcPr>
                  <w:tcW w:w="1985" w:type="dxa"/>
                </w:tcPr>
                <w:p w14:paraId="7465FCE3" w14:textId="77777777" w:rsidR="00C25007" w:rsidRPr="00C54AF3" w:rsidRDefault="00C25007" w:rsidP="000C14E0">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1159" w:type="dxa"/>
                </w:tcPr>
                <w:p w14:paraId="07A379D1" w14:textId="77777777" w:rsidR="00C25007" w:rsidRDefault="00C25007" w:rsidP="000C14E0">
                  <w:pPr>
                    <w:rPr>
                      <w:rFonts w:eastAsia="等线"/>
                      <w:szCs w:val="20"/>
                      <w:lang w:eastAsia="zh-CN"/>
                    </w:rPr>
                  </w:pPr>
                </w:p>
              </w:tc>
            </w:tr>
            <w:tr w:rsidR="00C25007" w14:paraId="185CC90C" w14:textId="77777777" w:rsidTr="000C14E0">
              <w:tc>
                <w:tcPr>
                  <w:tcW w:w="1520" w:type="dxa"/>
                  <w:vMerge/>
                </w:tcPr>
                <w:p w14:paraId="7BC5F939" w14:textId="77777777" w:rsidR="00C25007" w:rsidRDefault="00C25007" w:rsidP="000C14E0">
                  <w:pPr>
                    <w:rPr>
                      <w:rFonts w:eastAsia="等线"/>
                      <w:szCs w:val="20"/>
                      <w:lang w:eastAsia="zh-CN"/>
                    </w:rPr>
                  </w:pPr>
                </w:p>
              </w:tc>
              <w:tc>
                <w:tcPr>
                  <w:tcW w:w="4741" w:type="dxa"/>
                </w:tcPr>
                <w:p w14:paraId="74F6ECE0" w14:textId="77777777" w:rsidR="00C25007" w:rsidRPr="009C73D5" w:rsidRDefault="00C25007" w:rsidP="000C14E0">
                  <w:pPr>
                    <w:rPr>
                      <w:rFonts w:eastAsiaTheme="minorEastAsia"/>
                      <w:color w:val="FF0000"/>
                      <w:lang w:eastAsia="zh-CN"/>
                    </w:rPr>
                  </w:pPr>
                  <w:r w:rsidRPr="009C73D5">
                    <w:rPr>
                      <w:rFonts w:eastAsiaTheme="minorEastAsia" w:hint="eastAsia"/>
                      <w:color w:val="FF0000"/>
                      <w:lang w:eastAsia="zh-CN"/>
                    </w:rPr>
                    <w:t>T</w:t>
                  </w:r>
                  <w:r w:rsidRPr="009C73D5">
                    <w:rPr>
                      <w:rFonts w:eastAsiaTheme="minorEastAsia"/>
                      <w:color w:val="FF0000"/>
                      <w:lang w:eastAsia="zh-CN"/>
                    </w:rPr>
                    <w:t>ime intervals</w:t>
                  </w:r>
                  <w:r w:rsidRPr="009C73D5">
                    <w:rPr>
                      <w:rFonts w:eastAsiaTheme="minorEastAsia" w:hint="eastAsia"/>
                      <w:color w:val="FF0000"/>
                      <w:lang w:eastAsia="zh-CN"/>
                    </w:rPr>
                    <w:t xml:space="preserve">: </w:t>
                  </w:r>
                </w:p>
                <w:p w14:paraId="3FEA403E" w14:textId="77777777" w:rsidR="00C25007" w:rsidRPr="009C73D5" w:rsidRDefault="00C25007" w:rsidP="000C14E0">
                  <w:pPr>
                    <w:pStyle w:val="ListParagraph"/>
                    <w:numPr>
                      <w:ilvl w:val="0"/>
                      <w:numId w:val="14"/>
                    </w:numPr>
                    <w:ind w:firstLineChars="0"/>
                    <w:rPr>
                      <w:rFonts w:ascii="Times New Roman" w:hAnsi="Times New Roman"/>
                      <w:color w:val="FF0000"/>
                    </w:rPr>
                  </w:pPr>
                  <w:r w:rsidRPr="009C73D5">
                    <w:rPr>
                      <w:rFonts w:eastAsiaTheme="minorEastAsia"/>
                      <w:color w:val="FF0000"/>
                      <w:lang w:eastAsia="zh-CN"/>
                    </w:rPr>
                    <w:t>T</w:t>
                  </w:r>
                  <w:r w:rsidRPr="009C73D5">
                    <w:rPr>
                      <w:rFonts w:eastAsiaTheme="minorEastAsia"/>
                      <w:color w:val="FF0000"/>
                      <w:vertAlign w:val="subscript"/>
                      <w:lang w:eastAsia="zh-CN"/>
                    </w:rPr>
                    <w:t>Msg1-Msg2</w:t>
                  </w:r>
                  <w:r w:rsidRPr="009C73D5">
                    <w:rPr>
                      <w:rFonts w:eastAsiaTheme="minorEastAsia"/>
                      <w:color w:val="FF0000"/>
                      <w:lang w:eastAsia="zh-CN"/>
                    </w:rPr>
                    <w:t xml:space="preserve">: time interval between </w:t>
                  </w:r>
                  <w:r w:rsidRPr="009C73D5">
                    <w:rPr>
                      <w:rFonts w:ascii="Times New Roman" w:hAnsi="Times New Roman"/>
                      <w:color w:val="FF0000"/>
                    </w:rPr>
                    <w:t>Msg1 andMsg2</w:t>
                  </w:r>
                </w:p>
                <w:p w14:paraId="18AF4F89" w14:textId="77777777" w:rsidR="00C25007" w:rsidRPr="009C73D5" w:rsidRDefault="00C25007" w:rsidP="000C14E0">
                  <w:pPr>
                    <w:pStyle w:val="ListParagraph"/>
                    <w:numPr>
                      <w:ilvl w:val="0"/>
                      <w:numId w:val="14"/>
                    </w:numPr>
                    <w:ind w:firstLineChars="0"/>
                    <w:rPr>
                      <w:rFonts w:ascii="Times New Roman" w:hAnsi="Times New Roman"/>
                      <w:color w:val="FF0000"/>
                    </w:rPr>
                  </w:pPr>
                  <w:r w:rsidRPr="009C73D5">
                    <w:rPr>
                      <w:rFonts w:eastAsiaTheme="minorEastAsia"/>
                      <w:color w:val="FF0000"/>
                      <w:lang w:eastAsia="zh-CN"/>
                    </w:rPr>
                    <w:t>T</w:t>
                  </w:r>
                  <w:r w:rsidRPr="009C73D5">
                    <w:rPr>
                      <w:rFonts w:eastAsiaTheme="minorEastAsia"/>
                      <w:color w:val="FF0000"/>
                      <w:vertAlign w:val="subscript"/>
                      <w:lang w:eastAsia="zh-CN"/>
                    </w:rPr>
                    <w:t>Msg2-Msg3</w:t>
                  </w:r>
                  <w:r w:rsidRPr="009C73D5">
                    <w:rPr>
                      <w:rFonts w:eastAsiaTheme="minorEastAsia"/>
                      <w:color w:val="FF0000"/>
                      <w:lang w:eastAsia="zh-CN"/>
                    </w:rPr>
                    <w:t xml:space="preserve">: time interval between </w:t>
                  </w:r>
                  <w:r w:rsidRPr="009C73D5">
                    <w:rPr>
                      <w:rFonts w:ascii="Times New Roman" w:hAnsi="Times New Roman"/>
                      <w:color w:val="FF0000"/>
                    </w:rPr>
                    <w:t>Msg2 andMsg3</w:t>
                  </w:r>
                </w:p>
                <w:p w14:paraId="188AF96A" w14:textId="77777777" w:rsidR="00C25007" w:rsidRPr="009C73D5" w:rsidRDefault="00C25007" w:rsidP="000C14E0">
                  <w:pPr>
                    <w:pStyle w:val="ListParagraph"/>
                    <w:numPr>
                      <w:ilvl w:val="0"/>
                      <w:numId w:val="14"/>
                    </w:numPr>
                    <w:ind w:firstLineChars="0"/>
                    <w:rPr>
                      <w:rFonts w:eastAsia="等线"/>
                      <w:color w:val="FF0000"/>
                      <w:szCs w:val="20"/>
                      <w:lang w:eastAsia="zh-CN"/>
                    </w:rPr>
                  </w:pPr>
                  <w:r w:rsidRPr="009C73D5">
                    <w:rPr>
                      <w:rFonts w:eastAsiaTheme="minorEastAsia"/>
                      <w:color w:val="FF0000"/>
                      <w:lang w:eastAsia="zh-CN"/>
                    </w:rPr>
                    <w:t>[T</w:t>
                  </w:r>
                  <w:r w:rsidRPr="009C73D5">
                    <w:rPr>
                      <w:rFonts w:eastAsiaTheme="minorEastAsia"/>
                      <w:color w:val="FF0000"/>
                      <w:vertAlign w:val="subscript"/>
                      <w:lang w:eastAsia="zh-CN"/>
                    </w:rPr>
                    <w:t>Msg3-Msg4</w:t>
                  </w:r>
                  <w:r w:rsidRPr="009C73D5">
                    <w:rPr>
                      <w:rFonts w:eastAsiaTheme="minorEastAsia"/>
                      <w:color w:val="FF0000"/>
                      <w:lang w:eastAsia="zh-CN"/>
                    </w:rPr>
                    <w:t xml:space="preserve">: time interval between </w:t>
                  </w:r>
                  <w:r w:rsidRPr="009C73D5">
                    <w:rPr>
                      <w:rFonts w:ascii="Times New Roman" w:hAnsi="Times New Roman"/>
                      <w:color w:val="FF0000"/>
                    </w:rPr>
                    <w:t>Msg3 andMsg4]</w:t>
                  </w:r>
                </w:p>
              </w:tc>
              <w:tc>
                <w:tcPr>
                  <w:tcW w:w="1985" w:type="dxa"/>
                </w:tcPr>
                <w:p w14:paraId="268F054A" w14:textId="77777777" w:rsidR="00C25007" w:rsidRPr="009C73D5" w:rsidRDefault="00C25007" w:rsidP="000C14E0">
                  <w:pPr>
                    <w:rPr>
                      <w:rFonts w:eastAsia="等线"/>
                      <w:color w:val="FF0000"/>
                      <w:szCs w:val="20"/>
                      <w:lang w:eastAsia="zh-CN"/>
                    </w:rPr>
                  </w:pPr>
                  <w:r w:rsidRPr="009C73D5">
                    <w:rPr>
                      <w:rFonts w:eastAsia="等线"/>
                      <w:color w:val="FF0000"/>
                      <w:szCs w:val="20"/>
                      <w:lang w:eastAsia="zh-CN"/>
                    </w:rPr>
                    <w:t>R</w:t>
                  </w:r>
                  <w:r w:rsidRPr="009C73D5">
                    <w:rPr>
                      <w:rFonts w:eastAsia="等线" w:hint="eastAsia"/>
                      <w:color w:val="FF0000"/>
                      <w:szCs w:val="20"/>
                      <w:lang w:eastAsia="zh-CN"/>
                    </w:rPr>
                    <w:t>eported by companies</w:t>
                  </w:r>
                </w:p>
              </w:tc>
              <w:tc>
                <w:tcPr>
                  <w:tcW w:w="1159" w:type="dxa"/>
                </w:tcPr>
                <w:p w14:paraId="57CAC10C" w14:textId="77777777" w:rsidR="00C25007" w:rsidRDefault="00C25007" w:rsidP="000C14E0">
                  <w:pPr>
                    <w:rPr>
                      <w:rFonts w:eastAsia="等线"/>
                      <w:szCs w:val="20"/>
                      <w:lang w:eastAsia="zh-CN"/>
                    </w:rPr>
                  </w:pPr>
                </w:p>
              </w:tc>
            </w:tr>
            <w:tr w:rsidR="00C25007" w14:paraId="396881EC" w14:textId="77777777" w:rsidTr="000C14E0">
              <w:tc>
                <w:tcPr>
                  <w:tcW w:w="1520" w:type="dxa"/>
                </w:tcPr>
                <w:p w14:paraId="3A99831D" w14:textId="77777777" w:rsidR="00C25007" w:rsidRDefault="00C25007" w:rsidP="000C14E0">
                  <w:pPr>
                    <w:rPr>
                      <w:rFonts w:eastAsia="等线"/>
                      <w:szCs w:val="20"/>
                      <w:lang w:eastAsia="zh-CN"/>
                    </w:rPr>
                  </w:pPr>
                  <w:r>
                    <w:rPr>
                      <w:rFonts w:eastAsia="等线" w:hint="eastAsia"/>
                      <w:szCs w:val="20"/>
                      <w:lang w:eastAsia="zh-CN"/>
                    </w:rPr>
                    <w:t>Data rate</w:t>
                  </w:r>
                </w:p>
              </w:tc>
              <w:tc>
                <w:tcPr>
                  <w:tcW w:w="4741" w:type="dxa"/>
                </w:tcPr>
                <w:p w14:paraId="2E47BA64" w14:textId="77777777" w:rsidR="00C25007" w:rsidRDefault="00C25007" w:rsidP="000C14E0">
                  <w:pPr>
                    <w:rPr>
                      <w:rFonts w:eastAsia="等线"/>
                      <w:szCs w:val="20"/>
                      <w:lang w:eastAsia="zh-CN"/>
                    </w:rPr>
                  </w:pPr>
                  <w:r w:rsidRPr="00C54AF3">
                    <w:rPr>
                      <w:rFonts w:eastAsia="等线"/>
                      <w:szCs w:val="20"/>
                      <w:lang w:eastAsia="zh-CN"/>
                    </w:rPr>
                    <w:t xml:space="preserve">(R2D, D2R) </w:t>
                  </w:r>
                </w:p>
              </w:tc>
              <w:tc>
                <w:tcPr>
                  <w:tcW w:w="1985" w:type="dxa"/>
                </w:tcPr>
                <w:p w14:paraId="10C6536A" w14:textId="77777777" w:rsidR="00C25007" w:rsidRDefault="00C25007" w:rsidP="000C14E0">
                  <w:pPr>
                    <w:rPr>
                      <w:rFonts w:eastAsia="等线"/>
                      <w:szCs w:val="20"/>
                      <w:lang w:eastAsia="zh-CN"/>
                    </w:rPr>
                  </w:pPr>
                  <w:r w:rsidRPr="00C54AF3">
                    <w:rPr>
                      <w:rFonts w:eastAsia="等线"/>
                      <w:szCs w:val="20"/>
                      <w:lang w:eastAsia="zh-CN"/>
                    </w:rPr>
                    <w:t>(TBD, TBD)</w:t>
                  </w:r>
                </w:p>
              </w:tc>
              <w:tc>
                <w:tcPr>
                  <w:tcW w:w="1159" w:type="dxa"/>
                </w:tcPr>
                <w:p w14:paraId="237ACF1E" w14:textId="77777777" w:rsidR="00C25007" w:rsidRDefault="00C25007" w:rsidP="000C14E0">
                  <w:pPr>
                    <w:rPr>
                      <w:rFonts w:eastAsia="等线"/>
                      <w:szCs w:val="20"/>
                      <w:lang w:eastAsia="zh-CN"/>
                    </w:rPr>
                  </w:pPr>
                </w:p>
              </w:tc>
            </w:tr>
            <w:tr w:rsidR="00C25007" w14:paraId="1172B62B" w14:textId="77777777" w:rsidTr="000C14E0">
              <w:tc>
                <w:tcPr>
                  <w:tcW w:w="1520" w:type="dxa"/>
                  <w:vMerge w:val="restart"/>
                </w:tcPr>
                <w:p w14:paraId="794D1445" w14:textId="77777777" w:rsidR="00C25007" w:rsidRDefault="00C25007" w:rsidP="000C14E0">
                  <w:pPr>
                    <w:rPr>
                      <w:rFonts w:eastAsia="等线"/>
                      <w:szCs w:val="20"/>
                      <w:lang w:eastAsia="zh-CN"/>
                    </w:rPr>
                  </w:pPr>
                  <w:r>
                    <w:rPr>
                      <w:rFonts w:eastAsia="等线" w:hint="eastAsia"/>
                      <w:szCs w:val="20"/>
                      <w:lang w:eastAsia="zh-CN"/>
                    </w:rPr>
                    <w:t>Message size</w:t>
                  </w:r>
                </w:p>
              </w:tc>
              <w:tc>
                <w:tcPr>
                  <w:tcW w:w="4741" w:type="dxa"/>
                </w:tcPr>
                <w:p w14:paraId="1D0F9D98" w14:textId="77777777" w:rsidR="00C25007" w:rsidRPr="009E6A52" w:rsidRDefault="00C25007" w:rsidP="000C14E0">
                  <w:pPr>
                    <w:rPr>
                      <w:rFonts w:eastAsia="等线"/>
                      <w:szCs w:val="20"/>
                      <w:lang w:eastAsia="zh-CN"/>
                    </w:rPr>
                  </w:pPr>
                  <w:r w:rsidRPr="009E6A52">
                    <w:rPr>
                      <w:rFonts w:eastAsia="等线"/>
                      <w:szCs w:val="20"/>
                      <w:lang w:eastAsia="zh-CN"/>
                    </w:rPr>
                    <w:t xml:space="preserve">paging message, </w:t>
                  </w:r>
                  <w:proofErr w:type="spellStart"/>
                  <w:r w:rsidRPr="009E6A52">
                    <w:rPr>
                      <w:rFonts w:eastAsia="等线"/>
                      <w:szCs w:val="20"/>
                      <w:lang w:eastAsia="zh-CN"/>
                    </w:rPr>
                    <w:t>e.g</w:t>
                  </w:r>
                  <w:proofErr w:type="spellEnd"/>
                  <w:r w:rsidRPr="009E6A52">
                    <w:rPr>
                      <w:rFonts w:eastAsia="等线"/>
                      <w:szCs w:val="20"/>
                      <w:lang w:eastAsia="zh-CN"/>
                    </w:rPr>
                    <w:t>, query command</w:t>
                  </w:r>
                </w:p>
              </w:tc>
              <w:tc>
                <w:tcPr>
                  <w:tcW w:w="1985" w:type="dxa"/>
                </w:tcPr>
                <w:p w14:paraId="7B1D93E0" w14:textId="77777777" w:rsidR="00C25007" w:rsidRPr="00C54AF3" w:rsidRDefault="00C25007" w:rsidP="000C14E0">
                  <w:pPr>
                    <w:rPr>
                      <w:rFonts w:eastAsia="等线"/>
                      <w:szCs w:val="20"/>
                      <w:lang w:eastAsia="zh-CN"/>
                    </w:rPr>
                  </w:pPr>
                  <w:r>
                    <w:rPr>
                      <w:rFonts w:eastAsia="等线" w:hint="eastAsia"/>
                      <w:szCs w:val="20"/>
                      <w:lang w:eastAsia="zh-CN"/>
                    </w:rPr>
                    <w:t>[22] bit</w:t>
                  </w:r>
                </w:p>
              </w:tc>
              <w:tc>
                <w:tcPr>
                  <w:tcW w:w="1159" w:type="dxa"/>
                </w:tcPr>
                <w:p w14:paraId="38BEF967" w14:textId="77777777" w:rsidR="00C25007" w:rsidRDefault="00C25007" w:rsidP="000C14E0">
                  <w:pPr>
                    <w:rPr>
                      <w:rFonts w:eastAsia="等线"/>
                      <w:szCs w:val="20"/>
                      <w:lang w:eastAsia="zh-CN"/>
                    </w:rPr>
                  </w:pPr>
                </w:p>
              </w:tc>
            </w:tr>
            <w:tr w:rsidR="00C25007" w14:paraId="3E4F9FF9" w14:textId="77777777" w:rsidTr="000C14E0">
              <w:tc>
                <w:tcPr>
                  <w:tcW w:w="1520" w:type="dxa"/>
                  <w:vMerge/>
                </w:tcPr>
                <w:p w14:paraId="78C3499D" w14:textId="77777777" w:rsidR="00C25007" w:rsidRDefault="00C25007" w:rsidP="000C14E0">
                  <w:pPr>
                    <w:rPr>
                      <w:rFonts w:eastAsia="等线"/>
                      <w:szCs w:val="20"/>
                      <w:lang w:eastAsia="zh-CN"/>
                    </w:rPr>
                  </w:pPr>
                </w:p>
              </w:tc>
              <w:tc>
                <w:tcPr>
                  <w:tcW w:w="4741" w:type="dxa"/>
                </w:tcPr>
                <w:p w14:paraId="76EBFC80" w14:textId="77777777" w:rsidR="00C25007" w:rsidRPr="009E6A52" w:rsidRDefault="00C25007" w:rsidP="000C14E0">
                  <w:pPr>
                    <w:rPr>
                      <w:rFonts w:eastAsia="等线"/>
                      <w:szCs w:val="20"/>
                      <w:lang w:eastAsia="zh-CN"/>
                    </w:rPr>
                  </w:pPr>
                  <w:r w:rsidRPr="009E6A52">
                    <w:rPr>
                      <w:rFonts w:eastAsia="等线"/>
                      <w:szCs w:val="20"/>
                      <w:lang w:eastAsia="zh-CN"/>
                    </w:rPr>
                    <w:t>paging message, e.g., decrement command</w:t>
                  </w:r>
                </w:p>
              </w:tc>
              <w:tc>
                <w:tcPr>
                  <w:tcW w:w="1985" w:type="dxa"/>
                </w:tcPr>
                <w:p w14:paraId="5642AD10" w14:textId="77777777" w:rsidR="00C25007" w:rsidRPr="00C54AF3" w:rsidRDefault="00C25007" w:rsidP="000C14E0">
                  <w:pPr>
                    <w:rPr>
                      <w:rFonts w:eastAsia="等线"/>
                      <w:szCs w:val="20"/>
                      <w:lang w:eastAsia="zh-CN"/>
                    </w:rPr>
                  </w:pPr>
                  <w:r>
                    <w:rPr>
                      <w:rFonts w:eastAsia="等线" w:hint="eastAsia"/>
                      <w:szCs w:val="20"/>
                      <w:lang w:eastAsia="zh-CN"/>
                    </w:rPr>
                    <w:t>[4] bit</w:t>
                  </w:r>
                </w:p>
              </w:tc>
              <w:tc>
                <w:tcPr>
                  <w:tcW w:w="1159" w:type="dxa"/>
                </w:tcPr>
                <w:p w14:paraId="56F634AC" w14:textId="77777777" w:rsidR="00C25007" w:rsidRDefault="00C25007" w:rsidP="000C14E0">
                  <w:pPr>
                    <w:rPr>
                      <w:rFonts w:eastAsia="等线"/>
                      <w:szCs w:val="20"/>
                      <w:lang w:eastAsia="zh-CN"/>
                    </w:rPr>
                  </w:pPr>
                </w:p>
              </w:tc>
            </w:tr>
            <w:tr w:rsidR="00C25007" w14:paraId="50F6DA52" w14:textId="77777777" w:rsidTr="000C14E0">
              <w:tc>
                <w:tcPr>
                  <w:tcW w:w="1520" w:type="dxa"/>
                  <w:vMerge/>
                </w:tcPr>
                <w:p w14:paraId="0FB8E61B" w14:textId="77777777" w:rsidR="00C25007" w:rsidRDefault="00C25007" w:rsidP="000C14E0">
                  <w:pPr>
                    <w:rPr>
                      <w:rFonts w:eastAsia="等线"/>
                      <w:szCs w:val="20"/>
                      <w:lang w:eastAsia="zh-CN"/>
                    </w:rPr>
                  </w:pPr>
                </w:p>
              </w:tc>
              <w:tc>
                <w:tcPr>
                  <w:tcW w:w="4741" w:type="dxa"/>
                </w:tcPr>
                <w:p w14:paraId="43605AB2" w14:textId="77777777" w:rsidR="00C25007" w:rsidRPr="00B24DFC" w:rsidRDefault="00C25007" w:rsidP="000C14E0">
                  <w:pPr>
                    <w:rPr>
                      <w:rFonts w:eastAsia="等线"/>
                      <w:szCs w:val="20"/>
                      <w:lang w:eastAsia="zh-CN"/>
                    </w:rPr>
                  </w:pPr>
                  <w:r w:rsidRPr="009E6A52">
                    <w:rPr>
                      <w:rFonts w:ascii="Times New Roman" w:hAnsi="Times New Roman"/>
                    </w:rPr>
                    <w:t>A-IoT Msg1: the device sends an ID to the reader</w:t>
                  </w:r>
                </w:p>
              </w:tc>
              <w:tc>
                <w:tcPr>
                  <w:tcW w:w="1985" w:type="dxa"/>
                </w:tcPr>
                <w:p w14:paraId="6284440A" w14:textId="77777777" w:rsidR="00C25007" w:rsidRPr="00C54AF3" w:rsidRDefault="00C25007" w:rsidP="000C14E0">
                  <w:pPr>
                    <w:rPr>
                      <w:rFonts w:eastAsia="等线"/>
                      <w:szCs w:val="20"/>
                      <w:lang w:eastAsia="zh-CN"/>
                    </w:rPr>
                  </w:pPr>
                  <w:r>
                    <w:rPr>
                      <w:rFonts w:eastAsia="等线" w:hint="eastAsia"/>
                      <w:szCs w:val="20"/>
                      <w:lang w:eastAsia="zh-CN"/>
                    </w:rPr>
                    <w:t>[16] bit</w:t>
                  </w:r>
                </w:p>
              </w:tc>
              <w:tc>
                <w:tcPr>
                  <w:tcW w:w="1159" w:type="dxa"/>
                </w:tcPr>
                <w:p w14:paraId="07332A9F" w14:textId="77777777" w:rsidR="00C25007" w:rsidRDefault="00C25007" w:rsidP="000C14E0">
                  <w:pPr>
                    <w:rPr>
                      <w:rFonts w:eastAsia="等线"/>
                      <w:szCs w:val="20"/>
                      <w:lang w:eastAsia="zh-CN"/>
                    </w:rPr>
                  </w:pPr>
                </w:p>
              </w:tc>
            </w:tr>
            <w:tr w:rsidR="00C25007" w14:paraId="4D26A525" w14:textId="77777777" w:rsidTr="000C14E0">
              <w:tc>
                <w:tcPr>
                  <w:tcW w:w="1520" w:type="dxa"/>
                  <w:vMerge/>
                </w:tcPr>
                <w:p w14:paraId="29225D59" w14:textId="77777777" w:rsidR="00C25007" w:rsidRDefault="00C25007" w:rsidP="000C14E0">
                  <w:pPr>
                    <w:rPr>
                      <w:rFonts w:eastAsia="等线"/>
                      <w:szCs w:val="20"/>
                      <w:lang w:eastAsia="zh-CN"/>
                    </w:rPr>
                  </w:pPr>
                </w:p>
              </w:tc>
              <w:tc>
                <w:tcPr>
                  <w:tcW w:w="4741" w:type="dxa"/>
                </w:tcPr>
                <w:p w14:paraId="2663E5D7" w14:textId="77777777" w:rsidR="00C25007" w:rsidRPr="009E6A52" w:rsidRDefault="00C25007" w:rsidP="000C14E0">
                  <w:pPr>
                    <w:rPr>
                      <w:rFonts w:eastAsiaTheme="minorEastAsia"/>
                      <w:iCs/>
                      <w:lang w:val="en-US" w:eastAsia="zh-CN"/>
                    </w:rPr>
                  </w:pPr>
                  <w:r w:rsidRPr="009E6A52">
                    <w:rPr>
                      <w:rFonts w:ascii="Times New Roman" w:hAnsi="Times New Roman"/>
                    </w:rPr>
                    <w:t xml:space="preserve">A-IoT Msg2: the reader </w:t>
                  </w:r>
                  <w:proofErr w:type="spellStart"/>
                  <w:r w:rsidRPr="009E6A52">
                    <w:rPr>
                      <w:rFonts w:ascii="Times New Roman" w:hAnsi="Times New Roman"/>
                    </w:rPr>
                    <w:t>echos</w:t>
                  </w:r>
                  <w:proofErr w:type="spellEnd"/>
                  <w:r w:rsidRPr="009E6A52">
                    <w:rPr>
                      <w:rFonts w:ascii="Times New Roman" w:hAnsi="Times New Roman"/>
                    </w:rPr>
                    <w:t xml:space="preserve"> the ID received in Msg1</w:t>
                  </w:r>
                </w:p>
              </w:tc>
              <w:tc>
                <w:tcPr>
                  <w:tcW w:w="1985" w:type="dxa"/>
                </w:tcPr>
                <w:p w14:paraId="61754005" w14:textId="77777777" w:rsidR="00C25007" w:rsidRPr="00C54AF3" w:rsidRDefault="00C25007" w:rsidP="000C14E0">
                  <w:pPr>
                    <w:rPr>
                      <w:rFonts w:eastAsia="等线"/>
                      <w:szCs w:val="20"/>
                      <w:lang w:eastAsia="zh-CN"/>
                    </w:rPr>
                  </w:pPr>
                  <w:r>
                    <w:rPr>
                      <w:rFonts w:eastAsia="等线" w:hint="eastAsia"/>
                      <w:szCs w:val="20"/>
                      <w:lang w:eastAsia="zh-CN"/>
                    </w:rPr>
                    <w:t>[16] bit</w:t>
                  </w:r>
                </w:p>
              </w:tc>
              <w:tc>
                <w:tcPr>
                  <w:tcW w:w="1159" w:type="dxa"/>
                </w:tcPr>
                <w:p w14:paraId="6A25F4A1" w14:textId="77777777" w:rsidR="00C25007" w:rsidRDefault="00C25007" w:rsidP="000C14E0">
                  <w:pPr>
                    <w:rPr>
                      <w:rFonts w:eastAsia="等线"/>
                      <w:szCs w:val="20"/>
                      <w:lang w:eastAsia="zh-CN"/>
                    </w:rPr>
                  </w:pPr>
                </w:p>
              </w:tc>
            </w:tr>
            <w:tr w:rsidR="00C25007" w14:paraId="53D40141" w14:textId="77777777" w:rsidTr="000C14E0">
              <w:tc>
                <w:tcPr>
                  <w:tcW w:w="1520" w:type="dxa"/>
                  <w:vMerge/>
                </w:tcPr>
                <w:p w14:paraId="5E9A626B" w14:textId="77777777" w:rsidR="00C25007" w:rsidRDefault="00C25007" w:rsidP="000C14E0">
                  <w:pPr>
                    <w:rPr>
                      <w:rFonts w:eastAsia="等线"/>
                      <w:szCs w:val="20"/>
                      <w:lang w:eastAsia="zh-CN"/>
                    </w:rPr>
                  </w:pPr>
                </w:p>
              </w:tc>
              <w:tc>
                <w:tcPr>
                  <w:tcW w:w="4741" w:type="dxa"/>
                </w:tcPr>
                <w:p w14:paraId="63BE84E0" w14:textId="77777777" w:rsidR="00C25007" w:rsidRPr="00B24DFC" w:rsidRDefault="00C25007" w:rsidP="000C14E0">
                  <w:pPr>
                    <w:rPr>
                      <w:rFonts w:eastAsia="等线"/>
                      <w:szCs w:val="20"/>
                      <w:lang w:eastAsia="zh-CN"/>
                    </w:rPr>
                  </w:pPr>
                  <w:r w:rsidRPr="009E6A52">
                    <w:rPr>
                      <w:rFonts w:ascii="Times New Roman" w:hAnsi="Times New Roman"/>
                    </w:rPr>
                    <w:t>A-IoT Msg3: device sends Device ID</w:t>
                  </w:r>
                </w:p>
              </w:tc>
              <w:tc>
                <w:tcPr>
                  <w:tcW w:w="1985" w:type="dxa"/>
                </w:tcPr>
                <w:p w14:paraId="1EFC75B2" w14:textId="77777777" w:rsidR="00C25007" w:rsidRPr="00C54AF3" w:rsidRDefault="00C25007" w:rsidP="000C14E0">
                  <w:pPr>
                    <w:rPr>
                      <w:rFonts w:eastAsia="等线"/>
                      <w:szCs w:val="20"/>
                      <w:lang w:eastAsia="zh-CN"/>
                    </w:rPr>
                  </w:pPr>
                  <w:r>
                    <w:rPr>
                      <w:rFonts w:eastAsia="等线" w:hint="eastAsia"/>
                      <w:szCs w:val="20"/>
                      <w:lang w:eastAsia="zh-CN"/>
                    </w:rPr>
                    <w:t>[96] bit</w:t>
                  </w:r>
                </w:p>
              </w:tc>
              <w:tc>
                <w:tcPr>
                  <w:tcW w:w="1159" w:type="dxa"/>
                </w:tcPr>
                <w:p w14:paraId="563BEBDB" w14:textId="77777777" w:rsidR="00C25007" w:rsidRDefault="00C25007" w:rsidP="000C14E0">
                  <w:pPr>
                    <w:rPr>
                      <w:rFonts w:eastAsia="等线"/>
                      <w:szCs w:val="20"/>
                      <w:lang w:eastAsia="zh-CN"/>
                    </w:rPr>
                  </w:pPr>
                </w:p>
              </w:tc>
            </w:tr>
            <w:tr w:rsidR="00C25007" w14:paraId="26E49ADA" w14:textId="77777777" w:rsidTr="000C14E0">
              <w:tc>
                <w:tcPr>
                  <w:tcW w:w="1520" w:type="dxa"/>
                  <w:vMerge/>
                </w:tcPr>
                <w:p w14:paraId="07410C82" w14:textId="77777777" w:rsidR="00C25007" w:rsidRDefault="00C25007" w:rsidP="000C14E0">
                  <w:pPr>
                    <w:rPr>
                      <w:rFonts w:eastAsia="等线"/>
                      <w:szCs w:val="20"/>
                      <w:lang w:eastAsia="zh-CN"/>
                    </w:rPr>
                  </w:pPr>
                </w:p>
              </w:tc>
              <w:tc>
                <w:tcPr>
                  <w:tcW w:w="4741" w:type="dxa"/>
                </w:tcPr>
                <w:p w14:paraId="65898E4C" w14:textId="77777777" w:rsidR="00C25007" w:rsidRPr="009E6A52" w:rsidRDefault="00C25007" w:rsidP="000C14E0">
                  <w:pPr>
                    <w:rPr>
                      <w:rFonts w:eastAsia="等线"/>
                      <w:szCs w:val="20"/>
                      <w:lang w:eastAsia="zh-CN"/>
                    </w:rPr>
                  </w:pPr>
                  <w:r w:rsidRPr="009E6A52">
                    <w:rPr>
                      <w:rFonts w:ascii="Times New Roman" w:eastAsiaTheme="minorEastAsia" w:hAnsi="Times New Roman"/>
                      <w:lang w:eastAsia="zh-CN"/>
                    </w:rPr>
                    <w:t>[</w:t>
                  </w:r>
                  <w:r w:rsidRPr="009E6A52">
                    <w:rPr>
                      <w:rFonts w:ascii="Times New Roman" w:hAnsi="Times New Roman"/>
                    </w:rPr>
                    <w:t>A-IoT Msg</w:t>
                  </w:r>
                  <w:r w:rsidRPr="009E6A52">
                    <w:rPr>
                      <w:rFonts w:ascii="Times New Roman" w:eastAsiaTheme="minorEastAsia" w:hAnsi="Times New Roman"/>
                      <w:lang w:eastAsia="zh-CN"/>
                    </w:rPr>
                    <w:t xml:space="preserve">4: </w:t>
                  </w:r>
                  <w:r w:rsidRPr="009E6A52">
                    <w:rPr>
                      <w:rFonts w:ascii="Times New Roman" w:hAnsi="Times New Roman"/>
                    </w:rPr>
                    <w:t>“Msg4” can be considered to handle the Msg3 transmission failure</w:t>
                  </w:r>
                  <w:r w:rsidRPr="009E6A52">
                    <w:rPr>
                      <w:rFonts w:ascii="Times New Roman" w:eastAsiaTheme="minorEastAsia" w:hAnsi="Times New Roman"/>
                      <w:lang w:eastAsia="zh-CN"/>
                    </w:rPr>
                    <w:t>]</w:t>
                  </w:r>
                </w:p>
              </w:tc>
              <w:tc>
                <w:tcPr>
                  <w:tcW w:w="1985" w:type="dxa"/>
                </w:tcPr>
                <w:p w14:paraId="6924E6DA" w14:textId="77777777" w:rsidR="00C25007" w:rsidRPr="00B24DFC" w:rsidRDefault="00C25007" w:rsidP="000C14E0">
                  <w:pPr>
                    <w:rPr>
                      <w:rFonts w:eastAsia="等线"/>
                      <w:szCs w:val="20"/>
                      <w:lang w:eastAsia="zh-CN"/>
                    </w:rPr>
                  </w:pPr>
                  <w:r>
                    <w:rPr>
                      <w:rFonts w:eastAsia="等线" w:hint="eastAsia"/>
                      <w:szCs w:val="20"/>
                      <w:lang w:eastAsia="zh-CN"/>
                    </w:rPr>
                    <w:t>[TBD] bit</w:t>
                  </w:r>
                </w:p>
              </w:tc>
              <w:tc>
                <w:tcPr>
                  <w:tcW w:w="1159" w:type="dxa"/>
                </w:tcPr>
                <w:p w14:paraId="47B932F4" w14:textId="77777777" w:rsidR="00C25007" w:rsidRDefault="00C25007" w:rsidP="000C14E0">
                  <w:pPr>
                    <w:rPr>
                      <w:rFonts w:eastAsia="等线"/>
                      <w:szCs w:val="20"/>
                      <w:lang w:eastAsia="zh-CN"/>
                    </w:rPr>
                  </w:pPr>
                </w:p>
              </w:tc>
            </w:tr>
            <w:tr w:rsidR="00C25007" w14:paraId="24DAAF47" w14:textId="77777777" w:rsidTr="000C14E0">
              <w:tc>
                <w:tcPr>
                  <w:tcW w:w="1520" w:type="dxa"/>
                </w:tcPr>
                <w:p w14:paraId="2B15595D" w14:textId="77777777" w:rsidR="00C25007" w:rsidRDefault="00C25007" w:rsidP="000C14E0">
                  <w:pPr>
                    <w:overflowPunct w:val="0"/>
                    <w:autoSpaceDE w:val="0"/>
                    <w:autoSpaceDN w:val="0"/>
                    <w:adjustRightInd w:val="0"/>
                    <w:snapToGrid w:val="0"/>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6D121927" w14:textId="77777777" w:rsidR="00C25007" w:rsidRDefault="00C25007" w:rsidP="000C14E0">
                  <w:pPr>
                    <w:rPr>
                      <w:rFonts w:eastAsia="等线"/>
                      <w:szCs w:val="20"/>
                      <w:lang w:eastAsia="zh-CN"/>
                    </w:rPr>
                  </w:pPr>
                </w:p>
              </w:tc>
              <w:tc>
                <w:tcPr>
                  <w:tcW w:w="4741" w:type="dxa"/>
                </w:tcPr>
                <w:p w14:paraId="6A5BDB3C" w14:textId="77777777" w:rsidR="00C25007" w:rsidRPr="00C54AF3" w:rsidRDefault="00C25007" w:rsidP="000C14E0">
                  <w:pPr>
                    <w:rPr>
                      <w:rFonts w:eastAsia="等线"/>
                      <w:szCs w:val="20"/>
                      <w:lang w:eastAsia="zh-CN"/>
                    </w:rPr>
                  </w:pPr>
                  <w:r>
                    <w:rPr>
                      <w:rFonts w:eastAsia="等线" w:hint="eastAsia"/>
                      <w:szCs w:val="20"/>
                      <w:lang w:eastAsia="zh-CN"/>
                    </w:rPr>
                    <w:t># of devices per reader</w:t>
                  </w:r>
                </w:p>
              </w:tc>
              <w:tc>
                <w:tcPr>
                  <w:tcW w:w="1985" w:type="dxa"/>
                </w:tcPr>
                <w:p w14:paraId="60F6868E" w14:textId="77777777" w:rsidR="00C25007" w:rsidRPr="00C54AF3" w:rsidRDefault="00C25007" w:rsidP="000C14E0">
                  <w:pPr>
                    <w:rPr>
                      <w:rFonts w:eastAsia="等线"/>
                      <w:szCs w:val="20"/>
                      <w:lang w:eastAsia="zh-CN"/>
                    </w:rPr>
                  </w:pPr>
                  <w:r>
                    <w:rPr>
                      <w:rFonts w:ascii="Times New Roman" w:eastAsia="宋体" w:hAnsi="Times New Roman" w:hint="eastAsia"/>
                      <w:szCs w:val="20"/>
                    </w:rPr>
                    <w:t xml:space="preserve">600 </w:t>
                  </w:r>
                </w:p>
              </w:tc>
              <w:tc>
                <w:tcPr>
                  <w:tcW w:w="1159" w:type="dxa"/>
                </w:tcPr>
                <w:p w14:paraId="6C94D5CB" w14:textId="77777777" w:rsidR="00C25007" w:rsidRDefault="00C25007" w:rsidP="000C14E0">
                  <w:pPr>
                    <w:rPr>
                      <w:rFonts w:eastAsia="等线"/>
                      <w:szCs w:val="20"/>
                      <w:lang w:eastAsia="zh-CN"/>
                    </w:rPr>
                  </w:pPr>
                </w:p>
              </w:tc>
            </w:tr>
            <w:tr w:rsidR="00C25007" w14:paraId="62E71116" w14:textId="77777777" w:rsidTr="000C14E0">
              <w:tc>
                <w:tcPr>
                  <w:tcW w:w="1520" w:type="dxa"/>
                </w:tcPr>
                <w:p w14:paraId="74830B3C" w14:textId="77777777" w:rsidR="00C25007" w:rsidRDefault="00C25007" w:rsidP="000C14E0">
                  <w:pPr>
                    <w:overflowPunct w:val="0"/>
                    <w:autoSpaceDE w:val="0"/>
                    <w:autoSpaceDN w:val="0"/>
                    <w:adjustRightInd w:val="0"/>
                    <w:snapToGrid w:val="0"/>
                    <w:jc w:val="both"/>
                    <w:textAlignment w:val="baseline"/>
                    <w:rPr>
                      <w:rFonts w:eastAsia="宋体"/>
                      <w:color w:val="000000"/>
                      <w:szCs w:val="20"/>
                    </w:rPr>
                  </w:pPr>
                  <w:r w:rsidRPr="004D709A">
                    <w:rPr>
                      <w:rFonts w:eastAsia="宋体"/>
                      <w:strike/>
                      <w:color w:val="000000"/>
                      <w:szCs w:val="20"/>
                    </w:rPr>
                    <w:t>[</w:t>
                  </w:r>
                  <w:r w:rsidRPr="00917D5B">
                    <w:rPr>
                      <w:rFonts w:eastAsia="宋体"/>
                      <w:color w:val="FF0000"/>
                      <w:szCs w:val="20"/>
                    </w:rPr>
                    <w:t>Assumption</w:t>
                  </w:r>
                  <w:r>
                    <w:rPr>
                      <w:rFonts w:eastAsia="宋体"/>
                      <w:color w:val="FF0000"/>
                      <w:szCs w:val="20"/>
                    </w:rPr>
                    <w:t>s</w:t>
                  </w:r>
                  <w:r w:rsidRPr="00917D5B">
                    <w:rPr>
                      <w:rFonts w:eastAsia="宋体"/>
                      <w:color w:val="FF0000"/>
                      <w:szCs w:val="20"/>
                    </w:rPr>
                    <w:t xml:space="preserve"> on</w:t>
                  </w:r>
                  <w:r w:rsidRPr="00917D5B">
                    <w:rPr>
                      <w:rFonts w:eastAsia="宋体"/>
                      <w:strike/>
                      <w:color w:val="FF0000"/>
                      <w:szCs w:val="20"/>
                    </w:rPr>
                    <w:t xml:space="preserve"> Impact of</w:t>
                  </w:r>
                  <w:r>
                    <w:rPr>
                      <w:rFonts w:eastAsia="宋体"/>
                      <w:color w:val="000000"/>
                      <w:szCs w:val="20"/>
                    </w:rPr>
                    <w:t xml:space="preserve"> RF energy harvesting and power consumption</w:t>
                  </w:r>
                  <w:r w:rsidRPr="004D709A">
                    <w:rPr>
                      <w:rFonts w:eastAsia="宋体"/>
                      <w:strike/>
                      <w:color w:val="FF0000"/>
                      <w:szCs w:val="20"/>
                    </w:rPr>
                    <w:t>]</w:t>
                  </w:r>
                </w:p>
                <w:p w14:paraId="6252F1D5" w14:textId="77777777" w:rsidR="00C25007" w:rsidRPr="009C73D5" w:rsidRDefault="00C25007" w:rsidP="000C14E0">
                  <w:pPr>
                    <w:overflowPunct w:val="0"/>
                    <w:autoSpaceDE w:val="0"/>
                    <w:autoSpaceDN w:val="0"/>
                    <w:adjustRightInd w:val="0"/>
                    <w:snapToGrid w:val="0"/>
                    <w:jc w:val="both"/>
                    <w:textAlignment w:val="baseline"/>
                    <w:rPr>
                      <w:rFonts w:eastAsia="宋体"/>
                      <w:color w:val="000000"/>
                      <w:szCs w:val="20"/>
                    </w:rPr>
                  </w:pPr>
                </w:p>
              </w:tc>
              <w:tc>
                <w:tcPr>
                  <w:tcW w:w="4741" w:type="dxa"/>
                </w:tcPr>
                <w:p w14:paraId="23146E18" w14:textId="77777777" w:rsidR="00C25007" w:rsidRDefault="00C25007" w:rsidP="000C14E0">
                  <w:pPr>
                    <w:rPr>
                      <w:rFonts w:ascii="Times New Roman" w:eastAsia="宋体" w:hAnsi="Times New Roman"/>
                      <w:color w:val="060607"/>
                      <w:szCs w:val="20"/>
                      <w:lang w:val="en-US" w:eastAsia="zh-CN"/>
                    </w:rPr>
                  </w:pPr>
                  <w:r>
                    <w:rPr>
                      <w:rFonts w:eastAsia="宋体" w:hint="eastAsia"/>
                      <w:color w:val="000000"/>
                      <w:szCs w:val="20"/>
                      <w:lang w:eastAsia="zh-CN"/>
                    </w:rPr>
                    <w:t>FFS details of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ascii="Times New Roman" w:eastAsia="宋体" w:hAnsi="Times New Roman"/>
                      <w:color w:val="060607"/>
                      <w:szCs w:val="20"/>
                      <w:lang w:val="en-US" w:eastAsia="zh-CN"/>
                    </w:rPr>
                    <w:t xml:space="preserve">of the capacitor's energy </w:t>
                  </w:r>
                  <w:r>
                    <w:rPr>
                      <w:rFonts w:ascii="Times New Roman" w:eastAsia="宋体" w:hAnsi="Times New Roman" w:hint="eastAsia"/>
                      <w:color w:val="060607"/>
                      <w:szCs w:val="20"/>
                      <w:lang w:val="en-US" w:eastAsia="zh-CN"/>
                    </w:rPr>
                    <w:t xml:space="preserve">for </w:t>
                  </w:r>
                  <w:r>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p w14:paraId="61D04FE8" w14:textId="77777777" w:rsidR="00C25007" w:rsidRPr="009C73D5" w:rsidRDefault="00C25007" w:rsidP="000C14E0">
                  <w:pPr>
                    <w:rPr>
                      <w:rFonts w:ascii="Times New Roman" w:eastAsia="宋体" w:hAnsi="Times New Roman"/>
                      <w:color w:val="FF0000"/>
                      <w:szCs w:val="20"/>
                      <w:lang w:eastAsia="zh-CN"/>
                    </w:rPr>
                  </w:pPr>
                </w:p>
                <w:p w14:paraId="0F96522C" w14:textId="77777777" w:rsidR="00C25007" w:rsidRPr="009C73D5" w:rsidRDefault="00C25007" w:rsidP="000C14E0">
                  <w:pPr>
                    <w:rPr>
                      <w:rFonts w:ascii="Times New Roman" w:eastAsia="宋体" w:hAnsi="Times New Roman"/>
                      <w:color w:val="FF0000"/>
                      <w:szCs w:val="20"/>
                      <w:lang w:eastAsia="zh-CN"/>
                    </w:rPr>
                  </w:pPr>
                  <w:r w:rsidRPr="009C73D5">
                    <w:rPr>
                      <w:rFonts w:ascii="Times New Roman" w:eastAsia="宋体" w:hAnsi="Times New Roman" w:hint="eastAsia"/>
                      <w:color w:val="FF0000"/>
                      <w:szCs w:val="20"/>
                      <w:lang w:eastAsia="zh-CN"/>
                    </w:rPr>
                    <w:t>The following is for example,</w:t>
                  </w:r>
                </w:p>
                <w:p w14:paraId="14DB2220" w14:textId="77777777" w:rsidR="00C25007" w:rsidRPr="009C73D5" w:rsidRDefault="00C25007" w:rsidP="000C14E0">
                  <w:pPr>
                    <w:rPr>
                      <w:rFonts w:ascii="Times New Roman" w:eastAsia="宋体" w:hAnsi="Times New Roman"/>
                      <w:color w:val="FF0000"/>
                      <w:szCs w:val="20"/>
                      <w:lang w:eastAsia="zh-CN"/>
                    </w:rPr>
                  </w:pPr>
                </w:p>
                <w:p w14:paraId="35B8EBAF" w14:textId="77777777" w:rsidR="00C25007" w:rsidRPr="009C73D5" w:rsidRDefault="00C25007"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lastRenderedPageBreak/>
                    <w:t xml:space="preserve">Device </w:t>
                  </w:r>
                  <w:proofErr w:type="spellStart"/>
                  <w:r w:rsidRPr="009C73D5">
                    <w:rPr>
                      <w:rFonts w:eastAsiaTheme="minorEastAsia"/>
                      <w:i/>
                      <w:iCs/>
                      <w:color w:val="FF0000"/>
                      <w:lang w:val="en-US" w:eastAsia="zh-CN"/>
                    </w:rPr>
                    <w:t>rx</w:t>
                  </w:r>
                  <w:proofErr w:type="spellEnd"/>
                  <w:r w:rsidRPr="009C73D5">
                    <w:rPr>
                      <w:rFonts w:eastAsiaTheme="minorEastAsia"/>
                      <w:i/>
                      <w:iCs/>
                      <w:color w:val="FF0000"/>
                      <w:lang w:val="en-US" w:eastAsia="zh-CN"/>
                    </w:rPr>
                    <w:t xml:space="preserve"> power = [X] dBm w/o fading, e.g., X=-32</w:t>
                  </w:r>
                </w:p>
                <w:p w14:paraId="12366C0C" w14:textId="77777777" w:rsidR="00C25007" w:rsidRPr="009C73D5" w:rsidRDefault="00C25007"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PCE = [</w:t>
                  </w:r>
                  <w:proofErr w:type="gramStart"/>
                  <w:r w:rsidRPr="009C73D5">
                    <w:rPr>
                      <w:rFonts w:eastAsiaTheme="minorEastAsia"/>
                      <w:i/>
                      <w:iCs/>
                      <w:color w:val="FF0000"/>
                      <w:lang w:val="en-US" w:eastAsia="zh-CN"/>
                    </w:rPr>
                    <w:t>20]%</w:t>
                  </w:r>
                  <w:proofErr w:type="gramEnd"/>
                </w:p>
                <w:p w14:paraId="4CDBC92C" w14:textId="77777777" w:rsidR="00C25007" w:rsidRPr="009C73D5" w:rsidRDefault="00C25007"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E</w:t>
                  </w:r>
                  <w:r w:rsidRPr="009C73D5">
                    <w:rPr>
                      <w:rFonts w:eastAsiaTheme="minorEastAsia" w:hint="eastAsia"/>
                      <w:i/>
                      <w:iCs/>
                      <w:color w:val="FF0000"/>
                      <w:lang w:val="en-US" w:eastAsia="zh-CN"/>
                    </w:rPr>
                    <w:t xml:space="preserve">nergy </w:t>
                  </w:r>
                  <w:r w:rsidRPr="009C73D5">
                    <w:rPr>
                      <w:rFonts w:eastAsiaTheme="minorEastAsia"/>
                      <w:i/>
                      <w:iCs/>
                      <w:color w:val="FF0000"/>
                      <w:lang w:val="en-US" w:eastAsia="zh-CN"/>
                    </w:rPr>
                    <w:t>S</w:t>
                  </w:r>
                  <w:r w:rsidRPr="009C73D5">
                    <w:rPr>
                      <w:rFonts w:eastAsiaTheme="minorEastAsia" w:hint="eastAsia"/>
                      <w:i/>
                      <w:iCs/>
                      <w:color w:val="FF0000"/>
                      <w:lang w:val="en-US" w:eastAsia="zh-CN"/>
                    </w:rPr>
                    <w:t>torage</w:t>
                  </w:r>
                  <w:r w:rsidRPr="009C73D5">
                    <w:rPr>
                      <w:rFonts w:eastAsiaTheme="minorEastAsia"/>
                      <w:i/>
                      <w:iCs/>
                      <w:color w:val="FF0000"/>
                      <w:lang w:val="en-US" w:eastAsia="zh-CN"/>
                    </w:rPr>
                    <w:t xml:space="preserve"> size = [1, 5, 10, </w:t>
                  </w:r>
                  <w:proofErr w:type="gramStart"/>
                  <w:r w:rsidRPr="009C73D5">
                    <w:rPr>
                      <w:rFonts w:eastAsiaTheme="minorEastAsia"/>
                      <w:i/>
                      <w:iCs/>
                      <w:color w:val="FF0000"/>
                      <w:lang w:val="en-US" w:eastAsia="zh-CN"/>
                    </w:rPr>
                    <w:t>20]</w:t>
                  </w:r>
                  <w:proofErr w:type="spellStart"/>
                  <w:r w:rsidRPr="009C73D5">
                    <w:rPr>
                      <w:rFonts w:eastAsiaTheme="minorEastAsia"/>
                      <w:i/>
                      <w:iCs/>
                      <w:color w:val="FF0000"/>
                      <w:lang w:val="en-US" w:eastAsia="zh-CN"/>
                    </w:rPr>
                    <w:t>uF</w:t>
                  </w:r>
                  <w:proofErr w:type="spellEnd"/>
                  <w:proofErr w:type="gramEnd"/>
                </w:p>
                <w:p w14:paraId="26C17B65" w14:textId="77777777" w:rsidR="00C25007" w:rsidRPr="009C73D5" w:rsidRDefault="00C25007"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Inventory procedure model (charging phase + inventory phase)</w:t>
                  </w:r>
                </w:p>
                <w:p w14:paraId="67A7A66F" w14:textId="77777777" w:rsidR="00C25007" w:rsidRPr="009C73D5" w:rsidRDefault="00C25007"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Device power consumption model for device 1, 2</w:t>
                  </w:r>
                </w:p>
                <w:tbl>
                  <w:tblPr>
                    <w:tblStyle w:val="TableGrid43"/>
                    <w:tblW w:w="4196" w:type="pct"/>
                    <w:jc w:val="center"/>
                    <w:tblLook w:val="0420" w:firstRow="1" w:lastRow="0" w:firstColumn="0" w:lastColumn="0" w:noHBand="0" w:noVBand="1"/>
                  </w:tblPr>
                  <w:tblGrid>
                    <w:gridCol w:w="1335"/>
                    <w:gridCol w:w="894"/>
                    <w:gridCol w:w="1319"/>
                  </w:tblGrid>
                  <w:tr w:rsidR="00C25007" w:rsidRPr="009C73D5" w14:paraId="58D3DC46" w14:textId="77777777" w:rsidTr="000C14E0">
                    <w:trPr>
                      <w:trHeight w:val="151"/>
                      <w:jc w:val="center"/>
                    </w:trPr>
                    <w:tc>
                      <w:tcPr>
                        <w:tcW w:w="1881" w:type="pct"/>
                        <w:hideMark/>
                      </w:tcPr>
                      <w:p w14:paraId="25A8DAE0"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State (-Function)</w:t>
                        </w:r>
                      </w:p>
                    </w:tc>
                    <w:tc>
                      <w:tcPr>
                        <w:tcW w:w="1260" w:type="pct"/>
                        <w:hideMark/>
                      </w:tcPr>
                      <w:p w14:paraId="59E18217"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Device 1 (</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c>
                      <w:tcPr>
                        <w:tcW w:w="1859" w:type="pct"/>
                        <w:hideMark/>
                      </w:tcPr>
                      <w:p w14:paraId="3B488778"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Device 2 </w:t>
                        </w:r>
                      </w:p>
                      <w:p w14:paraId="6881DBA3"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r>
                  <w:tr w:rsidR="00C25007" w:rsidRPr="009C73D5" w14:paraId="1F4B85C2" w14:textId="77777777" w:rsidTr="000C14E0">
                    <w:trPr>
                      <w:trHeight w:val="169"/>
                      <w:jc w:val="center"/>
                    </w:trPr>
                    <w:tc>
                      <w:tcPr>
                        <w:tcW w:w="1881" w:type="pct"/>
                        <w:hideMark/>
                      </w:tcPr>
                      <w:p w14:paraId="52B63E06"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ON-Tx</w:t>
                        </w:r>
                      </w:p>
                    </w:tc>
                    <w:tc>
                      <w:tcPr>
                        <w:tcW w:w="1260" w:type="pct"/>
                        <w:vMerge w:val="restart"/>
                        <w:hideMark/>
                      </w:tcPr>
                      <w:p w14:paraId="347648CB"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1</w:t>
                        </w:r>
                      </w:p>
                    </w:tc>
                    <w:tc>
                      <w:tcPr>
                        <w:tcW w:w="1859" w:type="pct"/>
                        <w:hideMark/>
                      </w:tcPr>
                      <w:p w14:paraId="38D35AB4"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200</w:t>
                        </w:r>
                      </w:p>
                    </w:tc>
                  </w:tr>
                  <w:tr w:rsidR="00C25007" w:rsidRPr="009C73D5" w14:paraId="0ADCB474" w14:textId="77777777" w:rsidTr="000C14E0">
                    <w:trPr>
                      <w:trHeight w:val="20"/>
                      <w:jc w:val="center"/>
                    </w:trPr>
                    <w:tc>
                      <w:tcPr>
                        <w:tcW w:w="1881" w:type="pct"/>
                        <w:hideMark/>
                      </w:tcPr>
                      <w:p w14:paraId="2F571934"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ON-Rx</w:t>
                        </w:r>
                      </w:p>
                    </w:tc>
                    <w:tc>
                      <w:tcPr>
                        <w:tcW w:w="1260" w:type="pct"/>
                        <w:vMerge/>
                        <w:hideMark/>
                      </w:tcPr>
                      <w:p w14:paraId="3B6E9C6F" w14:textId="77777777" w:rsidR="00C25007" w:rsidRPr="009C73D5" w:rsidRDefault="00C25007" w:rsidP="000C14E0">
                        <w:pPr>
                          <w:jc w:val="center"/>
                          <w:rPr>
                            <w:rFonts w:eastAsiaTheme="minorEastAsia"/>
                            <w:color w:val="FF0000"/>
                            <w:sz w:val="20"/>
                            <w:szCs w:val="21"/>
                            <w:lang w:val="en-US" w:eastAsia="zh-CN"/>
                          </w:rPr>
                        </w:pPr>
                      </w:p>
                    </w:tc>
                    <w:tc>
                      <w:tcPr>
                        <w:tcW w:w="1859" w:type="pct"/>
                        <w:hideMark/>
                      </w:tcPr>
                      <w:p w14:paraId="1D741F2D"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50 </w:t>
                        </w:r>
                      </w:p>
                    </w:tc>
                  </w:tr>
                  <w:tr w:rsidR="00C25007" w:rsidRPr="009C73D5" w14:paraId="76009F1D" w14:textId="77777777" w:rsidTr="000C14E0">
                    <w:trPr>
                      <w:trHeight w:val="43"/>
                      <w:jc w:val="center"/>
                    </w:trPr>
                    <w:tc>
                      <w:tcPr>
                        <w:tcW w:w="1881" w:type="pct"/>
                        <w:hideMark/>
                      </w:tcPr>
                      <w:p w14:paraId="500374F8"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On-Monitor</w:t>
                        </w:r>
                      </w:p>
                    </w:tc>
                    <w:tc>
                      <w:tcPr>
                        <w:tcW w:w="1260" w:type="pct"/>
                        <w:vMerge/>
                        <w:hideMark/>
                      </w:tcPr>
                      <w:p w14:paraId="2FAB3C17" w14:textId="77777777" w:rsidR="00C25007" w:rsidRPr="009C73D5" w:rsidRDefault="00C25007" w:rsidP="000C14E0">
                        <w:pPr>
                          <w:jc w:val="center"/>
                          <w:rPr>
                            <w:rFonts w:eastAsiaTheme="minorEastAsia"/>
                            <w:color w:val="FF0000"/>
                            <w:sz w:val="20"/>
                            <w:szCs w:val="21"/>
                            <w:lang w:val="en-US" w:eastAsia="zh-CN"/>
                          </w:rPr>
                        </w:pPr>
                      </w:p>
                    </w:tc>
                    <w:tc>
                      <w:tcPr>
                        <w:tcW w:w="1859" w:type="pct"/>
                        <w:hideMark/>
                      </w:tcPr>
                      <w:p w14:paraId="572D0AB5"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1 </w:t>
                        </w:r>
                      </w:p>
                    </w:tc>
                  </w:tr>
                  <w:tr w:rsidR="00C25007" w:rsidRPr="009C73D5" w14:paraId="5A3B7206" w14:textId="77777777" w:rsidTr="000C14E0">
                    <w:trPr>
                      <w:trHeight w:val="16"/>
                      <w:jc w:val="center"/>
                    </w:trPr>
                    <w:tc>
                      <w:tcPr>
                        <w:tcW w:w="1881" w:type="pct"/>
                        <w:hideMark/>
                      </w:tcPr>
                      <w:p w14:paraId="10E501D1"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SLEEP</w:t>
                        </w:r>
                      </w:p>
                    </w:tc>
                    <w:tc>
                      <w:tcPr>
                        <w:tcW w:w="1260" w:type="pct"/>
                        <w:hideMark/>
                      </w:tcPr>
                      <w:p w14:paraId="3C836027"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[0.1]</w:t>
                        </w:r>
                      </w:p>
                    </w:tc>
                    <w:tc>
                      <w:tcPr>
                        <w:tcW w:w="1859" w:type="pct"/>
                        <w:hideMark/>
                      </w:tcPr>
                      <w:p w14:paraId="170C9EF9"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0.1 </w:t>
                        </w:r>
                      </w:p>
                    </w:tc>
                  </w:tr>
                  <w:tr w:rsidR="00C25007" w:rsidRPr="009C73D5" w14:paraId="1BAFCFAC" w14:textId="77777777" w:rsidTr="000C14E0">
                    <w:trPr>
                      <w:trHeight w:val="16"/>
                      <w:jc w:val="center"/>
                    </w:trPr>
                    <w:tc>
                      <w:tcPr>
                        <w:tcW w:w="1881" w:type="pct"/>
                        <w:hideMark/>
                      </w:tcPr>
                      <w:p w14:paraId="35923988"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OFF</w:t>
                        </w:r>
                      </w:p>
                    </w:tc>
                    <w:tc>
                      <w:tcPr>
                        <w:tcW w:w="1260" w:type="pct"/>
                        <w:hideMark/>
                      </w:tcPr>
                      <w:p w14:paraId="45B5D8B8"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w:t>
                        </w:r>
                      </w:p>
                    </w:tc>
                    <w:tc>
                      <w:tcPr>
                        <w:tcW w:w="1859" w:type="pct"/>
                        <w:hideMark/>
                      </w:tcPr>
                      <w:p w14:paraId="6C47DB2A"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 </w:t>
                        </w:r>
                      </w:p>
                    </w:tc>
                  </w:tr>
                </w:tbl>
                <w:p w14:paraId="42BEC53D" w14:textId="77777777" w:rsidR="00C25007" w:rsidRDefault="00C25007" w:rsidP="000C14E0">
                  <w:pPr>
                    <w:rPr>
                      <w:rFonts w:eastAsia="等线"/>
                      <w:szCs w:val="20"/>
                      <w:lang w:eastAsia="zh-CN"/>
                    </w:rPr>
                  </w:pPr>
                </w:p>
                <w:p w14:paraId="2BA18124" w14:textId="77777777" w:rsidR="00C25007" w:rsidRDefault="00C25007" w:rsidP="000C14E0">
                  <w:pPr>
                    <w:rPr>
                      <w:rFonts w:eastAsia="等线"/>
                      <w:szCs w:val="20"/>
                      <w:lang w:eastAsia="zh-CN"/>
                    </w:rPr>
                  </w:pPr>
                </w:p>
              </w:tc>
              <w:tc>
                <w:tcPr>
                  <w:tcW w:w="1985" w:type="dxa"/>
                </w:tcPr>
                <w:p w14:paraId="6DE3FC98" w14:textId="77777777" w:rsidR="00C25007" w:rsidRDefault="00C25007" w:rsidP="000C14E0">
                  <w:pPr>
                    <w:rPr>
                      <w:rFonts w:ascii="Times New Roman" w:eastAsia="宋体" w:hAnsi="Times New Roman"/>
                      <w:szCs w:val="20"/>
                    </w:rPr>
                  </w:pPr>
                  <w:r>
                    <w:rPr>
                      <w:rFonts w:eastAsia="等线"/>
                      <w:szCs w:val="20"/>
                      <w:lang w:eastAsia="zh-CN"/>
                    </w:rPr>
                    <w:lastRenderedPageBreak/>
                    <w:t>R</w:t>
                  </w:r>
                  <w:r>
                    <w:rPr>
                      <w:rFonts w:eastAsia="等线" w:hint="eastAsia"/>
                      <w:szCs w:val="20"/>
                      <w:lang w:eastAsia="zh-CN"/>
                    </w:rPr>
                    <w:t>eported by companies</w:t>
                  </w:r>
                </w:p>
              </w:tc>
              <w:tc>
                <w:tcPr>
                  <w:tcW w:w="1159" w:type="dxa"/>
                </w:tcPr>
                <w:p w14:paraId="5E5E4E1A" w14:textId="77777777" w:rsidR="00C25007" w:rsidRDefault="00C25007" w:rsidP="000C14E0">
                  <w:pPr>
                    <w:rPr>
                      <w:rFonts w:eastAsia="等线"/>
                      <w:szCs w:val="20"/>
                      <w:lang w:eastAsia="zh-CN"/>
                    </w:rPr>
                  </w:pPr>
                </w:p>
              </w:tc>
            </w:tr>
            <w:tr w:rsidR="00C25007" w14:paraId="641263B9" w14:textId="77777777" w:rsidTr="000C14E0">
              <w:tc>
                <w:tcPr>
                  <w:tcW w:w="9405" w:type="dxa"/>
                  <w:gridSpan w:val="4"/>
                </w:tcPr>
                <w:p w14:paraId="55876A6F" w14:textId="77777777" w:rsidR="00C25007" w:rsidRPr="009E6A52" w:rsidRDefault="00C25007" w:rsidP="000C14E0">
                  <w:pPr>
                    <w:rPr>
                      <w:rFonts w:eastAsia="等线"/>
                      <w:b/>
                      <w:bCs/>
                      <w:szCs w:val="20"/>
                      <w:lang w:eastAsia="zh-CN"/>
                    </w:rPr>
                  </w:pPr>
                  <w:r w:rsidRPr="009E6A52">
                    <w:rPr>
                      <w:rFonts w:eastAsia="等线"/>
                      <w:b/>
                      <w:bCs/>
                      <w:szCs w:val="20"/>
                      <w:lang w:eastAsia="zh-CN"/>
                    </w:rPr>
                    <w:t>Note:</w:t>
                  </w:r>
                </w:p>
                <w:p w14:paraId="470AFE50" w14:textId="77777777" w:rsidR="00C25007" w:rsidRPr="009E6A52" w:rsidRDefault="00C25007" w:rsidP="000C14E0">
                  <w:pPr>
                    <w:pStyle w:val="ListParagraph"/>
                    <w:numPr>
                      <w:ilvl w:val="0"/>
                      <w:numId w:val="115"/>
                    </w:numPr>
                    <w:ind w:firstLineChars="0"/>
                    <w:rPr>
                      <w:rFonts w:eastAsia="等线"/>
                      <w:szCs w:val="20"/>
                      <w:lang w:eastAsia="zh-CN"/>
                    </w:rPr>
                  </w:pPr>
                  <w:r w:rsidRPr="009E6A52">
                    <w:rPr>
                      <w:rFonts w:ascii="Times New Roman" w:hAnsi="Times New Roman"/>
                    </w:rPr>
                    <w:t xml:space="preserve">“4 step” </w:t>
                  </w:r>
                  <w:r w:rsidRPr="009E6A52">
                    <w:rPr>
                      <w:rFonts w:ascii="Times New Roman" w:eastAsiaTheme="minorEastAsia" w:hAnsi="Times New Roman"/>
                      <w:lang w:eastAsia="zh-CN"/>
                    </w:rPr>
                    <w:t xml:space="preserve">random access </w:t>
                  </w:r>
                  <w:r>
                    <w:rPr>
                      <w:rFonts w:ascii="Times New Roman" w:eastAsiaTheme="minorEastAsia" w:hAnsi="Times New Roman" w:hint="eastAsia"/>
                      <w:lang w:eastAsia="zh-CN"/>
                    </w:rPr>
                    <w:t xml:space="preserve">is considered </w:t>
                  </w:r>
                  <w:r w:rsidRPr="009E6A52">
                    <w:rPr>
                      <w:rFonts w:ascii="Times New Roman" w:eastAsiaTheme="minorEastAsia" w:hAnsi="Times New Roman"/>
                      <w:lang w:eastAsia="zh-CN"/>
                    </w:rPr>
                    <w:t xml:space="preserve">in the </w:t>
                  </w:r>
                  <w:r>
                    <w:rPr>
                      <w:rFonts w:ascii="Times New Roman" w:eastAsiaTheme="minorEastAsia" w:hAnsi="Times New Roman" w:hint="eastAsia"/>
                      <w:lang w:eastAsia="zh-CN"/>
                    </w:rPr>
                    <w:t xml:space="preserve">multiple device inventory completion time </w:t>
                  </w:r>
                  <w:r w:rsidRPr="009E6A52">
                    <w:rPr>
                      <w:rFonts w:ascii="Times New Roman" w:eastAsiaTheme="minorEastAsia" w:hAnsi="Times New Roman"/>
                      <w:lang w:eastAsia="zh-CN"/>
                    </w:rPr>
                    <w:t>evaluation</w:t>
                  </w:r>
                  <w:r>
                    <w:rPr>
                      <w:rFonts w:ascii="Times New Roman" w:eastAsiaTheme="minorEastAsia" w:hAnsi="Times New Roman" w:hint="eastAsia"/>
                      <w:lang w:eastAsia="zh-CN"/>
                    </w:rPr>
                    <w:t>.</w:t>
                  </w:r>
                </w:p>
                <w:p w14:paraId="0BCB22AD" w14:textId="77777777" w:rsidR="00C25007" w:rsidRPr="009C73D5" w:rsidRDefault="00C25007" w:rsidP="000C14E0">
                  <w:pPr>
                    <w:pStyle w:val="ListParagraph"/>
                    <w:numPr>
                      <w:ilvl w:val="1"/>
                      <w:numId w:val="115"/>
                    </w:numPr>
                    <w:ind w:firstLineChars="0"/>
                    <w:rPr>
                      <w:rFonts w:eastAsia="等线"/>
                      <w:szCs w:val="20"/>
                      <w:lang w:eastAsia="zh-CN"/>
                    </w:rPr>
                  </w:pPr>
                  <w:r>
                    <w:rPr>
                      <w:rFonts w:eastAsia="等线" w:hint="eastAsia"/>
                      <w:lang w:eastAsia="zh-CN"/>
                    </w:rPr>
                    <w:t>Step A and B are included.</w:t>
                  </w:r>
                </w:p>
                <w:p w14:paraId="0AFDF1A3" w14:textId="77777777" w:rsidR="00C25007" w:rsidRPr="009C73D5" w:rsidRDefault="00C25007" w:rsidP="000C14E0">
                  <w:pPr>
                    <w:pStyle w:val="ListParagraph"/>
                    <w:numPr>
                      <w:ilvl w:val="0"/>
                      <w:numId w:val="115"/>
                    </w:numPr>
                    <w:ind w:firstLineChars="0"/>
                    <w:rPr>
                      <w:rFonts w:eastAsia="等线"/>
                      <w:szCs w:val="20"/>
                      <w:lang w:eastAsia="zh-CN"/>
                    </w:rPr>
                  </w:pPr>
                  <w:r w:rsidRPr="009C73D5">
                    <w:rPr>
                      <w:rFonts w:eastAsia="等线"/>
                      <w:color w:val="FF0000"/>
                      <w:szCs w:val="20"/>
                      <w:lang w:eastAsia="zh-CN"/>
                    </w:rPr>
                    <w:t>Single Reader and multiple A-IoT devices</w:t>
                  </w:r>
                  <w:r>
                    <w:rPr>
                      <w:rFonts w:eastAsia="等线" w:hint="eastAsia"/>
                      <w:color w:val="FF0000"/>
                      <w:szCs w:val="20"/>
                      <w:lang w:eastAsia="zh-CN"/>
                    </w:rPr>
                    <w:t xml:space="preserve"> is considered</w:t>
                  </w:r>
                </w:p>
                <w:p w14:paraId="4B2BA2D3" w14:textId="77777777" w:rsidR="00C25007" w:rsidRPr="009C73D5" w:rsidRDefault="00C25007" w:rsidP="000C14E0">
                  <w:pPr>
                    <w:rPr>
                      <w:rFonts w:eastAsia="等线"/>
                      <w:szCs w:val="20"/>
                      <w:lang w:eastAsia="zh-CN"/>
                    </w:rPr>
                  </w:pPr>
                </w:p>
              </w:tc>
            </w:tr>
          </w:tbl>
          <w:p w14:paraId="30889FB4" w14:textId="77777777" w:rsidR="00C25007" w:rsidRDefault="00C25007" w:rsidP="000C14E0">
            <w:pPr>
              <w:rPr>
                <w:rFonts w:eastAsia="等线"/>
                <w:szCs w:val="20"/>
                <w:lang w:eastAsia="zh-CN"/>
              </w:rPr>
            </w:pPr>
          </w:p>
          <w:p w14:paraId="04637AA9" w14:textId="77777777" w:rsidR="00C25007" w:rsidRDefault="00C25007" w:rsidP="000C14E0">
            <w:pPr>
              <w:rPr>
                <w:rFonts w:eastAsia="等线"/>
                <w:szCs w:val="20"/>
                <w:lang w:eastAsia="zh-CN"/>
              </w:rPr>
            </w:pPr>
          </w:p>
          <w:p w14:paraId="776556B2" w14:textId="77777777" w:rsidR="00C25007" w:rsidRDefault="00C25007" w:rsidP="000C14E0">
            <w:pPr>
              <w:rPr>
                <w:rFonts w:eastAsiaTheme="minorEastAsia"/>
                <w:lang w:eastAsia="zh-CN"/>
              </w:rPr>
            </w:pPr>
          </w:p>
          <w:p w14:paraId="05BBD870" w14:textId="77777777" w:rsidR="00C25007" w:rsidRDefault="00C25007" w:rsidP="000C14E0">
            <w:pPr>
              <w:rPr>
                <w:rFonts w:eastAsiaTheme="minorEastAsia"/>
                <w:lang w:eastAsia="zh-CN"/>
              </w:rPr>
            </w:pPr>
          </w:p>
        </w:tc>
      </w:tr>
    </w:tbl>
    <w:p w14:paraId="2D88339C" w14:textId="77777777" w:rsidR="00C25007" w:rsidRDefault="00C25007" w:rsidP="00C25007">
      <w:pPr>
        <w:rPr>
          <w:rFonts w:eastAsiaTheme="minorEastAsia"/>
          <w:lang w:eastAsia="zh-CN"/>
        </w:rPr>
      </w:pPr>
    </w:p>
    <w:p w14:paraId="0FF37ACA" w14:textId="77777777" w:rsidR="00C25007" w:rsidRPr="00313573" w:rsidRDefault="00C25007" w:rsidP="00C25007">
      <w:pPr>
        <w:pStyle w:val="Heading4"/>
        <w:numPr>
          <w:ilvl w:val="3"/>
          <w:numId w:val="0"/>
        </w:numPr>
        <w:ind w:left="864" w:hanging="864"/>
        <w:rPr>
          <w:rFonts w:eastAsiaTheme="minorEastAsia"/>
        </w:rPr>
      </w:pPr>
      <w:r w:rsidRPr="00313573">
        <w:rPr>
          <w:rFonts w:eastAsiaTheme="minorEastAsia" w:hint="eastAsia"/>
          <w:highlight w:val="yellow"/>
        </w:rPr>
        <w:t>[H][</w:t>
      </w:r>
      <w:r w:rsidRPr="00313573">
        <w:rPr>
          <w:rFonts w:eastAsiaTheme="minorEastAsia"/>
          <w:highlight w:val="yellow"/>
        </w:rPr>
        <w:t>P</w:t>
      </w:r>
      <w:r w:rsidRPr="00313573">
        <w:rPr>
          <w:rFonts w:eastAsiaTheme="minorEastAsia" w:hint="eastAsia"/>
          <w:highlight w:val="yellow"/>
        </w:rPr>
        <w:t>roposal-3.5.</w:t>
      </w:r>
      <w:r>
        <w:rPr>
          <w:rFonts w:eastAsiaTheme="minorEastAsia" w:hint="eastAsia"/>
          <w:highlight w:val="yellow"/>
        </w:rPr>
        <w:t>2</w:t>
      </w:r>
      <w:r w:rsidRPr="00313573">
        <w:rPr>
          <w:rFonts w:eastAsiaTheme="minorEastAsia" w:hint="eastAsia"/>
          <w:highlight w:val="yellow"/>
        </w:rPr>
        <w:t>-</w:t>
      </w:r>
      <w:r>
        <w:rPr>
          <w:rFonts w:eastAsiaTheme="minorEastAsia" w:hint="eastAsia"/>
          <w:highlight w:val="yellow"/>
        </w:rPr>
        <w:t>sample-freq</w:t>
      </w:r>
      <w:r w:rsidRPr="00313573">
        <w:rPr>
          <w:rFonts w:eastAsiaTheme="minorEastAsia" w:hint="eastAsia"/>
          <w:highlight w:val="yellow"/>
        </w:rPr>
        <w:t>-v</w:t>
      </w:r>
      <w:r>
        <w:rPr>
          <w:rFonts w:eastAsiaTheme="minorEastAsia" w:hint="eastAsia"/>
          <w:highlight w:val="yellow"/>
        </w:rPr>
        <w:t>2</w:t>
      </w:r>
      <w:r w:rsidRPr="00313573">
        <w:rPr>
          <w:rFonts w:eastAsiaTheme="minorEastAsia" w:hint="eastAsia"/>
          <w:highlight w:val="yellow"/>
        </w:rPr>
        <w:t>]</w:t>
      </w:r>
    </w:p>
    <w:tbl>
      <w:tblPr>
        <w:tblStyle w:val="TableGrid"/>
        <w:tblW w:w="9962" w:type="dxa"/>
        <w:tblLook w:val="04A0" w:firstRow="1" w:lastRow="0" w:firstColumn="1" w:lastColumn="0" w:noHBand="0" w:noVBand="1"/>
      </w:tblPr>
      <w:tblGrid>
        <w:gridCol w:w="9962"/>
      </w:tblGrid>
      <w:tr w:rsidR="00C25007" w14:paraId="7A8930EC" w14:textId="77777777" w:rsidTr="000C14E0">
        <w:tc>
          <w:tcPr>
            <w:tcW w:w="9631" w:type="dxa"/>
          </w:tcPr>
          <w:p w14:paraId="0ABA54D4" w14:textId="77777777" w:rsidR="00C25007" w:rsidRDefault="00C25007" w:rsidP="000C14E0">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2954FA65" w14:textId="77777777" w:rsidR="00C25007" w:rsidRDefault="00C25007" w:rsidP="000C14E0">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Confirm the working assumption on [0q] Sampling frequency with </w:t>
            </w:r>
            <w:r>
              <w:rPr>
                <w:rFonts w:ascii="Times New Roman" w:eastAsia="宋体" w:hAnsi="Times New Roman"/>
                <w:szCs w:val="18"/>
                <w:lang w:eastAsia="zh-CN" w:bidi="ar"/>
              </w:rPr>
              <w:t>the</w:t>
            </w:r>
            <w:r>
              <w:rPr>
                <w:rFonts w:ascii="Times New Roman" w:eastAsia="宋体" w:hAnsi="Times New Roman" w:hint="eastAsia"/>
                <w:szCs w:val="18"/>
                <w:lang w:eastAsia="zh-CN" w:bidi="ar"/>
              </w:rPr>
              <w:t xml:space="preserve"> following modifications:</w:t>
            </w:r>
          </w:p>
          <w:p w14:paraId="3C16C311" w14:textId="77777777" w:rsidR="00C25007" w:rsidRPr="00D85AA6" w:rsidRDefault="00C25007" w:rsidP="000C14E0">
            <w:pPr>
              <w:rPr>
                <w:rFonts w:ascii="Times New Roman" w:eastAsia="等线"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50463CDD" w14:textId="77777777" w:rsidR="00C25007" w:rsidRPr="00EE2DEC" w:rsidRDefault="00C25007" w:rsidP="000C14E0">
            <w:pPr>
              <w:rPr>
                <w:rFonts w:ascii="Times New Roman" w:hAnsi="Times New Roman"/>
                <w:b/>
                <w:bCs/>
                <w:iCs/>
                <w:szCs w:val="20"/>
              </w:rPr>
            </w:pPr>
            <w:r w:rsidRPr="00EE2DEC">
              <w:rPr>
                <w:rFonts w:ascii="Times New Roman" w:hAnsi="Times New Roman"/>
                <w:szCs w:val="20"/>
              </w:rPr>
              <w:t>Companies to report the Sampling frequency (e.g., 1.92Msps or other feasible values if any)</w:t>
            </w:r>
          </w:p>
          <w:p w14:paraId="3199D463" w14:textId="77777777" w:rsidR="00C25007" w:rsidRPr="00EE2DEC" w:rsidRDefault="00C25007" w:rsidP="000C14E0">
            <w:pPr>
              <w:rPr>
                <w:rFonts w:ascii="Times New Roman" w:hAnsi="Times New Roman"/>
                <w:b/>
                <w:bCs/>
                <w:iCs/>
                <w:strike/>
                <w:szCs w:val="20"/>
              </w:rPr>
            </w:pPr>
            <w:r w:rsidRPr="00EE2DEC">
              <w:rPr>
                <w:rFonts w:ascii="Times New Roman" w:hAnsi="Times New Roman"/>
                <w:szCs w:val="20"/>
              </w:rPr>
              <w:t xml:space="preserve">Initial SFO (Sampling Frequency Offset) (Fe): </w:t>
            </w:r>
          </w:p>
          <w:p w14:paraId="7575953B"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3AEAEC46"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61770C60"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(O) Randomly select a value from the range of [0.1 ~ 1] *10^5 ppm for device 2,</w:t>
            </w:r>
          </w:p>
          <w:p w14:paraId="2F229BA3"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5DB9911B"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For random selection, the value is randomly selected per simulation drop, according to a uniform distribution</w:t>
            </w:r>
          </w:p>
          <w:p w14:paraId="3300B14B"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3C9E6715"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values</w:t>
            </w:r>
          </w:p>
          <w:p w14:paraId="23E56C7E"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337FEBC6" w14:textId="77777777" w:rsidR="00C25007" w:rsidRPr="00EE2DEC" w:rsidRDefault="00C25007" w:rsidP="000C14E0">
            <w:pPr>
              <w:rPr>
                <w:rFonts w:ascii="Times New Roman" w:hAnsi="Times New Roman"/>
                <w:b/>
                <w:bCs/>
                <w:iCs/>
                <w:sz w:val="22"/>
                <w:szCs w:val="22"/>
              </w:rPr>
            </w:pPr>
            <w:r w:rsidRPr="00EE2DEC">
              <w:rPr>
                <w:rFonts w:ascii="Times New Roman" w:hAnsi="Times New Roman"/>
                <w:szCs w:val="20"/>
              </w:rPr>
              <w:t>The timing drift ΔT over a time T is modelled as ΔT = ±Fe * T.</w:t>
            </w:r>
          </w:p>
          <w:p w14:paraId="4D84E824"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7ECA856A"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SFO after clock calibration can be applied to Fe.</w:t>
            </w:r>
          </w:p>
          <w:p w14:paraId="3A6D39A1"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models</w:t>
            </w:r>
          </w:p>
          <w:p w14:paraId="0B48B4BA" w14:textId="77777777" w:rsidR="00C25007" w:rsidRPr="00A02493" w:rsidRDefault="00C25007" w:rsidP="000C14E0">
            <w:pPr>
              <w:rPr>
                <w:rFonts w:ascii="Times New Roman" w:hAnsi="Times New Roman"/>
                <w:b/>
                <w:bCs/>
                <w:iCs/>
                <w:szCs w:val="20"/>
              </w:rPr>
            </w:pPr>
            <w:r w:rsidRPr="00A02493">
              <w:rPr>
                <w:rFonts w:ascii="Times New Roman" w:hAnsi="Times New Roman"/>
                <w:szCs w:val="20"/>
              </w:rPr>
              <w:t>CFO for device 2b.</w:t>
            </w:r>
          </w:p>
          <w:p w14:paraId="7F49F1DF" w14:textId="77777777" w:rsidR="00C25007" w:rsidRPr="00A02493" w:rsidRDefault="00C25007" w:rsidP="000C14E0">
            <w:pPr>
              <w:numPr>
                <w:ilvl w:val="0"/>
                <w:numId w:val="27"/>
              </w:numPr>
              <w:overflowPunct w:val="0"/>
              <w:autoSpaceDE w:val="0"/>
              <w:autoSpaceDN w:val="0"/>
              <w:spacing w:after="180"/>
              <w:contextualSpacing/>
              <w:textAlignment w:val="baseline"/>
              <w:rPr>
                <w:rFonts w:ascii="Times New Roman" w:hAnsi="Times New Roman"/>
                <w:b/>
                <w:bCs/>
                <w:iCs/>
                <w:szCs w:val="20"/>
              </w:rPr>
            </w:pPr>
            <w:r w:rsidRPr="00A02493">
              <w:rPr>
                <w:rFonts w:ascii="Times New Roman" w:hAnsi="Times New Roman"/>
                <w:strike/>
                <w:color w:val="FF0000"/>
                <w:szCs w:val="20"/>
              </w:rPr>
              <w:t>[</w:t>
            </w:r>
            <w:r>
              <w:rPr>
                <w:rFonts w:ascii="Times New Roman" w:eastAsiaTheme="minorEastAsia" w:hAnsi="Times New Roman" w:hint="eastAsia"/>
                <w:szCs w:val="20"/>
                <w:lang w:eastAsia="zh-CN"/>
              </w:rPr>
              <w:t>(1</w:t>
            </w:r>
            <w:r w:rsidRPr="00B21BC6">
              <w:rPr>
                <w:rFonts w:ascii="Times New Roman" w:hAnsi="Times New Roman"/>
                <w:szCs w:val="20"/>
              </w:rPr>
              <w:t>00ppm/</w:t>
            </w:r>
            <w:r w:rsidRPr="00A02493">
              <w:rPr>
                <w:rFonts w:ascii="Times New Roman" w:hAnsi="Times New Roman"/>
                <w:szCs w:val="20"/>
              </w:rPr>
              <w:t>200ppm</w:t>
            </w:r>
            <w:r w:rsidRPr="00A02493">
              <w:rPr>
                <w:rFonts w:ascii="Times New Roman" w:hAnsi="Times New Roman"/>
                <w:strike/>
                <w:color w:val="FF0000"/>
                <w:szCs w:val="20"/>
              </w:rPr>
              <w:t>/1000ppm</w:t>
            </w:r>
            <w:r w:rsidRPr="00A02493">
              <w:rPr>
                <w:rFonts w:ascii="Times New Roman" w:hAnsi="Times New Roman"/>
                <w:szCs w:val="20"/>
              </w:rPr>
              <w:t>, 0.1ppm/s</w:t>
            </w:r>
            <w:r w:rsidRPr="00A02493">
              <w:rPr>
                <w:rFonts w:ascii="Times New Roman" w:eastAsiaTheme="minorEastAsia" w:hAnsi="Times New Roman"/>
                <w:color w:val="FF0000"/>
                <w:szCs w:val="20"/>
                <w:lang w:eastAsia="zh-CN"/>
              </w:rPr>
              <w:t>)</w:t>
            </w:r>
            <w:r w:rsidRPr="00A02493">
              <w:rPr>
                <w:rFonts w:ascii="Times New Roman" w:hAnsi="Times New Roman"/>
                <w:strike/>
                <w:color w:val="FF0000"/>
                <w:szCs w:val="20"/>
              </w:rPr>
              <w:t>]”</w:t>
            </w:r>
          </w:p>
          <w:p w14:paraId="52D101F4" w14:textId="77777777" w:rsidR="00C25007" w:rsidRPr="00A02493" w:rsidRDefault="00C25007" w:rsidP="000C14E0">
            <w:pPr>
              <w:numPr>
                <w:ilvl w:val="0"/>
                <w:numId w:val="27"/>
              </w:numPr>
              <w:overflowPunct w:val="0"/>
              <w:autoSpaceDE w:val="0"/>
              <w:autoSpaceDN w:val="0"/>
              <w:spacing w:after="180"/>
              <w:contextualSpacing/>
              <w:textAlignment w:val="baseline"/>
              <w:rPr>
                <w:rFonts w:ascii="Times New Roman" w:hAnsi="Times New Roman"/>
                <w:b/>
                <w:bCs/>
                <w:iCs/>
                <w:color w:val="FF0000"/>
                <w:szCs w:val="20"/>
              </w:rPr>
            </w:pPr>
            <w:r w:rsidRPr="00A02493">
              <w:rPr>
                <w:rFonts w:ascii="Times New Roman" w:eastAsiaTheme="minorEastAsia" w:hAnsi="Times New Roman"/>
                <w:color w:val="FF0000"/>
                <w:szCs w:val="20"/>
                <w:lang w:eastAsia="zh-CN"/>
              </w:rPr>
              <w:t>Note: Above CFO value is the target CFO after clock calibration.</w:t>
            </w:r>
          </w:p>
          <w:p w14:paraId="3744D6EA" w14:textId="77777777" w:rsidR="00C25007" w:rsidRPr="00EE2DEC" w:rsidRDefault="00C25007" w:rsidP="000C14E0">
            <w:pPr>
              <w:rPr>
                <w:rFonts w:ascii="Times New Roman" w:hAnsi="Times New Roman"/>
                <w:b/>
                <w:bCs/>
                <w:iCs/>
                <w:szCs w:val="20"/>
              </w:rPr>
            </w:pPr>
            <w:r w:rsidRPr="00EE2DEC">
              <w:rPr>
                <w:rFonts w:ascii="Times New Roman" w:hAnsi="Times New Roman"/>
                <w:szCs w:val="20"/>
              </w:rPr>
              <w:t>Note: Above assumptions are for LLS evaluation purpose only</w:t>
            </w:r>
          </w:p>
          <w:p w14:paraId="66F5B0B6" w14:textId="77777777" w:rsidR="00C25007" w:rsidRDefault="00C25007" w:rsidP="000C14E0">
            <w:pPr>
              <w:snapToGrid w:val="0"/>
              <w:rPr>
                <w:rFonts w:ascii="Times New Roman" w:eastAsia="宋体" w:hAnsi="Times New Roman"/>
                <w:szCs w:val="18"/>
                <w:lang w:eastAsia="zh-CN" w:bidi="ar"/>
              </w:rPr>
            </w:pPr>
          </w:p>
        </w:tc>
      </w:tr>
    </w:tbl>
    <w:p w14:paraId="2200B383" w14:textId="77777777" w:rsidR="00C25007" w:rsidRDefault="00C25007" w:rsidP="00C25007">
      <w:pPr>
        <w:rPr>
          <w:rFonts w:eastAsiaTheme="minorEastAsia"/>
          <w:lang w:eastAsia="zh-CN"/>
        </w:rPr>
      </w:pPr>
    </w:p>
    <w:p w14:paraId="12DD0552" w14:textId="77777777" w:rsidR="00C25007" w:rsidRDefault="00C25007" w:rsidP="00C25007">
      <w:pPr>
        <w:rPr>
          <w:rFonts w:eastAsiaTheme="minorEastAsia"/>
          <w:lang w:eastAsia="zh-CN"/>
        </w:rPr>
      </w:pPr>
    </w:p>
    <w:p w14:paraId="0A5C9BD8" w14:textId="77777777" w:rsidR="00C25007" w:rsidRDefault="00C25007" w:rsidP="00C25007">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w:t>
      </w:r>
      <w:r>
        <w:rPr>
          <w:rFonts w:eastAsiaTheme="minorEastAsia" w:hint="eastAsia"/>
        </w:rPr>
        <w:t>3</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C25007" w:rsidRPr="00CE5139" w14:paraId="026C0943" w14:textId="77777777" w:rsidTr="000C14E0">
        <w:tc>
          <w:tcPr>
            <w:tcW w:w="9631" w:type="dxa"/>
          </w:tcPr>
          <w:p w14:paraId="1DD36897" w14:textId="77777777" w:rsidR="00C25007" w:rsidRPr="00CE5139" w:rsidRDefault="00C25007" w:rsidP="000C14E0">
            <w:pPr>
              <w:rPr>
                <w:rFonts w:eastAsiaTheme="minorEastAsia"/>
                <w:szCs w:val="20"/>
                <w:lang w:eastAsia="zh-CN"/>
              </w:rPr>
            </w:pPr>
            <w:r w:rsidRPr="00CE5139">
              <w:rPr>
                <w:rFonts w:eastAsiaTheme="minorEastAsia" w:hint="eastAsia"/>
                <w:b/>
                <w:bCs/>
                <w:szCs w:val="20"/>
                <w:lang w:eastAsia="zh-CN"/>
              </w:rPr>
              <w:t xml:space="preserve">Proposal </w:t>
            </w:r>
          </w:p>
          <w:p w14:paraId="52602865" w14:textId="77777777" w:rsidR="00C25007" w:rsidRPr="00CE5139" w:rsidRDefault="00C25007" w:rsidP="000C14E0">
            <w:pPr>
              <w:pStyle w:val="ListParagraph"/>
              <w:numPr>
                <w:ilvl w:val="0"/>
                <w:numId w:val="14"/>
              </w:numPr>
              <w:ind w:firstLineChars="0"/>
              <w:rPr>
                <w:iCs/>
                <w:szCs w:val="20"/>
                <w:lang w:val="en-US" w:eastAsia="zh-CN"/>
              </w:rPr>
            </w:pPr>
            <w:r w:rsidRPr="00CE5139">
              <w:rPr>
                <w:rFonts w:eastAsia="等线"/>
                <w:szCs w:val="20"/>
                <w:lang w:eastAsia="zh-CN"/>
              </w:rPr>
              <w:t>C</w:t>
            </w:r>
            <w:r w:rsidRPr="00CE5139">
              <w:rPr>
                <w:rFonts w:eastAsia="等线" w:hint="eastAsia"/>
                <w:szCs w:val="20"/>
                <w:lang w:eastAsia="zh-CN"/>
              </w:rPr>
              <w:t>ompanies to report the calculation of calculation of single-device latency according to the follow tables</w:t>
            </w:r>
          </w:p>
          <w:p w14:paraId="4DFA85BB" w14:textId="77777777" w:rsidR="00C25007" w:rsidRPr="00CE5139" w:rsidRDefault="00C25007" w:rsidP="000C14E0">
            <w:pPr>
              <w:pStyle w:val="ListParagraph"/>
              <w:ind w:left="440" w:firstLineChars="0" w:firstLine="0"/>
              <w:rPr>
                <w:iCs/>
                <w:szCs w:val="20"/>
                <w:lang w:val="en-US" w:eastAsia="zh-CN"/>
              </w:rPr>
            </w:pPr>
          </w:p>
          <w:p w14:paraId="1EE92503" w14:textId="77777777" w:rsidR="00C25007" w:rsidRPr="00CE5139" w:rsidRDefault="00C25007" w:rsidP="000C14E0">
            <w:pPr>
              <w:pStyle w:val="ListParagraph"/>
              <w:ind w:left="440" w:firstLineChars="0" w:firstLine="0"/>
              <w:jc w:val="center"/>
              <w:rPr>
                <w:iCs/>
                <w:szCs w:val="20"/>
                <w:lang w:val="en-US" w:eastAsia="zh-CN"/>
              </w:rPr>
            </w:pPr>
            <w:r w:rsidRPr="00CE5139">
              <w:rPr>
                <w:rFonts w:eastAsia="等线" w:hint="eastAsia"/>
                <w:szCs w:val="20"/>
                <w:lang w:eastAsia="zh-CN"/>
              </w:rPr>
              <w:lastRenderedPageBreak/>
              <w:t xml:space="preserve">Table XX: calculation of single-device latency for </w:t>
            </w:r>
            <w:r w:rsidRPr="00CE5139">
              <w:rPr>
                <w:rFonts w:eastAsia="等线"/>
                <w:szCs w:val="20"/>
                <w:lang w:eastAsia="zh-CN"/>
              </w:rPr>
              <w:t>“inventory-only”</w:t>
            </w:r>
          </w:p>
          <w:tbl>
            <w:tblPr>
              <w:tblStyle w:val="TableGrid"/>
              <w:tblW w:w="0" w:type="auto"/>
              <w:tblInd w:w="440" w:type="dxa"/>
              <w:tblLook w:val="04A0" w:firstRow="1" w:lastRow="0" w:firstColumn="1" w:lastColumn="0" w:noHBand="0" w:noVBand="1"/>
            </w:tblPr>
            <w:tblGrid>
              <w:gridCol w:w="2557"/>
              <w:gridCol w:w="3420"/>
              <w:gridCol w:w="2988"/>
            </w:tblGrid>
            <w:tr w:rsidR="00C25007" w:rsidRPr="00CE5139" w14:paraId="2A70B56A" w14:textId="77777777" w:rsidTr="000C14E0">
              <w:tc>
                <w:tcPr>
                  <w:tcW w:w="2557" w:type="dxa"/>
                </w:tcPr>
                <w:p w14:paraId="713DA1E7" w14:textId="77777777" w:rsidR="00C25007" w:rsidRPr="00CE5139" w:rsidRDefault="00C25007" w:rsidP="000C14E0">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64791580" w14:textId="77777777" w:rsidR="00C25007" w:rsidRPr="00CE5139" w:rsidRDefault="00C25007"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143AAFA3" w14:textId="77777777" w:rsidR="00C25007" w:rsidRPr="00CE5139" w:rsidRDefault="00C25007"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C25007" w:rsidRPr="00CE5139" w14:paraId="00264EB8" w14:textId="77777777" w:rsidTr="000C14E0">
              <w:tc>
                <w:tcPr>
                  <w:tcW w:w="2557" w:type="dxa"/>
                </w:tcPr>
                <w:p w14:paraId="40EC7C00"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4B5DD355"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69813AB8"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1DB692B1" w14:textId="77777777" w:rsidR="00C25007" w:rsidRPr="00CE5139" w:rsidRDefault="00C25007" w:rsidP="000C14E0">
                  <w:pPr>
                    <w:pStyle w:val="ListParagraph"/>
                    <w:ind w:firstLineChars="0" w:firstLine="0"/>
                    <w:rPr>
                      <w:iCs/>
                      <w:szCs w:val="20"/>
                      <w:lang w:val="en-US" w:eastAsia="zh-CN"/>
                    </w:rPr>
                  </w:pPr>
                </w:p>
              </w:tc>
            </w:tr>
            <w:tr w:rsidR="00C25007" w:rsidRPr="00CE5139" w14:paraId="4E6AD27A" w14:textId="77777777" w:rsidTr="000C14E0">
              <w:tc>
                <w:tcPr>
                  <w:tcW w:w="5977" w:type="dxa"/>
                  <w:gridSpan w:val="2"/>
                </w:tcPr>
                <w:p w14:paraId="58A6A815"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0C8B1329" w14:textId="77777777" w:rsidR="00C25007" w:rsidRPr="00CE5139" w:rsidRDefault="00C25007" w:rsidP="000C14E0">
                  <w:pPr>
                    <w:pStyle w:val="ListParagraph"/>
                    <w:ind w:firstLineChars="0" w:firstLine="0"/>
                    <w:rPr>
                      <w:iCs/>
                      <w:szCs w:val="20"/>
                      <w:lang w:val="en-US" w:eastAsia="zh-CN"/>
                    </w:rPr>
                  </w:pPr>
                </w:p>
              </w:tc>
            </w:tr>
            <w:tr w:rsidR="00C25007" w:rsidRPr="00CE5139" w14:paraId="2A278919" w14:textId="77777777" w:rsidTr="000C14E0">
              <w:tc>
                <w:tcPr>
                  <w:tcW w:w="2557" w:type="dxa"/>
                  <w:vMerge w:val="restart"/>
                </w:tcPr>
                <w:p w14:paraId="73197034" w14:textId="77777777" w:rsidR="00C25007" w:rsidRPr="00CE5139" w:rsidRDefault="00C25007" w:rsidP="000C14E0">
                  <w:pPr>
                    <w:pStyle w:val="ListParagraph"/>
                    <w:ind w:firstLineChars="0" w:firstLine="0"/>
                    <w:rPr>
                      <w:rFonts w:eastAsiaTheme="minorEastAsia"/>
                      <w:szCs w:val="20"/>
                      <w:lang w:eastAsia="zh-CN"/>
                    </w:rPr>
                  </w:pPr>
                  <w:r w:rsidRPr="00CE5139">
                    <w:rPr>
                      <w:szCs w:val="20"/>
                    </w:rPr>
                    <w:t xml:space="preserve">Step B: </w:t>
                  </w:r>
                </w:p>
                <w:p w14:paraId="31F26B95" w14:textId="77777777" w:rsidR="00C25007" w:rsidRPr="00CE5139" w:rsidRDefault="00C25007" w:rsidP="000C14E0">
                  <w:pPr>
                    <w:pStyle w:val="ListParagraph"/>
                    <w:ind w:firstLineChars="0" w:firstLine="0"/>
                    <w:rPr>
                      <w:iCs/>
                      <w:szCs w:val="20"/>
                      <w:lang w:val="en-US" w:eastAsia="zh-CN"/>
                    </w:rPr>
                  </w:pPr>
                  <w:r w:rsidRPr="00CE5139">
                    <w:rPr>
                      <w:szCs w:val="20"/>
                    </w:rPr>
                    <w:t>D2R data transmission.</w:t>
                  </w:r>
                </w:p>
              </w:tc>
              <w:tc>
                <w:tcPr>
                  <w:tcW w:w="3420" w:type="dxa"/>
                </w:tcPr>
                <w:p w14:paraId="3C161429"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36104B5A" w14:textId="77777777" w:rsidR="00C25007" w:rsidRPr="00CE5139" w:rsidRDefault="00C25007" w:rsidP="000C14E0">
                  <w:pPr>
                    <w:pStyle w:val="ListParagraph"/>
                    <w:ind w:firstLineChars="0" w:firstLine="0"/>
                    <w:rPr>
                      <w:iCs/>
                      <w:szCs w:val="20"/>
                      <w:lang w:val="en-US" w:eastAsia="zh-CN"/>
                    </w:rPr>
                  </w:pPr>
                </w:p>
              </w:tc>
            </w:tr>
            <w:tr w:rsidR="00C25007" w:rsidRPr="00CE5139" w14:paraId="7923DB4A" w14:textId="77777777" w:rsidTr="000C14E0">
              <w:tc>
                <w:tcPr>
                  <w:tcW w:w="2557" w:type="dxa"/>
                  <w:vMerge/>
                </w:tcPr>
                <w:p w14:paraId="49C34FE9" w14:textId="77777777" w:rsidR="00C25007" w:rsidRPr="00CE5139" w:rsidRDefault="00C25007" w:rsidP="000C14E0">
                  <w:pPr>
                    <w:pStyle w:val="ListParagraph"/>
                    <w:ind w:firstLineChars="0" w:firstLine="0"/>
                    <w:rPr>
                      <w:rFonts w:eastAsiaTheme="minorEastAsia"/>
                      <w:iCs/>
                      <w:szCs w:val="20"/>
                      <w:lang w:val="en-US" w:eastAsia="zh-CN"/>
                    </w:rPr>
                  </w:pPr>
                </w:p>
              </w:tc>
              <w:tc>
                <w:tcPr>
                  <w:tcW w:w="3420" w:type="dxa"/>
                </w:tcPr>
                <w:p w14:paraId="64DD7097"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1E352D9E" w14:textId="77777777" w:rsidR="00C25007" w:rsidRPr="00CE5139" w:rsidRDefault="00C25007" w:rsidP="000C14E0">
                  <w:pPr>
                    <w:pStyle w:val="ListParagraph"/>
                    <w:ind w:firstLineChars="0" w:firstLine="0"/>
                    <w:rPr>
                      <w:iCs/>
                      <w:szCs w:val="20"/>
                      <w:lang w:val="en-US" w:eastAsia="zh-CN"/>
                    </w:rPr>
                  </w:pPr>
                </w:p>
              </w:tc>
            </w:tr>
            <w:tr w:rsidR="00C25007" w:rsidRPr="00CE5139" w14:paraId="1E824518" w14:textId="77777777" w:rsidTr="000C14E0">
              <w:tc>
                <w:tcPr>
                  <w:tcW w:w="2557" w:type="dxa"/>
                  <w:vMerge/>
                </w:tcPr>
                <w:p w14:paraId="6FA09E5D" w14:textId="77777777" w:rsidR="00C25007" w:rsidRPr="00CE5139" w:rsidRDefault="00C25007" w:rsidP="000C14E0">
                  <w:pPr>
                    <w:pStyle w:val="ListParagraph"/>
                    <w:ind w:firstLineChars="0" w:firstLine="0"/>
                    <w:rPr>
                      <w:iCs/>
                      <w:szCs w:val="20"/>
                      <w:lang w:val="en-US" w:eastAsia="zh-CN"/>
                    </w:rPr>
                  </w:pPr>
                </w:p>
              </w:tc>
              <w:tc>
                <w:tcPr>
                  <w:tcW w:w="3420" w:type="dxa"/>
                </w:tcPr>
                <w:p w14:paraId="7FE858FB" w14:textId="77777777" w:rsidR="00C25007" w:rsidRPr="00CE5139" w:rsidRDefault="00C25007" w:rsidP="000C14E0">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0FAA977D" w14:textId="77777777" w:rsidR="00C25007" w:rsidRPr="00CE5139" w:rsidRDefault="00C25007" w:rsidP="000C14E0">
                  <w:pPr>
                    <w:pStyle w:val="ListParagraph"/>
                    <w:ind w:firstLineChars="0" w:firstLine="0"/>
                    <w:rPr>
                      <w:iCs/>
                      <w:szCs w:val="20"/>
                      <w:lang w:val="en-US" w:eastAsia="zh-CN"/>
                    </w:rPr>
                  </w:pPr>
                </w:p>
              </w:tc>
            </w:tr>
            <w:tr w:rsidR="00C25007" w:rsidRPr="00CE5139" w14:paraId="6F76F80E" w14:textId="77777777" w:rsidTr="000C14E0">
              <w:tc>
                <w:tcPr>
                  <w:tcW w:w="5977" w:type="dxa"/>
                  <w:gridSpan w:val="2"/>
                </w:tcPr>
                <w:p w14:paraId="06A1636B"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Total time </w:t>
                  </w:r>
                  <w:r w:rsidRPr="00CE5139">
                    <w:rPr>
                      <w:rFonts w:eastAsiaTheme="minorEastAsia" w:hint="eastAsia"/>
                      <w:iCs/>
                      <w:color w:val="7030A0"/>
                      <w:szCs w:val="20"/>
                      <w:lang w:val="en-US" w:eastAsia="zh-CN"/>
                    </w:rPr>
                    <w:t>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proofErr w:type="spellEnd"/>
                </w:p>
              </w:tc>
              <w:tc>
                <w:tcPr>
                  <w:tcW w:w="2988" w:type="dxa"/>
                </w:tcPr>
                <w:p w14:paraId="786FAE19" w14:textId="77777777" w:rsidR="00C25007" w:rsidRPr="00CE5139" w:rsidRDefault="00C25007" w:rsidP="000C14E0">
                  <w:pPr>
                    <w:pStyle w:val="ListParagraph"/>
                    <w:ind w:firstLineChars="0" w:firstLine="0"/>
                    <w:rPr>
                      <w:iCs/>
                      <w:szCs w:val="20"/>
                      <w:lang w:val="en-US" w:eastAsia="zh-CN"/>
                    </w:rPr>
                  </w:pPr>
                </w:p>
              </w:tc>
            </w:tr>
            <w:tr w:rsidR="00C25007" w:rsidRPr="00CE5139" w14:paraId="04568567" w14:textId="77777777" w:rsidTr="000C14E0">
              <w:tc>
                <w:tcPr>
                  <w:tcW w:w="5977" w:type="dxa"/>
                  <w:gridSpan w:val="2"/>
                </w:tcPr>
                <w:p w14:paraId="42171E68"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 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xml:space="preserve">, e.g., T2 </w:t>
                  </w:r>
                  <w:r w:rsidRPr="00CE5139">
                    <w:rPr>
                      <w:rFonts w:eastAsiaTheme="minorEastAsia" w:hint="eastAsia"/>
                      <w:iCs/>
                      <w:color w:val="7030A0"/>
                      <w:szCs w:val="20"/>
                      <w:lang w:val="en-US" w:eastAsia="zh-CN"/>
                    </w:rPr>
                    <w:t>= T1 /(1-X)</w:t>
                  </w:r>
                </w:p>
              </w:tc>
              <w:tc>
                <w:tcPr>
                  <w:tcW w:w="2988" w:type="dxa"/>
                </w:tcPr>
                <w:p w14:paraId="0BF65639" w14:textId="77777777" w:rsidR="00C25007" w:rsidRPr="00CE5139" w:rsidRDefault="00C25007" w:rsidP="000C14E0">
                  <w:pPr>
                    <w:pStyle w:val="ListParagraph"/>
                    <w:ind w:firstLineChars="0" w:firstLine="0"/>
                    <w:rPr>
                      <w:iCs/>
                      <w:szCs w:val="20"/>
                      <w:lang w:val="en-US" w:eastAsia="zh-CN"/>
                    </w:rPr>
                  </w:pPr>
                </w:p>
              </w:tc>
            </w:tr>
            <w:tr w:rsidR="00C25007" w:rsidRPr="00CE5139" w14:paraId="04B39603" w14:textId="77777777" w:rsidTr="000C14E0">
              <w:tc>
                <w:tcPr>
                  <w:tcW w:w="8965" w:type="dxa"/>
                  <w:gridSpan w:val="3"/>
                </w:tcPr>
                <w:p w14:paraId="064878D8"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2550A154" w14:textId="77777777" w:rsidR="00C25007" w:rsidRPr="00CE5139" w:rsidRDefault="00C25007"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2149E976" w14:textId="77777777" w:rsidR="00C25007" w:rsidRPr="00CE5139" w:rsidRDefault="00C25007"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color w:val="7030A0"/>
                      <w:szCs w:val="20"/>
                      <w:lang w:val="en-US" w:eastAsia="zh-CN"/>
                    </w:rPr>
                    <w:t xml:space="preserve"> X =</w:t>
                  </w:r>
                  <w:r w:rsidRPr="00CE5139">
                    <w:rPr>
                      <w:rFonts w:eastAsiaTheme="minorEastAsia" w:hint="eastAsia"/>
                      <w:iCs/>
                      <w:szCs w:val="20"/>
                      <w:lang w:val="en-US" w:eastAsia="zh-CN"/>
                    </w:rPr>
                    <w:t xml:space="preserve"> [10] %</w:t>
                  </w:r>
                </w:p>
                <w:p w14:paraId="2B8E1475" w14:textId="77777777" w:rsidR="00C25007" w:rsidRPr="00CE5139" w:rsidRDefault="00C25007"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788EABD5" w14:textId="77777777" w:rsidR="00C25007" w:rsidRPr="00CE5139" w:rsidRDefault="00C25007" w:rsidP="000C14E0">
            <w:pPr>
              <w:pStyle w:val="ListParagraph"/>
              <w:ind w:left="440" w:firstLineChars="0" w:firstLine="0"/>
              <w:rPr>
                <w:iCs/>
                <w:szCs w:val="20"/>
                <w:lang w:val="en-US" w:eastAsia="zh-CN"/>
              </w:rPr>
            </w:pPr>
          </w:p>
          <w:p w14:paraId="1462F3CE" w14:textId="77777777" w:rsidR="00C25007" w:rsidRPr="00CE5139" w:rsidRDefault="00C25007" w:rsidP="000C14E0">
            <w:pPr>
              <w:pStyle w:val="ListParagraph"/>
              <w:ind w:left="440" w:firstLineChars="0" w:firstLine="0"/>
              <w:jc w:val="center"/>
              <w:rPr>
                <w:iCs/>
                <w:szCs w:val="20"/>
                <w:lang w:val="en-US" w:eastAsia="zh-CN"/>
              </w:rPr>
            </w:pPr>
            <w:r w:rsidRPr="00CE5139">
              <w:rPr>
                <w:rFonts w:eastAsia="等线" w:hint="eastAsia"/>
                <w:szCs w:val="20"/>
                <w:lang w:eastAsia="zh-CN"/>
              </w:rPr>
              <w:t xml:space="preserve">Table YY: calculation of single-device latency for </w:t>
            </w:r>
            <w:r w:rsidRPr="00CE5139">
              <w:rPr>
                <w:rFonts w:eastAsia="等线"/>
                <w:szCs w:val="20"/>
                <w:lang w:eastAsia="zh-CN"/>
              </w:rPr>
              <w:t>“inventory and command”</w:t>
            </w:r>
          </w:p>
          <w:tbl>
            <w:tblPr>
              <w:tblStyle w:val="TableGrid"/>
              <w:tblW w:w="0" w:type="auto"/>
              <w:tblInd w:w="440" w:type="dxa"/>
              <w:tblLook w:val="04A0" w:firstRow="1" w:lastRow="0" w:firstColumn="1" w:lastColumn="0" w:noHBand="0" w:noVBand="1"/>
            </w:tblPr>
            <w:tblGrid>
              <w:gridCol w:w="2557"/>
              <w:gridCol w:w="3420"/>
              <w:gridCol w:w="2988"/>
            </w:tblGrid>
            <w:tr w:rsidR="00C25007" w:rsidRPr="00CE5139" w14:paraId="57DE755F" w14:textId="77777777" w:rsidTr="000C14E0">
              <w:tc>
                <w:tcPr>
                  <w:tcW w:w="2557" w:type="dxa"/>
                </w:tcPr>
                <w:p w14:paraId="332FEF31" w14:textId="77777777" w:rsidR="00C25007" w:rsidRPr="00CE5139" w:rsidRDefault="00C25007" w:rsidP="000C14E0">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50F7FDF8" w14:textId="77777777" w:rsidR="00C25007" w:rsidRPr="00CE5139" w:rsidRDefault="00C25007"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54D704C2" w14:textId="77777777" w:rsidR="00C25007" w:rsidRPr="00CE5139" w:rsidRDefault="00C25007"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C25007" w:rsidRPr="00CE5139" w14:paraId="0546EC94" w14:textId="77777777" w:rsidTr="000C14E0">
              <w:tc>
                <w:tcPr>
                  <w:tcW w:w="2557" w:type="dxa"/>
                </w:tcPr>
                <w:p w14:paraId="0C4990C3"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7D4334BF"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164B6E2A"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66CDEE96" w14:textId="77777777" w:rsidR="00C25007" w:rsidRPr="00CE5139" w:rsidRDefault="00C25007" w:rsidP="000C14E0">
                  <w:pPr>
                    <w:pStyle w:val="ListParagraph"/>
                    <w:ind w:firstLineChars="0" w:firstLine="0"/>
                    <w:rPr>
                      <w:iCs/>
                      <w:szCs w:val="20"/>
                      <w:lang w:val="en-US" w:eastAsia="zh-CN"/>
                    </w:rPr>
                  </w:pPr>
                </w:p>
              </w:tc>
            </w:tr>
            <w:tr w:rsidR="00C25007" w:rsidRPr="00CE5139" w14:paraId="61EBC3EC" w14:textId="77777777" w:rsidTr="000C14E0">
              <w:tc>
                <w:tcPr>
                  <w:tcW w:w="5977" w:type="dxa"/>
                  <w:gridSpan w:val="2"/>
                </w:tcPr>
                <w:p w14:paraId="0CEE9574"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37E832A5" w14:textId="77777777" w:rsidR="00C25007" w:rsidRPr="00CE5139" w:rsidRDefault="00C25007" w:rsidP="000C14E0">
                  <w:pPr>
                    <w:pStyle w:val="ListParagraph"/>
                    <w:ind w:firstLineChars="0" w:firstLine="0"/>
                    <w:rPr>
                      <w:iCs/>
                      <w:szCs w:val="20"/>
                      <w:lang w:val="en-US" w:eastAsia="zh-CN"/>
                    </w:rPr>
                  </w:pPr>
                </w:p>
              </w:tc>
            </w:tr>
            <w:tr w:rsidR="00C25007" w:rsidRPr="00CE5139" w14:paraId="1AAAF57E" w14:textId="77777777" w:rsidTr="000C14E0">
              <w:tc>
                <w:tcPr>
                  <w:tcW w:w="2557" w:type="dxa"/>
                  <w:vMerge w:val="restart"/>
                </w:tcPr>
                <w:p w14:paraId="2CC828BA" w14:textId="77777777" w:rsidR="00C25007" w:rsidRPr="00CE5139" w:rsidRDefault="00C25007" w:rsidP="000C14E0">
                  <w:pPr>
                    <w:pStyle w:val="ListParagraph"/>
                    <w:ind w:firstLineChars="0" w:firstLine="0"/>
                    <w:rPr>
                      <w:rFonts w:eastAsiaTheme="minorEastAsia"/>
                      <w:szCs w:val="20"/>
                      <w:lang w:eastAsia="zh-CN"/>
                    </w:rPr>
                  </w:pPr>
                  <w:r w:rsidRPr="00CE5139">
                    <w:rPr>
                      <w:szCs w:val="20"/>
                    </w:rPr>
                    <w:t xml:space="preserve">Step B: </w:t>
                  </w:r>
                </w:p>
                <w:p w14:paraId="15CF21F1" w14:textId="77777777" w:rsidR="00C25007" w:rsidRPr="00CE5139" w:rsidRDefault="00C25007" w:rsidP="000C14E0">
                  <w:pPr>
                    <w:pStyle w:val="ListParagraph"/>
                    <w:ind w:firstLineChars="0" w:firstLine="0"/>
                    <w:rPr>
                      <w:iCs/>
                      <w:szCs w:val="20"/>
                      <w:lang w:val="en-US" w:eastAsia="zh-CN"/>
                    </w:rPr>
                  </w:pPr>
                  <w:r w:rsidRPr="00CE5139">
                    <w:rPr>
                      <w:szCs w:val="20"/>
                    </w:rPr>
                    <w:t>D2R data transmission.</w:t>
                  </w:r>
                </w:p>
              </w:tc>
              <w:tc>
                <w:tcPr>
                  <w:tcW w:w="3420" w:type="dxa"/>
                </w:tcPr>
                <w:p w14:paraId="4655E122"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67AAB33C" w14:textId="77777777" w:rsidR="00C25007" w:rsidRPr="00CE5139" w:rsidRDefault="00C25007" w:rsidP="000C14E0">
                  <w:pPr>
                    <w:pStyle w:val="ListParagraph"/>
                    <w:ind w:firstLineChars="0" w:firstLine="0"/>
                    <w:rPr>
                      <w:iCs/>
                      <w:szCs w:val="20"/>
                      <w:lang w:val="en-US" w:eastAsia="zh-CN"/>
                    </w:rPr>
                  </w:pPr>
                </w:p>
              </w:tc>
            </w:tr>
            <w:tr w:rsidR="00C25007" w:rsidRPr="00CE5139" w14:paraId="78E83E50" w14:textId="77777777" w:rsidTr="000C14E0">
              <w:tc>
                <w:tcPr>
                  <w:tcW w:w="2557" w:type="dxa"/>
                  <w:vMerge/>
                </w:tcPr>
                <w:p w14:paraId="2B989D72" w14:textId="77777777" w:rsidR="00C25007" w:rsidRPr="00CE5139" w:rsidRDefault="00C25007" w:rsidP="000C14E0">
                  <w:pPr>
                    <w:pStyle w:val="ListParagraph"/>
                    <w:ind w:firstLineChars="0" w:firstLine="0"/>
                    <w:rPr>
                      <w:rFonts w:eastAsiaTheme="minorEastAsia"/>
                      <w:iCs/>
                      <w:szCs w:val="20"/>
                      <w:lang w:val="en-US" w:eastAsia="zh-CN"/>
                    </w:rPr>
                  </w:pPr>
                </w:p>
              </w:tc>
              <w:tc>
                <w:tcPr>
                  <w:tcW w:w="3420" w:type="dxa"/>
                </w:tcPr>
                <w:p w14:paraId="18DCDA82"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6BB77AA0" w14:textId="77777777" w:rsidR="00C25007" w:rsidRPr="00CE5139" w:rsidRDefault="00C25007" w:rsidP="000C14E0">
                  <w:pPr>
                    <w:pStyle w:val="ListParagraph"/>
                    <w:ind w:firstLineChars="0" w:firstLine="0"/>
                    <w:rPr>
                      <w:iCs/>
                      <w:szCs w:val="20"/>
                      <w:lang w:val="en-US" w:eastAsia="zh-CN"/>
                    </w:rPr>
                  </w:pPr>
                </w:p>
              </w:tc>
            </w:tr>
            <w:tr w:rsidR="00C25007" w:rsidRPr="00CE5139" w14:paraId="77F98EA0" w14:textId="77777777" w:rsidTr="000C14E0">
              <w:tc>
                <w:tcPr>
                  <w:tcW w:w="2557" w:type="dxa"/>
                  <w:vMerge/>
                </w:tcPr>
                <w:p w14:paraId="00AB7C60" w14:textId="77777777" w:rsidR="00C25007" w:rsidRPr="00CE5139" w:rsidRDefault="00C25007" w:rsidP="000C14E0">
                  <w:pPr>
                    <w:pStyle w:val="ListParagraph"/>
                    <w:ind w:firstLineChars="0" w:firstLine="0"/>
                    <w:rPr>
                      <w:iCs/>
                      <w:szCs w:val="20"/>
                      <w:lang w:val="en-US" w:eastAsia="zh-CN"/>
                    </w:rPr>
                  </w:pPr>
                </w:p>
              </w:tc>
              <w:tc>
                <w:tcPr>
                  <w:tcW w:w="3420" w:type="dxa"/>
                </w:tcPr>
                <w:p w14:paraId="4DCF2559" w14:textId="77777777" w:rsidR="00C25007" w:rsidRPr="00CE5139" w:rsidRDefault="00C25007" w:rsidP="000C14E0">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1ED8A333" w14:textId="77777777" w:rsidR="00C25007" w:rsidRPr="00CE5139" w:rsidRDefault="00C25007" w:rsidP="000C14E0">
                  <w:pPr>
                    <w:pStyle w:val="ListParagraph"/>
                    <w:ind w:firstLineChars="0" w:firstLine="0"/>
                    <w:rPr>
                      <w:iCs/>
                      <w:szCs w:val="20"/>
                      <w:lang w:val="en-US" w:eastAsia="zh-CN"/>
                    </w:rPr>
                  </w:pPr>
                </w:p>
              </w:tc>
            </w:tr>
            <w:tr w:rsidR="00C25007" w:rsidRPr="00CE5139" w14:paraId="7F1E1D79" w14:textId="77777777" w:rsidTr="000C14E0">
              <w:tc>
                <w:tcPr>
                  <w:tcW w:w="5977" w:type="dxa"/>
                  <w:gridSpan w:val="2"/>
                </w:tcPr>
                <w:p w14:paraId="3BE18BAF"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Gap B</w:t>
                  </w:r>
                </w:p>
              </w:tc>
              <w:tc>
                <w:tcPr>
                  <w:tcW w:w="2988" w:type="dxa"/>
                </w:tcPr>
                <w:p w14:paraId="56B88048" w14:textId="77777777" w:rsidR="00C25007" w:rsidRPr="00CE5139" w:rsidRDefault="00C25007" w:rsidP="000C14E0">
                  <w:pPr>
                    <w:pStyle w:val="ListParagraph"/>
                    <w:ind w:firstLineChars="0" w:firstLine="0"/>
                    <w:rPr>
                      <w:iCs/>
                      <w:szCs w:val="20"/>
                      <w:lang w:val="en-US" w:eastAsia="zh-CN"/>
                    </w:rPr>
                  </w:pPr>
                </w:p>
              </w:tc>
            </w:tr>
            <w:tr w:rsidR="00C25007" w:rsidRPr="00CE5139" w14:paraId="4D901F6C" w14:textId="77777777" w:rsidTr="000C14E0">
              <w:tc>
                <w:tcPr>
                  <w:tcW w:w="2557" w:type="dxa"/>
                  <w:vMerge w:val="restart"/>
                </w:tcPr>
                <w:p w14:paraId="415DAA8F"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Step C:</w:t>
                  </w:r>
                </w:p>
                <w:p w14:paraId="416516AD"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Data transmission</w:t>
                  </w:r>
                </w:p>
              </w:tc>
              <w:tc>
                <w:tcPr>
                  <w:tcW w:w="3420" w:type="dxa"/>
                </w:tcPr>
                <w:p w14:paraId="5E23C5CF"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C1: R2D data transmission</w:t>
                  </w:r>
                </w:p>
              </w:tc>
              <w:tc>
                <w:tcPr>
                  <w:tcW w:w="2988" w:type="dxa"/>
                </w:tcPr>
                <w:p w14:paraId="1D6883AC" w14:textId="77777777" w:rsidR="00C25007" w:rsidRPr="00CE5139" w:rsidRDefault="00C25007" w:rsidP="000C14E0">
                  <w:pPr>
                    <w:pStyle w:val="ListParagraph"/>
                    <w:ind w:firstLineChars="0" w:firstLine="0"/>
                    <w:rPr>
                      <w:iCs/>
                      <w:szCs w:val="20"/>
                      <w:lang w:val="en-US" w:eastAsia="zh-CN"/>
                    </w:rPr>
                  </w:pPr>
                </w:p>
              </w:tc>
            </w:tr>
            <w:tr w:rsidR="00C25007" w:rsidRPr="00CE5139" w14:paraId="12C77FC1" w14:textId="77777777" w:rsidTr="000C14E0">
              <w:tc>
                <w:tcPr>
                  <w:tcW w:w="2557" w:type="dxa"/>
                  <w:vMerge/>
                </w:tcPr>
                <w:p w14:paraId="2D124615" w14:textId="77777777" w:rsidR="00C25007" w:rsidRPr="00CE5139" w:rsidRDefault="00C25007" w:rsidP="000C14E0">
                  <w:pPr>
                    <w:pStyle w:val="ListParagraph"/>
                    <w:ind w:firstLineChars="0" w:firstLine="0"/>
                    <w:rPr>
                      <w:iCs/>
                      <w:szCs w:val="20"/>
                      <w:lang w:val="en-US" w:eastAsia="zh-CN"/>
                    </w:rPr>
                  </w:pPr>
                </w:p>
              </w:tc>
              <w:tc>
                <w:tcPr>
                  <w:tcW w:w="3420" w:type="dxa"/>
                </w:tcPr>
                <w:p w14:paraId="311750EC"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C2: D2R data transmission</w:t>
                  </w:r>
                </w:p>
              </w:tc>
              <w:tc>
                <w:tcPr>
                  <w:tcW w:w="2988" w:type="dxa"/>
                </w:tcPr>
                <w:p w14:paraId="66883789" w14:textId="77777777" w:rsidR="00C25007" w:rsidRPr="00CE5139" w:rsidRDefault="00C25007" w:rsidP="000C14E0">
                  <w:pPr>
                    <w:pStyle w:val="ListParagraph"/>
                    <w:ind w:firstLineChars="0" w:firstLine="0"/>
                    <w:rPr>
                      <w:iCs/>
                      <w:szCs w:val="20"/>
                      <w:lang w:val="en-US" w:eastAsia="zh-CN"/>
                    </w:rPr>
                  </w:pPr>
                </w:p>
              </w:tc>
            </w:tr>
            <w:tr w:rsidR="00C25007" w:rsidRPr="00CE5139" w14:paraId="23CED9BF" w14:textId="77777777" w:rsidTr="000C14E0">
              <w:tc>
                <w:tcPr>
                  <w:tcW w:w="5977" w:type="dxa"/>
                  <w:gridSpan w:val="2"/>
                </w:tcPr>
                <w:p w14:paraId="0A7CC1B2"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Total time</w:t>
                  </w:r>
                  <w:r w:rsidRPr="00CE5139">
                    <w:rPr>
                      <w:rFonts w:eastAsiaTheme="minorEastAsia" w:hint="eastAsia"/>
                      <w:iCs/>
                      <w:color w:val="7030A0"/>
                      <w:szCs w:val="20"/>
                      <w:lang w:val="en-US" w:eastAsia="zh-CN"/>
                    </w:rPr>
                    <w:t xml:space="preserve"> 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Gap_B</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_C</w:t>
                  </w:r>
                  <w:proofErr w:type="spellEnd"/>
                </w:p>
              </w:tc>
              <w:tc>
                <w:tcPr>
                  <w:tcW w:w="2988" w:type="dxa"/>
                </w:tcPr>
                <w:p w14:paraId="6F1F6E14" w14:textId="77777777" w:rsidR="00C25007" w:rsidRPr="00CE5139" w:rsidRDefault="00C25007" w:rsidP="000C14E0">
                  <w:pPr>
                    <w:pStyle w:val="ListParagraph"/>
                    <w:ind w:firstLineChars="0" w:firstLine="0"/>
                    <w:rPr>
                      <w:iCs/>
                      <w:szCs w:val="20"/>
                      <w:lang w:val="en-US" w:eastAsia="zh-CN"/>
                    </w:rPr>
                  </w:pPr>
                </w:p>
              </w:tc>
            </w:tr>
            <w:tr w:rsidR="00C25007" w:rsidRPr="00CE5139" w14:paraId="54E045CF" w14:textId="77777777" w:rsidTr="000C14E0">
              <w:tc>
                <w:tcPr>
                  <w:tcW w:w="5977" w:type="dxa"/>
                  <w:gridSpan w:val="2"/>
                </w:tcPr>
                <w:p w14:paraId="51843E31"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w:t>
                  </w:r>
                  <w:r>
                    <w:rPr>
                      <w:rFonts w:eastAsiaTheme="minorEastAsia" w:hint="eastAsia"/>
                      <w:iCs/>
                      <w:szCs w:val="20"/>
                      <w:lang w:val="en-US" w:eastAsia="zh-CN"/>
                    </w:rPr>
                    <w:t xml:space="preserve"> </w:t>
                  </w:r>
                  <w:r w:rsidRPr="00CE5139">
                    <w:rPr>
                      <w:rFonts w:eastAsiaTheme="minorEastAsia" w:hint="eastAsia"/>
                      <w:iCs/>
                      <w:szCs w:val="20"/>
                      <w:lang w:val="en-US" w:eastAsia="zh-CN"/>
                    </w:rPr>
                    <w:t>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e.g., T2</w:t>
                  </w:r>
                  <w:r w:rsidRPr="00CE5139">
                    <w:rPr>
                      <w:rFonts w:eastAsiaTheme="minorEastAsia" w:hint="eastAsia"/>
                      <w:iCs/>
                      <w:color w:val="7030A0"/>
                      <w:szCs w:val="20"/>
                      <w:lang w:val="en-US" w:eastAsia="zh-CN"/>
                    </w:rPr>
                    <w:t xml:space="preserve"> = T1 / (1-X)</w:t>
                  </w:r>
                </w:p>
              </w:tc>
              <w:tc>
                <w:tcPr>
                  <w:tcW w:w="2988" w:type="dxa"/>
                </w:tcPr>
                <w:p w14:paraId="5952B46B" w14:textId="77777777" w:rsidR="00C25007" w:rsidRPr="00CE5139" w:rsidRDefault="00C25007" w:rsidP="000C14E0">
                  <w:pPr>
                    <w:pStyle w:val="ListParagraph"/>
                    <w:ind w:firstLineChars="0" w:firstLine="0"/>
                    <w:rPr>
                      <w:iCs/>
                      <w:szCs w:val="20"/>
                      <w:lang w:val="en-US" w:eastAsia="zh-CN"/>
                    </w:rPr>
                  </w:pPr>
                </w:p>
              </w:tc>
            </w:tr>
            <w:tr w:rsidR="00C25007" w:rsidRPr="00CE5139" w14:paraId="05D3F0A0" w14:textId="77777777" w:rsidTr="000C14E0">
              <w:tc>
                <w:tcPr>
                  <w:tcW w:w="8965" w:type="dxa"/>
                  <w:gridSpan w:val="3"/>
                </w:tcPr>
                <w:p w14:paraId="3AE30757"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329D7916" w14:textId="77777777" w:rsidR="00C25007" w:rsidRPr="00CE5139" w:rsidRDefault="00C25007"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5E3B0AB8" w14:textId="77777777" w:rsidR="00C25007" w:rsidRPr="00CE5139" w:rsidRDefault="00C25007"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szCs w:val="20"/>
                      <w:lang w:val="en-US" w:eastAsia="zh-CN"/>
                    </w:rPr>
                    <w:t xml:space="preserve"> </w:t>
                  </w:r>
                  <w:r w:rsidRPr="00CE5139">
                    <w:rPr>
                      <w:rFonts w:eastAsiaTheme="minorEastAsia" w:hint="eastAsia"/>
                      <w:iCs/>
                      <w:color w:val="7030A0"/>
                      <w:szCs w:val="20"/>
                      <w:lang w:val="en-US" w:eastAsia="zh-CN"/>
                    </w:rPr>
                    <w:t>X =</w:t>
                  </w:r>
                  <w:r w:rsidRPr="00CE5139">
                    <w:rPr>
                      <w:rFonts w:eastAsiaTheme="minorEastAsia" w:hint="eastAsia"/>
                      <w:iCs/>
                      <w:szCs w:val="20"/>
                      <w:lang w:val="en-US" w:eastAsia="zh-CN"/>
                    </w:rPr>
                    <w:t xml:space="preserve"> [10] %</w:t>
                  </w:r>
                </w:p>
                <w:p w14:paraId="1A172ADC" w14:textId="77777777" w:rsidR="00C25007" w:rsidRPr="00CE5139" w:rsidRDefault="00C25007"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2EC2CE2B" w14:textId="77777777" w:rsidR="00C25007" w:rsidRPr="00CE5139" w:rsidRDefault="00C25007" w:rsidP="000C14E0">
            <w:pPr>
              <w:pStyle w:val="ListParagraph"/>
              <w:ind w:left="440" w:firstLineChars="0" w:firstLine="0"/>
              <w:rPr>
                <w:rFonts w:eastAsiaTheme="minorEastAsia"/>
                <w:szCs w:val="20"/>
                <w:lang w:val="en-US" w:eastAsia="zh-CN"/>
              </w:rPr>
            </w:pPr>
          </w:p>
        </w:tc>
      </w:tr>
    </w:tbl>
    <w:p w14:paraId="5F603EF8" w14:textId="77777777" w:rsidR="00C25007" w:rsidRPr="00C25007" w:rsidRDefault="00C25007" w:rsidP="00C25007">
      <w:pPr>
        <w:rPr>
          <w:rFonts w:eastAsiaTheme="minorEastAsia"/>
          <w:lang w:eastAsia="zh-CN"/>
        </w:rPr>
      </w:pPr>
    </w:p>
    <w:p w14:paraId="5A0CEF11" w14:textId="77777777" w:rsidR="00187682" w:rsidRDefault="00187682" w:rsidP="00187682">
      <w:pPr>
        <w:pStyle w:val="Heading2"/>
        <w:rPr>
          <w:rFonts w:eastAsiaTheme="minorEastAsia"/>
        </w:rPr>
      </w:pPr>
      <w:r>
        <w:rPr>
          <w:rFonts w:eastAsiaTheme="minorEastAsia" w:hint="eastAsia"/>
        </w:rPr>
        <w:t>Tuesday online</w:t>
      </w:r>
    </w:p>
    <w:p w14:paraId="3D3C374B" w14:textId="77777777" w:rsidR="00187682" w:rsidRDefault="00187682" w:rsidP="00187682">
      <w:pPr>
        <w:rPr>
          <w:rFonts w:eastAsiaTheme="minorEastAsia"/>
          <w:lang w:eastAsia="zh-CN"/>
        </w:rPr>
      </w:pPr>
      <w:r>
        <w:rPr>
          <w:rFonts w:eastAsiaTheme="minorEastAsia"/>
          <w:lang w:eastAsia="zh-CN"/>
        </w:rPr>
        <w:t>…</w:t>
      </w:r>
    </w:p>
    <w:p w14:paraId="373605C9" w14:textId="77777777" w:rsidR="00187682" w:rsidRDefault="00187682" w:rsidP="00187682">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w:t>
      </w:r>
      <w:r>
        <w:rPr>
          <w:rFonts w:eastAsiaTheme="minorEastAsia" w:hint="eastAsia"/>
        </w:rPr>
        <w:t>3</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187682" w14:paraId="592D6FD1" w14:textId="77777777" w:rsidTr="00636A4A">
        <w:tc>
          <w:tcPr>
            <w:tcW w:w="9631" w:type="dxa"/>
          </w:tcPr>
          <w:p w14:paraId="2E88B21C" w14:textId="77777777" w:rsidR="00187682" w:rsidRPr="00CE5139" w:rsidRDefault="00187682" w:rsidP="00636A4A">
            <w:pPr>
              <w:rPr>
                <w:rFonts w:eastAsiaTheme="minorEastAsia"/>
                <w:szCs w:val="20"/>
                <w:lang w:eastAsia="zh-CN"/>
              </w:rPr>
            </w:pPr>
            <w:r w:rsidRPr="00CE5139">
              <w:rPr>
                <w:rFonts w:eastAsiaTheme="minorEastAsia" w:hint="eastAsia"/>
                <w:b/>
                <w:bCs/>
                <w:szCs w:val="20"/>
                <w:lang w:eastAsia="zh-CN"/>
              </w:rPr>
              <w:t xml:space="preserve">Proposal </w:t>
            </w:r>
          </w:p>
          <w:p w14:paraId="4D25AE98" w14:textId="77777777" w:rsidR="00187682" w:rsidRPr="00CE5139" w:rsidRDefault="00187682" w:rsidP="00636A4A">
            <w:pPr>
              <w:rPr>
                <w:rFonts w:eastAsia="等线"/>
                <w:szCs w:val="20"/>
                <w:lang w:eastAsia="zh-CN"/>
              </w:rPr>
            </w:pPr>
            <w:r w:rsidRPr="00CE5139">
              <w:rPr>
                <w:rFonts w:eastAsia="等线"/>
                <w:szCs w:val="20"/>
                <w:lang w:eastAsia="zh-CN"/>
              </w:rPr>
              <w:t>Definition</w:t>
            </w:r>
            <w:r w:rsidRPr="00CE5139">
              <w:rPr>
                <w:rFonts w:eastAsia="等线" w:hint="eastAsia"/>
                <w:szCs w:val="20"/>
                <w:lang w:eastAsia="zh-CN"/>
              </w:rPr>
              <w:t xml:space="preserve"> of the latency is refined as follows,</w:t>
            </w:r>
          </w:p>
          <w:p w14:paraId="39A7CF91" w14:textId="77777777" w:rsidR="00187682" w:rsidRPr="00CE5139" w:rsidRDefault="00187682" w:rsidP="00636A4A">
            <w:pPr>
              <w:pStyle w:val="ListParagraph"/>
              <w:numPr>
                <w:ilvl w:val="0"/>
                <w:numId w:val="14"/>
              </w:numPr>
              <w:ind w:firstLineChars="0"/>
              <w:rPr>
                <w:rFonts w:eastAsia="等线"/>
                <w:szCs w:val="20"/>
                <w:u w:val="single"/>
                <w:lang w:eastAsia="zh-CN"/>
              </w:rPr>
            </w:pPr>
            <w:r w:rsidRPr="00CE5139">
              <w:rPr>
                <w:rFonts w:eastAsia="等线"/>
                <w:szCs w:val="20"/>
                <w:u w:val="single"/>
                <w:lang w:eastAsia="zh-CN"/>
              </w:rPr>
              <w:t xml:space="preserve">For </w:t>
            </w:r>
            <w:r w:rsidRPr="00CE5139">
              <w:rPr>
                <w:rFonts w:eastAsia="等线" w:hint="eastAsia"/>
                <w:szCs w:val="20"/>
                <w:u w:val="single"/>
                <w:lang w:eastAsia="zh-CN"/>
              </w:rPr>
              <w:t xml:space="preserve">the use case of </w:t>
            </w:r>
            <w:r w:rsidRPr="00CE5139">
              <w:rPr>
                <w:rFonts w:eastAsia="等线"/>
                <w:szCs w:val="20"/>
                <w:u w:val="single"/>
                <w:lang w:eastAsia="zh-CN"/>
              </w:rPr>
              <w:t xml:space="preserve">“inventory-only”: </w:t>
            </w:r>
          </w:p>
          <w:p w14:paraId="75D2B90D" w14:textId="77777777" w:rsidR="00187682" w:rsidRPr="00CE5139" w:rsidRDefault="00187682" w:rsidP="00636A4A">
            <w:pPr>
              <w:pStyle w:val="ListParagraph"/>
              <w:numPr>
                <w:ilvl w:val="1"/>
                <w:numId w:val="14"/>
              </w:numPr>
              <w:ind w:firstLineChars="0"/>
              <w:rPr>
                <w:rFonts w:eastAsia="等线"/>
                <w:szCs w:val="20"/>
                <w:lang w:eastAsia="zh-CN"/>
              </w:rPr>
            </w:pPr>
            <w:r w:rsidRPr="00CE5139">
              <w:rPr>
                <w:rFonts w:eastAsia="等线"/>
                <w:szCs w:val="20"/>
                <w:lang w:eastAsia="zh-CN"/>
              </w:rPr>
              <w:t xml:space="preserve">The time interval between the time that the </w:t>
            </w:r>
            <w:r w:rsidRPr="00CE5139">
              <w:rPr>
                <w:rFonts w:eastAsiaTheme="minorEastAsia" w:hint="eastAsia"/>
                <w:iCs/>
                <w:color w:val="FF0000"/>
                <w:szCs w:val="20"/>
                <w:lang w:val="en-US" w:eastAsia="zh-CN"/>
              </w:rPr>
              <w:t>A-IoT paging</w:t>
            </w:r>
            <w:r w:rsidRPr="00CE5139">
              <w:rPr>
                <w:rFonts w:eastAsia="等线"/>
                <w:szCs w:val="20"/>
                <w:lang w:eastAsia="zh-CN"/>
              </w:rPr>
              <w:t xml:space="preserve"> </w:t>
            </w:r>
            <w:r w:rsidRPr="00CE5139">
              <w:rPr>
                <w:rFonts w:eastAsia="等线"/>
                <w:strike/>
                <w:color w:val="FF0000"/>
                <w:szCs w:val="20"/>
                <w:lang w:eastAsia="zh-CN"/>
              </w:rPr>
              <w:t xml:space="preserve">inventory request </w:t>
            </w:r>
            <w:r w:rsidRPr="00CE5139">
              <w:rPr>
                <w:rFonts w:eastAsia="等线"/>
                <w:szCs w:val="20"/>
                <w:lang w:eastAsia="zh-CN"/>
              </w:rPr>
              <w:t>is sent from BS/intermediate UE</w:t>
            </w:r>
            <w:r w:rsidRPr="00CE5139">
              <w:rPr>
                <w:rFonts w:eastAsia="等线" w:hint="eastAsia"/>
                <w:szCs w:val="20"/>
                <w:lang w:eastAsia="zh-CN"/>
              </w:rPr>
              <w:t xml:space="preserve"> to a A-IoT device </w:t>
            </w:r>
            <w:r w:rsidRPr="00CE5139">
              <w:rPr>
                <w:rFonts w:eastAsia="等线"/>
                <w:szCs w:val="20"/>
                <w:lang w:eastAsia="zh-CN"/>
              </w:rPr>
              <w:t>and the time that the inventory report is successfully received at BS/intermediate UE</w:t>
            </w:r>
            <w:r w:rsidRPr="00CE5139">
              <w:rPr>
                <w:rFonts w:eastAsia="等线" w:hint="eastAsia"/>
                <w:szCs w:val="20"/>
                <w:lang w:eastAsia="zh-CN"/>
              </w:rPr>
              <w:t xml:space="preserve"> from the A-IoT device, i.e., for completing Step A and Step B </w:t>
            </w:r>
            <w:r w:rsidRPr="00CE5139">
              <w:rPr>
                <w:rFonts w:eastAsia="等线" w:hint="eastAsia"/>
                <w:strike/>
                <w:color w:val="7030A0"/>
                <w:szCs w:val="20"/>
                <w:lang w:eastAsia="zh-CN"/>
              </w:rPr>
              <w:t>in TR 38.769</w:t>
            </w:r>
            <w:r w:rsidRPr="00CE5139">
              <w:rPr>
                <w:rFonts w:eastAsia="等线"/>
                <w:szCs w:val="20"/>
                <w:lang w:eastAsia="zh-CN"/>
              </w:rPr>
              <w:t>.</w:t>
            </w:r>
          </w:p>
          <w:p w14:paraId="30121D96" w14:textId="77777777" w:rsidR="00187682" w:rsidRPr="00CE5139" w:rsidRDefault="00187682" w:rsidP="00636A4A">
            <w:pPr>
              <w:pStyle w:val="ListParagraph"/>
              <w:numPr>
                <w:ilvl w:val="0"/>
                <w:numId w:val="14"/>
              </w:numPr>
              <w:ind w:firstLineChars="0"/>
              <w:rPr>
                <w:rFonts w:eastAsia="等线"/>
                <w:szCs w:val="20"/>
                <w:lang w:eastAsia="zh-CN"/>
              </w:rPr>
            </w:pPr>
            <w:r w:rsidRPr="00CE5139">
              <w:rPr>
                <w:rFonts w:eastAsia="等线"/>
                <w:szCs w:val="20"/>
                <w:u w:val="single"/>
                <w:lang w:eastAsia="zh-CN"/>
              </w:rPr>
              <w:t xml:space="preserve">For </w:t>
            </w:r>
            <w:r w:rsidRPr="00CE5139">
              <w:rPr>
                <w:rFonts w:eastAsia="等线" w:hint="eastAsia"/>
                <w:szCs w:val="20"/>
                <w:u w:val="single"/>
                <w:lang w:eastAsia="zh-CN"/>
              </w:rPr>
              <w:t xml:space="preserve">the use case of </w:t>
            </w:r>
            <w:r w:rsidRPr="00CE5139">
              <w:rPr>
                <w:rFonts w:eastAsia="等线"/>
                <w:szCs w:val="20"/>
                <w:u w:val="single"/>
                <w:lang w:eastAsia="zh-CN"/>
              </w:rPr>
              <w:t>“inventory and command”</w:t>
            </w:r>
            <w:r w:rsidRPr="00CE5139">
              <w:rPr>
                <w:rFonts w:eastAsia="等线"/>
                <w:szCs w:val="20"/>
                <w:lang w:eastAsia="zh-CN"/>
              </w:rPr>
              <w:t xml:space="preserve">: </w:t>
            </w:r>
          </w:p>
          <w:p w14:paraId="4205D2B1" w14:textId="77777777" w:rsidR="00187682" w:rsidRPr="00CE5139" w:rsidRDefault="00187682" w:rsidP="00636A4A">
            <w:pPr>
              <w:pStyle w:val="ListParagraph"/>
              <w:numPr>
                <w:ilvl w:val="1"/>
                <w:numId w:val="14"/>
              </w:numPr>
              <w:ind w:firstLineChars="0"/>
              <w:rPr>
                <w:rFonts w:eastAsia="等线"/>
                <w:szCs w:val="20"/>
                <w:lang w:eastAsia="zh-CN"/>
              </w:rPr>
            </w:pPr>
            <w:r w:rsidRPr="00CE5139">
              <w:rPr>
                <w:rFonts w:eastAsia="等线"/>
                <w:szCs w:val="20"/>
                <w:lang w:eastAsia="zh-CN"/>
              </w:rPr>
              <w:t xml:space="preserve">The time interval between the time that the </w:t>
            </w:r>
            <w:r w:rsidRPr="00CE5139">
              <w:rPr>
                <w:rFonts w:eastAsiaTheme="minorEastAsia" w:hint="eastAsia"/>
                <w:iCs/>
                <w:color w:val="FF0000"/>
                <w:szCs w:val="20"/>
                <w:lang w:val="en-US" w:eastAsia="zh-CN"/>
              </w:rPr>
              <w:t xml:space="preserve">A-IoT </w:t>
            </w:r>
            <w:proofErr w:type="gramStart"/>
            <w:r w:rsidRPr="00CE5139">
              <w:rPr>
                <w:rFonts w:eastAsiaTheme="minorEastAsia" w:hint="eastAsia"/>
                <w:iCs/>
                <w:color w:val="FF0000"/>
                <w:szCs w:val="20"/>
                <w:lang w:val="en-US" w:eastAsia="zh-CN"/>
              </w:rPr>
              <w:t xml:space="preserve">paging </w:t>
            </w:r>
            <w:r w:rsidRPr="00CE5139">
              <w:rPr>
                <w:rFonts w:eastAsia="等线"/>
                <w:strike/>
                <w:color w:val="FF0000"/>
                <w:szCs w:val="20"/>
                <w:lang w:eastAsia="zh-CN"/>
              </w:rPr>
              <w:t xml:space="preserve"> DL</w:t>
            </w:r>
            <w:proofErr w:type="gramEnd"/>
            <w:r w:rsidRPr="00CE5139">
              <w:rPr>
                <w:rFonts w:eastAsia="等线"/>
                <w:strike/>
                <w:color w:val="FF0000"/>
                <w:szCs w:val="20"/>
                <w:lang w:eastAsia="zh-CN"/>
              </w:rPr>
              <w:t xml:space="preserve"> command </w:t>
            </w:r>
            <w:r w:rsidRPr="00CE5139">
              <w:rPr>
                <w:rFonts w:eastAsia="等线"/>
                <w:szCs w:val="20"/>
                <w:lang w:eastAsia="zh-CN"/>
              </w:rPr>
              <w:t xml:space="preserve">is sent from BS/intermediate UE and the time that the </w:t>
            </w:r>
            <w:r w:rsidRPr="00CE5139">
              <w:rPr>
                <w:rFonts w:eastAsia="等线" w:hint="eastAsia"/>
                <w:szCs w:val="20"/>
                <w:lang w:eastAsia="zh-CN"/>
              </w:rPr>
              <w:t>command</w:t>
            </w:r>
            <w:r w:rsidRPr="00CE5139">
              <w:rPr>
                <w:rFonts w:eastAsia="等线"/>
                <w:szCs w:val="20"/>
                <w:lang w:eastAsia="zh-CN"/>
              </w:rPr>
              <w:t xml:space="preserve"> is successfully received at A-IoT device</w:t>
            </w:r>
            <w:r w:rsidRPr="00CE5139">
              <w:rPr>
                <w:rFonts w:eastAsia="等线" w:hint="eastAsia"/>
                <w:szCs w:val="20"/>
                <w:lang w:eastAsia="zh-CN"/>
              </w:rPr>
              <w:t xml:space="preserve"> </w:t>
            </w:r>
            <w:r w:rsidRPr="00CE5139">
              <w:rPr>
                <w:rFonts w:eastAsia="等线" w:hint="eastAsia"/>
                <w:color w:val="7030A0"/>
                <w:szCs w:val="20"/>
                <w:lang w:eastAsia="zh-CN"/>
              </w:rPr>
              <w:t>/ Reader</w:t>
            </w:r>
            <w:r w:rsidRPr="00CE5139">
              <w:rPr>
                <w:rFonts w:eastAsia="等线" w:hint="eastAsia"/>
                <w:szCs w:val="20"/>
                <w:lang w:eastAsia="zh-CN"/>
              </w:rPr>
              <w:t>, i.e., for completing Step A, Step B, Step C</w:t>
            </w:r>
            <w:r w:rsidRPr="00CE5139">
              <w:rPr>
                <w:rFonts w:eastAsia="等线" w:hint="eastAsia"/>
                <w:color w:val="FF0000"/>
                <w:szCs w:val="20"/>
                <w:lang w:eastAsia="zh-CN"/>
              </w:rPr>
              <w:t>[,</w:t>
            </w:r>
            <w:r w:rsidRPr="00CE5139">
              <w:rPr>
                <w:rFonts w:eastAsia="等线"/>
                <w:color w:val="FF0000"/>
                <w:szCs w:val="20"/>
                <w:lang w:eastAsia="zh-CN"/>
              </w:rPr>
              <w:t xml:space="preserve"> and Step D</w:t>
            </w:r>
            <w:r w:rsidRPr="00CE5139">
              <w:rPr>
                <w:rFonts w:eastAsia="等线" w:hint="eastAsia"/>
                <w:color w:val="FF0000"/>
                <w:szCs w:val="20"/>
                <w:lang w:eastAsia="zh-CN"/>
              </w:rPr>
              <w:t>]</w:t>
            </w:r>
            <w:r w:rsidRPr="00CE5139">
              <w:rPr>
                <w:rFonts w:eastAsia="等线" w:hint="eastAsia"/>
                <w:szCs w:val="20"/>
                <w:lang w:eastAsia="zh-CN"/>
              </w:rPr>
              <w:t xml:space="preserve"> </w:t>
            </w:r>
            <w:r w:rsidRPr="00CE5139">
              <w:rPr>
                <w:rFonts w:eastAsia="等线" w:hint="eastAsia"/>
                <w:strike/>
                <w:color w:val="7030A0"/>
                <w:szCs w:val="20"/>
                <w:lang w:eastAsia="zh-CN"/>
              </w:rPr>
              <w:t>in TR 38.769</w:t>
            </w:r>
            <w:r w:rsidRPr="00CE5139">
              <w:rPr>
                <w:rFonts w:eastAsia="等线"/>
                <w:szCs w:val="20"/>
                <w:lang w:eastAsia="zh-CN"/>
              </w:rPr>
              <w:t>.</w:t>
            </w:r>
            <w:r w:rsidRPr="00CE5139">
              <w:rPr>
                <w:rFonts w:eastAsia="等线" w:hint="eastAsia"/>
                <w:szCs w:val="20"/>
                <w:lang w:eastAsia="zh-CN"/>
              </w:rPr>
              <w:t xml:space="preserve"> </w:t>
            </w:r>
          </w:p>
          <w:p w14:paraId="7470A9EA" w14:textId="77777777" w:rsidR="00187682" w:rsidRPr="00CE5139" w:rsidRDefault="00187682" w:rsidP="00636A4A">
            <w:pPr>
              <w:pStyle w:val="ListParagraph"/>
              <w:numPr>
                <w:ilvl w:val="0"/>
                <w:numId w:val="14"/>
              </w:numPr>
              <w:ind w:firstLineChars="0"/>
              <w:rPr>
                <w:rFonts w:eastAsia="等线"/>
                <w:strike/>
                <w:color w:val="FF0000"/>
                <w:szCs w:val="20"/>
                <w:lang w:eastAsia="zh-CN"/>
              </w:rPr>
            </w:pPr>
            <w:r w:rsidRPr="00CE5139">
              <w:rPr>
                <w:rFonts w:eastAsia="等线" w:hint="eastAsia"/>
                <w:szCs w:val="20"/>
                <w:lang w:eastAsia="zh-CN"/>
              </w:rPr>
              <w:t xml:space="preserve">Note: the </w:t>
            </w:r>
            <w:r w:rsidRPr="00CE5139">
              <w:rPr>
                <w:rFonts w:eastAsia="等线"/>
                <w:szCs w:val="20"/>
                <w:lang w:eastAsia="zh-CN"/>
              </w:rPr>
              <w:t>“</w:t>
            </w:r>
            <w:r w:rsidRPr="00CE5139">
              <w:rPr>
                <w:rFonts w:eastAsia="等线" w:hint="eastAsia"/>
                <w:szCs w:val="20"/>
                <w:lang w:eastAsia="zh-CN"/>
              </w:rPr>
              <w:t>successfully received</w:t>
            </w:r>
            <w:r w:rsidRPr="00CE5139">
              <w:rPr>
                <w:rFonts w:eastAsia="等线"/>
                <w:szCs w:val="20"/>
                <w:lang w:eastAsia="zh-CN"/>
              </w:rPr>
              <w:t>”</w:t>
            </w:r>
            <w:r w:rsidRPr="00CE5139">
              <w:rPr>
                <w:rFonts w:eastAsia="等线" w:hint="eastAsia"/>
                <w:szCs w:val="20"/>
                <w:lang w:eastAsia="zh-CN"/>
              </w:rPr>
              <w:t xml:space="preserve"> </w:t>
            </w:r>
            <w:r w:rsidRPr="00CE5139">
              <w:rPr>
                <w:rFonts w:eastAsia="等线" w:hint="eastAsia"/>
                <w:color w:val="7030A0"/>
                <w:szCs w:val="20"/>
                <w:lang w:eastAsia="zh-CN"/>
              </w:rPr>
              <w:t xml:space="preserve">(i.e., decoding </w:t>
            </w:r>
            <w:r w:rsidRPr="00CE5139">
              <w:rPr>
                <w:rFonts w:eastAsia="等线"/>
                <w:color w:val="7030A0"/>
                <w:szCs w:val="20"/>
                <w:lang w:eastAsia="zh-CN"/>
              </w:rPr>
              <w:t>successfully</w:t>
            </w:r>
            <w:r w:rsidRPr="00CE5139">
              <w:rPr>
                <w:rFonts w:eastAsia="等线" w:hint="eastAsia"/>
                <w:color w:val="7030A0"/>
                <w:szCs w:val="20"/>
                <w:lang w:eastAsia="zh-CN"/>
              </w:rPr>
              <w:t>)</w:t>
            </w:r>
            <w:r w:rsidRPr="00CE5139">
              <w:rPr>
                <w:rFonts w:eastAsia="等线" w:hint="eastAsia"/>
                <w:szCs w:val="20"/>
                <w:lang w:eastAsia="zh-CN"/>
              </w:rPr>
              <w:t xml:space="preserve">  </w:t>
            </w:r>
          </w:p>
          <w:p w14:paraId="21335924" w14:textId="77777777" w:rsidR="00187682" w:rsidRPr="00CE5139" w:rsidRDefault="00187682" w:rsidP="00636A4A">
            <w:pPr>
              <w:pStyle w:val="ListParagraph"/>
              <w:numPr>
                <w:ilvl w:val="1"/>
                <w:numId w:val="14"/>
              </w:numPr>
              <w:ind w:firstLineChars="0"/>
              <w:rPr>
                <w:rFonts w:eastAsia="等线"/>
                <w:strike/>
                <w:color w:val="FF0000"/>
                <w:szCs w:val="20"/>
                <w:lang w:eastAsia="zh-CN"/>
              </w:rPr>
            </w:pPr>
            <w:r w:rsidRPr="00CE5139">
              <w:rPr>
                <w:rFonts w:eastAsia="等线" w:hint="eastAsia"/>
                <w:color w:val="7030A0"/>
                <w:szCs w:val="20"/>
                <w:lang w:eastAsia="zh-CN"/>
              </w:rPr>
              <w:t xml:space="preserve">Expected value of latency is calculated according a [X]% </w:t>
            </w:r>
            <w:r w:rsidRPr="00CE5139">
              <w:rPr>
                <w:rFonts w:eastAsiaTheme="minorEastAsia" w:hint="eastAsia"/>
                <w:iCs/>
                <w:color w:val="7030A0"/>
                <w:szCs w:val="20"/>
                <w:lang w:val="en-US" w:eastAsia="zh-CN"/>
              </w:rPr>
              <w:t>re-attempt</w:t>
            </w:r>
            <w:r w:rsidRPr="00CE5139">
              <w:rPr>
                <w:rFonts w:eastAsia="等线" w:hint="eastAsia"/>
                <w:color w:val="FF0000"/>
                <w:szCs w:val="20"/>
                <w:lang w:eastAsia="zh-CN"/>
              </w:rPr>
              <w:t xml:space="preserve"> probability to each attempt. </w:t>
            </w:r>
            <w:r w:rsidRPr="00CE5139">
              <w:rPr>
                <w:rFonts w:eastAsia="等线" w:hint="eastAsia"/>
                <w:strike/>
                <w:color w:val="FF0000"/>
                <w:szCs w:val="20"/>
                <w:lang w:eastAsia="zh-CN"/>
              </w:rPr>
              <w:t xml:space="preserve">target BLER of 10% or </w:t>
            </w:r>
            <w:r w:rsidRPr="00CE5139">
              <w:rPr>
                <w:rFonts w:eastAsia="等线"/>
                <w:strike/>
                <w:color w:val="FF0000"/>
                <w:szCs w:val="20"/>
                <w:lang w:eastAsia="zh-CN"/>
              </w:rPr>
              <w:t>1% and</w:t>
            </w:r>
            <w:r w:rsidRPr="00CE5139">
              <w:rPr>
                <w:rFonts w:eastAsia="等线" w:hint="eastAsia"/>
                <w:strike/>
                <w:color w:val="FF0000"/>
                <w:szCs w:val="20"/>
                <w:lang w:eastAsia="zh-CN"/>
              </w:rPr>
              <w:t xml:space="preserve"> considers the first </w:t>
            </w:r>
            <w:r w:rsidRPr="00CE5139">
              <w:rPr>
                <w:rFonts w:eastAsia="等线"/>
                <w:strike/>
                <w:color w:val="FF0000"/>
                <w:szCs w:val="20"/>
                <w:lang w:eastAsia="zh-CN"/>
              </w:rPr>
              <w:t>attempt</w:t>
            </w:r>
            <w:r w:rsidRPr="00CE5139">
              <w:rPr>
                <w:rFonts w:eastAsia="等线" w:hint="eastAsia"/>
                <w:strike/>
                <w:color w:val="FF0000"/>
                <w:szCs w:val="20"/>
                <w:lang w:eastAsia="zh-CN"/>
              </w:rPr>
              <w:t>.</w:t>
            </w:r>
          </w:p>
          <w:p w14:paraId="49EF798B" w14:textId="77777777" w:rsidR="00187682" w:rsidRPr="00CE5139" w:rsidRDefault="00187682" w:rsidP="00636A4A">
            <w:pPr>
              <w:pStyle w:val="ListParagraph"/>
              <w:numPr>
                <w:ilvl w:val="0"/>
                <w:numId w:val="14"/>
              </w:numPr>
              <w:ind w:firstLineChars="0"/>
              <w:rPr>
                <w:rFonts w:eastAsia="等线"/>
                <w:szCs w:val="20"/>
                <w:lang w:eastAsia="zh-CN"/>
              </w:rPr>
            </w:pPr>
            <w:r w:rsidRPr="00CE5139">
              <w:rPr>
                <w:rFonts w:eastAsia="等线" w:hint="eastAsia"/>
                <w:szCs w:val="20"/>
                <w:lang w:eastAsia="zh-CN"/>
              </w:rPr>
              <w:t xml:space="preserve">Note: the </w:t>
            </w:r>
            <w:r w:rsidRPr="00CE5139">
              <w:rPr>
                <w:rFonts w:eastAsia="等线"/>
                <w:szCs w:val="20"/>
                <w:lang w:eastAsia="zh-CN"/>
              </w:rPr>
              <w:t xml:space="preserve">latency </w:t>
            </w:r>
            <w:r w:rsidRPr="00CE5139">
              <w:rPr>
                <w:rFonts w:eastAsia="等线" w:hint="eastAsia"/>
                <w:szCs w:val="20"/>
                <w:lang w:eastAsia="zh-CN"/>
              </w:rPr>
              <w:t xml:space="preserve">is </w:t>
            </w:r>
            <w:r w:rsidRPr="00CE5139">
              <w:rPr>
                <w:rFonts w:eastAsia="等线"/>
                <w:szCs w:val="20"/>
                <w:lang w:eastAsia="zh-CN"/>
              </w:rPr>
              <w:t xml:space="preserve">evaluated </w:t>
            </w:r>
            <w:r w:rsidRPr="00CE5139">
              <w:rPr>
                <w:rFonts w:eastAsia="等线" w:hint="eastAsia"/>
                <w:szCs w:val="20"/>
                <w:lang w:eastAsia="zh-CN"/>
              </w:rPr>
              <w:t>for a single A-IoT device.</w:t>
            </w:r>
          </w:p>
          <w:p w14:paraId="03169D92" w14:textId="77777777" w:rsidR="00187682" w:rsidRPr="00CE5139" w:rsidRDefault="00187682" w:rsidP="00636A4A">
            <w:pPr>
              <w:pStyle w:val="ListParagraph"/>
              <w:numPr>
                <w:ilvl w:val="0"/>
                <w:numId w:val="14"/>
              </w:numPr>
              <w:ind w:firstLineChars="0"/>
              <w:rPr>
                <w:iCs/>
                <w:szCs w:val="20"/>
                <w:lang w:val="en-US" w:eastAsia="zh-CN"/>
              </w:rPr>
            </w:pPr>
            <w:r w:rsidRPr="00CE5139">
              <w:rPr>
                <w:rFonts w:cs="Arial"/>
                <w:szCs w:val="20"/>
              </w:rPr>
              <w:t>Note: Time for energy harvesting</w:t>
            </w:r>
            <w:r w:rsidRPr="00CE5139">
              <w:rPr>
                <w:rFonts w:eastAsia="等线" w:cs="Arial" w:hint="eastAsia"/>
                <w:szCs w:val="20"/>
                <w:lang w:eastAsia="zh-CN"/>
              </w:rPr>
              <w:t xml:space="preserve"> [</w:t>
            </w:r>
            <w:r w:rsidRPr="00CE5139">
              <w:rPr>
                <w:rFonts w:cs="Arial"/>
                <w:color w:val="FF0000"/>
                <w:szCs w:val="20"/>
              </w:rPr>
              <w:t>before inventory start</w:t>
            </w:r>
            <w:r w:rsidRPr="00CE5139">
              <w:rPr>
                <w:rFonts w:eastAsiaTheme="minorEastAsia" w:cs="Arial" w:hint="eastAsia"/>
                <w:color w:val="FF0000"/>
                <w:szCs w:val="20"/>
                <w:lang w:eastAsia="zh-CN"/>
              </w:rPr>
              <w:t>]</w:t>
            </w:r>
            <w:r w:rsidRPr="00CE5139">
              <w:rPr>
                <w:rFonts w:cs="Arial"/>
                <w:szCs w:val="20"/>
              </w:rPr>
              <w:t xml:space="preserve"> is not included in the definition of latency.</w:t>
            </w:r>
          </w:p>
          <w:p w14:paraId="15A795E0" w14:textId="77777777" w:rsidR="00187682" w:rsidRPr="00A02493" w:rsidRDefault="00187682" w:rsidP="00636A4A">
            <w:pPr>
              <w:rPr>
                <w:rFonts w:eastAsiaTheme="minorEastAsia"/>
                <w:szCs w:val="20"/>
                <w:lang w:eastAsia="zh-CN"/>
              </w:rPr>
            </w:pPr>
          </w:p>
        </w:tc>
      </w:tr>
    </w:tbl>
    <w:p w14:paraId="3F2793AC" w14:textId="77777777" w:rsidR="00187682" w:rsidRDefault="00187682" w:rsidP="00187682">
      <w:pPr>
        <w:rPr>
          <w:rFonts w:eastAsiaTheme="minorEastAsia"/>
          <w:lang w:eastAsia="zh-CN"/>
        </w:rPr>
      </w:pPr>
    </w:p>
    <w:p w14:paraId="6C58F2CA" w14:textId="77777777" w:rsidR="00187682" w:rsidRDefault="00187682" w:rsidP="00187682">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w:t>
      </w:r>
      <w:r>
        <w:rPr>
          <w:rFonts w:eastAsiaTheme="minorEastAsia" w:hint="eastAsia"/>
        </w:rPr>
        <w:t>3</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187682" w:rsidRPr="00CE5139" w14:paraId="07431526" w14:textId="77777777" w:rsidTr="00636A4A">
        <w:tc>
          <w:tcPr>
            <w:tcW w:w="9631" w:type="dxa"/>
          </w:tcPr>
          <w:p w14:paraId="2B673043" w14:textId="77777777" w:rsidR="00187682" w:rsidRPr="00CE5139" w:rsidRDefault="00187682" w:rsidP="00636A4A">
            <w:pPr>
              <w:rPr>
                <w:rFonts w:eastAsiaTheme="minorEastAsia"/>
                <w:szCs w:val="20"/>
                <w:lang w:eastAsia="zh-CN"/>
              </w:rPr>
            </w:pPr>
            <w:r w:rsidRPr="00CE5139">
              <w:rPr>
                <w:rFonts w:eastAsiaTheme="minorEastAsia" w:hint="eastAsia"/>
                <w:b/>
                <w:bCs/>
                <w:szCs w:val="20"/>
                <w:lang w:eastAsia="zh-CN"/>
              </w:rPr>
              <w:t xml:space="preserve">Proposal </w:t>
            </w:r>
          </w:p>
          <w:p w14:paraId="30B33E00" w14:textId="77777777" w:rsidR="00187682" w:rsidRPr="00CE5139" w:rsidRDefault="00187682" w:rsidP="00636A4A">
            <w:pPr>
              <w:pStyle w:val="ListParagraph"/>
              <w:numPr>
                <w:ilvl w:val="0"/>
                <w:numId w:val="14"/>
              </w:numPr>
              <w:ind w:firstLineChars="0"/>
              <w:rPr>
                <w:iCs/>
                <w:szCs w:val="20"/>
                <w:lang w:val="en-US" w:eastAsia="zh-CN"/>
              </w:rPr>
            </w:pPr>
            <w:r w:rsidRPr="00CE5139">
              <w:rPr>
                <w:rFonts w:eastAsia="等线"/>
                <w:szCs w:val="20"/>
                <w:lang w:eastAsia="zh-CN"/>
              </w:rPr>
              <w:t>C</w:t>
            </w:r>
            <w:r w:rsidRPr="00CE5139">
              <w:rPr>
                <w:rFonts w:eastAsia="等线" w:hint="eastAsia"/>
                <w:szCs w:val="20"/>
                <w:lang w:eastAsia="zh-CN"/>
              </w:rPr>
              <w:t>ompanies to report the calculation of calculation of single-device latency according to the follow tables</w:t>
            </w:r>
          </w:p>
          <w:p w14:paraId="675E60A9" w14:textId="77777777" w:rsidR="00187682" w:rsidRPr="00CE5139" w:rsidRDefault="00187682" w:rsidP="00636A4A">
            <w:pPr>
              <w:pStyle w:val="ListParagraph"/>
              <w:ind w:left="440" w:firstLineChars="0" w:firstLine="0"/>
              <w:rPr>
                <w:iCs/>
                <w:szCs w:val="20"/>
                <w:lang w:val="en-US" w:eastAsia="zh-CN"/>
              </w:rPr>
            </w:pPr>
          </w:p>
          <w:p w14:paraId="2AAF2B5B" w14:textId="77777777" w:rsidR="00187682" w:rsidRPr="00CE5139" w:rsidRDefault="00187682" w:rsidP="00636A4A">
            <w:pPr>
              <w:pStyle w:val="ListParagraph"/>
              <w:ind w:left="440" w:firstLineChars="0" w:firstLine="0"/>
              <w:jc w:val="center"/>
              <w:rPr>
                <w:iCs/>
                <w:szCs w:val="20"/>
                <w:lang w:val="en-US" w:eastAsia="zh-CN"/>
              </w:rPr>
            </w:pPr>
            <w:r w:rsidRPr="00CE5139">
              <w:rPr>
                <w:rFonts w:eastAsia="等线" w:hint="eastAsia"/>
                <w:szCs w:val="20"/>
                <w:lang w:eastAsia="zh-CN"/>
              </w:rPr>
              <w:t xml:space="preserve">Table XX: calculation of single-device latency for </w:t>
            </w:r>
            <w:r w:rsidRPr="00CE5139">
              <w:rPr>
                <w:rFonts w:eastAsia="等线"/>
                <w:szCs w:val="20"/>
                <w:lang w:eastAsia="zh-CN"/>
              </w:rPr>
              <w:t>“inventory-only”</w:t>
            </w:r>
          </w:p>
          <w:tbl>
            <w:tblPr>
              <w:tblStyle w:val="TableGrid"/>
              <w:tblW w:w="0" w:type="auto"/>
              <w:tblInd w:w="440" w:type="dxa"/>
              <w:tblLook w:val="04A0" w:firstRow="1" w:lastRow="0" w:firstColumn="1" w:lastColumn="0" w:noHBand="0" w:noVBand="1"/>
            </w:tblPr>
            <w:tblGrid>
              <w:gridCol w:w="2557"/>
              <w:gridCol w:w="3420"/>
              <w:gridCol w:w="2988"/>
            </w:tblGrid>
            <w:tr w:rsidR="00187682" w:rsidRPr="00CE5139" w14:paraId="35A37305" w14:textId="77777777" w:rsidTr="00636A4A">
              <w:tc>
                <w:tcPr>
                  <w:tcW w:w="2557" w:type="dxa"/>
                </w:tcPr>
                <w:p w14:paraId="1D1F147B" w14:textId="77777777" w:rsidR="00187682" w:rsidRPr="00CE5139" w:rsidRDefault="00187682" w:rsidP="00636A4A">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4C618508" w14:textId="77777777" w:rsidR="00187682" w:rsidRPr="00CE5139" w:rsidRDefault="00187682"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54394F49" w14:textId="77777777" w:rsidR="00187682" w:rsidRPr="00CE5139" w:rsidRDefault="00187682"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187682" w:rsidRPr="00CE5139" w14:paraId="1F2E822A" w14:textId="77777777" w:rsidTr="00636A4A">
              <w:tc>
                <w:tcPr>
                  <w:tcW w:w="2557" w:type="dxa"/>
                </w:tcPr>
                <w:p w14:paraId="5A8055F0"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086DD133"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77FF526A"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190991E3" w14:textId="77777777" w:rsidR="00187682" w:rsidRPr="00CE5139" w:rsidRDefault="00187682" w:rsidP="00636A4A">
                  <w:pPr>
                    <w:pStyle w:val="ListParagraph"/>
                    <w:ind w:firstLineChars="0" w:firstLine="0"/>
                    <w:rPr>
                      <w:iCs/>
                      <w:szCs w:val="20"/>
                      <w:lang w:val="en-US" w:eastAsia="zh-CN"/>
                    </w:rPr>
                  </w:pPr>
                </w:p>
              </w:tc>
            </w:tr>
            <w:tr w:rsidR="00187682" w:rsidRPr="00CE5139" w14:paraId="35D6AB63" w14:textId="77777777" w:rsidTr="00636A4A">
              <w:tc>
                <w:tcPr>
                  <w:tcW w:w="5977" w:type="dxa"/>
                  <w:gridSpan w:val="2"/>
                </w:tcPr>
                <w:p w14:paraId="564450C9"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15DC0C75" w14:textId="77777777" w:rsidR="00187682" w:rsidRPr="00CE5139" w:rsidRDefault="00187682" w:rsidP="00636A4A">
                  <w:pPr>
                    <w:pStyle w:val="ListParagraph"/>
                    <w:ind w:firstLineChars="0" w:firstLine="0"/>
                    <w:rPr>
                      <w:iCs/>
                      <w:szCs w:val="20"/>
                      <w:lang w:val="en-US" w:eastAsia="zh-CN"/>
                    </w:rPr>
                  </w:pPr>
                </w:p>
              </w:tc>
            </w:tr>
            <w:tr w:rsidR="00187682" w:rsidRPr="00CE5139" w14:paraId="13B2AD26" w14:textId="77777777" w:rsidTr="00636A4A">
              <w:tc>
                <w:tcPr>
                  <w:tcW w:w="2557" w:type="dxa"/>
                  <w:vMerge w:val="restart"/>
                </w:tcPr>
                <w:p w14:paraId="0779C85D" w14:textId="77777777" w:rsidR="00187682" w:rsidRPr="00CE5139" w:rsidRDefault="00187682" w:rsidP="00636A4A">
                  <w:pPr>
                    <w:pStyle w:val="ListParagraph"/>
                    <w:ind w:firstLineChars="0" w:firstLine="0"/>
                    <w:rPr>
                      <w:rFonts w:eastAsiaTheme="minorEastAsia"/>
                      <w:szCs w:val="20"/>
                      <w:lang w:eastAsia="zh-CN"/>
                    </w:rPr>
                  </w:pPr>
                  <w:r w:rsidRPr="00CE5139">
                    <w:rPr>
                      <w:szCs w:val="20"/>
                    </w:rPr>
                    <w:t xml:space="preserve">Step B: </w:t>
                  </w:r>
                </w:p>
                <w:p w14:paraId="660851A1" w14:textId="77777777" w:rsidR="00187682" w:rsidRPr="00CE5139" w:rsidRDefault="00187682" w:rsidP="00636A4A">
                  <w:pPr>
                    <w:pStyle w:val="ListParagraph"/>
                    <w:ind w:firstLineChars="0" w:firstLine="0"/>
                    <w:rPr>
                      <w:iCs/>
                      <w:szCs w:val="20"/>
                      <w:lang w:val="en-US" w:eastAsia="zh-CN"/>
                    </w:rPr>
                  </w:pPr>
                  <w:r w:rsidRPr="00CE5139">
                    <w:rPr>
                      <w:szCs w:val="20"/>
                    </w:rPr>
                    <w:t>D2R data transmission.</w:t>
                  </w:r>
                </w:p>
              </w:tc>
              <w:tc>
                <w:tcPr>
                  <w:tcW w:w="3420" w:type="dxa"/>
                </w:tcPr>
                <w:p w14:paraId="68307004"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25464430" w14:textId="77777777" w:rsidR="00187682" w:rsidRPr="00CE5139" w:rsidRDefault="00187682" w:rsidP="00636A4A">
                  <w:pPr>
                    <w:pStyle w:val="ListParagraph"/>
                    <w:ind w:firstLineChars="0" w:firstLine="0"/>
                    <w:rPr>
                      <w:iCs/>
                      <w:szCs w:val="20"/>
                      <w:lang w:val="en-US" w:eastAsia="zh-CN"/>
                    </w:rPr>
                  </w:pPr>
                </w:p>
              </w:tc>
            </w:tr>
            <w:tr w:rsidR="00187682" w:rsidRPr="00CE5139" w14:paraId="108C715E" w14:textId="77777777" w:rsidTr="00636A4A">
              <w:tc>
                <w:tcPr>
                  <w:tcW w:w="2557" w:type="dxa"/>
                  <w:vMerge/>
                </w:tcPr>
                <w:p w14:paraId="48A937C3" w14:textId="77777777" w:rsidR="00187682" w:rsidRPr="00CE5139" w:rsidRDefault="00187682" w:rsidP="00636A4A">
                  <w:pPr>
                    <w:pStyle w:val="ListParagraph"/>
                    <w:ind w:firstLineChars="0" w:firstLine="0"/>
                    <w:rPr>
                      <w:rFonts w:eastAsiaTheme="minorEastAsia"/>
                      <w:iCs/>
                      <w:szCs w:val="20"/>
                      <w:lang w:val="en-US" w:eastAsia="zh-CN"/>
                    </w:rPr>
                  </w:pPr>
                </w:p>
              </w:tc>
              <w:tc>
                <w:tcPr>
                  <w:tcW w:w="3420" w:type="dxa"/>
                </w:tcPr>
                <w:p w14:paraId="1ECD0D15"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3B7B9EEB" w14:textId="77777777" w:rsidR="00187682" w:rsidRPr="00CE5139" w:rsidRDefault="00187682" w:rsidP="00636A4A">
                  <w:pPr>
                    <w:pStyle w:val="ListParagraph"/>
                    <w:ind w:firstLineChars="0" w:firstLine="0"/>
                    <w:rPr>
                      <w:iCs/>
                      <w:szCs w:val="20"/>
                      <w:lang w:val="en-US" w:eastAsia="zh-CN"/>
                    </w:rPr>
                  </w:pPr>
                </w:p>
              </w:tc>
            </w:tr>
            <w:tr w:rsidR="00187682" w:rsidRPr="00CE5139" w14:paraId="33B99CF3" w14:textId="77777777" w:rsidTr="00636A4A">
              <w:tc>
                <w:tcPr>
                  <w:tcW w:w="2557" w:type="dxa"/>
                  <w:vMerge/>
                </w:tcPr>
                <w:p w14:paraId="76E5EE60" w14:textId="77777777" w:rsidR="00187682" w:rsidRPr="00CE5139" w:rsidRDefault="00187682" w:rsidP="00636A4A">
                  <w:pPr>
                    <w:pStyle w:val="ListParagraph"/>
                    <w:ind w:firstLineChars="0" w:firstLine="0"/>
                    <w:rPr>
                      <w:iCs/>
                      <w:szCs w:val="20"/>
                      <w:lang w:val="en-US" w:eastAsia="zh-CN"/>
                    </w:rPr>
                  </w:pPr>
                </w:p>
              </w:tc>
              <w:tc>
                <w:tcPr>
                  <w:tcW w:w="3420" w:type="dxa"/>
                </w:tcPr>
                <w:p w14:paraId="6DF6C0CC" w14:textId="77777777" w:rsidR="00187682" w:rsidRPr="00CE5139" w:rsidRDefault="00187682" w:rsidP="00636A4A">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2E4F4FEA" w14:textId="77777777" w:rsidR="00187682" w:rsidRPr="00CE5139" w:rsidRDefault="00187682" w:rsidP="00636A4A">
                  <w:pPr>
                    <w:pStyle w:val="ListParagraph"/>
                    <w:ind w:firstLineChars="0" w:firstLine="0"/>
                    <w:rPr>
                      <w:iCs/>
                      <w:szCs w:val="20"/>
                      <w:lang w:val="en-US" w:eastAsia="zh-CN"/>
                    </w:rPr>
                  </w:pPr>
                </w:p>
              </w:tc>
            </w:tr>
            <w:tr w:rsidR="00187682" w:rsidRPr="00CE5139" w14:paraId="7A66167A" w14:textId="77777777" w:rsidTr="00636A4A">
              <w:tc>
                <w:tcPr>
                  <w:tcW w:w="5977" w:type="dxa"/>
                  <w:gridSpan w:val="2"/>
                </w:tcPr>
                <w:p w14:paraId="72C6E10E"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Total time </w:t>
                  </w:r>
                  <w:r w:rsidRPr="00CE5139">
                    <w:rPr>
                      <w:rFonts w:eastAsiaTheme="minorEastAsia" w:hint="eastAsia"/>
                      <w:iCs/>
                      <w:color w:val="7030A0"/>
                      <w:szCs w:val="20"/>
                      <w:lang w:val="en-US" w:eastAsia="zh-CN"/>
                    </w:rPr>
                    <w:t>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proofErr w:type="spellEnd"/>
                </w:p>
              </w:tc>
              <w:tc>
                <w:tcPr>
                  <w:tcW w:w="2988" w:type="dxa"/>
                </w:tcPr>
                <w:p w14:paraId="52B4BA90" w14:textId="77777777" w:rsidR="00187682" w:rsidRPr="00CE5139" w:rsidRDefault="00187682" w:rsidP="00636A4A">
                  <w:pPr>
                    <w:pStyle w:val="ListParagraph"/>
                    <w:ind w:firstLineChars="0" w:firstLine="0"/>
                    <w:rPr>
                      <w:iCs/>
                      <w:szCs w:val="20"/>
                      <w:lang w:val="en-US" w:eastAsia="zh-CN"/>
                    </w:rPr>
                  </w:pPr>
                </w:p>
              </w:tc>
            </w:tr>
            <w:tr w:rsidR="00187682" w:rsidRPr="00CE5139" w14:paraId="354410CA" w14:textId="77777777" w:rsidTr="00636A4A">
              <w:tc>
                <w:tcPr>
                  <w:tcW w:w="5977" w:type="dxa"/>
                  <w:gridSpan w:val="2"/>
                </w:tcPr>
                <w:p w14:paraId="3979434D"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 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xml:space="preserve">, e.g., T2 </w:t>
                  </w:r>
                  <w:r w:rsidRPr="00CE5139">
                    <w:rPr>
                      <w:rFonts w:eastAsiaTheme="minorEastAsia" w:hint="eastAsia"/>
                      <w:iCs/>
                      <w:color w:val="7030A0"/>
                      <w:szCs w:val="20"/>
                      <w:lang w:val="en-US" w:eastAsia="zh-CN"/>
                    </w:rPr>
                    <w:t>= T1 /(1-X)</w:t>
                  </w:r>
                </w:p>
              </w:tc>
              <w:tc>
                <w:tcPr>
                  <w:tcW w:w="2988" w:type="dxa"/>
                </w:tcPr>
                <w:p w14:paraId="7C17B9E9" w14:textId="77777777" w:rsidR="00187682" w:rsidRPr="00CE5139" w:rsidRDefault="00187682" w:rsidP="00636A4A">
                  <w:pPr>
                    <w:pStyle w:val="ListParagraph"/>
                    <w:ind w:firstLineChars="0" w:firstLine="0"/>
                    <w:rPr>
                      <w:iCs/>
                      <w:szCs w:val="20"/>
                      <w:lang w:val="en-US" w:eastAsia="zh-CN"/>
                    </w:rPr>
                  </w:pPr>
                </w:p>
              </w:tc>
            </w:tr>
            <w:tr w:rsidR="00187682" w:rsidRPr="00CE5139" w14:paraId="2845F372" w14:textId="77777777" w:rsidTr="00636A4A">
              <w:tc>
                <w:tcPr>
                  <w:tcW w:w="8965" w:type="dxa"/>
                  <w:gridSpan w:val="3"/>
                </w:tcPr>
                <w:p w14:paraId="0F44D3A7"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5E785EF8" w14:textId="77777777" w:rsidR="00187682" w:rsidRPr="00CE5139" w:rsidRDefault="00187682"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4AE03DDD" w14:textId="77777777" w:rsidR="00187682" w:rsidRPr="00CE5139" w:rsidRDefault="00187682"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color w:val="7030A0"/>
                      <w:szCs w:val="20"/>
                      <w:lang w:val="en-US" w:eastAsia="zh-CN"/>
                    </w:rPr>
                    <w:t xml:space="preserve"> X =</w:t>
                  </w:r>
                  <w:r w:rsidRPr="00CE5139">
                    <w:rPr>
                      <w:rFonts w:eastAsiaTheme="minorEastAsia" w:hint="eastAsia"/>
                      <w:iCs/>
                      <w:szCs w:val="20"/>
                      <w:lang w:val="en-US" w:eastAsia="zh-CN"/>
                    </w:rPr>
                    <w:t xml:space="preserve"> [10] %</w:t>
                  </w:r>
                </w:p>
                <w:p w14:paraId="17B22519" w14:textId="77777777" w:rsidR="00187682" w:rsidRPr="00CE5139" w:rsidRDefault="00187682"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1E991B35" w14:textId="77777777" w:rsidR="00187682" w:rsidRPr="00CE5139" w:rsidRDefault="00187682" w:rsidP="00636A4A">
            <w:pPr>
              <w:pStyle w:val="ListParagraph"/>
              <w:ind w:left="440" w:firstLineChars="0" w:firstLine="0"/>
              <w:rPr>
                <w:iCs/>
                <w:szCs w:val="20"/>
                <w:lang w:val="en-US" w:eastAsia="zh-CN"/>
              </w:rPr>
            </w:pPr>
          </w:p>
          <w:p w14:paraId="72B57BF8" w14:textId="77777777" w:rsidR="00187682" w:rsidRPr="00CE5139" w:rsidRDefault="00187682" w:rsidP="00636A4A">
            <w:pPr>
              <w:pStyle w:val="ListParagraph"/>
              <w:ind w:left="440" w:firstLineChars="0" w:firstLine="0"/>
              <w:jc w:val="center"/>
              <w:rPr>
                <w:iCs/>
                <w:szCs w:val="20"/>
                <w:lang w:val="en-US" w:eastAsia="zh-CN"/>
              </w:rPr>
            </w:pPr>
            <w:r w:rsidRPr="00CE5139">
              <w:rPr>
                <w:rFonts w:eastAsia="等线" w:hint="eastAsia"/>
                <w:szCs w:val="20"/>
                <w:lang w:eastAsia="zh-CN"/>
              </w:rPr>
              <w:t xml:space="preserve">Table YY: calculation of single-device latency for </w:t>
            </w:r>
            <w:r w:rsidRPr="00CE5139">
              <w:rPr>
                <w:rFonts w:eastAsia="等线"/>
                <w:szCs w:val="20"/>
                <w:lang w:eastAsia="zh-CN"/>
              </w:rPr>
              <w:t>“inventory and command”</w:t>
            </w:r>
          </w:p>
          <w:tbl>
            <w:tblPr>
              <w:tblStyle w:val="TableGrid"/>
              <w:tblW w:w="0" w:type="auto"/>
              <w:tblInd w:w="440" w:type="dxa"/>
              <w:tblLook w:val="04A0" w:firstRow="1" w:lastRow="0" w:firstColumn="1" w:lastColumn="0" w:noHBand="0" w:noVBand="1"/>
            </w:tblPr>
            <w:tblGrid>
              <w:gridCol w:w="2557"/>
              <w:gridCol w:w="3420"/>
              <w:gridCol w:w="2988"/>
            </w:tblGrid>
            <w:tr w:rsidR="00187682" w:rsidRPr="00CE5139" w14:paraId="7E0491F4" w14:textId="77777777" w:rsidTr="00636A4A">
              <w:tc>
                <w:tcPr>
                  <w:tcW w:w="2557" w:type="dxa"/>
                </w:tcPr>
                <w:p w14:paraId="3761D061" w14:textId="77777777" w:rsidR="00187682" w:rsidRPr="00CE5139" w:rsidRDefault="00187682" w:rsidP="00636A4A">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3E83F9AC" w14:textId="77777777" w:rsidR="00187682" w:rsidRPr="00CE5139" w:rsidRDefault="00187682"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680E0C8E" w14:textId="77777777" w:rsidR="00187682" w:rsidRPr="00CE5139" w:rsidRDefault="00187682"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187682" w:rsidRPr="00CE5139" w14:paraId="3E29BB48" w14:textId="77777777" w:rsidTr="00636A4A">
              <w:tc>
                <w:tcPr>
                  <w:tcW w:w="2557" w:type="dxa"/>
                </w:tcPr>
                <w:p w14:paraId="10602CD6"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54A4D67F"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52C5AE49"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04BC12CB" w14:textId="77777777" w:rsidR="00187682" w:rsidRPr="00CE5139" w:rsidRDefault="00187682" w:rsidP="00636A4A">
                  <w:pPr>
                    <w:pStyle w:val="ListParagraph"/>
                    <w:ind w:firstLineChars="0" w:firstLine="0"/>
                    <w:rPr>
                      <w:iCs/>
                      <w:szCs w:val="20"/>
                      <w:lang w:val="en-US" w:eastAsia="zh-CN"/>
                    </w:rPr>
                  </w:pPr>
                </w:p>
              </w:tc>
            </w:tr>
            <w:tr w:rsidR="00187682" w:rsidRPr="00CE5139" w14:paraId="5A049294" w14:textId="77777777" w:rsidTr="00636A4A">
              <w:tc>
                <w:tcPr>
                  <w:tcW w:w="5977" w:type="dxa"/>
                  <w:gridSpan w:val="2"/>
                </w:tcPr>
                <w:p w14:paraId="62028236"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154A2F48" w14:textId="77777777" w:rsidR="00187682" w:rsidRPr="00CE5139" w:rsidRDefault="00187682" w:rsidP="00636A4A">
                  <w:pPr>
                    <w:pStyle w:val="ListParagraph"/>
                    <w:ind w:firstLineChars="0" w:firstLine="0"/>
                    <w:rPr>
                      <w:iCs/>
                      <w:szCs w:val="20"/>
                      <w:lang w:val="en-US" w:eastAsia="zh-CN"/>
                    </w:rPr>
                  </w:pPr>
                </w:p>
              </w:tc>
            </w:tr>
            <w:tr w:rsidR="00187682" w:rsidRPr="00CE5139" w14:paraId="46920870" w14:textId="77777777" w:rsidTr="00636A4A">
              <w:tc>
                <w:tcPr>
                  <w:tcW w:w="2557" w:type="dxa"/>
                  <w:vMerge w:val="restart"/>
                </w:tcPr>
                <w:p w14:paraId="7C782528" w14:textId="77777777" w:rsidR="00187682" w:rsidRPr="00CE5139" w:rsidRDefault="00187682" w:rsidP="00636A4A">
                  <w:pPr>
                    <w:pStyle w:val="ListParagraph"/>
                    <w:ind w:firstLineChars="0" w:firstLine="0"/>
                    <w:rPr>
                      <w:rFonts w:eastAsiaTheme="minorEastAsia"/>
                      <w:szCs w:val="20"/>
                      <w:lang w:eastAsia="zh-CN"/>
                    </w:rPr>
                  </w:pPr>
                  <w:r w:rsidRPr="00CE5139">
                    <w:rPr>
                      <w:szCs w:val="20"/>
                    </w:rPr>
                    <w:t xml:space="preserve">Step B: </w:t>
                  </w:r>
                </w:p>
                <w:p w14:paraId="2836773A" w14:textId="77777777" w:rsidR="00187682" w:rsidRPr="00CE5139" w:rsidRDefault="00187682" w:rsidP="00636A4A">
                  <w:pPr>
                    <w:pStyle w:val="ListParagraph"/>
                    <w:ind w:firstLineChars="0" w:firstLine="0"/>
                    <w:rPr>
                      <w:iCs/>
                      <w:szCs w:val="20"/>
                      <w:lang w:val="en-US" w:eastAsia="zh-CN"/>
                    </w:rPr>
                  </w:pPr>
                  <w:r w:rsidRPr="00CE5139">
                    <w:rPr>
                      <w:szCs w:val="20"/>
                    </w:rPr>
                    <w:t>D2R data transmission.</w:t>
                  </w:r>
                </w:p>
              </w:tc>
              <w:tc>
                <w:tcPr>
                  <w:tcW w:w="3420" w:type="dxa"/>
                </w:tcPr>
                <w:p w14:paraId="4C88C41C"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35D8506C" w14:textId="77777777" w:rsidR="00187682" w:rsidRPr="00CE5139" w:rsidRDefault="00187682" w:rsidP="00636A4A">
                  <w:pPr>
                    <w:pStyle w:val="ListParagraph"/>
                    <w:ind w:firstLineChars="0" w:firstLine="0"/>
                    <w:rPr>
                      <w:iCs/>
                      <w:szCs w:val="20"/>
                      <w:lang w:val="en-US" w:eastAsia="zh-CN"/>
                    </w:rPr>
                  </w:pPr>
                </w:p>
              </w:tc>
            </w:tr>
            <w:tr w:rsidR="00187682" w:rsidRPr="00CE5139" w14:paraId="3A19882A" w14:textId="77777777" w:rsidTr="00636A4A">
              <w:tc>
                <w:tcPr>
                  <w:tcW w:w="2557" w:type="dxa"/>
                  <w:vMerge/>
                </w:tcPr>
                <w:p w14:paraId="6B5A9C48" w14:textId="77777777" w:rsidR="00187682" w:rsidRPr="00CE5139" w:rsidRDefault="00187682" w:rsidP="00636A4A">
                  <w:pPr>
                    <w:pStyle w:val="ListParagraph"/>
                    <w:ind w:firstLineChars="0" w:firstLine="0"/>
                    <w:rPr>
                      <w:rFonts w:eastAsiaTheme="minorEastAsia"/>
                      <w:iCs/>
                      <w:szCs w:val="20"/>
                      <w:lang w:val="en-US" w:eastAsia="zh-CN"/>
                    </w:rPr>
                  </w:pPr>
                </w:p>
              </w:tc>
              <w:tc>
                <w:tcPr>
                  <w:tcW w:w="3420" w:type="dxa"/>
                </w:tcPr>
                <w:p w14:paraId="0E2A7011"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0D1A0409" w14:textId="77777777" w:rsidR="00187682" w:rsidRPr="00CE5139" w:rsidRDefault="00187682" w:rsidP="00636A4A">
                  <w:pPr>
                    <w:pStyle w:val="ListParagraph"/>
                    <w:ind w:firstLineChars="0" w:firstLine="0"/>
                    <w:rPr>
                      <w:iCs/>
                      <w:szCs w:val="20"/>
                      <w:lang w:val="en-US" w:eastAsia="zh-CN"/>
                    </w:rPr>
                  </w:pPr>
                </w:p>
              </w:tc>
            </w:tr>
            <w:tr w:rsidR="00187682" w:rsidRPr="00CE5139" w14:paraId="418698A0" w14:textId="77777777" w:rsidTr="00636A4A">
              <w:tc>
                <w:tcPr>
                  <w:tcW w:w="2557" w:type="dxa"/>
                  <w:vMerge/>
                </w:tcPr>
                <w:p w14:paraId="00898442" w14:textId="77777777" w:rsidR="00187682" w:rsidRPr="00CE5139" w:rsidRDefault="00187682" w:rsidP="00636A4A">
                  <w:pPr>
                    <w:pStyle w:val="ListParagraph"/>
                    <w:ind w:firstLineChars="0" w:firstLine="0"/>
                    <w:rPr>
                      <w:iCs/>
                      <w:szCs w:val="20"/>
                      <w:lang w:val="en-US" w:eastAsia="zh-CN"/>
                    </w:rPr>
                  </w:pPr>
                </w:p>
              </w:tc>
              <w:tc>
                <w:tcPr>
                  <w:tcW w:w="3420" w:type="dxa"/>
                </w:tcPr>
                <w:p w14:paraId="36A39904" w14:textId="77777777" w:rsidR="00187682" w:rsidRPr="00CE5139" w:rsidRDefault="00187682" w:rsidP="00636A4A">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3D31FB68" w14:textId="77777777" w:rsidR="00187682" w:rsidRPr="00CE5139" w:rsidRDefault="00187682" w:rsidP="00636A4A">
                  <w:pPr>
                    <w:pStyle w:val="ListParagraph"/>
                    <w:ind w:firstLineChars="0" w:firstLine="0"/>
                    <w:rPr>
                      <w:iCs/>
                      <w:szCs w:val="20"/>
                      <w:lang w:val="en-US" w:eastAsia="zh-CN"/>
                    </w:rPr>
                  </w:pPr>
                </w:p>
              </w:tc>
            </w:tr>
            <w:tr w:rsidR="00187682" w:rsidRPr="00CE5139" w14:paraId="72EE7C7B" w14:textId="77777777" w:rsidTr="00636A4A">
              <w:tc>
                <w:tcPr>
                  <w:tcW w:w="5977" w:type="dxa"/>
                  <w:gridSpan w:val="2"/>
                </w:tcPr>
                <w:p w14:paraId="639A15C7"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Gap B</w:t>
                  </w:r>
                </w:p>
              </w:tc>
              <w:tc>
                <w:tcPr>
                  <w:tcW w:w="2988" w:type="dxa"/>
                </w:tcPr>
                <w:p w14:paraId="29426376" w14:textId="77777777" w:rsidR="00187682" w:rsidRPr="00CE5139" w:rsidRDefault="00187682" w:rsidP="00636A4A">
                  <w:pPr>
                    <w:pStyle w:val="ListParagraph"/>
                    <w:ind w:firstLineChars="0" w:firstLine="0"/>
                    <w:rPr>
                      <w:iCs/>
                      <w:szCs w:val="20"/>
                      <w:lang w:val="en-US" w:eastAsia="zh-CN"/>
                    </w:rPr>
                  </w:pPr>
                </w:p>
              </w:tc>
            </w:tr>
            <w:tr w:rsidR="00187682" w:rsidRPr="00CE5139" w14:paraId="061BEE8B" w14:textId="77777777" w:rsidTr="00636A4A">
              <w:tc>
                <w:tcPr>
                  <w:tcW w:w="2557" w:type="dxa"/>
                  <w:vMerge w:val="restart"/>
                </w:tcPr>
                <w:p w14:paraId="422A79FD"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Step C:</w:t>
                  </w:r>
                </w:p>
                <w:p w14:paraId="7296A9C3"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Data transmission</w:t>
                  </w:r>
                </w:p>
              </w:tc>
              <w:tc>
                <w:tcPr>
                  <w:tcW w:w="3420" w:type="dxa"/>
                </w:tcPr>
                <w:p w14:paraId="18FB894A"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C1: R2D data transmission</w:t>
                  </w:r>
                </w:p>
              </w:tc>
              <w:tc>
                <w:tcPr>
                  <w:tcW w:w="2988" w:type="dxa"/>
                </w:tcPr>
                <w:p w14:paraId="04CEA1A5" w14:textId="77777777" w:rsidR="00187682" w:rsidRPr="00CE5139" w:rsidRDefault="00187682" w:rsidP="00636A4A">
                  <w:pPr>
                    <w:pStyle w:val="ListParagraph"/>
                    <w:ind w:firstLineChars="0" w:firstLine="0"/>
                    <w:rPr>
                      <w:iCs/>
                      <w:szCs w:val="20"/>
                      <w:lang w:val="en-US" w:eastAsia="zh-CN"/>
                    </w:rPr>
                  </w:pPr>
                </w:p>
              </w:tc>
            </w:tr>
            <w:tr w:rsidR="00187682" w:rsidRPr="00CE5139" w14:paraId="4FDE026C" w14:textId="77777777" w:rsidTr="00636A4A">
              <w:tc>
                <w:tcPr>
                  <w:tcW w:w="2557" w:type="dxa"/>
                  <w:vMerge/>
                </w:tcPr>
                <w:p w14:paraId="789AF56D" w14:textId="77777777" w:rsidR="00187682" w:rsidRPr="00CE5139" w:rsidRDefault="00187682" w:rsidP="00636A4A">
                  <w:pPr>
                    <w:pStyle w:val="ListParagraph"/>
                    <w:ind w:firstLineChars="0" w:firstLine="0"/>
                    <w:rPr>
                      <w:iCs/>
                      <w:szCs w:val="20"/>
                      <w:lang w:val="en-US" w:eastAsia="zh-CN"/>
                    </w:rPr>
                  </w:pPr>
                </w:p>
              </w:tc>
              <w:tc>
                <w:tcPr>
                  <w:tcW w:w="3420" w:type="dxa"/>
                </w:tcPr>
                <w:p w14:paraId="6BC659DF"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C2: D2R data transmission</w:t>
                  </w:r>
                </w:p>
              </w:tc>
              <w:tc>
                <w:tcPr>
                  <w:tcW w:w="2988" w:type="dxa"/>
                </w:tcPr>
                <w:p w14:paraId="3372A2D8" w14:textId="77777777" w:rsidR="00187682" w:rsidRPr="00CE5139" w:rsidRDefault="00187682" w:rsidP="00636A4A">
                  <w:pPr>
                    <w:pStyle w:val="ListParagraph"/>
                    <w:ind w:firstLineChars="0" w:firstLine="0"/>
                    <w:rPr>
                      <w:iCs/>
                      <w:szCs w:val="20"/>
                      <w:lang w:val="en-US" w:eastAsia="zh-CN"/>
                    </w:rPr>
                  </w:pPr>
                </w:p>
              </w:tc>
            </w:tr>
            <w:tr w:rsidR="00187682" w:rsidRPr="00CE5139" w14:paraId="73BBE427" w14:textId="77777777" w:rsidTr="00636A4A">
              <w:tc>
                <w:tcPr>
                  <w:tcW w:w="5977" w:type="dxa"/>
                  <w:gridSpan w:val="2"/>
                </w:tcPr>
                <w:p w14:paraId="130FCDCB"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Total time</w:t>
                  </w:r>
                  <w:r w:rsidRPr="00CE5139">
                    <w:rPr>
                      <w:rFonts w:eastAsiaTheme="minorEastAsia" w:hint="eastAsia"/>
                      <w:iCs/>
                      <w:color w:val="7030A0"/>
                      <w:szCs w:val="20"/>
                      <w:lang w:val="en-US" w:eastAsia="zh-CN"/>
                    </w:rPr>
                    <w:t xml:space="preserve"> 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Gap_B</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_C</w:t>
                  </w:r>
                  <w:proofErr w:type="spellEnd"/>
                </w:p>
              </w:tc>
              <w:tc>
                <w:tcPr>
                  <w:tcW w:w="2988" w:type="dxa"/>
                </w:tcPr>
                <w:p w14:paraId="60568F14" w14:textId="77777777" w:rsidR="00187682" w:rsidRPr="00CE5139" w:rsidRDefault="00187682" w:rsidP="00636A4A">
                  <w:pPr>
                    <w:pStyle w:val="ListParagraph"/>
                    <w:ind w:firstLineChars="0" w:firstLine="0"/>
                    <w:rPr>
                      <w:iCs/>
                      <w:szCs w:val="20"/>
                      <w:lang w:val="en-US" w:eastAsia="zh-CN"/>
                    </w:rPr>
                  </w:pPr>
                </w:p>
              </w:tc>
            </w:tr>
            <w:tr w:rsidR="00187682" w:rsidRPr="00CE5139" w14:paraId="7141C115" w14:textId="77777777" w:rsidTr="00636A4A">
              <w:tc>
                <w:tcPr>
                  <w:tcW w:w="5977" w:type="dxa"/>
                  <w:gridSpan w:val="2"/>
                </w:tcPr>
                <w:p w14:paraId="0A2CAFF8"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w:t>
                  </w:r>
                  <w:r>
                    <w:rPr>
                      <w:rFonts w:eastAsiaTheme="minorEastAsia" w:hint="eastAsia"/>
                      <w:iCs/>
                      <w:szCs w:val="20"/>
                      <w:lang w:val="en-US" w:eastAsia="zh-CN"/>
                    </w:rPr>
                    <w:t xml:space="preserve"> </w:t>
                  </w:r>
                  <w:r w:rsidRPr="00CE5139">
                    <w:rPr>
                      <w:rFonts w:eastAsiaTheme="minorEastAsia" w:hint="eastAsia"/>
                      <w:iCs/>
                      <w:szCs w:val="20"/>
                      <w:lang w:val="en-US" w:eastAsia="zh-CN"/>
                    </w:rPr>
                    <w:t>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e.g., T2</w:t>
                  </w:r>
                  <w:r w:rsidRPr="00CE5139">
                    <w:rPr>
                      <w:rFonts w:eastAsiaTheme="minorEastAsia" w:hint="eastAsia"/>
                      <w:iCs/>
                      <w:color w:val="7030A0"/>
                      <w:szCs w:val="20"/>
                      <w:lang w:val="en-US" w:eastAsia="zh-CN"/>
                    </w:rPr>
                    <w:t xml:space="preserve"> = T1 / (1-X)</w:t>
                  </w:r>
                </w:p>
              </w:tc>
              <w:tc>
                <w:tcPr>
                  <w:tcW w:w="2988" w:type="dxa"/>
                </w:tcPr>
                <w:p w14:paraId="6F67840C" w14:textId="77777777" w:rsidR="00187682" w:rsidRPr="00CE5139" w:rsidRDefault="00187682" w:rsidP="00636A4A">
                  <w:pPr>
                    <w:pStyle w:val="ListParagraph"/>
                    <w:ind w:firstLineChars="0" w:firstLine="0"/>
                    <w:rPr>
                      <w:iCs/>
                      <w:szCs w:val="20"/>
                      <w:lang w:val="en-US" w:eastAsia="zh-CN"/>
                    </w:rPr>
                  </w:pPr>
                </w:p>
              </w:tc>
            </w:tr>
            <w:tr w:rsidR="00187682" w:rsidRPr="00CE5139" w14:paraId="015145E7" w14:textId="77777777" w:rsidTr="00636A4A">
              <w:tc>
                <w:tcPr>
                  <w:tcW w:w="8965" w:type="dxa"/>
                  <w:gridSpan w:val="3"/>
                </w:tcPr>
                <w:p w14:paraId="0299453C"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4D01B2FD" w14:textId="77777777" w:rsidR="00187682" w:rsidRPr="00CE5139" w:rsidRDefault="00187682"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553C637C" w14:textId="77777777" w:rsidR="00187682" w:rsidRPr="00CE5139" w:rsidRDefault="00187682"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szCs w:val="20"/>
                      <w:lang w:val="en-US" w:eastAsia="zh-CN"/>
                    </w:rPr>
                    <w:t xml:space="preserve"> </w:t>
                  </w:r>
                  <w:r w:rsidRPr="00CE5139">
                    <w:rPr>
                      <w:rFonts w:eastAsiaTheme="minorEastAsia" w:hint="eastAsia"/>
                      <w:iCs/>
                      <w:color w:val="7030A0"/>
                      <w:szCs w:val="20"/>
                      <w:lang w:val="en-US" w:eastAsia="zh-CN"/>
                    </w:rPr>
                    <w:t>X =</w:t>
                  </w:r>
                  <w:r w:rsidRPr="00CE5139">
                    <w:rPr>
                      <w:rFonts w:eastAsiaTheme="minorEastAsia" w:hint="eastAsia"/>
                      <w:iCs/>
                      <w:szCs w:val="20"/>
                      <w:lang w:val="en-US" w:eastAsia="zh-CN"/>
                    </w:rPr>
                    <w:t xml:space="preserve"> [10] %</w:t>
                  </w:r>
                </w:p>
                <w:p w14:paraId="08C17925" w14:textId="77777777" w:rsidR="00187682" w:rsidRPr="00CE5139" w:rsidRDefault="00187682"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25F37102" w14:textId="77777777" w:rsidR="00187682" w:rsidRPr="00CE5139" w:rsidRDefault="00187682" w:rsidP="00636A4A">
            <w:pPr>
              <w:pStyle w:val="ListParagraph"/>
              <w:ind w:left="440" w:firstLineChars="0" w:firstLine="0"/>
              <w:rPr>
                <w:rFonts w:eastAsiaTheme="minorEastAsia"/>
                <w:szCs w:val="20"/>
                <w:lang w:val="en-US" w:eastAsia="zh-CN"/>
              </w:rPr>
            </w:pPr>
          </w:p>
        </w:tc>
      </w:tr>
    </w:tbl>
    <w:p w14:paraId="400C7F18" w14:textId="77777777" w:rsidR="00187682" w:rsidRPr="00313573" w:rsidRDefault="00187682" w:rsidP="00187682">
      <w:pPr>
        <w:spacing w:beforeLines="50" w:before="120" w:afterLines="50" w:after="120"/>
        <w:outlineLvl w:val="3"/>
        <w:rPr>
          <w:rFonts w:ascii="Arial" w:eastAsiaTheme="minorEastAsia" w:hAnsi="Arial" w:cs="Arial"/>
          <w:b/>
          <w:bCs/>
          <w:i/>
          <w:iCs/>
          <w:lang w:eastAsia="zh-CN"/>
        </w:rPr>
      </w:pPr>
      <w:r w:rsidRPr="00636A4A">
        <w:rPr>
          <w:rFonts w:ascii="Arial" w:eastAsiaTheme="minorEastAsia" w:hAnsi="Arial" w:cs="Arial"/>
          <w:b/>
          <w:bCs/>
          <w:i/>
          <w:iCs/>
          <w:highlight w:val="cyan"/>
        </w:rPr>
        <w:lastRenderedPageBreak/>
        <w:t>[</w:t>
      </w:r>
      <w:r w:rsidRPr="00636A4A">
        <w:rPr>
          <w:rFonts w:ascii="Arial" w:eastAsiaTheme="minorEastAsia" w:hAnsi="Arial" w:cs="Arial"/>
          <w:b/>
          <w:bCs/>
          <w:i/>
          <w:iCs/>
          <w:highlight w:val="cyan"/>
          <w:lang w:eastAsia="zh-CN"/>
        </w:rPr>
        <w:t>H</w:t>
      </w:r>
      <w:r w:rsidRPr="00636A4A">
        <w:rPr>
          <w:rFonts w:ascii="Arial" w:eastAsiaTheme="minorEastAsia" w:hAnsi="Arial" w:cs="Arial"/>
          <w:b/>
          <w:bCs/>
          <w:i/>
          <w:iCs/>
          <w:highlight w:val="cyan"/>
        </w:rPr>
        <w:t>][P</w:t>
      </w:r>
      <w:r w:rsidRPr="00636A4A">
        <w:rPr>
          <w:rFonts w:ascii="Arial" w:eastAsiaTheme="minorEastAsia" w:hAnsi="Arial" w:cs="Arial"/>
          <w:b/>
          <w:bCs/>
          <w:i/>
          <w:iCs/>
          <w:highlight w:val="cyan"/>
          <w:lang w:eastAsia="zh-CN"/>
        </w:rPr>
        <w:t>roposal-3.5.3</w:t>
      </w:r>
      <w:r w:rsidRPr="00636A4A">
        <w:rPr>
          <w:rFonts w:ascii="Arial" w:eastAsiaTheme="minorEastAsia" w:hAnsi="Arial" w:cs="Arial"/>
          <w:b/>
          <w:bCs/>
          <w:i/>
          <w:iCs/>
          <w:highlight w:val="cyan"/>
        </w:rPr>
        <w:t>-</w:t>
      </w:r>
      <w:r w:rsidRPr="00636A4A">
        <w:rPr>
          <w:rFonts w:ascii="Arial" w:eastAsiaTheme="minorEastAsia" w:hAnsi="Arial" w:cs="Arial"/>
          <w:b/>
          <w:bCs/>
          <w:i/>
          <w:iCs/>
          <w:highlight w:val="cyan"/>
          <w:lang w:eastAsia="zh-CN"/>
        </w:rPr>
        <w:t>SINR/SNR-</w:t>
      </w:r>
      <w:r w:rsidRPr="00636A4A">
        <w:rPr>
          <w:rFonts w:ascii="Arial" w:eastAsiaTheme="minorEastAsia" w:hAnsi="Arial" w:cs="Arial"/>
          <w:b/>
          <w:bCs/>
          <w:i/>
          <w:iCs/>
          <w:highlight w:val="cyan"/>
        </w:rPr>
        <w:t>v</w:t>
      </w:r>
      <w:r w:rsidRPr="00636A4A">
        <w:rPr>
          <w:rFonts w:ascii="Arial" w:eastAsiaTheme="minorEastAsia" w:hAnsi="Arial" w:cs="Arial" w:hint="eastAsia"/>
          <w:b/>
          <w:bCs/>
          <w:i/>
          <w:iCs/>
          <w:highlight w:val="cyan"/>
          <w:lang w:eastAsia="zh-CN"/>
        </w:rPr>
        <w:t>2</w:t>
      </w:r>
      <w:r w:rsidRPr="00636A4A">
        <w:rPr>
          <w:rFonts w:ascii="Arial" w:eastAsiaTheme="minorEastAsia" w:hAnsi="Arial" w:cs="Arial"/>
          <w:b/>
          <w:bCs/>
          <w:i/>
          <w:iCs/>
          <w:highlight w:val="cyan"/>
        </w:rPr>
        <w:t>]</w:t>
      </w:r>
    </w:p>
    <w:tbl>
      <w:tblPr>
        <w:tblStyle w:val="TableGrid"/>
        <w:tblW w:w="0" w:type="auto"/>
        <w:tblLook w:val="04A0" w:firstRow="1" w:lastRow="0" w:firstColumn="1" w:lastColumn="0" w:noHBand="0" w:noVBand="1"/>
      </w:tblPr>
      <w:tblGrid>
        <w:gridCol w:w="9631"/>
      </w:tblGrid>
      <w:tr w:rsidR="00187682" w:rsidRPr="00636A4A" w14:paraId="294446F6" w14:textId="77777777" w:rsidTr="00636A4A">
        <w:tc>
          <w:tcPr>
            <w:tcW w:w="9631" w:type="dxa"/>
          </w:tcPr>
          <w:p w14:paraId="3A74A4FE" w14:textId="77777777" w:rsidR="00187682" w:rsidRPr="00636A4A" w:rsidRDefault="00187682" w:rsidP="00636A4A">
            <w:pPr>
              <w:spacing w:beforeLines="50" w:before="120"/>
              <w:outlineLvl w:val="4"/>
              <w:rPr>
                <w:rFonts w:ascii="Times New Roman" w:eastAsiaTheme="minorEastAsia" w:hAnsi="Times New Roman"/>
                <w:b/>
                <w:bCs/>
                <w:sz w:val="28"/>
                <w:lang w:eastAsia="zh-CN"/>
              </w:rPr>
            </w:pPr>
            <w:r w:rsidRPr="00636A4A">
              <w:rPr>
                <w:rFonts w:ascii="Times New Roman" w:eastAsiaTheme="minorEastAsia" w:hAnsi="Times New Roman" w:hint="eastAsia"/>
                <w:b/>
                <w:bCs/>
                <w:sz w:val="28"/>
                <w:lang w:eastAsia="zh-CN"/>
              </w:rPr>
              <w:t>Proposal</w:t>
            </w:r>
          </w:p>
          <w:p w14:paraId="27EA85FB" w14:textId="77777777" w:rsidR="00187682" w:rsidRPr="00636A4A" w:rsidRDefault="00187682" w:rsidP="00636A4A">
            <w:pPr>
              <w:jc w:val="both"/>
              <w:rPr>
                <w:rFonts w:ascii="Times New Roman" w:eastAsia="Malgun Gothic" w:hAnsi="Times New Roman"/>
                <w:sz w:val="28"/>
                <w:szCs w:val="20"/>
                <w:lang w:val="en-US" w:eastAsia="ko-KR"/>
              </w:rPr>
            </w:pPr>
            <w:r w:rsidRPr="00636A4A">
              <w:rPr>
                <w:rFonts w:ascii="Times New Roman" w:eastAsia="Malgun Gothic" w:hAnsi="Times New Roman"/>
                <w:sz w:val="28"/>
                <w:szCs w:val="20"/>
                <w:lang w:val="en-US" w:eastAsia="ko-KR"/>
              </w:rPr>
              <w:t>Confirm following working assumption with following update.</w:t>
            </w:r>
          </w:p>
          <w:p w14:paraId="6B22C2A0" w14:textId="77777777" w:rsidR="00187682" w:rsidRPr="00636A4A" w:rsidRDefault="00187682" w:rsidP="00636A4A">
            <w:pPr>
              <w:ind w:left="440"/>
              <w:jc w:val="both"/>
              <w:rPr>
                <w:rFonts w:ascii="Times New Roman" w:eastAsia="MS Mincho" w:hAnsi="Times New Roman"/>
                <w:sz w:val="28"/>
                <w:szCs w:val="20"/>
                <w:lang w:eastAsia="zh-CN"/>
              </w:rPr>
            </w:pPr>
            <w:r w:rsidRPr="00636A4A">
              <w:rPr>
                <w:rFonts w:ascii="Times New Roman" w:eastAsia="宋体" w:hAnsi="Times New Roman"/>
                <w:sz w:val="28"/>
                <w:szCs w:val="20"/>
                <w:highlight w:val="darkYellow"/>
                <w:lang w:eastAsia="zh-CN"/>
              </w:rPr>
              <w:t>Working assumption:</w:t>
            </w:r>
          </w:p>
          <w:p w14:paraId="2F91692A" w14:textId="77777777" w:rsidR="00187682" w:rsidRPr="00636A4A" w:rsidRDefault="00187682" w:rsidP="00636A4A">
            <w:pPr>
              <w:numPr>
                <w:ilvl w:val="0"/>
                <w:numId w:val="103"/>
              </w:numPr>
              <w:snapToGrid w:val="0"/>
              <w:ind w:left="880"/>
              <w:jc w:val="both"/>
              <w:rPr>
                <w:rFonts w:ascii="Times New Roman" w:eastAsia="宋体" w:hAnsi="Times New Roman"/>
                <w:sz w:val="28"/>
                <w:szCs w:val="20"/>
                <w:lang w:val="en-US" w:eastAsia="zh-CN" w:bidi="ar"/>
              </w:rPr>
            </w:pPr>
            <w:r w:rsidRPr="00636A4A">
              <w:rPr>
                <w:rFonts w:ascii="Times New Roman" w:eastAsia="宋体" w:hAnsi="Times New Roman"/>
                <w:sz w:val="28"/>
                <w:szCs w:val="20"/>
                <w:lang w:val="en-US" w:eastAsia="ko-KR" w:bidi="ar"/>
              </w:rPr>
              <w:t xml:space="preserve">For the </w:t>
            </w:r>
            <w:r w:rsidRPr="00636A4A">
              <w:rPr>
                <w:rFonts w:ascii="Times New Roman" w:eastAsia="宋体" w:hAnsi="Times New Roman"/>
                <w:sz w:val="28"/>
                <w:szCs w:val="20"/>
                <w:lang w:val="en-US" w:eastAsia="zh-CN" w:bidi="ar"/>
              </w:rPr>
              <w:t>D2R</w:t>
            </w:r>
            <w:r w:rsidRPr="00636A4A">
              <w:rPr>
                <w:rFonts w:ascii="Times New Roman" w:eastAsia="宋体" w:hAnsi="Times New Roman"/>
                <w:sz w:val="28"/>
                <w:szCs w:val="20"/>
                <w:lang w:val="en-US" w:eastAsia="ko-KR" w:bidi="ar"/>
              </w:rPr>
              <w:t xml:space="preserve"> LLS, the S</w:t>
            </w:r>
            <w:r w:rsidRPr="00636A4A">
              <w:rPr>
                <w:rFonts w:ascii="Times New Roman" w:eastAsia="宋体" w:hAnsi="Times New Roman"/>
                <w:sz w:val="28"/>
                <w:szCs w:val="20"/>
                <w:lang w:val="en-US" w:eastAsia="zh-CN" w:bidi="ar"/>
              </w:rPr>
              <w:t>I</w:t>
            </w:r>
            <w:r w:rsidRPr="00636A4A">
              <w:rPr>
                <w:rFonts w:ascii="Times New Roman" w:eastAsia="宋体" w:hAnsi="Times New Roman"/>
                <w:sz w:val="28"/>
                <w:szCs w:val="20"/>
                <w:lang w:val="en-US" w:eastAsia="ko-KR" w:bidi="ar"/>
              </w:rPr>
              <w:t xml:space="preserve">NR/SNR </w:t>
            </w:r>
            <w:r w:rsidRPr="00636A4A">
              <w:rPr>
                <w:rFonts w:ascii="Times New Roman" w:eastAsia="宋体" w:hAnsi="Times New Roman"/>
                <w:sz w:val="28"/>
                <w:szCs w:val="20"/>
                <w:lang w:val="en-US" w:eastAsia="zh-CN" w:bidi="ar"/>
              </w:rPr>
              <w:t>is reported and it is defined as the ratio of signal power to noise and interference (if any) power in the receiver bandwidth.</w:t>
            </w:r>
          </w:p>
          <w:p w14:paraId="787C3F9B" w14:textId="77777777" w:rsidR="00187682" w:rsidRPr="00636A4A" w:rsidRDefault="00187682" w:rsidP="00636A4A">
            <w:pPr>
              <w:numPr>
                <w:ilvl w:val="0"/>
                <w:numId w:val="73"/>
              </w:numPr>
              <w:ind w:left="1160"/>
              <w:jc w:val="both"/>
              <w:rPr>
                <w:rFonts w:ascii="Times New Roman" w:eastAsia="Malgun Gothic" w:hAnsi="Times New Roman"/>
                <w:color w:val="FF0000"/>
                <w:sz w:val="28"/>
                <w:szCs w:val="20"/>
                <w:lang w:val="en-US" w:eastAsia="ko-KR" w:bidi="ar"/>
              </w:rPr>
            </w:pPr>
            <w:r w:rsidRPr="00636A4A">
              <w:rPr>
                <w:rFonts w:ascii="Times New Roman" w:eastAsia="宋体" w:hAnsi="Times New Roman"/>
                <w:strike/>
                <w:color w:val="FF0000"/>
                <w:sz w:val="28"/>
                <w:szCs w:val="20"/>
                <w:lang w:val="en-US" w:eastAsia="zh-CN" w:bidi="ar"/>
              </w:rPr>
              <w:t xml:space="preserve">FFS: </w:t>
            </w:r>
            <w:r w:rsidRPr="00636A4A">
              <w:rPr>
                <w:rFonts w:ascii="Times New Roman" w:eastAsia="Malgun Gothic" w:hAnsi="Times New Roman"/>
                <w:strike/>
                <w:color w:val="FF0000"/>
                <w:sz w:val="28"/>
                <w:szCs w:val="20"/>
                <w:lang w:val="en-US" w:eastAsia="ko-KR" w:bidi="ar"/>
              </w:rPr>
              <w:t>where</w:t>
            </w:r>
            <w:r w:rsidRPr="00636A4A">
              <w:rPr>
                <w:rFonts w:ascii="Times New Roman" w:eastAsia="Malgun Gothic" w:hAnsi="Times New Roman"/>
                <w:sz w:val="28"/>
                <w:szCs w:val="20"/>
                <w:lang w:val="en-US" w:eastAsia="ko-KR" w:bidi="ar"/>
              </w:rPr>
              <w:t xml:space="preserve"> </w:t>
            </w:r>
            <w:r w:rsidRPr="00636A4A">
              <w:rPr>
                <w:rFonts w:ascii="Times New Roman" w:eastAsia="宋体" w:hAnsi="Times New Roman" w:hint="eastAsia"/>
                <w:color w:val="FF0000"/>
                <w:sz w:val="28"/>
                <w:szCs w:val="20"/>
                <w:lang w:val="en-US" w:eastAsia="zh-CN" w:bidi="ar"/>
              </w:rPr>
              <w:t>R</w:t>
            </w:r>
            <w:r w:rsidRPr="00636A4A">
              <w:rPr>
                <w:rFonts w:ascii="Times New Roman" w:eastAsia="宋体" w:hAnsi="Times New Roman"/>
                <w:sz w:val="28"/>
                <w:szCs w:val="20"/>
                <w:lang w:val="en-US" w:eastAsia="zh-CN" w:bidi="ar"/>
              </w:rPr>
              <w:t>eceiver bandwidth</w:t>
            </w:r>
            <w:r w:rsidRPr="00636A4A">
              <w:rPr>
                <w:rFonts w:ascii="Times New Roman" w:eastAsia="Malgun Gothic" w:hAnsi="Times New Roman"/>
                <w:sz w:val="28"/>
                <w:szCs w:val="20"/>
                <w:lang w:val="en-US" w:eastAsia="ko-KR" w:bidi="ar"/>
              </w:rPr>
              <w:t xml:space="preserve"> </w:t>
            </w:r>
            <w:r w:rsidRPr="00636A4A">
              <w:rPr>
                <w:rFonts w:ascii="Times New Roman" w:eastAsia="Malgun Gothic" w:hAnsi="Times New Roman"/>
                <w:color w:val="FF0000"/>
                <w:sz w:val="28"/>
                <w:szCs w:val="20"/>
                <w:lang w:val="en-US" w:eastAsia="ko-KR" w:bidi="ar"/>
              </w:rPr>
              <w:t xml:space="preserve">is the bandwidth used at the reader side to filter </w:t>
            </w:r>
            <w:r w:rsidRPr="00636A4A">
              <w:rPr>
                <w:rFonts w:ascii="Times New Roman" w:eastAsia="Malgun Gothic" w:hAnsi="Times New Roman"/>
                <w:strike/>
                <w:color w:val="7030A0"/>
                <w:sz w:val="28"/>
                <w:szCs w:val="20"/>
                <w:lang w:val="en-US" w:eastAsia="ko-KR" w:bidi="ar"/>
              </w:rPr>
              <w:t>out</w:t>
            </w:r>
            <w:r w:rsidRPr="00636A4A">
              <w:rPr>
                <w:rFonts w:ascii="Times New Roman" w:eastAsia="Malgun Gothic" w:hAnsi="Times New Roman"/>
                <w:color w:val="7030A0"/>
                <w:sz w:val="28"/>
                <w:szCs w:val="20"/>
                <w:lang w:val="en-US" w:eastAsia="ko-KR" w:bidi="ar"/>
              </w:rPr>
              <w:t xml:space="preserve"> </w:t>
            </w:r>
            <w:r w:rsidRPr="00636A4A">
              <w:rPr>
                <w:rFonts w:ascii="Times New Roman" w:eastAsia="Malgun Gothic" w:hAnsi="Times New Roman"/>
                <w:color w:val="FF0000"/>
                <w:sz w:val="28"/>
                <w:szCs w:val="20"/>
                <w:lang w:val="en-US" w:eastAsia="ko-KR" w:bidi="ar"/>
              </w:rPr>
              <w:t>the D2R signals for calculating noise and interference (if any) power.</w:t>
            </w:r>
          </w:p>
          <w:p w14:paraId="51A104DC" w14:textId="77777777" w:rsidR="00187682" w:rsidRPr="00636A4A" w:rsidRDefault="00187682" w:rsidP="00636A4A">
            <w:pPr>
              <w:numPr>
                <w:ilvl w:val="0"/>
                <w:numId w:val="103"/>
              </w:numPr>
              <w:snapToGrid w:val="0"/>
              <w:ind w:left="880"/>
              <w:jc w:val="both"/>
              <w:rPr>
                <w:rFonts w:ascii="Times New Roman" w:eastAsia="宋体" w:hAnsi="Times New Roman"/>
                <w:sz w:val="28"/>
                <w:szCs w:val="20"/>
                <w:lang w:val="en-US" w:eastAsia="zh-CN" w:bidi="ar"/>
              </w:rPr>
            </w:pPr>
            <w:r w:rsidRPr="00636A4A">
              <w:rPr>
                <w:rFonts w:ascii="Times New Roman" w:eastAsia="宋体" w:hAnsi="Times New Roman"/>
                <w:sz w:val="28"/>
                <w:szCs w:val="20"/>
                <w:lang w:val="en-US" w:eastAsia="zh-CN" w:bidi="ar"/>
              </w:rPr>
              <w:t>On/</w:t>
            </w:r>
            <w:r w:rsidRPr="00636A4A">
              <w:rPr>
                <w:rFonts w:ascii="Times New Roman" w:eastAsia="宋体" w:hAnsi="Times New Roman"/>
                <w:sz w:val="28"/>
                <w:szCs w:val="20"/>
                <w:lang w:val="en-US" w:eastAsia="ko-KR" w:bidi="ar"/>
              </w:rPr>
              <w:t>off</w:t>
            </w:r>
            <w:r w:rsidRPr="00636A4A">
              <w:rPr>
                <w:rFonts w:ascii="Times New Roman" w:eastAsia="宋体" w:hAnsi="Times New Roman"/>
                <w:sz w:val="28"/>
                <w:szCs w:val="20"/>
                <w:lang w:val="en-US" w:eastAsia="zh-CN" w:bidi="ar"/>
              </w:rPr>
              <w:t xml:space="preserve"> keying backscatter loss is not taken into account in the LLS and is included in link budget table [1H].</w:t>
            </w:r>
          </w:p>
        </w:tc>
      </w:tr>
    </w:tbl>
    <w:p w14:paraId="59AE2806" w14:textId="77777777" w:rsidR="00187682" w:rsidRDefault="00187682" w:rsidP="00187682">
      <w:pPr>
        <w:pStyle w:val="Heading4"/>
        <w:numPr>
          <w:ilvl w:val="0"/>
          <w:numId w:val="0"/>
        </w:numPr>
        <w:ind w:left="864" w:hanging="864"/>
        <w:rPr>
          <w:rFonts w:eastAsiaTheme="minorEastAsia"/>
        </w:rPr>
      </w:pPr>
      <w:r w:rsidRPr="000A12C0">
        <w:rPr>
          <w:rFonts w:eastAsiaTheme="minorEastAsia" w:hint="eastAsia"/>
          <w:highlight w:val="yellow"/>
        </w:rPr>
        <w:t>[H][Proposal-</w:t>
      </w:r>
      <w:r w:rsidRPr="000A12C0">
        <w:rPr>
          <w:rFonts w:eastAsiaTheme="minorEastAsia"/>
          <w:highlight w:val="yellow"/>
        </w:rPr>
        <w:fldChar w:fldCharType="begin"/>
      </w:r>
      <w:r w:rsidRPr="000A12C0">
        <w:rPr>
          <w:rFonts w:eastAsiaTheme="minorEastAsia"/>
          <w:highlight w:val="yellow"/>
        </w:rPr>
        <w:instrText xml:space="preserve"> </w:instrText>
      </w:r>
      <w:r w:rsidRPr="000A12C0">
        <w:rPr>
          <w:rFonts w:eastAsiaTheme="minorEastAsia" w:hint="eastAsia"/>
          <w:highlight w:val="yellow"/>
        </w:rPr>
        <w:instrText>REF _Ref166598601 \r \h</w:instrText>
      </w:r>
      <w:r w:rsidRPr="000A12C0">
        <w:rPr>
          <w:rFonts w:eastAsiaTheme="minorEastAsia"/>
          <w:highlight w:val="yellow"/>
        </w:rPr>
        <w:instrText xml:space="preserve">  \* MERGEFORMAT </w:instrText>
      </w:r>
      <w:r w:rsidRPr="000A12C0">
        <w:rPr>
          <w:rFonts w:eastAsiaTheme="minorEastAsia"/>
          <w:highlight w:val="yellow"/>
        </w:rPr>
      </w:r>
      <w:r w:rsidRPr="000A12C0">
        <w:rPr>
          <w:rFonts w:eastAsiaTheme="minorEastAsia"/>
          <w:highlight w:val="yellow"/>
        </w:rPr>
        <w:fldChar w:fldCharType="separate"/>
      </w:r>
      <w:r w:rsidRPr="000A12C0">
        <w:rPr>
          <w:rFonts w:eastAsiaTheme="minorEastAsia"/>
          <w:highlight w:val="yellow"/>
        </w:rPr>
        <w:t>3.2.4</w:t>
      </w:r>
      <w:r w:rsidRPr="000A12C0">
        <w:rPr>
          <w:rFonts w:eastAsiaTheme="minorEastAsia"/>
          <w:highlight w:val="yellow"/>
        </w:rPr>
        <w:fldChar w:fldCharType="end"/>
      </w:r>
      <w:r w:rsidRPr="000A12C0">
        <w:rPr>
          <w:rFonts w:eastAsiaTheme="minorEastAsia" w:hint="eastAsia"/>
          <w:highlight w:val="yellow"/>
        </w:rPr>
        <w:t>-multi-device-metric-v2]</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187682" w14:paraId="6C3301F2" w14:textId="77777777" w:rsidTr="00636A4A">
        <w:tc>
          <w:tcPr>
            <w:tcW w:w="9631" w:type="dxa"/>
          </w:tcPr>
          <w:p w14:paraId="0942495F" w14:textId="77777777" w:rsidR="00187682" w:rsidRPr="00C83DCE" w:rsidRDefault="00187682" w:rsidP="00636A4A">
            <w:pPr>
              <w:rPr>
                <w:rFonts w:eastAsiaTheme="minorEastAsia"/>
                <w:szCs w:val="20"/>
                <w:lang w:eastAsia="zh-CN"/>
              </w:rPr>
            </w:pPr>
            <w:r w:rsidRPr="00261640">
              <w:rPr>
                <w:rFonts w:eastAsiaTheme="minorEastAsia" w:hint="eastAsia"/>
                <w:b/>
                <w:bCs/>
                <w:szCs w:val="20"/>
                <w:lang w:eastAsia="zh-CN"/>
              </w:rPr>
              <w:t>Proposal</w:t>
            </w:r>
          </w:p>
          <w:p w14:paraId="4F057729" w14:textId="77777777" w:rsidR="00187682" w:rsidRDefault="00187682" w:rsidP="00636A4A">
            <w:pPr>
              <w:rPr>
                <w:rFonts w:eastAsia="等线"/>
                <w:szCs w:val="20"/>
                <w:lang w:eastAsia="zh-CN"/>
              </w:rPr>
            </w:pPr>
            <w:r>
              <w:rPr>
                <w:rFonts w:eastAsia="等线"/>
                <w:szCs w:val="20"/>
                <w:lang w:eastAsia="zh-CN"/>
              </w:rPr>
              <w:t>The following performance metric is considered for evaluation purpose only,</w:t>
            </w:r>
          </w:p>
          <w:p w14:paraId="1FB93BD5" w14:textId="77777777" w:rsidR="00187682" w:rsidRDefault="00187682" w:rsidP="00636A4A">
            <w:pPr>
              <w:pStyle w:val="ListParagraph"/>
              <w:numPr>
                <w:ilvl w:val="0"/>
                <w:numId w:val="14"/>
              </w:numPr>
              <w:ind w:firstLineChars="0"/>
              <w:rPr>
                <w:rFonts w:eastAsia="等线"/>
                <w:szCs w:val="20"/>
                <w:lang w:eastAsia="zh-CN"/>
              </w:rPr>
            </w:pPr>
            <w:r>
              <w:rPr>
                <w:rFonts w:eastAsia="等线"/>
                <w:szCs w:val="20"/>
                <w:lang w:eastAsia="zh-CN"/>
              </w:rPr>
              <w:t>Inventory completion time for multiple A-IoT device</w:t>
            </w:r>
          </w:p>
          <w:p w14:paraId="20392F5A" w14:textId="77777777" w:rsidR="00187682" w:rsidRDefault="00187682" w:rsidP="00636A4A">
            <w:pPr>
              <w:pStyle w:val="ListParagraph"/>
              <w:numPr>
                <w:ilvl w:val="1"/>
                <w:numId w:val="14"/>
              </w:numPr>
              <w:ind w:firstLineChars="0"/>
              <w:rPr>
                <w:rFonts w:eastAsiaTheme="minorEastAsia"/>
                <w:lang w:eastAsia="zh-CN"/>
              </w:rPr>
            </w:pPr>
            <w:r>
              <w:rPr>
                <w:rFonts w:eastAsiaTheme="minorEastAsia" w:hint="eastAsia"/>
                <w:lang w:eastAsia="zh-CN"/>
              </w:rPr>
              <w:t>For inventory use case, the  </w:t>
            </w:r>
            <w:r>
              <w:rPr>
                <w:rFonts w:eastAsiaTheme="minorEastAsia" w:hint="eastAsia"/>
                <w:lang w:eastAsia="zh-CN"/>
              </w:rPr>
              <w:t>‘</w:t>
            </w:r>
            <w:r>
              <w:rPr>
                <w:rFonts w:eastAsiaTheme="minorEastAsia" w:hint="eastAsia"/>
                <w:i/>
                <w:iCs/>
                <w:lang w:eastAsia="zh-CN"/>
              </w:rPr>
              <w:t>Inventory completion time for multiple A-IoT devices</w:t>
            </w:r>
            <w:r>
              <w:rPr>
                <w:rFonts w:eastAsiaTheme="minorEastAsia" w:hint="eastAsia"/>
                <w:lang w:eastAsia="zh-CN"/>
              </w:rPr>
              <w:t>’</w:t>
            </w:r>
            <w:r>
              <w:rPr>
                <w:rFonts w:eastAsiaTheme="minorEastAsia" w:hint="eastAsia"/>
                <w:lang w:eastAsia="zh-CN"/>
              </w:rPr>
              <w:t> is defined as the time a reader successfully completed the inventory proc</w:t>
            </w:r>
            <w:r w:rsidRPr="00CB7206">
              <w:rPr>
                <w:rFonts w:eastAsiaTheme="minorEastAsia" w:hint="eastAsia"/>
                <w:lang w:eastAsia="zh-CN"/>
              </w:rPr>
              <w:t>ess for [Z]% of A-IoT devices for a given number of A-IoT devices within corresponding coverage</w:t>
            </w:r>
            <w:r w:rsidRPr="00CB7206">
              <w:rPr>
                <w:rFonts w:eastAsiaTheme="minorEastAsia"/>
                <w:b/>
                <w:bCs/>
                <w:lang w:eastAsia="zh-CN"/>
              </w:rPr>
              <w:t> </w:t>
            </w:r>
            <w:r w:rsidRPr="00CB7206">
              <w:rPr>
                <w:rFonts w:eastAsiaTheme="minorEastAsia" w:hint="eastAsia"/>
                <w:lang w:eastAsia="zh-CN"/>
              </w:rPr>
              <w:t>by the reader.</w:t>
            </w:r>
          </w:p>
          <w:p w14:paraId="4CDA426C" w14:textId="77777777" w:rsidR="00187682" w:rsidRPr="00C83DCE" w:rsidRDefault="00187682" w:rsidP="00636A4A">
            <w:pPr>
              <w:pStyle w:val="ListParagraph"/>
              <w:numPr>
                <w:ilvl w:val="1"/>
                <w:numId w:val="14"/>
              </w:numPr>
              <w:ind w:firstLineChars="0"/>
              <w:rPr>
                <w:rFonts w:eastAsiaTheme="minorEastAsia"/>
                <w:lang w:eastAsia="zh-CN"/>
              </w:rPr>
            </w:pPr>
            <w:r>
              <w:rPr>
                <w:rFonts w:eastAsiaTheme="minorEastAsia" w:hint="eastAsia"/>
                <w:lang w:eastAsia="zh-CN"/>
              </w:rPr>
              <w:t>FFS: Z=90</w:t>
            </w:r>
            <w:r w:rsidRPr="000A12C0">
              <w:rPr>
                <w:rFonts w:eastAsiaTheme="minorEastAsia" w:hint="eastAsia"/>
                <w:color w:val="FF0000"/>
                <w:lang w:eastAsia="zh-CN"/>
              </w:rPr>
              <w:t xml:space="preserve">, 95 </w:t>
            </w:r>
            <w:r>
              <w:rPr>
                <w:rFonts w:eastAsiaTheme="minorEastAsia" w:hint="eastAsia"/>
                <w:lang w:eastAsia="zh-CN"/>
              </w:rPr>
              <w:t>or 99</w:t>
            </w:r>
          </w:p>
        </w:tc>
      </w:tr>
    </w:tbl>
    <w:p w14:paraId="7BDEA383" w14:textId="77777777" w:rsidR="00187682" w:rsidRDefault="00187682" w:rsidP="00187682">
      <w:pPr>
        <w:pStyle w:val="Heading4"/>
        <w:numPr>
          <w:ilvl w:val="0"/>
          <w:numId w:val="0"/>
        </w:numPr>
        <w:ind w:left="864" w:hanging="864"/>
        <w:rPr>
          <w:rFonts w:eastAsiaTheme="minorEastAsia"/>
        </w:rPr>
      </w:pPr>
      <w:r w:rsidRPr="00261640">
        <w:rPr>
          <w:rFonts w:eastAsiaTheme="minorEastAsia" w:hint="eastAsia"/>
          <w:highlight w:val="yellow"/>
        </w:rPr>
        <w:lastRenderedPageBreak/>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w:t>
      </w:r>
      <w:r>
        <w:rPr>
          <w:rFonts w:eastAsiaTheme="minorEastAsia" w:hint="eastAsia"/>
          <w:highlight w:val="yellow"/>
        </w:rPr>
        <w:t>2</w:t>
      </w:r>
      <w:r w:rsidRPr="00261640">
        <w:rPr>
          <w:rFonts w:eastAsiaTheme="minorEastAsia" w:hint="eastAsia"/>
          <w:highlight w:val="yellow"/>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187682" w14:paraId="5480D636" w14:textId="77777777" w:rsidTr="00636A4A">
        <w:tc>
          <w:tcPr>
            <w:tcW w:w="9631" w:type="dxa"/>
          </w:tcPr>
          <w:p w14:paraId="2733C982" w14:textId="77777777" w:rsidR="00187682" w:rsidRDefault="00187682" w:rsidP="00636A4A">
            <w:pPr>
              <w:rPr>
                <w:rFonts w:eastAsiaTheme="minorEastAsia"/>
                <w:b/>
                <w:bCs/>
                <w:szCs w:val="20"/>
                <w:lang w:eastAsia="zh-CN"/>
              </w:rPr>
            </w:pPr>
            <w:r w:rsidRPr="00261640">
              <w:rPr>
                <w:rFonts w:eastAsiaTheme="minorEastAsia" w:hint="eastAsia"/>
                <w:b/>
                <w:bCs/>
                <w:szCs w:val="20"/>
                <w:lang w:eastAsia="zh-CN"/>
              </w:rPr>
              <w:t>Proposal</w:t>
            </w:r>
          </w:p>
          <w:p w14:paraId="08C64FE1" w14:textId="77777777" w:rsidR="00187682" w:rsidRPr="00261640" w:rsidRDefault="00187682" w:rsidP="00636A4A">
            <w:pPr>
              <w:rPr>
                <w:rFonts w:eastAsiaTheme="minorEastAsia"/>
                <w:szCs w:val="20"/>
                <w:lang w:eastAsia="zh-CN"/>
              </w:rPr>
            </w:pPr>
          </w:p>
          <w:p w14:paraId="3AF32170" w14:textId="77777777" w:rsidR="00187682" w:rsidRDefault="00187682" w:rsidP="00636A4A">
            <w:pPr>
              <w:rPr>
                <w:rFonts w:eastAsia="等线"/>
                <w:szCs w:val="20"/>
                <w:lang w:eastAsia="zh-CN"/>
              </w:rPr>
            </w:pPr>
            <w:r>
              <w:rPr>
                <w:rFonts w:eastAsiaTheme="minorEastAsia" w:hint="eastAsia"/>
                <w:lang w:eastAsia="zh-CN"/>
              </w:rPr>
              <w:t xml:space="preserve">The following assumptions are considered for evaluation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 </w:t>
            </w:r>
            <w:r>
              <w:rPr>
                <w:rFonts w:eastAsia="等线"/>
                <w:szCs w:val="20"/>
                <w:lang w:eastAsia="zh-CN"/>
              </w:rPr>
              <w:t xml:space="preserve"> </w:t>
            </w:r>
          </w:p>
          <w:p w14:paraId="1C569018" w14:textId="77777777" w:rsidR="00187682" w:rsidRPr="005A7AA1" w:rsidRDefault="00187682" w:rsidP="00636A4A">
            <w:pPr>
              <w:rPr>
                <w:rFonts w:eastAsia="等线"/>
                <w:szCs w:val="20"/>
                <w:lang w:eastAsia="zh-CN"/>
              </w:rPr>
            </w:pPr>
          </w:p>
          <w:tbl>
            <w:tblPr>
              <w:tblStyle w:val="TableGrid"/>
              <w:tblW w:w="0" w:type="auto"/>
              <w:tblLook w:val="04A0" w:firstRow="1" w:lastRow="0" w:firstColumn="1" w:lastColumn="0" w:noHBand="0" w:noVBand="1"/>
            </w:tblPr>
            <w:tblGrid>
              <w:gridCol w:w="1492"/>
              <w:gridCol w:w="4454"/>
              <w:gridCol w:w="2316"/>
              <w:gridCol w:w="1143"/>
            </w:tblGrid>
            <w:tr w:rsidR="00187682" w14:paraId="2932B200" w14:textId="77777777" w:rsidTr="00636A4A">
              <w:tc>
                <w:tcPr>
                  <w:tcW w:w="1520" w:type="dxa"/>
                </w:tcPr>
                <w:p w14:paraId="3FE2AA5B" w14:textId="77777777" w:rsidR="00187682" w:rsidRPr="009E6A52" w:rsidRDefault="00187682" w:rsidP="00636A4A">
                  <w:pPr>
                    <w:rPr>
                      <w:rFonts w:eastAsia="等线"/>
                      <w:b/>
                      <w:bCs/>
                      <w:szCs w:val="20"/>
                      <w:lang w:eastAsia="zh-CN"/>
                    </w:rPr>
                  </w:pPr>
                  <w:r w:rsidRPr="009E6A52">
                    <w:rPr>
                      <w:rFonts w:eastAsia="等线"/>
                      <w:b/>
                      <w:bCs/>
                      <w:szCs w:val="20"/>
                      <w:lang w:eastAsia="zh-CN"/>
                    </w:rPr>
                    <w:t>Category</w:t>
                  </w:r>
                </w:p>
              </w:tc>
              <w:tc>
                <w:tcPr>
                  <w:tcW w:w="4741" w:type="dxa"/>
                </w:tcPr>
                <w:p w14:paraId="75AE4364" w14:textId="77777777" w:rsidR="00187682" w:rsidRPr="009E6A52" w:rsidRDefault="00187682" w:rsidP="00636A4A">
                  <w:pPr>
                    <w:rPr>
                      <w:rFonts w:eastAsia="等线"/>
                      <w:b/>
                      <w:bCs/>
                      <w:szCs w:val="20"/>
                      <w:lang w:eastAsia="zh-CN"/>
                    </w:rPr>
                  </w:pPr>
                  <w:r w:rsidRPr="009E6A52">
                    <w:rPr>
                      <w:rFonts w:eastAsia="等线"/>
                      <w:b/>
                      <w:bCs/>
                      <w:szCs w:val="20"/>
                      <w:lang w:eastAsia="zh-CN"/>
                    </w:rPr>
                    <w:t>Item</w:t>
                  </w:r>
                </w:p>
              </w:tc>
              <w:tc>
                <w:tcPr>
                  <w:tcW w:w="1985" w:type="dxa"/>
                </w:tcPr>
                <w:p w14:paraId="395C4778" w14:textId="77777777" w:rsidR="00187682" w:rsidRPr="009E6A52" w:rsidRDefault="00187682" w:rsidP="00636A4A">
                  <w:pPr>
                    <w:rPr>
                      <w:rFonts w:eastAsia="等线"/>
                      <w:b/>
                      <w:bCs/>
                      <w:szCs w:val="20"/>
                      <w:lang w:eastAsia="zh-CN"/>
                    </w:rPr>
                  </w:pPr>
                  <w:r>
                    <w:rPr>
                      <w:rFonts w:eastAsia="等线" w:hint="eastAsia"/>
                      <w:b/>
                      <w:bCs/>
                      <w:szCs w:val="20"/>
                      <w:lang w:eastAsia="zh-CN"/>
                    </w:rPr>
                    <w:t>Assumptions</w:t>
                  </w:r>
                </w:p>
              </w:tc>
              <w:tc>
                <w:tcPr>
                  <w:tcW w:w="1159" w:type="dxa"/>
                </w:tcPr>
                <w:p w14:paraId="242E8F0D" w14:textId="77777777" w:rsidR="00187682" w:rsidRPr="009E6A52" w:rsidRDefault="00187682" w:rsidP="00636A4A">
                  <w:pPr>
                    <w:rPr>
                      <w:rFonts w:eastAsia="等线"/>
                      <w:b/>
                      <w:bCs/>
                      <w:szCs w:val="20"/>
                      <w:lang w:eastAsia="zh-CN"/>
                    </w:rPr>
                  </w:pPr>
                  <w:r>
                    <w:rPr>
                      <w:rFonts w:eastAsia="等线"/>
                      <w:b/>
                      <w:bCs/>
                      <w:szCs w:val="20"/>
                      <w:lang w:eastAsia="zh-CN"/>
                    </w:rPr>
                    <w:t>C</w:t>
                  </w:r>
                  <w:r>
                    <w:rPr>
                      <w:rFonts w:eastAsia="等线" w:hint="eastAsia"/>
                      <w:b/>
                      <w:bCs/>
                      <w:szCs w:val="20"/>
                      <w:lang w:eastAsia="zh-CN"/>
                    </w:rPr>
                    <w:t>ompany r</w:t>
                  </w:r>
                  <w:r w:rsidRPr="009E6A52">
                    <w:rPr>
                      <w:rFonts w:eastAsia="等线"/>
                      <w:b/>
                      <w:bCs/>
                      <w:szCs w:val="20"/>
                      <w:lang w:eastAsia="zh-CN"/>
                    </w:rPr>
                    <w:t>eported value</w:t>
                  </w:r>
                </w:p>
              </w:tc>
            </w:tr>
            <w:tr w:rsidR="00187682" w14:paraId="2D90E15A" w14:textId="77777777" w:rsidTr="00636A4A">
              <w:tc>
                <w:tcPr>
                  <w:tcW w:w="1520" w:type="dxa"/>
                  <w:vMerge w:val="restart"/>
                </w:tcPr>
                <w:p w14:paraId="18E38065" w14:textId="77777777" w:rsidR="00187682" w:rsidRDefault="00187682" w:rsidP="00636A4A">
                  <w:pPr>
                    <w:rPr>
                      <w:rFonts w:eastAsia="等线"/>
                      <w:szCs w:val="20"/>
                      <w:lang w:eastAsia="zh-CN"/>
                    </w:rPr>
                  </w:pPr>
                  <w:r>
                    <w:rPr>
                      <w:rFonts w:eastAsia="等线" w:hint="eastAsia"/>
                      <w:szCs w:val="20"/>
                      <w:lang w:eastAsia="zh-CN"/>
                    </w:rPr>
                    <w:t>R</w:t>
                  </w:r>
                  <w:r>
                    <w:rPr>
                      <w:rFonts w:eastAsia="等线"/>
                      <w:szCs w:val="20"/>
                      <w:lang w:eastAsia="zh-CN"/>
                    </w:rPr>
                    <w:t>a</w:t>
                  </w:r>
                  <w:r>
                    <w:rPr>
                      <w:rFonts w:eastAsia="等线" w:hint="eastAsia"/>
                      <w:szCs w:val="20"/>
                      <w:lang w:eastAsia="zh-CN"/>
                    </w:rPr>
                    <w:t>ndom access</w:t>
                  </w:r>
                </w:p>
              </w:tc>
              <w:tc>
                <w:tcPr>
                  <w:tcW w:w="4741" w:type="dxa"/>
                </w:tcPr>
                <w:p w14:paraId="6AC166B9" w14:textId="77777777" w:rsidR="00187682" w:rsidRDefault="00187682" w:rsidP="00636A4A">
                  <w:pP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chemes</w:t>
                  </w:r>
                </w:p>
              </w:tc>
              <w:tc>
                <w:tcPr>
                  <w:tcW w:w="1985" w:type="dxa"/>
                </w:tcPr>
                <w:p w14:paraId="188EC4B7" w14:textId="77777777" w:rsidR="00187682" w:rsidRDefault="00187682" w:rsidP="00636A4A">
                  <w:pPr>
                    <w:rPr>
                      <w:rFonts w:eastAsia="宋体"/>
                      <w:color w:val="000000"/>
                      <w:szCs w:val="20"/>
                      <w:lang w:eastAsia="zh-CN"/>
                    </w:rPr>
                  </w:pPr>
                  <w:r>
                    <w:rPr>
                      <w:rFonts w:eastAsia="宋体" w:hint="eastAsia"/>
                      <w:color w:val="000000"/>
                      <w:szCs w:val="20"/>
                      <w:lang w:eastAsia="zh-CN"/>
                    </w:rPr>
                    <w:t>Slot-ALOHA</w:t>
                  </w:r>
                  <w:r>
                    <w:rPr>
                      <w:rFonts w:eastAsia="宋体"/>
                      <w:color w:val="000000"/>
                      <w:szCs w:val="20"/>
                    </w:rPr>
                    <w:t xml:space="preserve"> is considered as baseline</w:t>
                  </w:r>
                  <w:r>
                    <w:rPr>
                      <w:rFonts w:eastAsia="宋体" w:hint="eastAsia"/>
                      <w:color w:val="000000"/>
                      <w:szCs w:val="20"/>
                      <w:lang w:eastAsia="zh-CN"/>
                    </w:rPr>
                    <w:t xml:space="preserve">, </w:t>
                  </w:r>
                </w:p>
                <w:p w14:paraId="381D5D79" w14:textId="77777777" w:rsidR="00187682" w:rsidRPr="00C54AF3" w:rsidRDefault="00187682" w:rsidP="00636A4A">
                  <w:pPr>
                    <w:pStyle w:val="ListParagraph"/>
                    <w:numPr>
                      <w:ilvl w:val="0"/>
                      <w:numId w:val="14"/>
                    </w:numPr>
                    <w:ind w:firstLineChars="0"/>
                    <w:rPr>
                      <w:rFonts w:eastAsia="等线"/>
                      <w:szCs w:val="20"/>
                      <w:lang w:eastAsia="zh-CN"/>
                    </w:rPr>
                  </w:pPr>
                  <w:r w:rsidRPr="009E6A52">
                    <w:rPr>
                      <w:rFonts w:eastAsia="宋体"/>
                      <w:color w:val="000000"/>
                      <w:szCs w:val="20"/>
                      <w:lang w:eastAsia="zh-CN"/>
                    </w:rPr>
                    <w:t>Details</w:t>
                  </w:r>
                  <w:r>
                    <w:rPr>
                      <w:rFonts w:eastAsia="宋体" w:hint="eastAsia"/>
                      <w:color w:val="000000"/>
                      <w:szCs w:val="20"/>
                      <w:lang w:eastAsia="zh-CN"/>
                    </w:rPr>
                    <w:t xml:space="preserve"> reported by companies</w:t>
                  </w:r>
                </w:p>
              </w:tc>
              <w:tc>
                <w:tcPr>
                  <w:tcW w:w="1159" w:type="dxa"/>
                </w:tcPr>
                <w:p w14:paraId="5997BF40" w14:textId="77777777" w:rsidR="00187682" w:rsidRDefault="00187682" w:rsidP="00636A4A">
                  <w:pPr>
                    <w:rPr>
                      <w:rFonts w:eastAsia="等线"/>
                      <w:szCs w:val="20"/>
                      <w:lang w:eastAsia="zh-CN"/>
                    </w:rPr>
                  </w:pPr>
                </w:p>
              </w:tc>
            </w:tr>
            <w:tr w:rsidR="00187682" w14:paraId="56DCB3B8" w14:textId="77777777" w:rsidTr="00636A4A">
              <w:tc>
                <w:tcPr>
                  <w:tcW w:w="1520" w:type="dxa"/>
                  <w:vMerge/>
                </w:tcPr>
                <w:p w14:paraId="2A221123" w14:textId="77777777" w:rsidR="00187682" w:rsidRDefault="00187682" w:rsidP="00636A4A">
                  <w:pPr>
                    <w:rPr>
                      <w:rFonts w:eastAsia="等线"/>
                      <w:szCs w:val="20"/>
                      <w:lang w:eastAsia="zh-CN"/>
                    </w:rPr>
                  </w:pPr>
                </w:p>
              </w:tc>
              <w:tc>
                <w:tcPr>
                  <w:tcW w:w="4741" w:type="dxa"/>
                </w:tcPr>
                <w:p w14:paraId="77F84494" w14:textId="77777777" w:rsidR="00187682" w:rsidRDefault="00187682" w:rsidP="00636A4A">
                  <w:pPr>
                    <w:rPr>
                      <w:rFonts w:eastAsia="等线"/>
                      <w:szCs w:val="20"/>
                      <w:lang w:eastAsia="zh-CN"/>
                    </w:rPr>
                  </w:pP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p>
              </w:tc>
              <w:tc>
                <w:tcPr>
                  <w:tcW w:w="1985" w:type="dxa"/>
                </w:tcPr>
                <w:p w14:paraId="0A6BCBF1" w14:textId="77777777" w:rsidR="00187682" w:rsidRDefault="00187682" w:rsidP="00636A4A">
                  <w:pPr>
                    <w:rPr>
                      <w:rFonts w:eastAsia="等线"/>
                      <w:szCs w:val="20"/>
                      <w:lang w:eastAsia="zh-CN"/>
                    </w:rPr>
                  </w:pPr>
                  <w:r>
                    <w:rPr>
                      <w:rFonts w:eastAsia="等线"/>
                      <w:szCs w:val="20"/>
                      <w:lang w:eastAsia="zh-CN"/>
                    </w:rPr>
                    <w:t>R</w:t>
                  </w:r>
                  <w:r>
                    <w:rPr>
                      <w:rFonts w:eastAsia="等线" w:hint="eastAsia"/>
                      <w:szCs w:val="20"/>
                      <w:lang w:eastAsia="zh-CN"/>
                    </w:rPr>
                    <w:t>eported by companies,</w:t>
                  </w:r>
                </w:p>
                <w:p w14:paraId="647B9EDC" w14:textId="77777777" w:rsidR="00187682" w:rsidRDefault="00187682" w:rsidP="00636A4A">
                  <w:pPr>
                    <w:rPr>
                      <w:rFonts w:eastAsia="等线"/>
                      <w:szCs w:val="20"/>
                      <w:lang w:eastAsia="zh-CN"/>
                    </w:rPr>
                  </w:pPr>
                  <w:r w:rsidRPr="009C73D5">
                    <w:rPr>
                      <w:rFonts w:eastAsia="等线" w:hint="eastAsia"/>
                      <w:color w:val="FF0000"/>
                      <w:szCs w:val="20"/>
                      <w:lang w:eastAsia="zh-CN"/>
                    </w:rPr>
                    <w:t>C</w:t>
                  </w:r>
                  <w:r w:rsidRPr="009C73D5">
                    <w:rPr>
                      <w:rFonts w:eastAsia="等线"/>
                      <w:color w:val="FF0000"/>
                      <w:szCs w:val="20"/>
                      <w:lang w:eastAsia="zh-CN"/>
                    </w:rPr>
                    <w:t>a</w:t>
                  </w:r>
                  <w:r w:rsidRPr="009C73D5">
                    <w:rPr>
                      <w:rFonts w:eastAsia="等线" w:hint="eastAsia"/>
                      <w:color w:val="FF0000"/>
                      <w:szCs w:val="20"/>
                      <w:lang w:eastAsia="zh-CN"/>
                    </w:rPr>
                    <w:t>ndidate values: 500,1000,2000,4000,8000</w:t>
                  </w:r>
                </w:p>
              </w:tc>
              <w:tc>
                <w:tcPr>
                  <w:tcW w:w="1159" w:type="dxa"/>
                </w:tcPr>
                <w:p w14:paraId="758A549B" w14:textId="77777777" w:rsidR="00187682" w:rsidRDefault="00187682" w:rsidP="00636A4A">
                  <w:pPr>
                    <w:rPr>
                      <w:rFonts w:eastAsia="等线"/>
                      <w:szCs w:val="20"/>
                      <w:lang w:eastAsia="zh-CN"/>
                    </w:rPr>
                  </w:pPr>
                </w:p>
              </w:tc>
            </w:tr>
            <w:tr w:rsidR="00187682" w14:paraId="4D5290E8" w14:textId="77777777" w:rsidTr="00636A4A">
              <w:tc>
                <w:tcPr>
                  <w:tcW w:w="1520" w:type="dxa"/>
                  <w:vMerge/>
                </w:tcPr>
                <w:p w14:paraId="6BE78BF5" w14:textId="77777777" w:rsidR="00187682" w:rsidRDefault="00187682" w:rsidP="00636A4A">
                  <w:pPr>
                    <w:rPr>
                      <w:rFonts w:eastAsia="等线"/>
                      <w:szCs w:val="20"/>
                      <w:lang w:eastAsia="zh-CN"/>
                    </w:rPr>
                  </w:pPr>
                </w:p>
              </w:tc>
              <w:tc>
                <w:tcPr>
                  <w:tcW w:w="4741" w:type="dxa"/>
                </w:tcPr>
                <w:p w14:paraId="2CF12859" w14:textId="77777777" w:rsidR="00187682" w:rsidRPr="005A7AA1" w:rsidRDefault="00187682" w:rsidP="00636A4A">
                  <w:pPr>
                    <w:rPr>
                      <w:rFonts w:eastAsia="等线"/>
                      <w:szCs w:val="20"/>
                      <w:lang w:eastAsia="zh-CN"/>
                    </w:rPr>
                  </w:pPr>
                  <w:r>
                    <w:rPr>
                      <w:rFonts w:eastAsia="等线" w:hint="eastAsia"/>
                      <w:szCs w:val="20"/>
                      <w:lang w:eastAsia="zh-CN"/>
                    </w:rPr>
                    <w:t xml:space="preserve"># of multiplexed resources in a </w:t>
                  </w:r>
                  <w:r>
                    <w:rPr>
                      <w:rFonts w:eastAsia="等线"/>
                      <w:szCs w:val="20"/>
                      <w:lang w:eastAsia="zh-CN"/>
                    </w:rPr>
                    <w:t>“</w:t>
                  </w:r>
                  <w:r>
                    <w:rPr>
                      <w:rFonts w:eastAsia="等线" w:hint="eastAsia"/>
                      <w:szCs w:val="20"/>
                      <w:lang w:eastAsia="zh-CN"/>
                    </w:rPr>
                    <w:t>slot</w:t>
                  </w:r>
                  <w:r>
                    <w:rPr>
                      <w:rFonts w:eastAsia="等线"/>
                      <w:szCs w:val="20"/>
                      <w:lang w:eastAsia="zh-CN"/>
                    </w:rPr>
                    <w:t>”</w:t>
                  </w:r>
                </w:p>
              </w:tc>
              <w:tc>
                <w:tcPr>
                  <w:tcW w:w="1985" w:type="dxa"/>
                </w:tcPr>
                <w:p w14:paraId="3AA59900" w14:textId="77777777" w:rsidR="00187682" w:rsidRPr="00C54AF3" w:rsidRDefault="00187682" w:rsidP="00636A4A">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1159" w:type="dxa"/>
                </w:tcPr>
                <w:p w14:paraId="7DEB7774" w14:textId="77777777" w:rsidR="00187682" w:rsidRDefault="00187682" w:rsidP="00636A4A">
                  <w:pPr>
                    <w:rPr>
                      <w:rFonts w:eastAsia="等线"/>
                      <w:szCs w:val="20"/>
                      <w:lang w:eastAsia="zh-CN"/>
                    </w:rPr>
                  </w:pPr>
                </w:p>
              </w:tc>
            </w:tr>
            <w:tr w:rsidR="00187682" w14:paraId="24CB0367" w14:textId="77777777" w:rsidTr="00636A4A">
              <w:tc>
                <w:tcPr>
                  <w:tcW w:w="1520" w:type="dxa"/>
                  <w:vMerge/>
                </w:tcPr>
                <w:p w14:paraId="738DE02E" w14:textId="77777777" w:rsidR="00187682" w:rsidRDefault="00187682" w:rsidP="00636A4A">
                  <w:pPr>
                    <w:rPr>
                      <w:rFonts w:eastAsia="等线"/>
                      <w:szCs w:val="20"/>
                      <w:lang w:eastAsia="zh-CN"/>
                    </w:rPr>
                  </w:pPr>
                </w:p>
              </w:tc>
              <w:tc>
                <w:tcPr>
                  <w:tcW w:w="4741" w:type="dxa"/>
                </w:tcPr>
                <w:p w14:paraId="24DE44FD" w14:textId="77777777" w:rsidR="00187682" w:rsidRPr="009C73D5" w:rsidRDefault="00187682" w:rsidP="00636A4A">
                  <w:pPr>
                    <w:rPr>
                      <w:rFonts w:eastAsiaTheme="minorEastAsia"/>
                      <w:color w:val="FF0000"/>
                      <w:lang w:eastAsia="zh-CN"/>
                    </w:rPr>
                  </w:pPr>
                  <w:r w:rsidRPr="009C73D5">
                    <w:rPr>
                      <w:rFonts w:eastAsiaTheme="minorEastAsia" w:hint="eastAsia"/>
                      <w:color w:val="FF0000"/>
                      <w:lang w:eastAsia="zh-CN"/>
                    </w:rPr>
                    <w:t>T</w:t>
                  </w:r>
                  <w:r w:rsidRPr="009C73D5">
                    <w:rPr>
                      <w:rFonts w:eastAsiaTheme="minorEastAsia"/>
                      <w:color w:val="FF0000"/>
                      <w:lang w:eastAsia="zh-CN"/>
                    </w:rPr>
                    <w:t>ime intervals</w:t>
                  </w:r>
                  <w:r w:rsidRPr="009C73D5">
                    <w:rPr>
                      <w:rFonts w:eastAsiaTheme="minorEastAsia" w:hint="eastAsia"/>
                      <w:color w:val="FF0000"/>
                      <w:lang w:eastAsia="zh-CN"/>
                    </w:rPr>
                    <w:t xml:space="preserve">: </w:t>
                  </w:r>
                </w:p>
                <w:p w14:paraId="7E09768C" w14:textId="77777777" w:rsidR="00187682" w:rsidRPr="009C73D5" w:rsidRDefault="00187682" w:rsidP="00636A4A">
                  <w:pPr>
                    <w:pStyle w:val="ListParagraph"/>
                    <w:numPr>
                      <w:ilvl w:val="0"/>
                      <w:numId w:val="14"/>
                    </w:numPr>
                    <w:ind w:firstLineChars="0"/>
                    <w:rPr>
                      <w:rFonts w:ascii="Times New Roman" w:hAnsi="Times New Roman"/>
                      <w:color w:val="FF0000"/>
                    </w:rPr>
                  </w:pPr>
                  <w:r w:rsidRPr="009C73D5">
                    <w:rPr>
                      <w:rFonts w:eastAsiaTheme="minorEastAsia"/>
                      <w:color w:val="FF0000"/>
                      <w:lang w:eastAsia="zh-CN"/>
                    </w:rPr>
                    <w:t>T</w:t>
                  </w:r>
                  <w:r w:rsidRPr="009C73D5">
                    <w:rPr>
                      <w:rFonts w:eastAsiaTheme="minorEastAsia"/>
                      <w:color w:val="FF0000"/>
                      <w:vertAlign w:val="subscript"/>
                      <w:lang w:eastAsia="zh-CN"/>
                    </w:rPr>
                    <w:t>Msg1-Msg2</w:t>
                  </w:r>
                  <w:r w:rsidRPr="009C73D5">
                    <w:rPr>
                      <w:rFonts w:eastAsiaTheme="minorEastAsia"/>
                      <w:color w:val="FF0000"/>
                      <w:lang w:eastAsia="zh-CN"/>
                    </w:rPr>
                    <w:t xml:space="preserve">: time interval between </w:t>
                  </w:r>
                  <w:r w:rsidRPr="009C73D5">
                    <w:rPr>
                      <w:rFonts w:ascii="Times New Roman" w:hAnsi="Times New Roman"/>
                      <w:color w:val="FF0000"/>
                    </w:rPr>
                    <w:t>Msg1 andMsg2</w:t>
                  </w:r>
                </w:p>
                <w:p w14:paraId="4C15D47E" w14:textId="77777777" w:rsidR="00187682" w:rsidRPr="009C73D5" w:rsidRDefault="00187682" w:rsidP="00636A4A">
                  <w:pPr>
                    <w:pStyle w:val="ListParagraph"/>
                    <w:numPr>
                      <w:ilvl w:val="0"/>
                      <w:numId w:val="14"/>
                    </w:numPr>
                    <w:ind w:firstLineChars="0"/>
                    <w:rPr>
                      <w:rFonts w:ascii="Times New Roman" w:hAnsi="Times New Roman"/>
                      <w:color w:val="FF0000"/>
                    </w:rPr>
                  </w:pPr>
                  <w:r w:rsidRPr="009C73D5">
                    <w:rPr>
                      <w:rFonts w:eastAsiaTheme="minorEastAsia"/>
                      <w:color w:val="FF0000"/>
                      <w:lang w:eastAsia="zh-CN"/>
                    </w:rPr>
                    <w:t>T</w:t>
                  </w:r>
                  <w:r w:rsidRPr="009C73D5">
                    <w:rPr>
                      <w:rFonts w:eastAsiaTheme="minorEastAsia"/>
                      <w:color w:val="FF0000"/>
                      <w:vertAlign w:val="subscript"/>
                      <w:lang w:eastAsia="zh-CN"/>
                    </w:rPr>
                    <w:t>Msg2-Msg3</w:t>
                  </w:r>
                  <w:r w:rsidRPr="009C73D5">
                    <w:rPr>
                      <w:rFonts w:eastAsiaTheme="minorEastAsia"/>
                      <w:color w:val="FF0000"/>
                      <w:lang w:eastAsia="zh-CN"/>
                    </w:rPr>
                    <w:t xml:space="preserve">: time interval between </w:t>
                  </w:r>
                  <w:r w:rsidRPr="009C73D5">
                    <w:rPr>
                      <w:rFonts w:ascii="Times New Roman" w:hAnsi="Times New Roman"/>
                      <w:color w:val="FF0000"/>
                    </w:rPr>
                    <w:t>Msg2 andMsg3</w:t>
                  </w:r>
                </w:p>
                <w:p w14:paraId="7C85B485" w14:textId="77777777" w:rsidR="00187682" w:rsidRPr="009C73D5" w:rsidRDefault="00187682" w:rsidP="00636A4A">
                  <w:pPr>
                    <w:pStyle w:val="ListParagraph"/>
                    <w:numPr>
                      <w:ilvl w:val="0"/>
                      <w:numId w:val="14"/>
                    </w:numPr>
                    <w:ind w:firstLineChars="0"/>
                    <w:rPr>
                      <w:rFonts w:eastAsia="等线"/>
                      <w:color w:val="FF0000"/>
                      <w:szCs w:val="20"/>
                      <w:lang w:eastAsia="zh-CN"/>
                    </w:rPr>
                  </w:pPr>
                  <w:r w:rsidRPr="009C73D5">
                    <w:rPr>
                      <w:rFonts w:eastAsiaTheme="minorEastAsia"/>
                      <w:color w:val="FF0000"/>
                      <w:lang w:eastAsia="zh-CN"/>
                    </w:rPr>
                    <w:t>[T</w:t>
                  </w:r>
                  <w:r w:rsidRPr="009C73D5">
                    <w:rPr>
                      <w:rFonts w:eastAsiaTheme="minorEastAsia"/>
                      <w:color w:val="FF0000"/>
                      <w:vertAlign w:val="subscript"/>
                      <w:lang w:eastAsia="zh-CN"/>
                    </w:rPr>
                    <w:t>Msg3-Msg4</w:t>
                  </w:r>
                  <w:r w:rsidRPr="009C73D5">
                    <w:rPr>
                      <w:rFonts w:eastAsiaTheme="minorEastAsia"/>
                      <w:color w:val="FF0000"/>
                      <w:lang w:eastAsia="zh-CN"/>
                    </w:rPr>
                    <w:t xml:space="preserve">: time interval between </w:t>
                  </w:r>
                  <w:r w:rsidRPr="009C73D5">
                    <w:rPr>
                      <w:rFonts w:ascii="Times New Roman" w:hAnsi="Times New Roman"/>
                      <w:color w:val="FF0000"/>
                    </w:rPr>
                    <w:t>Msg3 andMsg4]</w:t>
                  </w:r>
                </w:p>
              </w:tc>
              <w:tc>
                <w:tcPr>
                  <w:tcW w:w="1985" w:type="dxa"/>
                </w:tcPr>
                <w:p w14:paraId="306B4ED9" w14:textId="77777777" w:rsidR="00187682" w:rsidRPr="009C73D5" w:rsidRDefault="00187682" w:rsidP="00636A4A">
                  <w:pPr>
                    <w:rPr>
                      <w:rFonts w:eastAsia="等线"/>
                      <w:color w:val="FF0000"/>
                      <w:szCs w:val="20"/>
                      <w:lang w:eastAsia="zh-CN"/>
                    </w:rPr>
                  </w:pPr>
                  <w:r w:rsidRPr="009C73D5">
                    <w:rPr>
                      <w:rFonts w:eastAsia="等线"/>
                      <w:color w:val="FF0000"/>
                      <w:szCs w:val="20"/>
                      <w:lang w:eastAsia="zh-CN"/>
                    </w:rPr>
                    <w:t>R</w:t>
                  </w:r>
                  <w:r w:rsidRPr="009C73D5">
                    <w:rPr>
                      <w:rFonts w:eastAsia="等线" w:hint="eastAsia"/>
                      <w:color w:val="FF0000"/>
                      <w:szCs w:val="20"/>
                      <w:lang w:eastAsia="zh-CN"/>
                    </w:rPr>
                    <w:t>eported by companies</w:t>
                  </w:r>
                </w:p>
              </w:tc>
              <w:tc>
                <w:tcPr>
                  <w:tcW w:w="1159" w:type="dxa"/>
                </w:tcPr>
                <w:p w14:paraId="1FBCB07A" w14:textId="77777777" w:rsidR="00187682" w:rsidRDefault="00187682" w:rsidP="00636A4A">
                  <w:pPr>
                    <w:rPr>
                      <w:rFonts w:eastAsia="等线"/>
                      <w:szCs w:val="20"/>
                      <w:lang w:eastAsia="zh-CN"/>
                    </w:rPr>
                  </w:pPr>
                </w:p>
              </w:tc>
            </w:tr>
            <w:tr w:rsidR="00187682" w14:paraId="18DE6465" w14:textId="77777777" w:rsidTr="00636A4A">
              <w:tc>
                <w:tcPr>
                  <w:tcW w:w="1520" w:type="dxa"/>
                </w:tcPr>
                <w:p w14:paraId="1B4E3A0C" w14:textId="77777777" w:rsidR="00187682" w:rsidRDefault="00187682" w:rsidP="00636A4A">
                  <w:pPr>
                    <w:rPr>
                      <w:rFonts w:eastAsia="等线"/>
                      <w:szCs w:val="20"/>
                      <w:lang w:eastAsia="zh-CN"/>
                    </w:rPr>
                  </w:pPr>
                  <w:r>
                    <w:rPr>
                      <w:rFonts w:eastAsia="等线" w:hint="eastAsia"/>
                      <w:szCs w:val="20"/>
                      <w:lang w:eastAsia="zh-CN"/>
                    </w:rPr>
                    <w:t>Data rate</w:t>
                  </w:r>
                </w:p>
              </w:tc>
              <w:tc>
                <w:tcPr>
                  <w:tcW w:w="4741" w:type="dxa"/>
                </w:tcPr>
                <w:p w14:paraId="2315979B" w14:textId="77777777" w:rsidR="00187682" w:rsidRDefault="00187682" w:rsidP="00636A4A">
                  <w:pPr>
                    <w:rPr>
                      <w:rFonts w:eastAsia="等线"/>
                      <w:szCs w:val="20"/>
                      <w:lang w:eastAsia="zh-CN"/>
                    </w:rPr>
                  </w:pPr>
                  <w:r w:rsidRPr="00C54AF3">
                    <w:rPr>
                      <w:rFonts w:eastAsia="等线"/>
                      <w:szCs w:val="20"/>
                      <w:lang w:eastAsia="zh-CN"/>
                    </w:rPr>
                    <w:t xml:space="preserve">(R2D, D2R) </w:t>
                  </w:r>
                </w:p>
              </w:tc>
              <w:tc>
                <w:tcPr>
                  <w:tcW w:w="1985" w:type="dxa"/>
                </w:tcPr>
                <w:p w14:paraId="0E65E676" w14:textId="77777777" w:rsidR="00187682" w:rsidRDefault="00187682" w:rsidP="00636A4A">
                  <w:pPr>
                    <w:rPr>
                      <w:rFonts w:eastAsia="等线"/>
                      <w:szCs w:val="20"/>
                      <w:lang w:eastAsia="zh-CN"/>
                    </w:rPr>
                  </w:pPr>
                  <w:r w:rsidRPr="00C54AF3">
                    <w:rPr>
                      <w:rFonts w:eastAsia="等线"/>
                      <w:szCs w:val="20"/>
                      <w:lang w:eastAsia="zh-CN"/>
                    </w:rPr>
                    <w:t>(TBD, TBD)</w:t>
                  </w:r>
                </w:p>
              </w:tc>
              <w:tc>
                <w:tcPr>
                  <w:tcW w:w="1159" w:type="dxa"/>
                </w:tcPr>
                <w:p w14:paraId="7646E57A" w14:textId="77777777" w:rsidR="00187682" w:rsidRDefault="00187682" w:rsidP="00636A4A">
                  <w:pPr>
                    <w:rPr>
                      <w:rFonts w:eastAsia="等线"/>
                      <w:szCs w:val="20"/>
                      <w:lang w:eastAsia="zh-CN"/>
                    </w:rPr>
                  </w:pPr>
                </w:p>
              </w:tc>
            </w:tr>
            <w:tr w:rsidR="00187682" w14:paraId="29A2E1AF" w14:textId="77777777" w:rsidTr="00636A4A">
              <w:tc>
                <w:tcPr>
                  <w:tcW w:w="1520" w:type="dxa"/>
                  <w:vMerge w:val="restart"/>
                </w:tcPr>
                <w:p w14:paraId="26BE3FE6" w14:textId="77777777" w:rsidR="00187682" w:rsidRDefault="00187682" w:rsidP="00636A4A">
                  <w:pPr>
                    <w:rPr>
                      <w:rFonts w:eastAsia="等线"/>
                      <w:szCs w:val="20"/>
                      <w:lang w:eastAsia="zh-CN"/>
                    </w:rPr>
                  </w:pPr>
                  <w:r>
                    <w:rPr>
                      <w:rFonts w:eastAsia="等线" w:hint="eastAsia"/>
                      <w:szCs w:val="20"/>
                      <w:lang w:eastAsia="zh-CN"/>
                    </w:rPr>
                    <w:t>Message size</w:t>
                  </w:r>
                </w:p>
              </w:tc>
              <w:tc>
                <w:tcPr>
                  <w:tcW w:w="4741" w:type="dxa"/>
                </w:tcPr>
                <w:p w14:paraId="6BA61FC9" w14:textId="77777777" w:rsidR="00187682" w:rsidRPr="009E6A52" w:rsidRDefault="00187682" w:rsidP="00636A4A">
                  <w:pPr>
                    <w:rPr>
                      <w:rFonts w:eastAsia="等线"/>
                      <w:szCs w:val="20"/>
                      <w:lang w:eastAsia="zh-CN"/>
                    </w:rPr>
                  </w:pPr>
                  <w:r w:rsidRPr="009E6A52">
                    <w:rPr>
                      <w:rFonts w:eastAsia="等线"/>
                      <w:szCs w:val="20"/>
                      <w:lang w:eastAsia="zh-CN"/>
                    </w:rPr>
                    <w:t xml:space="preserve">paging message, </w:t>
                  </w:r>
                  <w:proofErr w:type="spellStart"/>
                  <w:r w:rsidRPr="009E6A52">
                    <w:rPr>
                      <w:rFonts w:eastAsia="等线"/>
                      <w:szCs w:val="20"/>
                      <w:lang w:eastAsia="zh-CN"/>
                    </w:rPr>
                    <w:t>e.g</w:t>
                  </w:r>
                  <w:proofErr w:type="spellEnd"/>
                  <w:r w:rsidRPr="009E6A52">
                    <w:rPr>
                      <w:rFonts w:eastAsia="等线"/>
                      <w:szCs w:val="20"/>
                      <w:lang w:eastAsia="zh-CN"/>
                    </w:rPr>
                    <w:t>, query command</w:t>
                  </w:r>
                </w:p>
              </w:tc>
              <w:tc>
                <w:tcPr>
                  <w:tcW w:w="1985" w:type="dxa"/>
                </w:tcPr>
                <w:p w14:paraId="5F1E5BED" w14:textId="77777777" w:rsidR="00187682" w:rsidRPr="00C54AF3" w:rsidRDefault="00187682" w:rsidP="00636A4A">
                  <w:pPr>
                    <w:rPr>
                      <w:rFonts w:eastAsia="等线"/>
                      <w:szCs w:val="20"/>
                      <w:lang w:eastAsia="zh-CN"/>
                    </w:rPr>
                  </w:pPr>
                  <w:r>
                    <w:rPr>
                      <w:rFonts w:eastAsia="等线" w:hint="eastAsia"/>
                      <w:szCs w:val="20"/>
                      <w:lang w:eastAsia="zh-CN"/>
                    </w:rPr>
                    <w:t>[22] bit</w:t>
                  </w:r>
                </w:p>
              </w:tc>
              <w:tc>
                <w:tcPr>
                  <w:tcW w:w="1159" w:type="dxa"/>
                </w:tcPr>
                <w:p w14:paraId="2AB98152" w14:textId="77777777" w:rsidR="00187682" w:rsidRDefault="00187682" w:rsidP="00636A4A">
                  <w:pPr>
                    <w:rPr>
                      <w:rFonts w:eastAsia="等线"/>
                      <w:szCs w:val="20"/>
                      <w:lang w:eastAsia="zh-CN"/>
                    </w:rPr>
                  </w:pPr>
                </w:p>
              </w:tc>
            </w:tr>
            <w:tr w:rsidR="00187682" w14:paraId="1F2DD5B3" w14:textId="77777777" w:rsidTr="00636A4A">
              <w:tc>
                <w:tcPr>
                  <w:tcW w:w="1520" w:type="dxa"/>
                  <w:vMerge/>
                </w:tcPr>
                <w:p w14:paraId="68B8C792" w14:textId="77777777" w:rsidR="00187682" w:rsidRDefault="00187682" w:rsidP="00636A4A">
                  <w:pPr>
                    <w:rPr>
                      <w:rFonts w:eastAsia="等线"/>
                      <w:szCs w:val="20"/>
                      <w:lang w:eastAsia="zh-CN"/>
                    </w:rPr>
                  </w:pPr>
                </w:p>
              </w:tc>
              <w:tc>
                <w:tcPr>
                  <w:tcW w:w="4741" w:type="dxa"/>
                </w:tcPr>
                <w:p w14:paraId="13CD1371" w14:textId="77777777" w:rsidR="00187682" w:rsidRPr="009E6A52" w:rsidRDefault="00187682" w:rsidP="00636A4A">
                  <w:pPr>
                    <w:rPr>
                      <w:rFonts w:eastAsia="等线"/>
                      <w:szCs w:val="20"/>
                      <w:lang w:eastAsia="zh-CN"/>
                    </w:rPr>
                  </w:pPr>
                  <w:r w:rsidRPr="009E6A52">
                    <w:rPr>
                      <w:rFonts w:eastAsia="等线"/>
                      <w:szCs w:val="20"/>
                      <w:lang w:eastAsia="zh-CN"/>
                    </w:rPr>
                    <w:t>paging message, e.g., decrement command</w:t>
                  </w:r>
                </w:p>
              </w:tc>
              <w:tc>
                <w:tcPr>
                  <w:tcW w:w="1985" w:type="dxa"/>
                </w:tcPr>
                <w:p w14:paraId="3D6FA301" w14:textId="77777777" w:rsidR="00187682" w:rsidRPr="00C54AF3" w:rsidRDefault="00187682" w:rsidP="00636A4A">
                  <w:pPr>
                    <w:rPr>
                      <w:rFonts w:eastAsia="等线"/>
                      <w:szCs w:val="20"/>
                      <w:lang w:eastAsia="zh-CN"/>
                    </w:rPr>
                  </w:pPr>
                  <w:r>
                    <w:rPr>
                      <w:rFonts w:eastAsia="等线" w:hint="eastAsia"/>
                      <w:szCs w:val="20"/>
                      <w:lang w:eastAsia="zh-CN"/>
                    </w:rPr>
                    <w:t>[4] bit</w:t>
                  </w:r>
                </w:p>
              </w:tc>
              <w:tc>
                <w:tcPr>
                  <w:tcW w:w="1159" w:type="dxa"/>
                </w:tcPr>
                <w:p w14:paraId="7ECD25BE" w14:textId="77777777" w:rsidR="00187682" w:rsidRDefault="00187682" w:rsidP="00636A4A">
                  <w:pPr>
                    <w:rPr>
                      <w:rFonts w:eastAsia="等线"/>
                      <w:szCs w:val="20"/>
                      <w:lang w:eastAsia="zh-CN"/>
                    </w:rPr>
                  </w:pPr>
                </w:p>
              </w:tc>
            </w:tr>
            <w:tr w:rsidR="00187682" w14:paraId="69799FDA" w14:textId="77777777" w:rsidTr="00636A4A">
              <w:tc>
                <w:tcPr>
                  <w:tcW w:w="1520" w:type="dxa"/>
                  <w:vMerge/>
                </w:tcPr>
                <w:p w14:paraId="3C6BE841" w14:textId="77777777" w:rsidR="00187682" w:rsidRDefault="00187682" w:rsidP="00636A4A">
                  <w:pPr>
                    <w:rPr>
                      <w:rFonts w:eastAsia="等线"/>
                      <w:szCs w:val="20"/>
                      <w:lang w:eastAsia="zh-CN"/>
                    </w:rPr>
                  </w:pPr>
                </w:p>
              </w:tc>
              <w:tc>
                <w:tcPr>
                  <w:tcW w:w="4741" w:type="dxa"/>
                </w:tcPr>
                <w:p w14:paraId="12B9D03F" w14:textId="77777777" w:rsidR="00187682" w:rsidRPr="00B24DFC" w:rsidRDefault="00187682" w:rsidP="00636A4A">
                  <w:pPr>
                    <w:rPr>
                      <w:rFonts w:eastAsia="等线"/>
                      <w:szCs w:val="20"/>
                      <w:lang w:eastAsia="zh-CN"/>
                    </w:rPr>
                  </w:pPr>
                  <w:r w:rsidRPr="009E6A52">
                    <w:rPr>
                      <w:rFonts w:ascii="Times New Roman" w:hAnsi="Times New Roman"/>
                    </w:rPr>
                    <w:t>A-IoT Msg1: the device sends an ID to the reader</w:t>
                  </w:r>
                </w:p>
              </w:tc>
              <w:tc>
                <w:tcPr>
                  <w:tcW w:w="1985" w:type="dxa"/>
                </w:tcPr>
                <w:p w14:paraId="7D76B110" w14:textId="77777777" w:rsidR="00187682" w:rsidRPr="00C54AF3" w:rsidRDefault="00187682" w:rsidP="00636A4A">
                  <w:pPr>
                    <w:rPr>
                      <w:rFonts w:eastAsia="等线"/>
                      <w:szCs w:val="20"/>
                      <w:lang w:eastAsia="zh-CN"/>
                    </w:rPr>
                  </w:pPr>
                  <w:r>
                    <w:rPr>
                      <w:rFonts w:eastAsia="等线" w:hint="eastAsia"/>
                      <w:szCs w:val="20"/>
                      <w:lang w:eastAsia="zh-CN"/>
                    </w:rPr>
                    <w:t>[16] bit</w:t>
                  </w:r>
                </w:p>
              </w:tc>
              <w:tc>
                <w:tcPr>
                  <w:tcW w:w="1159" w:type="dxa"/>
                </w:tcPr>
                <w:p w14:paraId="4D73AB26" w14:textId="77777777" w:rsidR="00187682" w:rsidRDefault="00187682" w:rsidP="00636A4A">
                  <w:pPr>
                    <w:rPr>
                      <w:rFonts w:eastAsia="等线"/>
                      <w:szCs w:val="20"/>
                      <w:lang w:eastAsia="zh-CN"/>
                    </w:rPr>
                  </w:pPr>
                </w:p>
              </w:tc>
            </w:tr>
            <w:tr w:rsidR="00187682" w14:paraId="7239C311" w14:textId="77777777" w:rsidTr="00636A4A">
              <w:tc>
                <w:tcPr>
                  <w:tcW w:w="1520" w:type="dxa"/>
                  <w:vMerge/>
                </w:tcPr>
                <w:p w14:paraId="79F6603C" w14:textId="77777777" w:rsidR="00187682" w:rsidRDefault="00187682" w:rsidP="00636A4A">
                  <w:pPr>
                    <w:rPr>
                      <w:rFonts w:eastAsia="等线"/>
                      <w:szCs w:val="20"/>
                      <w:lang w:eastAsia="zh-CN"/>
                    </w:rPr>
                  </w:pPr>
                </w:p>
              </w:tc>
              <w:tc>
                <w:tcPr>
                  <w:tcW w:w="4741" w:type="dxa"/>
                </w:tcPr>
                <w:p w14:paraId="7BD6C92A" w14:textId="77777777" w:rsidR="00187682" w:rsidRPr="009E6A52" w:rsidRDefault="00187682" w:rsidP="00636A4A">
                  <w:pPr>
                    <w:rPr>
                      <w:rFonts w:eastAsiaTheme="minorEastAsia"/>
                      <w:iCs/>
                      <w:lang w:val="en-US" w:eastAsia="zh-CN"/>
                    </w:rPr>
                  </w:pPr>
                  <w:r w:rsidRPr="009E6A52">
                    <w:rPr>
                      <w:rFonts w:ascii="Times New Roman" w:hAnsi="Times New Roman"/>
                    </w:rPr>
                    <w:t xml:space="preserve">A-IoT Msg2: the reader </w:t>
                  </w:r>
                  <w:proofErr w:type="spellStart"/>
                  <w:r w:rsidRPr="009E6A52">
                    <w:rPr>
                      <w:rFonts w:ascii="Times New Roman" w:hAnsi="Times New Roman"/>
                    </w:rPr>
                    <w:t>echos</w:t>
                  </w:r>
                  <w:proofErr w:type="spellEnd"/>
                  <w:r w:rsidRPr="009E6A52">
                    <w:rPr>
                      <w:rFonts w:ascii="Times New Roman" w:hAnsi="Times New Roman"/>
                    </w:rPr>
                    <w:t xml:space="preserve"> the ID received in Msg1</w:t>
                  </w:r>
                </w:p>
              </w:tc>
              <w:tc>
                <w:tcPr>
                  <w:tcW w:w="1985" w:type="dxa"/>
                </w:tcPr>
                <w:p w14:paraId="79F05BB2" w14:textId="77777777" w:rsidR="00187682" w:rsidRPr="00C54AF3" w:rsidRDefault="00187682" w:rsidP="00636A4A">
                  <w:pPr>
                    <w:rPr>
                      <w:rFonts w:eastAsia="等线"/>
                      <w:szCs w:val="20"/>
                      <w:lang w:eastAsia="zh-CN"/>
                    </w:rPr>
                  </w:pPr>
                  <w:r>
                    <w:rPr>
                      <w:rFonts w:eastAsia="等线" w:hint="eastAsia"/>
                      <w:szCs w:val="20"/>
                      <w:lang w:eastAsia="zh-CN"/>
                    </w:rPr>
                    <w:t>[16] bit</w:t>
                  </w:r>
                </w:p>
              </w:tc>
              <w:tc>
                <w:tcPr>
                  <w:tcW w:w="1159" w:type="dxa"/>
                </w:tcPr>
                <w:p w14:paraId="14FABD38" w14:textId="77777777" w:rsidR="00187682" w:rsidRDefault="00187682" w:rsidP="00636A4A">
                  <w:pPr>
                    <w:rPr>
                      <w:rFonts w:eastAsia="等线"/>
                      <w:szCs w:val="20"/>
                      <w:lang w:eastAsia="zh-CN"/>
                    </w:rPr>
                  </w:pPr>
                </w:p>
              </w:tc>
            </w:tr>
            <w:tr w:rsidR="00187682" w14:paraId="6325869C" w14:textId="77777777" w:rsidTr="00636A4A">
              <w:tc>
                <w:tcPr>
                  <w:tcW w:w="1520" w:type="dxa"/>
                  <w:vMerge/>
                </w:tcPr>
                <w:p w14:paraId="2CFD4615" w14:textId="77777777" w:rsidR="00187682" w:rsidRDefault="00187682" w:rsidP="00636A4A">
                  <w:pPr>
                    <w:rPr>
                      <w:rFonts w:eastAsia="等线"/>
                      <w:szCs w:val="20"/>
                      <w:lang w:eastAsia="zh-CN"/>
                    </w:rPr>
                  </w:pPr>
                </w:p>
              </w:tc>
              <w:tc>
                <w:tcPr>
                  <w:tcW w:w="4741" w:type="dxa"/>
                </w:tcPr>
                <w:p w14:paraId="0B76647B" w14:textId="77777777" w:rsidR="00187682" w:rsidRPr="00B24DFC" w:rsidRDefault="00187682" w:rsidP="00636A4A">
                  <w:pPr>
                    <w:rPr>
                      <w:rFonts w:eastAsia="等线"/>
                      <w:szCs w:val="20"/>
                      <w:lang w:eastAsia="zh-CN"/>
                    </w:rPr>
                  </w:pPr>
                  <w:r w:rsidRPr="009E6A52">
                    <w:rPr>
                      <w:rFonts w:ascii="Times New Roman" w:hAnsi="Times New Roman"/>
                    </w:rPr>
                    <w:t>A-IoT Msg3: device sends Device ID</w:t>
                  </w:r>
                </w:p>
              </w:tc>
              <w:tc>
                <w:tcPr>
                  <w:tcW w:w="1985" w:type="dxa"/>
                </w:tcPr>
                <w:p w14:paraId="57F975C9" w14:textId="77777777" w:rsidR="00187682" w:rsidRPr="00C54AF3" w:rsidRDefault="00187682" w:rsidP="00636A4A">
                  <w:pPr>
                    <w:rPr>
                      <w:rFonts w:eastAsia="等线"/>
                      <w:szCs w:val="20"/>
                      <w:lang w:eastAsia="zh-CN"/>
                    </w:rPr>
                  </w:pPr>
                  <w:r>
                    <w:rPr>
                      <w:rFonts w:eastAsia="等线" w:hint="eastAsia"/>
                      <w:szCs w:val="20"/>
                      <w:lang w:eastAsia="zh-CN"/>
                    </w:rPr>
                    <w:t>[96] bit</w:t>
                  </w:r>
                </w:p>
              </w:tc>
              <w:tc>
                <w:tcPr>
                  <w:tcW w:w="1159" w:type="dxa"/>
                </w:tcPr>
                <w:p w14:paraId="18287537" w14:textId="77777777" w:rsidR="00187682" w:rsidRDefault="00187682" w:rsidP="00636A4A">
                  <w:pPr>
                    <w:rPr>
                      <w:rFonts w:eastAsia="等线"/>
                      <w:szCs w:val="20"/>
                      <w:lang w:eastAsia="zh-CN"/>
                    </w:rPr>
                  </w:pPr>
                </w:p>
              </w:tc>
            </w:tr>
            <w:tr w:rsidR="00187682" w14:paraId="3B0F2527" w14:textId="77777777" w:rsidTr="00636A4A">
              <w:tc>
                <w:tcPr>
                  <w:tcW w:w="1520" w:type="dxa"/>
                  <w:vMerge/>
                </w:tcPr>
                <w:p w14:paraId="31AA0163" w14:textId="77777777" w:rsidR="00187682" w:rsidRDefault="00187682" w:rsidP="00636A4A">
                  <w:pPr>
                    <w:rPr>
                      <w:rFonts w:eastAsia="等线"/>
                      <w:szCs w:val="20"/>
                      <w:lang w:eastAsia="zh-CN"/>
                    </w:rPr>
                  </w:pPr>
                </w:p>
              </w:tc>
              <w:tc>
                <w:tcPr>
                  <w:tcW w:w="4741" w:type="dxa"/>
                </w:tcPr>
                <w:p w14:paraId="62041053" w14:textId="77777777" w:rsidR="00187682" w:rsidRPr="009E6A52" w:rsidRDefault="00187682" w:rsidP="00636A4A">
                  <w:pPr>
                    <w:rPr>
                      <w:rFonts w:eastAsia="等线"/>
                      <w:szCs w:val="20"/>
                      <w:lang w:eastAsia="zh-CN"/>
                    </w:rPr>
                  </w:pPr>
                  <w:r w:rsidRPr="009E6A52">
                    <w:rPr>
                      <w:rFonts w:ascii="Times New Roman" w:eastAsiaTheme="minorEastAsia" w:hAnsi="Times New Roman"/>
                      <w:lang w:eastAsia="zh-CN"/>
                    </w:rPr>
                    <w:t>[</w:t>
                  </w:r>
                  <w:r w:rsidRPr="009E6A52">
                    <w:rPr>
                      <w:rFonts w:ascii="Times New Roman" w:hAnsi="Times New Roman"/>
                    </w:rPr>
                    <w:t>A-IoT Msg</w:t>
                  </w:r>
                  <w:r w:rsidRPr="009E6A52">
                    <w:rPr>
                      <w:rFonts w:ascii="Times New Roman" w:eastAsiaTheme="minorEastAsia" w:hAnsi="Times New Roman"/>
                      <w:lang w:eastAsia="zh-CN"/>
                    </w:rPr>
                    <w:t xml:space="preserve">4: </w:t>
                  </w:r>
                  <w:r w:rsidRPr="009E6A52">
                    <w:rPr>
                      <w:rFonts w:ascii="Times New Roman" w:hAnsi="Times New Roman"/>
                    </w:rPr>
                    <w:t>“Msg4” can be considered to handle the Msg3 transmission failure</w:t>
                  </w:r>
                  <w:r w:rsidRPr="009E6A52">
                    <w:rPr>
                      <w:rFonts w:ascii="Times New Roman" w:eastAsiaTheme="minorEastAsia" w:hAnsi="Times New Roman"/>
                      <w:lang w:eastAsia="zh-CN"/>
                    </w:rPr>
                    <w:t>]</w:t>
                  </w:r>
                </w:p>
              </w:tc>
              <w:tc>
                <w:tcPr>
                  <w:tcW w:w="1985" w:type="dxa"/>
                </w:tcPr>
                <w:p w14:paraId="50F3266E" w14:textId="77777777" w:rsidR="00187682" w:rsidRPr="00B24DFC" w:rsidRDefault="00187682" w:rsidP="00636A4A">
                  <w:pPr>
                    <w:rPr>
                      <w:rFonts w:eastAsia="等线"/>
                      <w:szCs w:val="20"/>
                      <w:lang w:eastAsia="zh-CN"/>
                    </w:rPr>
                  </w:pPr>
                  <w:r>
                    <w:rPr>
                      <w:rFonts w:eastAsia="等线" w:hint="eastAsia"/>
                      <w:szCs w:val="20"/>
                      <w:lang w:eastAsia="zh-CN"/>
                    </w:rPr>
                    <w:t>[TBD] bit</w:t>
                  </w:r>
                </w:p>
              </w:tc>
              <w:tc>
                <w:tcPr>
                  <w:tcW w:w="1159" w:type="dxa"/>
                </w:tcPr>
                <w:p w14:paraId="1B16217B" w14:textId="77777777" w:rsidR="00187682" w:rsidRDefault="00187682" w:rsidP="00636A4A">
                  <w:pPr>
                    <w:rPr>
                      <w:rFonts w:eastAsia="等线"/>
                      <w:szCs w:val="20"/>
                      <w:lang w:eastAsia="zh-CN"/>
                    </w:rPr>
                  </w:pPr>
                </w:p>
              </w:tc>
            </w:tr>
            <w:tr w:rsidR="00187682" w14:paraId="0C6A4F7B" w14:textId="77777777" w:rsidTr="00636A4A">
              <w:tc>
                <w:tcPr>
                  <w:tcW w:w="1520" w:type="dxa"/>
                </w:tcPr>
                <w:p w14:paraId="4F112F38" w14:textId="77777777" w:rsidR="00187682" w:rsidRDefault="00187682" w:rsidP="00636A4A">
                  <w:pPr>
                    <w:overflowPunct w:val="0"/>
                    <w:autoSpaceDE w:val="0"/>
                    <w:autoSpaceDN w:val="0"/>
                    <w:adjustRightInd w:val="0"/>
                    <w:snapToGrid w:val="0"/>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614D6051" w14:textId="77777777" w:rsidR="00187682" w:rsidRDefault="00187682" w:rsidP="00636A4A">
                  <w:pPr>
                    <w:rPr>
                      <w:rFonts w:eastAsia="等线"/>
                      <w:szCs w:val="20"/>
                      <w:lang w:eastAsia="zh-CN"/>
                    </w:rPr>
                  </w:pPr>
                </w:p>
              </w:tc>
              <w:tc>
                <w:tcPr>
                  <w:tcW w:w="4741" w:type="dxa"/>
                </w:tcPr>
                <w:p w14:paraId="7074EF9F" w14:textId="77777777" w:rsidR="00187682" w:rsidRPr="00C54AF3" w:rsidRDefault="00187682" w:rsidP="00636A4A">
                  <w:pPr>
                    <w:rPr>
                      <w:rFonts w:eastAsia="等线"/>
                      <w:szCs w:val="20"/>
                      <w:lang w:eastAsia="zh-CN"/>
                    </w:rPr>
                  </w:pPr>
                  <w:r>
                    <w:rPr>
                      <w:rFonts w:eastAsia="等线" w:hint="eastAsia"/>
                      <w:szCs w:val="20"/>
                      <w:lang w:eastAsia="zh-CN"/>
                    </w:rPr>
                    <w:t># of devices per reader</w:t>
                  </w:r>
                </w:p>
              </w:tc>
              <w:tc>
                <w:tcPr>
                  <w:tcW w:w="1985" w:type="dxa"/>
                </w:tcPr>
                <w:p w14:paraId="51198BB0" w14:textId="77777777" w:rsidR="00187682" w:rsidRPr="00C54AF3" w:rsidRDefault="00187682" w:rsidP="00636A4A">
                  <w:pPr>
                    <w:rPr>
                      <w:rFonts w:eastAsia="等线"/>
                      <w:szCs w:val="20"/>
                      <w:lang w:eastAsia="zh-CN"/>
                    </w:rPr>
                  </w:pPr>
                  <w:r>
                    <w:rPr>
                      <w:rFonts w:ascii="Times New Roman" w:eastAsia="宋体" w:hAnsi="Times New Roman" w:hint="eastAsia"/>
                      <w:szCs w:val="20"/>
                    </w:rPr>
                    <w:t xml:space="preserve">600 </w:t>
                  </w:r>
                </w:p>
              </w:tc>
              <w:tc>
                <w:tcPr>
                  <w:tcW w:w="1159" w:type="dxa"/>
                </w:tcPr>
                <w:p w14:paraId="5C10D28D" w14:textId="77777777" w:rsidR="00187682" w:rsidRDefault="00187682" w:rsidP="00636A4A">
                  <w:pPr>
                    <w:rPr>
                      <w:rFonts w:eastAsia="等线"/>
                      <w:szCs w:val="20"/>
                      <w:lang w:eastAsia="zh-CN"/>
                    </w:rPr>
                  </w:pPr>
                </w:p>
              </w:tc>
            </w:tr>
            <w:tr w:rsidR="00187682" w14:paraId="2F3A2616" w14:textId="77777777" w:rsidTr="00636A4A">
              <w:tc>
                <w:tcPr>
                  <w:tcW w:w="1520" w:type="dxa"/>
                </w:tcPr>
                <w:p w14:paraId="6577D682" w14:textId="77777777" w:rsidR="00187682" w:rsidRDefault="00187682" w:rsidP="00636A4A">
                  <w:pPr>
                    <w:overflowPunct w:val="0"/>
                    <w:autoSpaceDE w:val="0"/>
                    <w:autoSpaceDN w:val="0"/>
                    <w:adjustRightInd w:val="0"/>
                    <w:snapToGrid w:val="0"/>
                    <w:jc w:val="both"/>
                    <w:textAlignment w:val="baseline"/>
                    <w:rPr>
                      <w:rFonts w:eastAsia="宋体"/>
                      <w:color w:val="000000"/>
                      <w:szCs w:val="20"/>
                    </w:rPr>
                  </w:pPr>
                  <w:r w:rsidRPr="004D709A">
                    <w:rPr>
                      <w:rFonts w:eastAsia="宋体"/>
                      <w:strike/>
                      <w:color w:val="000000"/>
                      <w:szCs w:val="20"/>
                    </w:rPr>
                    <w:t>[</w:t>
                  </w:r>
                  <w:r w:rsidRPr="00917D5B">
                    <w:rPr>
                      <w:rFonts w:eastAsia="宋体"/>
                      <w:color w:val="FF0000"/>
                      <w:szCs w:val="20"/>
                    </w:rPr>
                    <w:t>Assumption</w:t>
                  </w:r>
                  <w:r>
                    <w:rPr>
                      <w:rFonts w:eastAsia="宋体"/>
                      <w:color w:val="FF0000"/>
                      <w:szCs w:val="20"/>
                    </w:rPr>
                    <w:t>s</w:t>
                  </w:r>
                  <w:r w:rsidRPr="00917D5B">
                    <w:rPr>
                      <w:rFonts w:eastAsia="宋体"/>
                      <w:color w:val="FF0000"/>
                      <w:szCs w:val="20"/>
                    </w:rPr>
                    <w:t xml:space="preserve"> on</w:t>
                  </w:r>
                  <w:r w:rsidRPr="00917D5B">
                    <w:rPr>
                      <w:rFonts w:eastAsia="宋体"/>
                      <w:strike/>
                      <w:color w:val="FF0000"/>
                      <w:szCs w:val="20"/>
                    </w:rPr>
                    <w:t xml:space="preserve"> Impact of</w:t>
                  </w:r>
                  <w:r>
                    <w:rPr>
                      <w:rFonts w:eastAsia="宋体"/>
                      <w:color w:val="000000"/>
                      <w:szCs w:val="20"/>
                    </w:rPr>
                    <w:t xml:space="preserve"> RF energy harvesting and power consumption</w:t>
                  </w:r>
                  <w:r w:rsidRPr="004D709A">
                    <w:rPr>
                      <w:rFonts w:eastAsia="宋体"/>
                      <w:strike/>
                      <w:color w:val="FF0000"/>
                      <w:szCs w:val="20"/>
                    </w:rPr>
                    <w:t>]</w:t>
                  </w:r>
                </w:p>
                <w:p w14:paraId="416D153D" w14:textId="77777777" w:rsidR="00187682" w:rsidRPr="009C73D5" w:rsidRDefault="00187682" w:rsidP="00636A4A">
                  <w:pPr>
                    <w:overflowPunct w:val="0"/>
                    <w:autoSpaceDE w:val="0"/>
                    <w:autoSpaceDN w:val="0"/>
                    <w:adjustRightInd w:val="0"/>
                    <w:snapToGrid w:val="0"/>
                    <w:jc w:val="both"/>
                    <w:textAlignment w:val="baseline"/>
                    <w:rPr>
                      <w:rFonts w:eastAsia="宋体"/>
                      <w:color w:val="000000"/>
                      <w:szCs w:val="20"/>
                    </w:rPr>
                  </w:pPr>
                </w:p>
              </w:tc>
              <w:tc>
                <w:tcPr>
                  <w:tcW w:w="4741" w:type="dxa"/>
                </w:tcPr>
                <w:p w14:paraId="10D4A11A" w14:textId="77777777" w:rsidR="00187682" w:rsidRDefault="00187682" w:rsidP="00636A4A">
                  <w:pPr>
                    <w:rPr>
                      <w:rFonts w:ascii="Times New Roman" w:eastAsia="宋体" w:hAnsi="Times New Roman"/>
                      <w:color w:val="060607"/>
                      <w:szCs w:val="20"/>
                      <w:lang w:val="en-US" w:eastAsia="zh-CN"/>
                    </w:rPr>
                  </w:pPr>
                  <w:r>
                    <w:rPr>
                      <w:rFonts w:eastAsia="宋体" w:hint="eastAsia"/>
                      <w:color w:val="000000"/>
                      <w:szCs w:val="20"/>
                      <w:lang w:eastAsia="zh-CN"/>
                    </w:rPr>
                    <w:t>FFS details of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ascii="Times New Roman" w:eastAsia="宋体" w:hAnsi="Times New Roman"/>
                      <w:color w:val="060607"/>
                      <w:szCs w:val="20"/>
                      <w:lang w:val="en-US" w:eastAsia="zh-CN"/>
                    </w:rPr>
                    <w:t xml:space="preserve">of the capacitor's energy </w:t>
                  </w:r>
                  <w:r>
                    <w:rPr>
                      <w:rFonts w:ascii="Times New Roman" w:eastAsia="宋体" w:hAnsi="Times New Roman" w:hint="eastAsia"/>
                      <w:color w:val="060607"/>
                      <w:szCs w:val="20"/>
                      <w:lang w:val="en-US" w:eastAsia="zh-CN"/>
                    </w:rPr>
                    <w:t xml:space="preserve">for </w:t>
                  </w:r>
                  <w:r>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p w14:paraId="4835110D" w14:textId="77777777" w:rsidR="00187682" w:rsidRPr="009C73D5" w:rsidRDefault="00187682" w:rsidP="00636A4A">
                  <w:pPr>
                    <w:rPr>
                      <w:rFonts w:ascii="Times New Roman" w:eastAsia="宋体" w:hAnsi="Times New Roman"/>
                      <w:color w:val="FF0000"/>
                      <w:szCs w:val="20"/>
                      <w:lang w:eastAsia="zh-CN"/>
                    </w:rPr>
                  </w:pPr>
                </w:p>
                <w:p w14:paraId="36DBF8D0" w14:textId="77777777" w:rsidR="00187682" w:rsidRPr="009C73D5" w:rsidRDefault="00187682" w:rsidP="00636A4A">
                  <w:pPr>
                    <w:rPr>
                      <w:rFonts w:ascii="Times New Roman" w:eastAsia="宋体" w:hAnsi="Times New Roman"/>
                      <w:color w:val="FF0000"/>
                      <w:szCs w:val="20"/>
                      <w:lang w:eastAsia="zh-CN"/>
                    </w:rPr>
                  </w:pPr>
                  <w:r w:rsidRPr="009C73D5">
                    <w:rPr>
                      <w:rFonts w:ascii="Times New Roman" w:eastAsia="宋体" w:hAnsi="Times New Roman" w:hint="eastAsia"/>
                      <w:color w:val="FF0000"/>
                      <w:szCs w:val="20"/>
                      <w:lang w:eastAsia="zh-CN"/>
                    </w:rPr>
                    <w:t>The following is for example,</w:t>
                  </w:r>
                </w:p>
                <w:p w14:paraId="2FE51C47" w14:textId="77777777" w:rsidR="00187682" w:rsidRPr="009C73D5" w:rsidRDefault="00187682" w:rsidP="00636A4A">
                  <w:pPr>
                    <w:rPr>
                      <w:rFonts w:ascii="Times New Roman" w:eastAsia="宋体" w:hAnsi="Times New Roman"/>
                      <w:color w:val="FF0000"/>
                      <w:szCs w:val="20"/>
                      <w:lang w:eastAsia="zh-CN"/>
                    </w:rPr>
                  </w:pPr>
                </w:p>
                <w:p w14:paraId="037AAC09" w14:textId="77777777" w:rsidR="00187682" w:rsidRPr="009C73D5" w:rsidRDefault="00187682"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 xml:space="preserve">Device </w:t>
                  </w:r>
                  <w:proofErr w:type="spellStart"/>
                  <w:r w:rsidRPr="009C73D5">
                    <w:rPr>
                      <w:rFonts w:eastAsiaTheme="minorEastAsia"/>
                      <w:i/>
                      <w:iCs/>
                      <w:color w:val="FF0000"/>
                      <w:lang w:val="en-US" w:eastAsia="zh-CN"/>
                    </w:rPr>
                    <w:t>rx</w:t>
                  </w:r>
                  <w:proofErr w:type="spellEnd"/>
                  <w:r w:rsidRPr="009C73D5">
                    <w:rPr>
                      <w:rFonts w:eastAsiaTheme="minorEastAsia"/>
                      <w:i/>
                      <w:iCs/>
                      <w:color w:val="FF0000"/>
                      <w:lang w:val="en-US" w:eastAsia="zh-CN"/>
                    </w:rPr>
                    <w:t xml:space="preserve"> power = [X] dBm w/o fading, e.g., X=-32</w:t>
                  </w:r>
                </w:p>
                <w:p w14:paraId="14267963" w14:textId="77777777" w:rsidR="00187682" w:rsidRPr="009C73D5" w:rsidRDefault="00187682"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PCE = [</w:t>
                  </w:r>
                  <w:proofErr w:type="gramStart"/>
                  <w:r w:rsidRPr="009C73D5">
                    <w:rPr>
                      <w:rFonts w:eastAsiaTheme="minorEastAsia"/>
                      <w:i/>
                      <w:iCs/>
                      <w:color w:val="FF0000"/>
                      <w:lang w:val="en-US" w:eastAsia="zh-CN"/>
                    </w:rPr>
                    <w:t>20]%</w:t>
                  </w:r>
                  <w:proofErr w:type="gramEnd"/>
                </w:p>
                <w:p w14:paraId="230B9393" w14:textId="77777777" w:rsidR="00187682" w:rsidRPr="009C73D5" w:rsidRDefault="00187682"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E</w:t>
                  </w:r>
                  <w:r w:rsidRPr="009C73D5">
                    <w:rPr>
                      <w:rFonts w:eastAsiaTheme="minorEastAsia" w:hint="eastAsia"/>
                      <w:i/>
                      <w:iCs/>
                      <w:color w:val="FF0000"/>
                      <w:lang w:val="en-US" w:eastAsia="zh-CN"/>
                    </w:rPr>
                    <w:t xml:space="preserve">nergy </w:t>
                  </w:r>
                  <w:r w:rsidRPr="009C73D5">
                    <w:rPr>
                      <w:rFonts w:eastAsiaTheme="minorEastAsia"/>
                      <w:i/>
                      <w:iCs/>
                      <w:color w:val="FF0000"/>
                      <w:lang w:val="en-US" w:eastAsia="zh-CN"/>
                    </w:rPr>
                    <w:t>S</w:t>
                  </w:r>
                  <w:r w:rsidRPr="009C73D5">
                    <w:rPr>
                      <w:rFonts w:eastAsiaTheme="minorEastAsia" w:hint="eastAsia"/>
                      <w:i/>
                      <w:iCs/>
                      <w:color w:val="FF0000"/>
                      <w:lang w:val="en-US" w:eastAsia="zh-CN"/>
                    </w:rPr>
                    <w:t>torage</w:t>
                  </w:r>
                  <w:r w:rsidRPr="009C73D5">
                    <w:rPr>
                      <w:rFonts w:eastAsiaTheme="minorEastAsia"/>
                      <w:i/>
                      <w:iCs/>
                      <w:color w:val="FF0000"/>
                      <w:lang w:val="en-US" w:eastAsia="zh-CN"/>
                    </w:rPr>
                    <w:t xml:space="preserve"> size = [1, 5, 10, </w:t>
                  </w:r>
                  <w:proofErr w:type="gramStart"/>
                  <w:r w:rsidRPr="009C73D5">
                    <w:rPr>
                      <w:rFonts w:eastAsiaTheme="minorEastAsia"/>
                      <w:i/>
                      <w:iCs/>
                      <w:color w:val="FF0000"/>
                      <w:lang w:val="en-US" w:eastAsia="zh-CN"/>
                    </w:rPr>
                    <w:t>20]</w:t>
                  </w:r>
                  <w:proofErr w:type="spellStart"/>
                  <w:r w:rsidRPr="009C73D5">
                    <w:rPr>
                      <w:rFonts w:eastAsiaTheme="minorEastAsia"/>
                      <w:i/>
                      <w:iCs/>
                      <w:color w:val="FF0000"/>
                      <w:lang w:val="en-US" w:eastAsia="zh-CN"/>
                    </w:rPr>
                    <w:t>uF</w:t>
                  </w:r>
                  <w:proofErr w:type="spellEnd"/>
                  <w:proofErr w:type="gramEnd"/>
                </w:p>
                <w:p w14:paraId="0E292242" w14:textId="77777777" w:rsidR="00187682" w:rsidRPr="009C73D5" w:rsidRDefault="00187682"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Inventory procedure model (charging phase + inventory phase)</w:t>
                  </w:r>
                </w:p>
                <w:p w14:paraId="5B13E5C3" w14:textId="77777777" w:rsidR="00187682" w:rsidRPr="009C73D5" w:rsidRDefault="00187682"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Device power consumption model for device 1, 2</w:t>
                  </w:r>
                </w:p>
                <w:tbl>
                  <w:tblPr>
                    <w:tblStyle w:val="TableGrid43"/>
                    <w:tblW w:w="4196" w:type="pct"/>
                    <w:jc w:val="center"/>
                    <w:tblLook w:val="0420" w:firstRow="1" w:lastRow="0" w:firstColumn="0" w:lastColumn="0" w:noHBand="0" w:noVBand="1"/>
                  </w:tblPr>
                  <w:tblGrid>
                    <w:gridCol w:w="1335"/>
                    <w:gridCol w:w="894"/>
                    <w:gridCol w:w="1319"/>
                  </w:tblGrid>
                  <w:tr w:rsidR="00187682" w:rsidRPr="009C73D5" w14:paraId="46AAE7FE" w14:textId="77777777" w:rsidTr="00636A4A">
                    <w:trPr>
                      <w:trHeight w:val="151"/>
                      <w:jc w:val="center"/>
                    </w:trPr>
                    <w:tc>
                      <w:tcPr>
                        <w:tcW w:w="1881" w:type="pct"/>
                        <w:hideMark/>
                      </w:tcPr>
                      <w:p w14:paraId="256254FD"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State (-Function)</w:t>
                        </w:r>
                      </w:p>
                    </w:tc>
                    <w:tc>
                      <w:tcPr>
                        <w:tcW w:w="1260" w:type="pct"/>
                        <w:hideMark/>
                      </w:tcPr>
                      <w:p w14:paraId="48633E02"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Device 1 (</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c>
                      <w:tcPr>
                        <w:tcW w:w="1859" w:type="pct"/>
                        <w:hideMark/>
                      </w:tcPr>
                      <w:p w14:paraId="224EB33D"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Device 2 </w:t>
                        </w:r>
                      </w:p>
                      <w:p w14:paraId="403EDCD7"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r>
                  <w:tr w:rsidR="00187682" w:rsidRPr="009C73D5" w14:paraId="6F438026" w14:textId="77777777" w:rsidTr="00636A4A">
                    <w:trPr>
                      <w:trHeight w:val="169"/>
                      <w:jc w:val="center"/>
                    </w:trPr>
                    <w:tc>
                      <w:tcPr>
                        <w:tcW w:w="1881" w:type="pct"/>
                        <w:hideMark/>
                      </w:tcPr>
                      <w:p w14:paraId="2592C47B"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ON-Tx</w:t>
                        </w:r>
                      </w:p>
                    </w:tc>
                    <w:tc>
                      <w:tcPr>
                        <w:tcW w:w="1260" w:type="pct"/>
                        <w:vMerge w:val="restart"/>
                        <w:hideMark/>
                      </w:tcPr>
                      <w:p w14:paraId="0A8867EC"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1</w:t>
                        </w:r>
                      </w:p>
                    </w:tc>
                    <w:tc>
                      <w:tcPr>
                        <w:tcW w:w="1859" w:type="pct"/>
                        <w:hideMark/>
                      </w:tcPr>
                      <w:p w14:paraId="2E0775EB"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200</w:t>
                        </w:r>
                      </w:p>
                    </w:tc>
                  </w:tr>
                  <w:tr w:rsidR="00187682" w:rsidRPr="009C73D5" w14:paraId="48EE10BF" w14:textId="77777777" w:rsidTr="00636A4A">
                    <w:trPr>
                      <w:trHeight w:val="20"/>
                      <w:jc w:val="center"/>
                    </w:trPr>
                    <w:tc>
                      <w:tcPr>
                        <w:tcW w:w="1881" w:type="pct"/>
                        <w:hideMark/>
                      </w:tcPr>
                      <w:p w14:paraId="0B983276"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ON-Rx</w:t>
                        </w:r>
                      </w:p>
                    </w:tc>
                    <w:tc>
                      <w:tcPr>
                        <w:tcW w:w="1260" w:type="pct"/>
                        <w:vMerge/>
                        <w:hideMark/>
                      </w:tcPr>
                      <w:p w14:paraId="68D487B2" w14:textId="77777777" w:rsidR="00187682" w:rsidRPr="009C73D5" w:rsidRDefault="00187682" w:rsidP="00636A4A">
                        <w:pPr>
                          <w:jc w:val="center"/>
                          <w:rPr>
                            <w:rFonts w:eastAsiaTheme="minorEastAsia"/>
                            <w:color w:val="FF0000"/>
                            <w:sz w:val="20"/>
                            <w:szCs w:val="21"/>
                            <w:lang w:val="en-US" w:eastAsia="zh-CN"/>
                          </w:rPr>
                        </w:pPr>
                      </w:p>
                    </w:tc>
                    <w:tc>
                      <w:tcPr>
                        <w:tcW w:w="1859" w:type="pct"/>
                        <w:hideMark/>
                      </w:tcPr>
                      <w:p w14:paraId="3C66A5A9"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50 </w:t>
                        </w:r>
                      </w:p>
                    </w:tc>
                  </w:tr>
                  <w:tr w:rsidR="00187682" w:rsidRPr="009C73D5" w14:paraId="55509322" w14:textId="77777777" w:rsidTr="00636A4A">
                    <w:trPr>
                      <w:trHeight w:val="43"/>
                      <w:jc w:val="center"/>
                    </w:trPr>
                    <w:tc>
                      <w:tcPr>
                        <w:tcW w:w="1881" w:type="pct"/>
                        <w:hideMark/>
                      </w:tcPr>
                      <w:p w14:paraId="70054CBF"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On-Monitor</w:t>
                        </w:r>
                      </w:p>
                    </w:tc>
                    <w:tc>
                      <w:tcPr>
                        <w:tcW w:w="1260" w:type="pct"/>
                        <w:vMerge/>
                        <w:hideMark/>
                      </w:tcPr>
                      <w:p w14:paraId="165E21AB" w14:textId="77777777" w:rsidR="00187682" w:rsidRPr="009C73D5" w:rsidRDefault="00187682" w:rsidP="00636A4A">
                        <w:pPr>
                          <w:jc w:val="center"/>
                          <w:rPr>
                            <w:rFonts w:eastAsiaTheme="minorEastAsia"/>
                            <w:color w:val="FF0000"/>
                            <w:sz w:val="20"/>
                            <w:szCs w:val="21"/>
                            <w:lang w:val="en-US" w:eastAsia="zh-CN"/>
                          </w:rPr>
                        </w:pPr>
                      </w:p>
                    </w:tc>
                    <w:tc>
                      <w:tcPr>
                        <w:tcW w:w="1859" w:type="pct"/>
                        <w:hideMark/>
                      </w:tcPr>
                      <w:p w14:paraId="343E4E5A"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1 </w:t>
                        </w:r>
                      </w:p>
                    </w:tc>
                  </w:tr>
                  <w:tr w:rsidR="00187682" w:rsidRPr="009C73D5" w14:paraId="233F1775" w14:textId="77777777" w:rsidTr="00636A4A">
                    <w:trPr>
                      <w:trHeight w:val="16"/>
                      <w:jc w:val="center"/>
                    </w:trPr>
                    <w:tc>
                      <w:tcPr>
                        <w:tcW w:w="1881" w:type="pct"/>
                        <w:hideMark/>
                      </w:tcPr>
                      <w:p w14:paraId="0F296149"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SLEEP</w:t>
                        </w:r>
                      </w:p>
                    </w:tc>
                    <w:tc>
                      <w:tcPr>
                        <w:tcW w:w="1260" w:type="pct"/>
                        <w:hideMark/>
                      </w:tcPr>
                      <w:p w14:paraId="4185F081"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[0.1]</w:t>
                        </w:r>
                      </w:p>
                    </w:tc>
                    <w:tc>
                      <w:tcPr>
                        <w:tcW w:w="1859" w:type="pct"/>
                        <w:hideMark/>
                      </w:tcPr>
                      <w:p w14:paraId="4A686D8A"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0.1 </w:t>
                        </w:r>
                      </w:p>
                    </w:tc>
                  </w:tr>
                  <w:tr w:rsidR="00187682" w:rsidRPr="009C73D5" w14:paraId="76F7911E" w14:textId="77777777" w:rsidTr="00636A4A">
                    <w:trPr>
                      <w:trHeight w:val="16"/>
                      <w:jc w:val="center"/>
                    </w:trPr>
                    <w:tc>
                      <w:tcPr>
                        <w:tcW w:w="1881" w:type="pct"/>
                        <w:hideMark/>
                      </w:tcPr>
                      <w:p w14:paraId="4673B28E"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OFF</w:t>
                        </w:r>
                      </w:p>
                    </w:tc>
                    <w:tc>
                      <w:tcPr>
                        <w:tcW w:w="1260" w:type="pct"/>
                        <w:hideMark/>
                      </w:tcPr>
                      <w:p w14:paraId="5F95BD43"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w:t>
                        </w:r>
                      </w:p>
                    </w:tc>
                    <w:tc>
                      <w:tcPr>
                        <w:tcW w:w="1859" w:type="pct"/>
                        <w:hideMark/>
                      </w:tcPr>
                      <w:p w14:paraId="0E8A9EB7"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 </w:t>
                        </w:r>
                      </w:p>
                    </w:tc>
                  </w:tr>
                </w:tbl>
                <w:p w14:paraId="12872669" w14:textId="77777777" w:rsidR="00187682" w:rsidRDefault="00187682" w:rsidP="00636A4A">
                  <w:pPr>
                    <w:rPr>
                      <w:rFonts w:eastAsia="等线"/>
                      <w:szCs w:val="20"/>
                      <w:lang w:eastAsia="zh-CN"/>
                    </w:rPr>
                  </w:pPr>
                </w:p>
                <w:p w14:paraId="65D93D05" w14:textId="77777777" w:rsidR="00187682" w:rsidRDefault="00187682" w:rsidP="00636A4A">
                  <w:pPr>
                    <w:rPr>
                      <w:rFonts w:eastAsia="等线"/>
                      <w:szCs w:val="20"/>
                      <w:lang w:eastAsia="zh-CN"/>
                    </w:rPr>
                  </w:pPr>
                </w:p>
              </w:tc>
              <w:tc>
                <w:tcPr>
                  <w:tcW w:w="1985" w:type="dxa"/>
                </w:tcPr>
                <w:p w14:paraId="5A06CF78" w14:textId="77777777" w:rsidR="00187682" w:rsidRDefault="00187682" w:rsidP="00636A4A">
                  <w:pPr>
                    <w:rPr>
                      <w:rFonts w:ascii="Times New Roman" w:eastAsia="宋体" w:hAnsi="Times New Roman"/>
                      <w:szCs w:val="20"/>
                    </w:rPr>
                  </w:pPr>
                  <w:r>
                    <w:rPr>
                      <w:rFonts w:eastAsia="等线"/>
                      <w:szCs w:val="20"/>
                      <w:lang w:eastAsia="zh-CN"/>
                    </w:rPr>
                    <w:t>R</w:t>
                  </w:r>
                  <w:r>
                    <w:rPr>
                      <w:rFonts w:eastAsia="等线" w:hint="eastAsia"/>
                      <w:szCs w:val="20"/>
                      <w:lang w:eastAsia="zh-CN"/>
                    </w:rPr>
                    <w:t>eported by companies</w:t>
                  </w:r>
                </w:p>
              </w:tc>
              <w:tc>
                <w:tcPr>
                  <w:tcW w:w="1159" w:type="dxa"/>
                </w:tcPr>
                <w:p w14:paraId="52520296" w14:textId="77777777" w:rsidR="00187682" w:rsidRDefault="00187682" w:rsidP="00636A4A">
                  <w:pPr>
                    <w:rPr>
                      <w:rFonts w:eastAsia="等线"/>
                      <w:szCs w:val="20"/>
                      <w:lang w:eastAsia="zh-CN"/>
                    </w:rPr>
                  </w:pPr>
                </w:p>
              </w:tc>
            </w:tr>
            <w:tr w:rsidR="00187682" w14:paraId="0AFE6F83" w14:textId="77777777" w:rsidTr="00636A4A">
              <w:tc>
                <w:tcPr>
                  <w:tcW w:w="9405" w:type="dxa"/>
                  <w:gridSpan w:val="4"/>
                </w:tcPr>
                <w:p w14:paraId="64D3DB8D" w14:textId="77777777" w:rsidR="00187682" w:rsidRPr="009E6A52" w:rsidRDefault="00187682" w:rsidP="00636A4A">
                  <w:pPr>
                    <w:rPr>
                      <w:rFonts w:eastAsia="等线"/>
                      <w:b/>
                      <w:bCs/>
                      <w:szCs w:val="20"/>
                      <w:lang w:eastAsia="zh-CN"/>
                    </w:rPr>
                  </w:pPr>
                  <w:r w:rsidRPr="009E6A52">
                    <w:rPr>
                      <w:rFonts w:eastAsia="等线"/>
                      <w:b/>
                      <w:bCs/>
                      <w:szCs w:val="20"/>
                      <w:lang w:eastAsia="zh-CN"/>
                    </w:rPr>
                    <w:t>Note:</w:t>
                  </w:r>
                </w:p>
                <w:p w14:paraId="2E9AADF4" w14:textId="77777777" w:rsidR="00187682" w:rsidRPr="009E6A52" w:rsidRDefault="00187682" w:rsidP="00636A4A">
                  <w:pPr>
                    <w:pStyle w:val="ListParagraph"/>
                    <w:numPr>
                      <w:ilvl w:val="0"/>
                      <w:numId w:val="115"/>
                    </w:numPr>
                    <w:ind w:firstLineChars="0"/>
                    <w:rPr>
                      <w:rFonts w:eastAsia="等线"/>
                      <w:szCs w:val="20"/>
                      <w:lang w:eastAsia="zh-CN"/>
                    </w:rPr>
                  </w:pPr>
                  <w:r w:rsidRPr="009E6A52">
                    <w:rPr>
                      <w:rFonts w:ascii="Times New Roman" w:hAnsi="Times New Roman"/>
                    </w:rPr>
                    <w:t xml:space="preserve">“4 step” </w:t>
                  </w:r>
                  <w:r w:rsidRPr="009E6A52">
                    <w:rPr>
                      <w:rFonts w:ascii="Times New Roman" w:eastAsiaTheme="minorEastAsia" w:hAnsi="Times New Roman"/>
                      <w:lang w:eastAsia="zh-CN"/>
                    </w:rPr>
                    <w:t xml:space="preserve">random access </w:t>
                  </w:r>
                  <w:r>
                    <w:rPr>
                      <w:rFonts w:ascii="Times New Roman" w:eastAsiaTheme="minorEastAsia" w:hAnsi="Times New Roman" w:hint="eastAsia"/>
                      <w:lang w:eastAsia="zh-CN"/>
                    </w:rPr>
                    <w:t xml:space="preserve">is considered </w:t>
                  </w:r>
                  <w:r w:rsidRPr="009E6A52">
                    <w:rPr>
                      <w:rFonts w:ascii="Times New Roman" w:eastAsiaTheme="minorEastAsia" w:hAnsi="Times New Roman"/>
                      <w:lang w:eastAsia="zh-CN"/>
                    </w:rPr>
                    <w:t xml:space="preserve">in the </w:t>
                  </w:r>
                  <w:r>
                    <w:rPr>
                      <w:rFonts w:ascii="Times New Roman" w:eastAsiaTheme="minorEastAsia" w:hAnsi="Times New Roman" w:hint="eastAsia"/>
                      <w:lang w:eastAsia="zh-CN"/>
                    </w:rPr>
                    <w:t xml:space="preserve">multiple device inventory completion time </w:t>
                  </w:r>
                  <w:r w:rsidRPr="009E6A52">
                    <w:rPr>
                      <w:rFonts w:ascii="Times New Roman" w:eastAsiaTheme="minorEastAsia" w:hAnsi="Times New Roman"/>
                      <w:lang w:eastAsia="zh-CN"/>
                    </w:rPr>
                    <w:t>evaluation</w:t>
                  </w:r>
                  <w:r>
                    <w:rPr>
                      <w:rFonts w:ascii="Times New Roman" w:eastAsiaTheme="minorEastAsia" w:hAnsi="Times New Roman" w:hint="eastAsia"/>
                      <w:lang w:eastAsia="zh-CN"/>
                    </w:rPr>
                    <w:t>.</w:t>
                  </w:r>
                </w:p>
                <w:p w14:paraId="7F103B89" w14:textId="77777777" w:rsidR="00187682" w:rsidRPr="009C73D5" w:rsidRDefault="00187682" w:rsidP="00636A4A">
                  <w:pPr>
                    <w:pStyle w:val="ListParagraph"/>
                    <w:numPr>
                      <w:ilvl w:val="1"/>
                      <w:numId w:val="115"/>
                    </w:numPr>
                    <w:ind w:firstLineChars="0"/>
                    <w:rPr>
                      <w:rFonts w:eastAsia="等线"/>
                      <w:szCs w:val="20"/>
                      <w:lang w:eastAsia="zh-CN"/>
                    </w:rPr>
                  </w:pPr>
                  <w:r>
                    <w:rPr>
                      <w:rFonts w:eastAsia="等线" w:hint="eastAsia"/>
                      <w:lang w:eastAsia="zh-CN"/>
                    </w:rPr>
                    <w:lastRenderedPageBreak/>
                    <w:t>Step A and B are included.</w:t>
                  </w:r>
                </w:p>
                <w:p w14:paraId="2CC8E511" w14:textId="77777777" w:rsidR="00187682" w:rsidRPr="009C73D5" w:rsidRDefault="00187682" w:rsidP="00636A4A">
                  <w:pPr>
                    <w:pStyle w:val="ListParagraph"/>
                    <w:numPr>
                      <w:ilvl w:val="0"/>
                      <w:numId w:val="115"/>
                    </w:numPr>
                    <w:ind w:firstLineChars="0"/>
                    <w:rPr>
                      <w:rFonts w:eastAsia="等线"/>
                      <w:szCs w:val="20"/>
                      <w:lang w:eastAsia="zh-CN"/>
                    </w:rPr>
                  </w:pPr>
                  <w:r w:rsidRPr="009C73D5">
                    <w:rPr>
                      <w:rFonts w:eastAsia="等线"/>
                      <w:color w:val="FF0000"/>
                      <w:szCs w:val="20"/>
                      <w:lang w:eastAsia="zh-CN"/>
                    </w:rPr>
                    <w:t>Single Reader and multiple A-IoT devices</w:t>
                  </w:r>
                  <w:r>
                    <w:rPr>
                      <w:rFonts w:eastAsia="等线" w:hint="eastAsia"/>
                      <w:color w:val="FF0000"/>
                      <w:szCs w:val="20"/>
                      <w:lang w:eastAsia="zh-CN"/>
                    </w:rPr>
                    <w:t xml:space="preserve"> is considered</w:t>
                  </w:r>
                </w:p>
                <w:p w14:paraId="32087F0A" w14:textId="77777777" w:rsidR="00187682" w:rsidRPr="009C73D5" w:rsidRDefault="00187682" w:rsidP="00636A4A">
                  <w:pPr>
                    <w:rPr>
                      <w:rFonts w:eastAsia="等线"/>
                      <w:szCs w:val="20"/>
                      <w:lang w:eastAsia="zh-CN"/>
                    </w:rPr>
                  </w:pPr>
                </w:p>
              </w:tc>
            </w:tr>
          </w:tbl>
          <w:p w14:paraId="5E08B600" w14:textId="77777777" w:rsidR="00187682" w:rsidRDefault="00187682" w:rsidP="00636A4A">
            <w:pPr>
              <w:rPr>
                <w:rFonts w:eastAsia="等线"/>
                <w:szCs w:val="20"/>
                <w:lang w:eastAsia="zh-CN"/>
              </w:rPr>
            </w:pPr>
          </w:p>
          <w:p w14:paraId="0F3B0DCC" w14:textId="77777777" w:rsidR="00187682" w:rsidRDefault="00187682" w:rsidP="00636A4A">
            <w:pPr>
              <w:rPr>
                <w:rFonts w:eastAsia="等线"/>
                <w:szCs w:val="20"/>
                <w:lang w:eastAsia="zh-CN"/>
              </w:rPr>
            </w:pPr>
          </w:p>
          <w:p w14:paraId="678CFEE2" w14:textId="77777777" w:rsidR="00187682" w:rsidRDefault="00187682" w:rsidP="00636A4A">
            <w:pPr>
              <w:rPr>
                <w:rFonts w:eastAsiaTheme="minorEastAsia"/>
                <w:lang w:eastAsia="zh-CN"/>
              </w:rPr>
            </w:pPr>
          </w:p>
          <w:p w14:paraId="271B11A6" w14:textId="77777777" w:rsidR="00187682" w:rsidRDefault="00187682" w:rsidP="00636A4A">
            <w:pPr>
              <w:rPr>
                <w:rFonts w:eastAsiaTheme="minorEastAsia"/>
                <w:lang w:eastAsia="zh-CN"/>
              </w:rPr>
            </w:pPr>
          </w:p>
        </w:tc>
      </w:tr>
    </w:tbl>
    <w:p w14:paraId="48DC4C08" w14:textId="77777777" w:rsidR="00187682" w:rsidRPr="00313573" w:rsidRDefault="00187682" w:rsidP="00187682">
      <w:pPr>
        <w:pStyle w:val="Heading4"/>
        <w:numPr>
          <w:ilvl w:val="3"/>
          <w:numId w:val="0"/>
        </w:numPr>
        <w:ind w:left="864" w:hanging="864"/>
        <w:rPr>
          <w:rFonts w:eastAsiaTheme="minorEastAsia"/>
        </w:rPr>
      </w:pPr>
      <w:r w:rsidRPr="00C11321">
        <w:rPr>
          <w:rFonts w:eastAsiaTheme="minorEastAsia" w:hint="eastAsia"/>
        </w:rPr>
        <w:lastRenderedPageBreak/>
        <w:t>[H][</w:t>
      </w:r>
      <w:r w:rsidRPr="00C11321">
        <w:rPr>
          <w:rFonts w:eastAsiaTheme="minorEastAsia"/>
        </w:rPr>
        <w:t>P</w:t>
      </w:r>
      <w:r w:rsidRPr="00C11321">
        <w:rPr>
          <w:rFonts w:eastAsiaTheme="minorEastAsia" w:hint="eastAsia"/>
        </w:rPr>
        <w:t>roposal-3.5.1-data-rate-v1]</w:t>
      </w:r>
    </w:p>
    <w:tbl>
      <w:tblPr>
        <w:tblStyle w:val="TableGrid"/>
        <w:tblW w:w="0" w:type="auto"/>
        <w:tblLook w:val="04A0" w:firstRow="1" w:lastRow="0" w:firstColumn="1" w:lastColumn="0" w:noHBand="0" w:noVBand="1"/>
      </w:tblPr>
      <w:tblGrid>
        <w:gridCol w:w="9631"/>
      </w:tblGrid>
      <w:tr w:rsidR="00187682" w14:paraId="07B78207" w14:textId="77777777" w:rsidTr="00636A4A">
        <w:tc>
          <w:tcPr>
            <w:tcW w:w="9631" w:type="dxa"/>
          </w:tcPr>
          <w:p w14:paraId="4B39820A" w14:textId="77777777" w:rsidR="00636A4A" w:rsidRDefault="00636A4A" w:rsidP="00636A4A">
            <w:pPr>
              <w:spacing w:beforeLines="50" w:before="120"/>
              <w:outlineLvl w:val="4"/>
              <w:rPr>
                <w:rFonts w:ascii="Times New Roman" w:eastAsiaTheme="minorEastAsia" w:hAnsi="Times New Roman"/>
                <w:b/>
                <w:bCs/>
                <w:sz w:val="22"/>
                <w:lang w:eastAsia="zh-CN"/>
              </w:rPr>
            </w:pPr>
          </w:p>
          <w:p w14:paraId="153EC887" w14:textId="77777777" w:rsidR="00636A4A" w:rsidRDefault="00636A4A" w:rsidP="00636A4A">
            <w:pPr>
              <w:spacing w:beforeLines="50" w:before="120"/>
              <w:outlineLvl w:val="4"/>
              <w:rPr>
                <w:rFonts w:ascii="Times New Roman" w:eastAsiaTheme="minorEastAsia" w:hAnsi="Times New Roman"/>
                <w:b/>
                <w:bCs/>
                <w:sz w:val="22"/>
                <w:lang w:eastAsia="zh-CN"/>
              </w:rPr>
            </w:pPr>
          </w:p>
          <w:p w14:paraId="19194118" w14:textId="77777777" w:rsidR="00636A4A" w:rsidRDefault="00636A4A" w:rsidP="00636A4A">
            <w:pPr>
              <w:spacing w:beforeLines="50" w:before="120"/>
              <w:outlineLvl w:val="4"/>
              <w:rPr>
                <w:rFonts w:ascii="Times New Roman" w:eastAsiaTheme="minorEastAsia" w:hAnsi="Times New Roman"/>
                <w:b/>
                <w:bCs/>
                <w:sz w:val="22"/>
                <w:lang w:eastAsia="zh-CN"/>
              </w:rPr>
            </w:pPr>
          </w:p>
          <w:p w14:paraId="465DA1B4" w14:textId="249F94B9" w:rsidR="00187682" w:rsidRPr="00636A4A" w:rsidRDefault="00187682" w:rsidP="00636A4A">
            <w:pPr>
              <w:spacing w:beforeLines="50" w:before="120"/>
              <w:outlineLvl w:val="4"/>
              <w:rPr>
                <w:rFonts w:ascii="Times New Roman" w:eastAsiaTheme="minorEastAsia" w:hAnsi="Times New Roman"/>
                <w:b/>
                <w:bCs/>
                <w:sz w:val="32"/>
                <w:lang w:eastAsia="zh-CN"/>
              </w:rPr>
            </w:pPr>
            <w:r w:rsidRPr="00636A4A">
              <w:rPr>
                <w:rFonts w:ascii="Times New Roman" w:eastAsiaTheme="minorEastAsia" w:hAnsi="Times New Roman" w:hint="eastAsia"/>
                <w:b/>
                <w:bCs/>
                <w:sz w:val="32"/>
                <w:lang w:eastAsia="zh-CN"/>
              </w:rPr>
              <w:t>Proposal</w:t>
            </w:r>
          </w:p>
          <w:p w14:paraId="11114538" w14:textId="77777777" w:rsidR="00187682" w:rsidRPr="00636A4A" w:rsidRDefault="00187682" w:rsidP="00636A4A">
            <w:pPr>
              <w:snapToGrid w:val="0"/>
              <w:rPr>
                <w:rFonts w:ascii="Times New Roman" w:eastAsia="宋体" w:hAnsi="Times New Roman"/>
                <w:sz w:val="32"/>
                <w:szCs w:val="18"/>
                <w:lang w:eastAsia="zh-CN" w:bidi="ar"/>
              </w:rPr>
            </w:pPr>
            <w:r w:rsidRPr="00636A4A">
              <w:rPr>
                <w:rFonts w:ascii="Times New Roman" w:eastAsia="宋体" w:hAnsi="Times New Roman" w:hint="eastAsia"/>
                <w:sz w:val="32"/>
                <w:szCs w:val="18"/>
                <w:lang w:eastAsia="zh-CN" w:bidi="ar"/>
              </w:rPr>
              <w:t>Update the agreement on [0m] Reference data rate as follows:</w:t>
            </w:r>
          </w:p>
          <w:p w14:paraId="5E992C1D" w14:textId="77777777" w:rsidR="00187682" w:rsidRPr="00636A4A" w:rsidRDefault="00187682" w:rsidP="00636A4A">
            <w:pPr>
              <w:snapToGrid w:val="0"/>
              <w:rPr>
                <w:rFonts w:ascii="Times New Roman" w:eastAsia="宋体" w:hAnsi="Times New Roman"/>
                <w:sz w:val="32"/>
                <w:szCs w:val="18"/>
                <w:lang w:eastAsia="zh-CN" w:bidi="ar"/>
              </w:rPr>
            </w:pPr>
          </w:p>
          <w:p w14:paraId="0711E3B9" w14:textId="77777777" w:rsidR="00636A4A" w:rsidRDefault="00187682" w:rsidP="00636A4A">
            <w:pPr>
              <w:rPr>
                <w:rFonts w:ascii="Times New Roman" w:eastAsiaTheme="minorEastAsia" w:hAnsi="Times New Roman"/>
                <w:color w:val="FF0000"/>
                <w:sz w:val="32"/>
                <w:szCs w:val="20"/>
                <w:lang w:eastAsia="zh-CN"/>
              </w:rPr>
            </w:pPr>
            <w:r w:rsidRPr="00636A4A">
              <w:rPr>
                <w:rFonts w:ascii="Times New Roman" w:hAnsi="Times New Roman"/>
                <w:sz w:val="32"/>
                <w:szCs w:val="20"/>
              </w:rPr>
              <w:t>1 kbps (M), 5 ~ 7 kbps (M)</w:t>
            </w:r>
            <w:r w:rsidRPr="00636A4A">
              <w:rPr>
                <w:rFonts w:ascii="Times New Roman" w:hAnsi="Times New Roman"/>
                <w:strike/>
                <w:color w:val="FF0000"/>
                <w:sz w:val="32"/>
                <w:szCs w:val="20"/>
              </w:rPr>
              <w:t>, [large value] (</w:t>
            </w:r>
            <w:proofErr w:type="gramStart"/>
            <w:r w:rsidRPr="00636A4A">
              <w:rPr>
                <w:rFonts w:ascii="Times New Roman" w:hAnsi="Times New Roman"/>
                <w:strike/>
                <w:color w:val="FF0000"/>
                <w:sz w:val="32"/>
                <w:szCs w:val="20"/>
              </w:rPr>
              <w:t>O)</w:t>
            </w:r>
            <w:r w:rsidRPr="00636A4A">
              <w:rPr>
                <w:rFonts w:ascii="Times New Roman" w:hAnsi="Times New Roman"/>
                <w:sz w:val="32"/>
                <w:szCs w:val="20"/>
              </w:rPr>
              <w:t>  </w:t>
            </w:r>
            <w:r w:rsidRPr="00636A4A">
              <w:rPr>
                <w:rFonts w:ascii="Times New Roman" w:eastAsiaTheme="minorEastAsia" w:hAnsi="Times New Roman"/>
                <w:color w:val="FF0000"/>
                <w:sz w:val="32"/>
                <w:szCs w:val="20"/>
                <w:lang w:eastAsia="zh-CN"/>
              </w:rPr>
              <w:t>,</w:t>
            </w:r>
            <w:proofErr w:type="gramEnd"/>
            <w:r w:rsidRPr="00636A4A">
              <w:rPr>
                <w:rFonts w:ascii="Times New Roman" w:eastAsiaTheme="minorEastAsia" w:hAnsi="Times New Roman"/>
                <w:color w:val="FF0000"/>
                <w:sz w:val="32"/>
                <w:szCs w:val="20"/>
                <w:lang w:eastAsia="zh-CN"/>
              </w:rPr>
              <w:t xml:space="preserve"> </w:t>
            </w:r>
          </w:p>
          <w:p w14:paraId="353E4C46" w14:textId="3872C07B" w:rsidR="00187682" w:rsidRPr="00636A4A" w:rsidRDefault="00187682" w:rsidP="00636A4A">
            <w:pPr>
              <w:rPr>
                <w:rFonts w:ascii="Times New Roman" w:eastAsiaTheme="minorEastAsia" w:hAnsi="Times New Roman"/>
                <w:b/>
                <w:bCs/>
                <w:iCs/>
                <w:sz w:val="32"/>
                <w:szCs w:val="20"/>
                <w:lang w:eastAsia="zh-CN"/>
              </w:rPr>
            </w:pPr>
            <w:r w:rsidRPr="00636A4A">
              <w:rPr>
                <w:rFonts w:ascii="Times New Roman" w:eastAsiaTheme="minorEastAsia" w:hAnsi="Times New Roman"/>
                <w:strike/>
                <w:color w:val="FF0000"/>
                <w:sz w:val="32"/>
                <w:szCs w:val="20"/>
                <w:lang w:eastAsia="zh-CN"/>
              </w:rPr>
              <w:t>[</w:t>
            </w:r>
            <w:proofErr w:type="gramStart"/>
            <w:r w:rsidRPr="00636A4A">
              <w:rPr>
                <w:rFonts w:ascii="Times New Roman" w:eastAsiaTheme="minorEastAsia" w:hAnsi="Times New Roman"/>
                <w:strike/>
                <w:color w:val="FF0000"/>
                <w:sz w:val="32"/>
                <w:szCs w:val="20"/>
                <w:lang w:eastAsia="zh-CN"/>
              </w:rPr>
              <w:t>15?/</w:t>
            </w:r>
            <w:proofErr w:type="gramEnd"/>
            <w:r w:rsidRPr="00636A4A">
              <w:rPr>
                <w:rFonts w:ascii="Times New Roman" w:eastAsiaTheme="minorEastAsia" w:hAnsi="Times New Roman"/>
                <w:strike/>
                <w:color w:val="FF0000"/>
                <w:sz w:val="32"/>
                <w:szCs w:val="20"/>
                <w:lang w:eastAsia="zh-CN"/>
              </w:rPr>
              <w:t>28?/</w:t>
            </w:r>
            <w:r w:rsidR="00BE4F09">
              <w:rPr>
                <w:rFonts w:ascii="Times New Roman" w:eastAsiaTheme="minorEastAsia" w:hAnsi="Times New Roman"/>
                <w:strike/>
                <w:color w:val="FF0000"/>
                <w:sz w:val="32"/>
                <w:szCs w:val="20"/>
                <w:lang w:eastAsia="zh-CN"/>
              </w:rPr>
              <w:t xml:space="preserve"> </w:t>
            </w:r>
            <w:r w:rsidRPr="00636A4A">
              <w:rPr>
                <w:rFonts w:ascii="Times New Roman" w:eastAsiaTheme="minorEastAsia" w:hAnsi="Times New Roman"/>
                <w:color w:val="7030A0"/>
                <w:sz w:val="32"/>
                <w:szCs w:val="20"/>
                <w:lang w:eastAsia="zh-CN"/>
              </w:rPr>
              <w:t>48</w:t>
            </w:r>
            <w:r w:rsidR="00BE4F09">
              <w:rPr>
                <w:rFonts w:ascii="Times New Roman" w:eastAsiaTheme="minorEastAsia" w:hAnsi="Times New Roman"/>
                <w:color w:val="7030A0"/>
                <w:sz w:val="32"/>
                <w:szCs w:val="20"/>
                <w:lang w:eastAsia="zh-CN"/>
              </w:rPr>
              <w:t xml:space="preserve"> ~ 60 </w:t>
            </w:r>
            <w:r w:rsidRPr="00636A4A">
              <w:rPr>
                <w:rFonts w:ascii="Times New Roman" w:eastAsiaTheme="minorEastAsia" w:hAnsi="Times New Roman"/>
                <w:strike/>
                <w:color w:val="FF0000"/>
                <w:sz w:val="32"/>
                <w:szCs w:val="20"/>
                <w:lang w:eastAsia="zh-CN"/>
              </w:rPr>
              <w:t>?/56?]</w:t>
            </w:r>
            <w:r w:rsidRPr="00636A4A">
              <w:rPr>
                <w:rFonts w:ascii="Times New Roman" w:eastAsiaTheme="minorEastAsia" w:hAnsi="Times New Roman"/>
                <w:color w:val="FF0000"/>
                <w:sz w:val="32"/>
                <w:szCs w:val="20"/>
                <w:lang w:eastAsia="zh-CN"/>
              </w:rPr>
              <w:t xml:space="preserve"> kbps (O)</w:t>
            </w:r>
            <w:r w:rsidRPr="00636A4A">
              <w:rPr>
                <w:rFonts w:ascii="Times New Roman" w:eastAsiaTheme="minorEastAsia" w:hAnsi="Times New Roman" w:hint="eastAsia"/>
                <w:color w:val="FF0000"/>
                <w:sz w:val="32"/>
                <w:szCs w:val="20"/>
                <w:lang w:eastAsia="zh-CN"/>
              </w:rPr>
              <w:t>,</w:t>
            </w:r>
          </w:p>
          <w:p w14:paraId="231FEE3E" w14:textId="254F05D4" w:rsidR="00636A4A" w:rsidRPr="00BE4F09" w:rsidRDefault="00187682" w:rsidP="00636A4A">
            <w:pPr>
              <w:rPr>
                <w:rFonts w:ascii="Times New Roman" w:hAnsi="Times New Roman"/>
                <w:strike/>
                <w:color w:val="FF0000"/>
                <w:sz w:val="32"/>
                <w:szCs w:val="20"/>
              </w:rPr>
            </w:pPr>
            <w:r w:rsidRPr="00BE4F09">
              <w:rPr>
                <w:rFonts w:ascii="Times New Roman" w:hAnsi="Times New Roman"/>
                <w:strike/>
                <w:color w:val="FF0000"/>
                <w:sz w:val="32"/>
                <w:szCs w:val="20"/>
              </w:rPr>
              <w:t>FFS:</w:t>
            </w:r>
            <w:r w:rsidR="00BE4F09" w:rsidRPr="00BE4F09">
              <w:rPr>
                <w:rFonts w:ascii="Times New Roman" w:hAnsi="Times New Roman"/>
                <w:strike/>
                <w:color w:val="FF0000"/>
                <w:sz w:val="32"/>
                <w:szCs w:val="20"/>
              </w:rPr>
              <w:t xml:space="preserve"> </w:t>
            </w:r>
            <w:r w:rsidRPr="00BE4F09">
              <w:rPr>
                <w:rFonts w:ascii="Times New Roman" w:hAnsi="Times New Roman"/>
                <w:strike/>
                <w:color w:val="FF0000"/>
                <w:sz w:val="32"/>
                <w:szCs w:val="20"/>
              </w:rPr>
              <w:t>0.1 kbps (M),</w:t>
            </w:r>
            <w:r w:rsidR="00636A4A" w:rsidRPr="00BE4F09">
              <w:rPr>
                <w:rFonts w:ascii="Times New Roman" w:hAnsi="Times New Roman"/>
                <w:strike/>
                <w:color w:val="FF0000"/>
                <w:sz w:val="32"/>
                <w:szCs w:val="20"/>
              </w:rPr>
              <w:t xml:space="preserve"> </w:t>
            </w:r>
          </w:p>
          <w:p w14:paraId="3200D6F2" w14:textId="639F5301" w:rsidR="00187682" w:rsidRDefault="00636A4A" w:rsidP="00636A4A">
            <w:pPr>
              <w:rPr>
                <w:rFonts w:ascii="Times New Roman" w:hAnsi="Times New Roman"/>
                <w:color w:val="7030A0"/>
                <w:sz w:val="32"/>
                <w:szCs w:val="20"/>
              </w:rPr>
            </w:pPr>
            <w:r w:rsidRPr="00BE4F09">
              <w:rPr>
                <w:rFonts w:ascii="Times New Roman" w:hAnsi="Times New Roman"/>
                <w:color w:val="7030A0"/>
                <w:sz w:val="32"/>
                <w:szCs w:val="20"/>
              </w:rPr>
              <w:t>0.1 kbps (</w:t>
            </w:r>
            <w:r w:rsidR="00BE4F09" w:rsidRPr="00BE4F09">
              <w:rPr>
                <w:rFonts w:ascii="Times New Roman" w:hAnsi="Times New Roman"/>
                <w:color w:val="7030A0"/>
                <w:sz w:val="32"/>
                <w:szCs w:val="20"/>
              </w:rPr>
              <w:t>O</w:t>
            </w:r>
            <w:r w:rsidRPr="00BE4F09">
              <w:rPr>
                <w:rFonts w:ascii="Times New Roman" w:hAnsi="Times New Roman"/>
                <w:color w:val="7030A0"/>
                <w:sz w:val="32"/>
                <w:szCs w:val="20"/>
              </w:rPr>
              <w:t>)</w:t>
            </w:r>
          </w:p>
          <w:p w14:paraId="72404805" w14:textId="01567C42" w:rsidR="00BE4F09" w:rsidRDefault="00BE4F09" w:rsidP="00636A4A">
            <w:pPr>
              <w:rPr>
                <w:rFonts w:ascii="Times New Roman" w:hAnsi="Times New Roman"/>
                <w:color w:val="7030A0"/>
                <w:sz w:val="32"/>
                <w:szCs w:val="20"/>
              </w:rPr>
            </w:pPr>
          </w:p>
          <w:p w14:paraId="6DE9B0DD" w14:textId="78421A25" w:rsidR="00D32206" w:rsidRPr="00D32206" w:rsidRDefault="00D32206" w:rsidP="00D32206">
            <w:pPr>
              <w:pStyle w:val="ListParagraph"/>
              <w:numPr>
                <w:ilvl w:val="0"/>
                <w:numId w:val="96"/>
              </w:numPr>
              <w:ind w:firstLineChars="0"/>
              <w:rPr>
                <w:rFonts w:ascii="Times New Roman" w:eastAsiaTheme="minorEastAsia" w:hAnsi="Times New Roman"/>
                <w:color w:val="7030A0"/>
                <w:sz w:val="32"/>
                <w:szCs w:val="20"/>
                <w:lang w:eastAsia="zh-CN"/>
              </w:rPr>
            </w:pPr>
            <w:r w:rsidRPr="00D32206">
              <w:rPr>
                <w:rFonts w:ascii="Times New Roman" w:eastAsiaTheme="minorEastAsia" w:hAnsi="Times New Roman"/>
                <w:color w:val="7030A0"/>
                <w:sz w:val="32"/>
                <w:szCs w:val="20"/>
                <w:lang w:eastAsia="zh-CN"/>
              </w:rPr>
              <w:t>Other data rate can be reported by companies</w:t>
            </w:r>
          </w:p>
          <w:p w14:paraId="3480B106" w14:textId="77777777" w:rsidR="00636A4A" w:rsidRPr="00636A4A" w:rsidRDefault="00636A4A" w:rsidP="00636A4A">
            <w:pPr>
              <w:rPr>
                <w:rFonts w:ascii="Times New Roman" w:eastAsiaTheme="minorEastAsia" w:hAnsi="Times New Roman"/>
                <w:b/>
                <w:bCs/>
                <w:iCs/>
                <w:color w:val="FF0000"/>
                <w:sz w:val="32"/>
                <w:szCs w:val="20"/>
                <w:lang w:eastAsia="zh-CN"/>
              </w:rPr>
            </w:pPr>
          </w:p>
          <w:p w14:paraId="6542E09F" w14:textId="77777777" w:rsidR="00187682" w:rsidRPr="00636A4A" w:rsidRDefault="00187682" w:rsidP="00636A4A">
            <w:pPr>
              <w:numPr>
                <w:ilvl w:val="0"/>
                <w:numId w:val="96"/>
              </w:numPr>
              <w:rPr>
                <w:rFonts w:ascii="Times New Roman" w:hAnsi="Times New Roman"/>
                <w:b/>
                <w:bCs/>
                <w:iCs/>
                <w:sz w:val="32"/>
                <w:szCs w:val="20"/>
              </w:rPr>
            </w:pPr>
            <w:r w:rsidRPr="00636A4A">
              <w:rPr>
                <w:rFonts w:ascii="Times New Roman" w:hAnsi="Times New Roman"/>
                <w:sz w:val="32"/>
                <w:szCs w:val="20"/>
              </w:rPr>
              <w:t>Note1: companies to report the exact data rate.</w:t>
            </w:r>
          </w:p>
          <w:p w14:paraId="51B02461" w14:textId="77777777" w:rsidR="00187682" w:rsidRPr="00636A4A" w:rsidRDefault="00187682" w:rsidP="00636A4A">
            <w:pPr>
              <w:numPr>
                <w:ilvl w:val="0"/>
                <w:numId w:val="96"/>
              </w:numPr>
              <w:rPr>
                <w:rFonts w:ascii="Times New Roman" w:hAnsi="Times New Roman"/>
                <w:b/>
                <w:bCs/>
                <w:iCs/>
                <w:sz w:val="32"/>
                <w:szCs w:val="20"/>
              </w:rPr>
            </w:pPr>
            <w:r w:rsidRPr="00636A4A">
              <w:rPr>
                <w:rFonts w:ascii="Times New Roman" w:hAnsi="Times New Roman"/>
                <w:sz w:val="32"/>
                <w:szCs w:val="20"/>
              </w:rPr>
              <w:t>Note 2: the exact data rate is close to the values listed above.</w:t>
            </w:r>
          </w:p>
          <w:p w14:paraId="6D70774D" w14:textId="77777777" w:rsidR="00187682" w:rsidRPr="00636A4A" w:rsidRDefault="00187682" w:rsidP="00636A4A">
            <w:pPr>
              <w:numPr>
                <w:ilvl w:val="0"/>
                <w:numId w:val="96"/>
              </w:numPr>
              <w:rPr>
                <w:rFonts w:ascii="Times New Roman" w:hAnsi="Times New Roman"/>
                <w:b/>
                <w:bCs/>
                <w:iCs/>
                <w:sz w:val="32"/>
                <w:szCs w:val="20"/>
              </w:rPr>
            </w:pPr>
            <w:r w:rsidRPr="00636A4A">
              <w:rPr>
                <w:rFonts w:ascii="Times New Roman" w:hAnsi="Times New Roman"/>
                <w:sz w:val="32"/>
                <w:szCs w:val="20"/>
              </w:rPr>
              <w:t xml:space="preserve">Note 3: The exact data rate is calculated by dividing the </w:t>
            </w:r>
            <w:r w:rsidRPr="00636A4A">
              <w:rPr>
                <w:rFonts w:ascii="Times New Roman" w:hAnsi="Times New Roman"/>
                <w:strike/>
                <w:sz w:val="32"/>
                <w:szCs w:val="20"/>
              </w:rPr>
              <w:t>total</w:t>
            </w:r>
            <w:r w:rsidRPr="00636A4A">
              <w:rPr>
                <w:rFonts w:ascii="Times New Roman" w:hAnsi="Times New Roman"/>
                <w:sz w:val="32"/>
                <w:szCs w:val="20"/>
              </w:rPr>
              <w:t xml:space="preserve"> message size (excluding CRC) by the total transmission time including applicable overheads (e.g., CRC, pre/mid/post-ambles if present).</w:t>
            </w:r>
          </w:p>
          <w:p w14:paraId="0E9DAB8E" w14:textId="77777777" w:rsidR="00187682" w:rsidRPr="00636A4A" w:rsidRDefault="00187682" w:rsidP="00636A4A">
            <w:pPr>
              <w:numPr>
                <w:ilvl w:val="0"/>
                <w:numId w:val="96"/>
              </w:numPr>
              <w:rPr>
                <w:rFonts w:ascii="Times New Roman" w:hAnsi="Times New Roman"/>
                <w:b/>
                <w:bCs/>
                <w:iCs/>
                <w:sz w:val="32"/>
                <w:szCs w:val="20"/>
              </w:rPr>
            </w:pPr>
            <w:r w:rsidRPr="00636A4A">
              <w:rPr>
                <w:rFonts w:ascii="Times New Roman" w:hAnsi="Times New Roman"/>
                <w:sz w:val="32"/>
                <w:szCs w:val="20"/>
              </w:rPr>
              <w:t>Note 4: the exact data rate may be related to coding scheme, repetition and etc.</w:t>
            </w:r>
          </w:p>
          <w:p w14:paraId="51CB0D53" w14:textId="77777777" w:rsidR="00187682" w:rsidRPr="00636A4A" w:rsidRDefault="00187682" w:rsidP="00636A4A">
            <w:pPr>
              <w:numPr>
                <w:ilvl w:val="0"/>
                <w:numId w:val="96"/>
              </w:numPr>
              <w:rPr>
                <w:rFonts w:ascii="Times New Roman" w:hAnsi="Times New Roman"/>
                <w:b/>
                <w:bCs/>
                <w:iCs/>
                <w:sz w:val="32"/>
                <w:szCs w:val="20"/>
              </w:rPr>
            </w:pPr>
            <w:r w:rsidRPr="00636A4A">
              <w:rPr>
                <w:rFonts w:ascii="Times New Roman" w:hAnsi="Times New Roman"/>
                <w:sz w:val="32"/>
                <w:szCs w:val="20"/>
              </w:rPr>
              <w:t>Note 5: all data rates considered are for evaluation purpose only</w:t>
            </w:r>
            <w:r w:rsidRPr="00636A4A">
              <w:rPr>
                <w:rFonts w:ascii="Times New Roman" w:eastAsiaTheme="minorEastAsia" w:hAnsi="Times New Roman" w:hint="eastAsia"/>
                <w:sz w:val="32"/>
                <w:szCs w:val="20"/>
                <w:lang w:eastAsia="zh-CN"/>
              </w:rPr>
              <w:t>.</w:t>
            </w:r>
          </w:p>
          <w:p w14:paraId="75CAFF77" w14:textId="77777777" w:rsidR="00187682" w:rsidRDefault="00187682" w:rsidP="00636A4A">
            <w:pPr>
              <w:snapToGrid w:val="0"/>
              <w:rPr>
                <w:rFonts w:ascii="Times New Roman" w:eastAsia="宋体" w:hAnsi="Times New Roman"/>
                <w:szCs w:val="18"/>
                <w:lang w:eastAsia="zh-CN" w:bidi="ar"/>
              </w:rPr>
            </w:pPr>
          </w:p>
        </w:tc>
      </w:tr>
    </w:tbl>
    <w:p w14:paraId="59174F28" w14:textId="77777777" w:rsidR="00187682" w:rsidRPr="00313573" w:rsidRDefault="00187682" w:rsidP="00187682">
      <w:pPr>
        <w:pStyle w:val="Heading4"/>
        <w:numPr>
          <w:ilvl w:val="3"/>
          <w:numId w:val="0"/>
        </w:numPr>
        <w:ind w:left="864" w:hanging="864"/>
        <w:rPr>
          <w:rFonts w:eastAsiaTheme="minorEastAsia"/>
        </w:rPr>
      </w:pPr>
      <w:r w:rsidRPr="00313573">
        <w:rPr>
          <w:rFonts w:eastAsiaTheme="minorEastAsia" w:hint="eastAsia"/>
          <w:highlight w:val="yellow"/>
        </w:rPr>
        <w:t>[H][</w:t>
      </w:r>
      <w:r w:rsidRPr="00313573">
        <w:rPr>
          <w:rFonts w:eastAsiaTheme="minorEastAsia"/>
          <w:highlight w:val="yellow"/>
        </w:rPr>
        <w:t>P</w:t>
      </w:r>
      <w:r w:rsidRPr="00313573">
        <w:rPr>
          <w:rFonts w:eastAsiaTheme="minorEastAsia" w:hint="eastAsia"/>
          <w:highlight w:val="yellow"/>
        </w:rPr>
        <w:t>roposal-3.5.</w:t>
      </w:r>
      <w:r>
        <w:rPr>
          <w:rFonts w:eastAsiaTheme="minorEastAsia" w:hint="eastAsia"/>
          <w:highlight w:val="yellow"/>
        </w:rPr>
        <w:t>2</w:t>
      </w:r>
      <w:r w:rsidRPr="00313573">
        <w:rPr>
          <w:rFonts w:eastAsiaTheme="minorEastAsia" w:hint="eastAsia"/>
          <w:highlight w:val="yellow"/>
        </w:rPr>
        <w:t>-</w:t>
      </w:r>
      <w:r>
        <w:rPr>
          <w:rFonts w:eastAsiaTheme="minorEastAsia" w:hint="eastAsia"/>
          <w:highlight w:val="yellow"/>
        </w:rPr>
        <w:t>sample-freq</w:t>
      </w:r>
      <w:r w:rsidRPr="00313573">
        <w:rPr>
          <w:rFonts w:eastAsiaTheme="minorEastAsia" w:hint="eastAsia"/>
          <w:highlight w:val="yellow"/>
        </w:rPr>
        <w:t>-v</w:t>
      </w:r>
      <w:r>
        <w:rPr>
          <w:rFonts w:eastAsiaTheme="minorEastAsia" w:hint="eastAsia"/>
          <w:highlight w:val="yellow"/>
        </w:rPr>
        <w:t>2</w:t>
      </w:r>
      <w:r w:rsidRPr="00313573">
        <w:rPr>
          <w:rFonts w:eastAsiaTheme="minorEastAsia" w:hint="eastAsia"/>
          <w:highlight w:val="yellow"/>
        </w:rPr>
        <w:t>]</w:t>
      </w:r>
    </w:p>
    <w:tbl>
      <w:tblPr>
        <w:tblStyle w:val="TableGrid"/>
        <w:tblW w:w="9962" w:type="dxa"/>
        <w:tblLook w:val="04A0" w:firstRow="1" w:lastRow="0" w:firstColumn="1" w:lastColumn="0" w:noHBand="0" w:noVBand="1"/>
      </w:tblPr>
      <w:tblGrid>
        <w:gridCol w:w="9962"/>
      </w:tblGrid>
      <w:tr w:rsidR="00187682" w14:paraId="21D282D7" w14:textId="77777777" w:rsidTr="00636A4A">
        <w:tc>
          <w:tcPr>
            <w:tcW w:w="9631" w:type="dxa"/>
          </w:tcPr>
          <w:p w14:paraId="6E449CE7" w14:textId="77777777" w:rsidR="00187682" w:rsidRDefault="00187682" w:rsidP="00636A4A">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59442EEC" w14:textId="77777777" w:rsidR="00187682" w:rsidRDefault="00187682" w:rsidP="00636A4A">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Confirm the working assumption on [0q] Sampling frequency with </w:t>
            </w:r>
            <w:r>
              <w:rPr>
                <w:rFonts w:ascii="Times New Roman" w:eastAsia="宋体" w:hAnsi="Times New Roman"/>
                <w:szCs w:val="18"/>
                <w:lang w:eastAsia="zh-CN" w:bidi="ar"/>
              </w:rPr>
              <w:t>the</w:t>
            </w:r>
            <w:r>
              <w:rPr>
                <w:rFonts w:ascii="Times New Roman" w:eastAsia="宋体" w:hAnsi="Times New Roman" w:hint="eastAsia"/>
                <w:szCs w:val="18"/>
                <w:lang w:eastAsia="zh-CN" w:bidi="ar"/>
              </w:rPr>
              <w:t xml:space="preserve"> following modifications:</w:t>
            </w:r>
          </w:p>
          <w:p w14:paraId="27C8E7E1" w14:textId="77777777" w:rsidR="00187682" w:rsidRPr="00D85AA6" w:rsidRDefault="00187682" w:rsidP="00636A4A">
            <w:pPr>
              <w:rPr>
                <w:rFonts w:ascii="Times New Roman" w:eastAsia="等线"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61747BE7" w14:textId="77777777" w:rsidR="00187682" w:rsidRPr="00EE2DEC" w:rsidRDefault="00187682" w:rsidP="00636A4A">
            <w:pPr>
              <w:rPr>
                <w:rFonts w:ascii="Times New Roman" w:hAnsi="Times New Roman"/>
                <w:b/>
                <w:bCs/>
                <w:iCs/>
                <w:szCs w:val="20"/>
              </w:rPr>
            </w:pPr>
            <w:r w:rsidRPr="00EE2DEC">
              <w:rPr>
                <w:rFonts w:ascii="Times New Roman" w:hAnsi="Times New Roman"/>
                <w:szCs w:val="20"/>
              </w:rPr>
              <w:t>Companies to report the Sampling frequency (e.g., 1.92Msps or other feasible values if any)</w:t>
            </w:r>
          </w:p>
          <w:p w14:paraId="4CC22C9A" w14:textId="77777777" w:rsidR="00187682" w:rsidRPr="00EE2DEC" w:rsidRDefault="00187682" w:rsidP="00636A4A">
            <w:pPr>
              <w:rPr>
                <w:rFonts w:ascii="Times New Roman" w:hAnsi="Times New Roman"/>
                <w:b/>
                <w:bCs/>
                <w:iCs/>
                <w:strike/>
                <w:szCs w:val="20"/>
              </w:rPr>
            </w:pPr>
            <w:r w:rsidRPr="00EE2DEC">
              <w:rPr>
                <w:rFonts w:ascii="Times New Roman" w:hAnsi="Times New Roman"/>
                <w:szCs w:val="20"/>
              </w:rPr>
              <w:t xml:space="preserve">Initial SFO (Sampling Frequency Offset) (Fe): </w:t>
            </w:r>
          </w:p>
          <w:p w14:paraId="5035E80F"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3F1478AB"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0F65FD35"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(O) Randomly select a value from the range of [0.1 ~ 1] *10^5 ppm for device 2,</w:t>
            </w:r>
          </w:p>
          <w:p w14:paraId="56AF9FDC"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2A94B14F"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For random selection, the value is randomly selected per simulation drop, according to a uniform distribution</w:t>
            </w:r>
          </w:p>
          <w:p w14:paraId="2562FD3E"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6199E952"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values</w:t>
            </w:r>
          </w:p>
          <w:p w14:paraId="6898D8A9"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4ABCBE7C" w14:textId="77777777" w:rsidR="00187682" w:rsidRPr="00EE2DEC" w:rsidRDefault="00187682" w:rsidP="00636A4A">
            <w:pPr>
              <w:rPr>
                <w:rFonts w:ascii="Times New Roman" w:hAnsi="Times New Roman"/>
                <w:b/>
                <w:bCs/>
                <w:iCs/>
                <w:sz w:val="22"/>
                <w:szCs w:val="22"/>
              </w:rPr>
            </w:pPr>
            <w:r w:rsidRPr="00EE2DEC">
              <w:rPr>
                <w:rFonts w:ascii="Times New Roman" w:hAnsi="Times New Roman"/>
                <w:szCs w:val="20"/>
              </w:rPr>
              <w:lastRenderedPageBreak/>
              <w:t>The timing drift ΔT over a time T is modelled as ΔT = ±Fe * T.</w:t>
            </w:r>
          </w:p>
          <w:p w14:paraId="45E474E3"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6864FA22"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SFO after clock calibration can be applied to Fe.</w:t>
            </w:r>
          </w:p>
          <w:p w14:paraId="04DCEA1C"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models</w:t>
            </w:r>
          </w:p>
          <w:p w14:paraId="2A0DDC09" w14:textId="77777777" w:rsidR="00187682" w:rsidRPr="00A02493" w:rsidRDefault="00187682" w:rsidP="00636A4A">
            <w:pPr>
              <w:rPr>
                <w:rFonts w:ascii="Times New Roman" w:hAnsi="Times New Roman"/>
                <w:b/>
                <w:bCs/>
                <w:iCs/>
                <w:szCs w:val="20"/>
              </w:rPr>
            </w:pPr>
            <w:r w:rsidRPr="00A02493">
              <w:rPr>
                <w:rFonts w:ascii="Times New Roman" w:hAnsi="Times New Roman"/>
                <w:szCs w:val="20"/>
              </w:rPr>
              <w:t>CFO for device 2b.</w:t>
            </w:r>
          </w:p>
          <w:p w14:paraId="70BF1105" w14:textId="77777777" w:rsidR="00187682" w:rsidRPr="00A02493" w:rsidRDefault="00187682" w:rsidP="00636A4A">
            <w:pPr>
              <w:numPr>
                <w:ilvl w:val="0"/>
                <w:numId w:val="27"/>
              </w:numPr>
              <w:overflowPunct w:val="0"/>
              <w:autoSpaceDE w:val="0"/>
              <w:autoSpaceDN w:val="0"/>
              <w:spacing w:after="180"/>
              <w:contextualSpacing/>
              <w:textAlignment w:val="baseline"/>
              <w:rPr>
                <w:rFonts w:ascii="Times New Roman" w:hAnsi="Times New Roman"/>
                <w:b/>
                <w:bCs/>
                <w:iCs/>
                <w:szCs w:val="20"/>
              </w:rPr>
            </w:pPr>
            <w:r w:rsidRPr="00A02493">
              <w:rPr>
                <w:rFonts w:ascii="Times New Roman" w:hAnsi="Times New Roman"/>
                <w:strike/>
                <w:color w:val="FF0000"/>
                <w:szCs w:val="20"/>
              </w:rPr>
              <w:t>[</w:t>
            </w:r>
            <w:r>
              <w:rPr>
                <w:rFonts w:ascii="Times New Roman" w:eastAsiaTheme="minorEastAsia" w:hAnsi="Times New Roman" w:hint="eastAsia"/>
                <w:szCs w:val="20"/>
                <w:lang w:eastAsia="zh-CN"/>
              </w:rPr>
              <w:t>(1</w:t>
            </w:r>
            <w:r w:rsidRPr="00B21BC6">
              <w:rPr>
                <w:rFonts w:ascii="Times New Roman" w:hAnsi="Times New Roman"/>
                <w:szCs w:val="20"/>
              </w:rPr>
              <w:t>00ppm/</w:t>
            </w:r>
            <w:r w:rsidRPr="00A02493">
              <w:rPr>
                <w:rFonts w:ascii="Times New Roman" w:hAnsi="Times New Roman"/>
                <w:szCs w:val="20"/>
              </w:rPr>
              <w:t>200ppm</w:t>
            </w:r>
            <w:r w:rsidRPr="00A02493">
              <w:rPr>
                <w:rFonts w:ascii="Times New Roman" w:hAnsi="Times New Roman"/>
                <w:strike/>
                <w:color w:val="FF0000"/>
                <w:szCs w:val="20"/>
              </w:rPr>
              <w:t>/1000ppm</w:t>
            </w:r>
            <w:r w:rsidRPr="00A02493">
              <w:rPr>
                <w:rFonts w:ascii="Times New Roman" w:hAnsi="Times New Roman"/>
                <w:szCs w:val="20"/>
              </w:rPr>
              <w:t>, 0.1ppm/s</w:t>
            </w:r>
            <w:r w:rsidRPr="00A02493">
              <w:rPr>
                <w:rFonts w:ascii="Times New Roman" w:eastAsiaTheme="minorEastAsia" w:hAnsi="Times New Roman"/>
                <w:color w:val="FF0000"/>
                <w:szCs w:val="20"/>
                <w:lang w:eastAsia="zh-CN"/>
              </w:rPr>
              <w:t>)</w:t>
            </w:r>
            <w:r w:rsidRPr="00A02493">
              <w:rPr>
                <w:rFonts w:ascii="Times New Roman" w:hAnsi="Times New Roman"/>
                <w:strike/>
                <w:color w:val="FF0000"/>
                <w:szCs w:val="20"/>
              </w:rPr>
              <w:t>]”</w:t>
            </w:r>
          </w:p>
          <w:p w14:paraId="6CFCDF28" w14:textId="77777777" w:rsidR="00187682" w:rsidRPr="00A02493" w:rsidRDefault="00187682" w:rsidP="00636A4A">
            <w:pPr>
              <w:numPr>
                <w:ilvl w:val="0"/>
                <w:numId w:val="27"/>
              </w:numPr>
              <w:overflowPunct w:val="0"/>
              <w:autoSpaceDE w:val="0"/>
              <w:autoSpaceDN w:val="0"/>
              <w:spacing w:after="180"/>
              <w:contextualSpacing/>
              <w:textAlignment w:val="baseline"/>
              <w:rPr>
                <w:rFonts w:ascii="Times New Roman" w:hAnsi="Times New Roman"/>
                <w:b/>
                <w:bCs/>
                <w:iCs/>
                <w:color w:val="FF0000"/>
                <w:szCs w:val="20"/>
              </w:rPr>
            </w:pPr>
            <w:r w:rsidRPr="00A02493">
              <w:rPr>
                <w:rFonts w:ascii="Times New Roman" w:eastAsiaTheme="minorEastAsia" w:hAnsi="Times New Roman"/>
                <w:color w:val="FF0000"/>
                <w:szCs w:val="20"/>
                <w:lang w:eastAsia="zh-CN"/>
              </w:rPr>
              <w:t>Note: Above CFO value is the target CFO after clock calibration.</w:t>
            </w:r>
          </w:p>
          <w:p w14:paraId="3C09E290" w14:textId="77777777" w:rsidR="00187682" w:rsidRPr="00EE2DEC" w:rsidRDefault="00187682" w:rsidP="00636A4A">
            <w:pPr>
              <w:rPr>
                <w:rFonts w:ascii="Times New Roman" w:hAnsi="Times New Roman"/>
                <w:b/>
                <w:bCs/>
                <w:iCs/>
                <w:szCs w:val="20"/>
              </w:rPr>
            </w:pPr>
            <w:r w:rsidRPr="00EE2DEC">
              <w:rPr>
                <w:rFonts w:ascii="Times New Roman" w:hAnsi="Times New Roman"/>
                <w:szCs w:val="20"/>
              </w:rPr>
              <w:t>Note: Above assumptions are for LLS evaluation purpose only</w:t>
            </w:r>
          </w:p>
          <w:p w14:paraId="624590D7" w14:textId="77777777" w:rsidR="00187682" w:rsidRDefault="00187682" w:rsidP="00636A4A">
            <w:pPr>
              <w:snapToGrid w:val="0"/>
              <w:rPr>
                <w:rFonts w:ascii="Times New Roman" w:eastAsia="宋体" w:hAnsi="Times New Roman"/>
                <w:szCs w:val="18"/>
                <w:lang w:eastAsia="zh-CN" w:bidi="ar"/>
              </w:rPr>
            </w:pPr>
          </w:p>
        </w:tc>
      </w:tr>
    </w:tbl>
    <w:p w14:paraId="31B6D428" w14:textId="2226704D" w:rsidR="00637E26" w:rsidRDefault="00E230AE">
      <w:pPr>
        <w:pStyle w:val="Heading2"/>
        <w:rPr>
          <w:rFonts w:eastAsiaTheme="minorEastAsia"/>
        </w:rPr>
      </w:pPr>
      <w:r>
        <w:rPr>
          <w:rFonts w:eastAsiaTheme="minorEastAsia" w:hint="eastAsia"/>
        </w:rPr>
        <w:lastRenderedPageBreak/>
        <w:t xml:space="preserve">Monday </w:t>
      </w:r>
      <w:r w:rsidR="00CE5139">
        <w:rPr>
          <w:rFonts w:eastAsiaTheme="minorEastAsia" w:hint="eastAsia"/>
        </w:rPr>
        <w:t>offline</w:t>
      </w:r>
    </w:p>
    <w:p w14:paraId="5BACC7F8" w14:textId="77777777" w:rsidR="00CE5139" w:rsidRDefault="00CE5139" w:rsidP="00CE5139">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w:t>
      </w:r>
      <w:r>
        <w:rPr>
          <w:rFonts w:eastAsiaTheme="minorEastAsia" w:hint="eastAsia"/>
        </w:rPr>
        <w:t>3</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CE5139" w14:paraId="6217DC8D" w14:textId="77777777" w:rsidTr="00636A4A">
        <w:tc>
          <w:tcPr>
            <w:tcW w:w="9631" w:type="dxa"/>
          </w:tcPr>
          <w:p w14:paraId="0E806869" w14:textId="77777777" w:rsidR="00CE5139" w:rsidRPr="00CE5139" w:rsidRDefault="00CE5139" w:rsidP="00636A4A">
            <w:pPr>
              <w:rPr>
                <w:rFonts w:eastAsiaTheme="minorEastAsia"/>
                <w:szCs w:val="20"/>
                <w:lang w:eastAsia="zh-CN"/>
              </w:rPr>
            </w:pPr>
            <w:r w:rsidRPr="00CE5139">
              <w:rPr>
                <w:rFonts w:eastAsiaTheme="minorEastAsia" w:hint="eastAsia"/>
                <w:b/>
                <w:bCs/>
                <w:szCs w:val="20"/>
                <w:lang w:eastAsia="zh-CN"/>
              </w:rPr>
              <w:t xml:space="preserve">Proposal </w:t>
            </w:r>
          </w:p>
          <w:p w14:paraId="6F324C86" w14:textId="77777777" w:rsidR="00CE5139" w:rsidRPr="00CE5139" w:rsidRDefault="00CE5139" w:rsidP="00636A4A">
            <w:pPr>
              <w:rPr>
                <w:rFonts w:eastAsia="等线"/>
                <w:szCs w:val="20"/>
                <w:lang w:eastAsia="zh-CN"/>
              </w:rPr>
            </w:pPr>
            <w:r w:rsidRPr="00CE5139">
              <w:rPr>
                <w:rFonts w:eastAsia="等线"/>
                <w:szCs w:val="20"/>
                <w:lang w:eastAsia="zh-CN"/>
              </w:rPr>
              <w:t>Definition</w:t>
            </w:r>
            <w:r w:rsidRPr="00CE5139">
              <w:rPr>
                <w:rFonts w:eastAsia="等线" w:hint="eastAsia"/>
                <w:szCs w:val="20"/>
                <w:lang w:eastAsia="zh-CN"/>
              </w:rPr>
              <w:t xml:space="preserve"> of the latency is refined as follows,</w:t>
            </w:r>
          </w:p>
          <w:p w14:paraId="77AE9C59" w14:textId="77777777" w:rsidR="00CE5139" w:rsidRPr="00CE5139" w:rsidRDefault="00CE5139" w:rsidP="00636A4A">
            <w:pPr>
              <w:pStyle w:val="ListParagraph"/>
              <w:numPr>
                <w:ilvl w:val="0"/>
                <w:numId w:val="14"/>
              </w:numPr>
              <w:ind w:firstLineChars="0"/>
              <w:rPr>
                <w:rFonts w:eastAsia="等线"/>
                <w:szCs w:val="20"/>
                <w:u w:val="single"/>
                <w:lang w:eastAsia="zh-CN"/>
              </w:rPr>
            </w:pPr>
            <w:r w:rsidRPr="00CE5139">
              <w:rPr>
                <w:rFonts w:eastAsia="等线"/>
                <w:szCs w:val="20"/>
                <w:u w:val="single"/>
                <w:lang w:eastAsia="zh-CN"/>
              </w:rPr>
              <w:t xml:space="preserve">For </w:t>
            </w:r>
            <w:r w:rsidRPr="00CE5139">
              <w:rPr>
                <w:rFonts w:eastAsia="等线" w:hint="eastAsia"/>
                <w:szCs w:val="20"/>
                <w:u w:val="single"/>
                <w:lang w:eastAsia="zh-CN"/>
              </w:rPr>
              <w:t xml:space="preserve">the use case of </w:t>
            </w:r>
            <w:r w:rsidRPr="00CE5139">
              <w:rPr>
                <w:rFonts w:eastAsia="等线"/>
                <w:szCs w:val="20"/>
                <w:u w:val="single"/>
                <w:lang w:eastAsia="zh-CN"/>
              </w:rPr>
              <w:t xml:space="preserve">“inventory-only”: </w:t>
            </w:r>
          </w:p>
          <w:p w14:paraId="00B1034A" w14:textId="77777777" w:rsidR="00CE5139" w:rsidRPr="00CE5139" w:rsidRDefault="00CE5139" w:rsidP="00636A4A">
            <w:pPr>
              <w:pStyle w:val="ListParagraph"/>
              <w:numPr>
                <w:ilvl w:val="1"/>
                <w:numId w:val="14"/>
              </w:numPr>
              <w:ind w:firstLineChars="0"/>
              <w:rPr>
                <w:rFonts w:eastAsia="等线"/>
                <w:szCs w:val="20"/>
                <w:lang w:eastAsia="zh-CN"/>
              </w:rPr>
            </w:pPr>
            <w:r w:rsidRPr="00CE5139">
              <w:rPr>
                <w:rFonts w:eastAsia="等线"/>
                <w:szCs w:val="20"/>
                <w:lang w:eastAsia="zh-CN"/>
              </w:rPr>
              <w:t xml:space="preserve">The time interval between the time that the </w:t>
            </w:r>
            <w:r w:rsidRPr="00CE5139">
              <w:rPr>
                <w:rFonts w:eastAsiaTheme="minorEastAsia" w:hint="eastAsia"/>
                <w:iCs/>
                <w:color w:val="FF0000"/>
                <w:szCs w:val="20"/>
                <w:lang w:val="en-US" w:eastAsia="zh-CN"/>
              </w:rPr>
              <w:t>A-IoT paging</w:t>
            </w:r>
            <w:r w:rsidRPr="00CE5139">
              <w:rPr>
                <w:rFonts w:eastAsia="等线"/>
                <w:szCs w:val="20"/>
                <w:lang w:eastAsia="zh-CN"/>
              </w:rPr>
              <w:t xml:space="preserve"> </w:t>
            </w:r>
            <w:r w:rsidRPr="00CE5139">
              <w:rPr>
                <w:rFonts w:eastAsia="等线"/>
                <w:strike/>
                <w:color w:val="FF0000"/>
                <w:szCs w:val="20"/>
                <w:lang w:eastAsia="zh-CN"/>
              </w:rPr>
              <w:t xml:space="preserve">inventory request </w:t>
            </w:r>
            <w:r w:rsidRPr="00CE5139">
              <w:rPr>
                <w:rFonts w:eastAsia="等线"/>
                <w:szCs w:val="20"/>
                <w:lang w:eastAsia="zh-CN"/>
              </w:rPr>
              <w:t>is sent from BS/intermediate UE</w:t>
            </w:r>
            <w:r w:rsidRPr="00CE5139">
              <w:rPr>
                <w:rFonts w:eastAsia="等线" w:hint="eastAsia"/>
                <w:szCs w:val="20"/>
                <w:lang w:eastAsia="zh-CN"/>
              </w:rPr>
              <w:t xml:space="preserve"> to a A-IoT device </w:t>
            </w:r>
            <w:r w:rsidRPr="00CE5139">
              <w:rPr>
                <w:rFonts w:eastAsia="等线"/>
                <w:szCs w:val="20"/>
                <w:lang w:eastAsia="zh-CN"/>
              </w:rPr>
              <w:t>and the time that the inventory report is successfully received at BS/intermediate UE</w:t>
            </w:r>
            <w:r w:rsidRPr="00CE5139">
              <w:rPr>
                <w:rFonts w:eastAsia="等线" w:hint="eastAsia"/>
                <w:szCs w:val="20"/>
                <w:lang w:eastAsia="zh-CN"/>
              </w:rPr>
              <w:t xml:space="preserve"> from the A-IoT device, i.e., for completing Step A and Step B </w:t>
            </w:r>
            <w:r w:rsidRPr="00CE5139">
              <w:rPr>
                <w:rFonts w:eastAsia="等线" w:hint="eastAsia"/>
                <w:strike/>
                <w:color w:val="7030A0"/>
                <w:szCs w:val="20"/>
                <w:lang w:eastAsia="zh-CN"/>
              </w:rPr>
              <w:t>in TR 38.769</w:t>
            </w:r>
            <w:r w:rsidRPr="00CE5139">
              <w:rPr>
                <w:rFonts w:eastAsia="等线"/>
                <w:szCs w:val="20"/>
                <w:lang w:eastAsia="zh-CN"/>
              </w:rPr>
              <w:t>.</w:t>
            </w:r>
          </w:p>
          <w:p w14:paraId="21D7D23A" w14:textId="77777777" w:rsidR="00CE5139" w:rsidRPr="00CE5139" w:rsidRDefault="00CE5139" w:rsidP="00636A4A">
            <w:pPr>
              <w:pStyle w:val="ListParagraph"/>
              <w:numPr>
                <w:ilvl w:val="0"/>
                <w:numId w:val="14"/>
              </w:numPr>
              <w:ind w:firstLineChars="0"/>
              <w:rPr>
                <w:rFonts w:eastAsia="等线"/>
                <w:szCs w:val="20"/>
                <w:lang w:eastAsia="zh-CN"/>
              </w:rPr>
            </w:pPr>
            <w:r w:rsidRPr="00CE5139">
              <w:rPr>
                <w:rFonts w:eastAsia="等线"/>
                <w:szCs w:val="20"/>
                <w:u w:val="single"/>
                <w:lang w:eastAsia="zh-CN"/>
              </w:rPr>
              <w:t xml:space="preserve">For </w:t>
            </w:r>
            <w:r w:rsidRPr="00CE5139">
              <w:rPr>
                <w:rFonts w:eastAsia="等线" w:hint="eastAsia"/>
                <w:szCs w:val="20"/>
                <w:u w:val="single"/>
                <w:lang w:eastAsia="zh-CN"/>
              </w:rPr>
              <w:t xml:space="preserve">the use case of </w:t>
            </w:r>
            <w:r w:rsidRPr="00CE5139">
              <w:rPr>
                <w:rFonts w:eastAsia="等线"/>
                <w:szCs w:val="20"/>
                <w:u w:val="single"/>
                <w:lang w:eastAsia="zh-CN"/>
              </w:rPr>
              <w:t>“inventory and command”</w:t>
            </w:r>
            <w:r w:rsidRPr="00CE5139">
              <w:rPr>
                <w:rFonts w:eastAsia="等线"/>
                <w:szCs w:val="20"/>
                <w:lang w:eastAsia="zh-CN"/>
              </w:rPr>
              <w:t xml:space="preserve">: </w:t>
            </w:r>
          </w:p>
          <w:p w14:paraId="6FA8B237" w14:textId="77777777" w:rsidR="00CE5139" w:rsidRPr="00CE5139" w:rsidRDefault="00CE5139" w:rsidP="00636A4A">
            <w:pPr>
              <w:pStyle w:val="ListParagraph"/>
              <w:numPr>
                <w:ilvl w:val="1"/>
                <w:numId w:val="14"/>
              </w:numPr>
              <w:ind w:firstLineChars="0"/>
              <w:rPr>
                <w:rFonts w:eastAsia="等线"/>
                <w:szCs w:val="20"/>
                <w:lang w:eastAsia="zh-CN"/>
              </w:rPr>
            </w:pPr>
            <w:r w:rsidRPr="00CE5139">
              <w:rPr>
                <w:rFonts w:eastAsia="等线"/>
                <w:szCs w:val="20"/>
                <w:lang w:eastAsia="zh-CN"/>
              </w:rPr>
              <w:t xml:space="preserve">The time interval between the time that the </w:t>
            </w:r>
            <w:r w:rsidRPr="00CE5139">
              <w:rPr>
                <w:rFonts w:eastAsiaTheme="minorEastAsia" w:hint="eastAsia"/>
                <w:iCs/>
                <w:color w:val="FF0000"/>
                <w:szCs w:val="20"/>
                <w:lang w:val="en-US" w:eastAsia="zh-CN"/>
              </w:rPr>
              <w:t xml:space="preserve">A-IoT </w:t>
            </w:r>
            <w:proofErr w:type="gramStart"/>
            <w:r w:rsidRPr="00CE5139">
              <w:rPr>
                <w:rFonts w:eastAsiaTheme="minorEastAsia" w:hint="eastAsia"/>
                <w:iCs/>
                <w:color w:val="FF0000"/>
                <w:szCs w:val="20"/>
                <w:lang w:val="en-US" w:eastAsia="zh-CN"/>
              </w:rPr>
              <w:t xml:space="preserve">paging </w:t>
            </w:r>
            <w:r w:rsidRPr="00CE5139">
              <w:rPr>
                <w:rFonts w:eastAsia="等线"/>
                <w:strike/>
                <w:color w:val="FF0000"/>
                <w:szCs w:val="20"/>
                <w:lang w:eastAsia="zh-CN"/>
              </w:rPr>
              <w:t xml:space="preserve"> DL</w:t>
            </w:r>
            <w:proofErr w:type="gramEnd"/>
            <w:r w:rsidRPr="00CE5139">
              <w:rPr>
                <w:rFonts w:eastAsia="等线"/>
                <w:strike/>
                <w:color w:val="FF0000"/>
                <w:szCs w:val="20"/>
                <w:lang w:eastAsia="zh-CN"/>
              </w:rPr>
              <w:t xml:space="preserve"> command </w:t>
            </w:r>
            <w:r w:rsidRPr="00CE5139">
              <w:rPr>
                <w:rFonts w:eastAsia="等线"/>
                <w:szCs w:val="20"/>
                <w:lang w:eastAsia="zh-CN"/>
              </w:rPr>
              <w:t xml:space="preserve">is sent from BS/intermediate UE and the time that the </w:t>
            </w:r>
            <w:r w:rsidRPr="00CE5139">
              <w:rPr>
                <w:rFonts w:eastAsia="等线" w:hint="eastAsia"/>
                <w:szCs w:val="20"/>
                <w:lang w:eastAsia="zh-CN"/>
              </w:rPr>
              <w:t>command</w:t>
            </w:r>
            <w:r w:rsidRPr="00CE5139">
              <w:rPr>
                <w:rFonts w:eastAsia="等线"/>
                <w:szCs w:val="20"/>
                <w:lang w:eastAsia="zh-CN"/>
              </w:rPr>
              <w:t xml:space="preserve"> is successfully received at A-IoT device</w:t>
            </w:r>
            <w:r w:rsidRPr="00CE5139">
              <w:rPr>
                <w:rFonts w:eastAsia="等线" w:hint="eastAsia"/>
                <w:szCs w:val="20"/>
                <w:lang w:eastAsia="zh-CN"/>
              </w:rPr>
              <w:t xml:space="preserve"> </w:t>
            </w:r>
            <w:r w:rsidRPr="00CE5139">
              <w:rPr>
                <w:rFonts w:eastAsia="等线" w:hint="eastAsia"/>
                <w:color w:val="7030A0"/>
                <w:szCs w:val="20"/>
                <w:lang w:eastAsia="zh-CN"/>
              </w:rPr>
              <w:t>/ Reader</w:t>
            </w:r>
            <w:r w:rsidRPr="00CE5139">
              <w:rPr>
                <w:rFonts w:eastAsia="等线" w:hint="eastAsia"/>
                <w:szCs w:val="20"/>
                <w:lang w:eastAsia="zh-CN"/>
              </w:rPr>
              <w:t>, i.e., for completing Step A, Step B, Step C</w:t>
            </w:r>
            <w:r w:rsidRPr="00CE5139">
              <w:rPr>
                <w:rFonts w:eastAsia="等线" w:hint="eastAsia"/>
                <w:color w:val="FF0000"/>
                <w:szCs w:val="20"/>
                <w:lang w:eastAsia="zh-CN"/>
              </w:rPr>
              <w:t>[,</w:t>
            </w:r>
            <w:r w:rsidRPr="00CE5139">
              <w:rPr>
                <w:rFonts w:eastAsia="等线"/>
                <w:color w:val="FF0000"/>
                <w:szCs w:val="20"/>
                <w:lang w:eastAsia="zh-CN"/>
              </w:rPr>
              <w:t xml:space="preserve"> and Step D</w:t>
            </w:r>
            <w:r w:rsidRPr="00CE5139">
              <w:rPr>
                <w:rFonts w:eastAsia="等线" w:hint="eastAsia"/>
                <w:color w:val="FF0000"/>
                <w:szCs w:val="20"/>
                <w:lang w:eastAsia="zh-CN"/>
              </w:rPr>
              <w:t>]</w:t>
            </w:r>
            <w:r w:rsidRPr="00CE5139">
              <w:rPr>
                <w:rFonts w:eastAsia="等线" w:hint="eastAsia"/>
                <w:szCs w:val="20"/>
                <w:lang w:eastAsia="zh-CN"/>
              </w:rPr>
              <w:t xml:space="preserve"> </w:t>
            </w:r>
            <w:r w:rsidRPr="00CE5139">
              <w:rPr>
                <w:rFonts w:eastAsia="等线" w:hint="eastAsia"/>
                <w:strike/>
                <w:color w:val="7030A0"/>
                <w:szCs w:val="20"/>
                <w:lang w:eastAsia="zh-CN"/>
              </w:rPr>
              <w:t>in TR 38.769</w:t>
            </w:r>
            <w:r w:rsidRPr="00CE5139">
              <w:rPr>
                <w:rFonts w:eastAsia="等线"/>
                <w:szCs w:val="20"/>
                <w:lang w:eastAsia="zh-CN"/>
              </w:rPr>
              <w:t>.</w:t>
            </w:r>
            <w:r w:rsidRPr="00CE5139">
              <w:rPr>
                <w:rFonts w:eastAsia="等线" w:hint="eastAsia"/>
                <w:szCs w:val="20"/>
                <w:lang w:eastAsia="zh-CN"/>
              </w:rPr>
              <w:t xml:space="preserve"> </w:t>
            </w:r>
          </w:p>
          <w:p w14:paraId="35C9E7B2" w14:textId="77777777" w:rsidR="00CE5139" w:rsidRPr="00CE5139" w:rsidRDefault="00CE5139" w:rsidP="00636A4A">
            <w:pPr>
              <w:pStyle w:val="ListParagraph"/>
              <w:numPr>
                <w:ilvl w:val="0"/>
                <w:numId w:val="14"/>
              </w:numPr>
              <w:ind w:firstLineChars="0"/>
              <w:rPr>
                <w:rFonts w:eastAsia="等线"/>
                <w:strike/>
                <w:color w:val="FF0000"/>
                <w:szCs w:val="20"/>
                <w:lang w:eastAsia="zh-CN"/>
              </w:rPr>
            </w:pPr>
            <w:r w:rsidRPr="00CE5139">
              <w:rPr>
                <w:rFonts w:eastAsia="等线" w:hint="eastAsia"/>
                <w:szCs w:val="20"/>
                <w:lang w:eastAsia="zh-CN"/>
              </w:rPr>
              <w:t xml:space="preserve">Note: the </w:t>
            </w:r>
            <w:r w:rsidRPr="00CE5139">
              <w:rPr>
                <w:rFonts w:eastAsia="等线"/>
                <w:szCs w:val="20"/>
                <w:lang w:eastAsia="zh-CN"/>
              </w:rPr>
              <w:t>“</w:t>
            </w:r>
            <w:r w:rsidRPr="00CE5139">
              <w:rPr>
                <w:rFonts w:eastAsia="等线" w:hint="eastAsia"/>
                <w:szCs w:val="20"/>
                <w:lang w:eastAsia="zh-CN"/>
              </w:rPr>
              <w:t>successfully received</w:t>
            </w:r>
            <w:r w:rsidRPr="00CE5139">
              <w:rPr>
                <w:rFonts w:eastAsia="等线"/>
                <w:szCs w:val="20"/>
                <w:lang w:eastAsia="zh-CN"/>
              </w:rPr>
              <w:t>”</w:t>
            </w:r>
            <w:r w:rsidRPr="00CE5139">
              <w:rPr>
                <w:rFonts w:eastAsia="等线" w:hint="eastAsia"/>
                <w:szCs w:val="20"/>
                <w:lang w:eastAsia="zh-CN"/>
              </w:rPr>
              <w:t xml:space="preserve"> </w:t>
            </w:r>
            <w:r w:rsidRPr="00CE5139">
              <w:rPr>
                <w:rFonts w:eastAsia="等线" w:hint="eastAsia"/>
                <w:color w:val="7030A0"/>
                <w:szCs w:val="20"/>
                <w:lang w:eastAsia="zh-CN"/>
              </w:rPr>
              <w:t xml:space="preserve">(i.e., decoding </w:t>
            </w:r>
            <w:r w:rsidRPr="00CE5139">
              <w:rPr>
                <w:rFonts w:eastAsia="等线"/>
                <w:color w:val="7030A0"/>
                <w:szCs w:val="20"/>
                <w:lang w:eastAsia="zh-CN"/>
              </w:rPr>
              <w:t>successfully</w:t>
            </w:r>
            <w:r w:rsidRPr="00CE5139">
              <w:rPr>
                <w:rFonts w:eastAsia="等线" w:hint="eastAsia"/>
                <w:color w:val="7030A0"/>
                <w:szCs w:val="20"/>
                <w:lang w:eastAsia="zh-CN"/>
              </w:rPr>
              <w:t>)</w:t>
            </w:r>
            <w:r w:rsidRPr="00CE5139">
              <w:rPr>
                <w:rFonts w:eastAsia="等线" w:hint="eastAsia"/>
                <w:szCs w:val="20"/>
                <w:lang w:eastAsia="zh-CN"/>
              </w:rPr>
              <w:t xml:space="preserve">  </w:t>
            </w:r>
          </w:p>
          <w:p w14:paraId="1DCA75B4" w14:textId="77777777" w:rsidR="00CE5139" w:rsidRPr="00CE5139" w:rsidRDefault="00CE5139" w:rsidP="00636A4A">
            <w:pPr>
              <w:pStyle w:val="ListParagraph"/>
              <w:numPr>
                <w:ilvl w:val="1"/>
                <w:numId w:val="14"/>
              </w:numPr>
              <w:ind w:firstLineChars="0"/>
              <w:rPr>
                <w:rFonts w:eastAsia="等线"/>
                <w:strike/>
                <w:color w:val="FF0000"/>
                <w:szCs w:val="20"/>
                <w:lang w:eastAsia="zh-CN"/>
              </w:rPr>
            </w:pPr>
            <w:r w:rsidRPr="00CE5139">
              <w:rPr>
                <w:rFonts w:eastAsia="等线" w:hint="eastAsia"/>
                <w:color w:val="7030A0"/>
                <w:szCs w:val="20"/>
                <w:lang w:eastAsia="zh-CN"/>
              </w:rPr>
              <w:t xml:space="preserve">Expected value of latency is calculated according a [X]% </w:t>
            </w:r>
            <w:r w:rsidRPr="00CE5139">
              <w:rPr>
                <w:rFonts w:eastAsiaTheme="minorEastAsia" w:hint="eastAsia"/>
                <w:iCs/>
                <w:color w:val="7030A0"/>
                <w:szCs w:val="20"/>
                <w:lang w:val="en-US" w:eastAsia="zh-CN"/>
              </w:rPr>
              <w:t>re-attempt</w:t>
            </w:r>
            <w:r w:rsidRPr="00CE5139">
              <w:rPr>
                <w:rFonts w:eastAsia="等线" w:hint="eastAsia"/>
                <w:color w:val="FF0000"/>
                <w:szCs w:val="20"/>
                <w:lang w:eastAsia="zh-CN"/>
              </w:rPr>
              <w:t xml:space="preserve"> probability to each attempt. </w:t>
            </w:r>
            <w:r w:rsidRPr="00CE5139">
              <w:rPr>
                <w:rFonts w:eastAsia="等线" w:hint="eastAsia"/>
                <w:strike/>
                <w:color w:val="FF0000"/>
                <w:szCs w:val="20"/>
                <w:lang w:eastAsia="zh-CN"/>
              </w:rPr>
              <w:t xml:space="preserve">target BLER of 10% or </w:t>
            </w:r>
            <w:r w:rsidRPr="00CE5139">
              <w:rPr>
                <w:rFonts w:eastAsia="等线"/>
                <w:strike/>
                <w:color w:val="FF0000"/>
                <w:szCs w:val="20"/>
                <w:lang w:eastAsia="zh-CN"/>
              </w:rPr>
              <w:t>1% and</w:t>
            </w:r>
            <w:r w:rsidRPr="00CE5139">
              <w:rPr>
                <w:rFonts w:eastAsia="等线" w:hint="eastAsia"/>
                <w:strike/>
                <w:color w:val="FF0000"/>
                <w:szCs w:val="20"/>
                <w:lang w:eastAsia="zh-CN"/>
              </w:rPr>
              <w:t xml:space="preserve"> considers the first </w:t>
            </w:r>
            <w:r w:rsidRPr="00CE5139">
              <w:rPr>
                <w:rFonts w:eastAsia="等线"/>
                <w:strike/>
                <w:color w:val="FF0000"/>
                <w:szCs w:val="20"/>
                <w:lang w:eastAsia="zh-CN"/>
              </w:rPr>
              <w:t>attempt</w:t>
            </w:r>
            <w:r w:rsidRPr="00CE5139">
              <w:rPr>
                <w:rFonts w:eastAsia="等线" w:hint="eastAsia"/>
                <w:strike/>
                <w:color w:val="FF0000"/>
                <w:szCs w:val="20"/>
                <w:lang w:eastAsia="zh-CN"/>
              </w:rPr>
              <w:t>.</w:t>
            </w:r>
          </w:p>
          <w:p w14:paraId="7B122C4A" w14:textId="77777777" w:rsidR="00CE5139" w:rsidRPr="00CE5139" w:rsidRDefault="00CE5139" w:rsidP="00636A4A">
            <w:pPr>
              <w:pStyle w:val="ListParagraph"/>
              <w:numPr>
                <w:ilvl w:val="0"/>
                <w:numId w:val="14"/>
              </w:numPr>
              <w:ind w:firstLineChars="0"/>
              <w:rPr>
                <w:rFonts w:eastAsia="等线"/>
                <w:szCs w:val="20"/>
                <w:lang w:eastAsia="zh-CN"/>
              </w:rPr>
            </w:pPr>
            <w:r w:rsidRPr="00CE5139">
              <w:rPr>
                <w:rFonts w:eastAsia="等线" w:hint="eastAsia"/>
                <w:szCs w:val="20"/>
                <w:lang w:eastAsia="zh-CN"/>
              </w:rPr>
              <w:t xml:space="preserve">Note: the </w:t>
            </w:r>
            <w:r w:rsidRPr="00CE5139">
              <w:rPr>
                <w:rFonts w:eastAsia="等线"/>
                <w:szCs w:val="20"/>
                <w:lang w:eastAsia="zh-CN"/>
              </w:rPr>
              <w:t xml:space="preserve">latency </w:t>
            </w:r>
            <w:r w:rsidRPr="00CE5139">
              <w:rPr>
                <w:rFonts w:eastAsia="等线" w:hint="eastAsia"/>
                <w:szCs w:val="20"/>
                <w:lang w:eastAsia="zh-CN"/>
              </w:rPr>
              <w:t xml:space="preserve">is </w:t>
            </w:r>
            <w:r w:rsidRPr="00CE5139">
              <w:rPr>
                <w:rFonts w:eastAsia="等线"/>
                <w:szCs w:val="20"/>
                <w:lang w:eastAsia="zh-CN"/>
              </w:rPr>
              <w:t xml:space="preserve">evaluated </w:t>
            </w:r>
            <w:r w:rsidRPr="00CE5139">
              <w:rPr>
                <w:rFonts w:eastAsia="等线" w:hint="eastAsia"/>
                <w:szCs w:val="20"/>
                <w:lang w:eastAsia="zh-CN"/>
              </w:rPr>
              <w:t>for a single A-IoT device.</w:t>
            </w:r>
          </w:p>
          <w:p w14:paraId="033A120A" w14:textId="77777777" w:rsidR="00CE5139" w:rsidRPr="00CE5139" w:rsidRDefault="00CE5139" w:rsidP="00636A4A">
            <w:pPr>
              <w:pStyle w:val="ListParagraph"/>
              <w:numPr>
                <w:ilvl w:val="0"/>
                <w:numId w:val="14"/>
              </w:numPr>
              <w:ind w:firstLineChars="0"/>
              <w:rPr>
                <w:iCs/>
                <w:szCs w:val="20"/>
                <w:lang w:val="en-US" w:eastAsia="zh-CN"/>
              </w:rPr>
            </w:pPr>
            <w:r w:rsidRPr="00CE5139">
              <w:rPr>
                <w:rFonts w:cs="Arial"/>
                <w:szCs w:val="20"/>
              </w:rPr>
              <w:t>Note: Time for energy harvesting</w:t>
            </w:r>
            <w:r w:rsidRPr="00CE5139">
              <w:rPr>
                <w:rFonts w:eastAsia="等线" w:cs="Arial" w:hint="eastAsia"/>
                <w:szCs w:val="20"/>
                <w:lang w:eastAsia="zh-CN"/>
              </w:rPr>
              <w:t xml:space="preserve"> [</w:t>
            </w:r>
            <w:r w:rsidRPr="00CE5139">
              <w:rPr>
                <w:rFonts w:cs="Arial"/>
                <w:color w:val="FF0000"/>
                <w:szCs w:val="20"/>
              </w:rPr>
              <w:t>before inventory start</w:t>
            </w:r>
            <w:r w:rsidRPr="00CE5139">
              <w:rPr>
                <w:rFonts w:eastAsiaTheme="minorEastAsia" w:cs="Arial" w:hint="eastAsia"/>
                <w:color w:val="FF0000"/>
                <w:szCs w:val="20"/>
                <w:lang w:eastAsia="zh-CN"/>
              </w:rPr>
              <w:t>]</w:t>
            </w:r>
            <w:r w:rsidRPr="00CE5139">
              <w:rPr>
                <w:rFonts w:cs="Arial"/>
                <w:szCs w:val="20"/>
              </w:rPr>
              <w:t xml:space="preserve"> is not included in the definition of latency.</w:t>
            </w:r>
          </w:p>
          <w:p w14:paraId="65D2C68C" w14:textId="77777777" w:rsidR="00CE5139" w:rsidRPr="00A02493" w:rsidRDefault="00CE5139" w:rsidP="00636A4A">
            <w:pPr>
              <w:rPr>
                <w:rFonts w:eastAsiaTheme="minorEastAsia"/>
                <w:szCs w:val="20"/>
                <w:lang w:eastAsia="zh-CN"/>
              </w:rPr>
            </w:pPr>
          </w:p>
        </w:tc>
      </w:tr>
    </w:tbl>
    <w:p w14:paraId="4874E916" w14:textId="77777777" w:rsidR="00CE5139" w:rsidRDefault="00CE5139" w:rsidP="00CE5139">
      <w:pPr>
        <w:rPr>
          <w:rFonts w:eastAsiaTheme="minorEastAsia"/>
          <w:lang w:eastAsia="zh-CN"/>
        </w:rPr>
      </w:pPr>
    </w:p>
    <w:p w14:paraId="481EBEFE" w14:textId="77777777" w:rsidR="00CE5139" w:rsidRDefault="00CE5139" w:rsidP="00CE5139">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w:t>
      </w:r>
      <w:r>
        <w:rPr>
          <w:rFonts w:eastAsiaTheme="minorEastAsia" w:hint="eastAsia"/>
        </w:rPr>
        <w:t>3</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CE5139" w:rsidRPr="00CE5139" w14:paraId="54A59255" w14:textId="77777777" w:rsidTr="00636A4A">
        <w:tc>
          <w:tcPr>
            <w:tcW w:w="9631" w:type="dxa"/>
          </w:tcPr>
          <w:p w14:paraId="5E91F37C" w14:textId="77777777" w:rsidR="00CE5139" w:rsidRPr="00CE5139" w:rsidRDefault="00CE5139" w:rsidP="00636A4A">
            <w:pPr>
              <w:rPr>
                <w:rFonts w:eastAsiaTheme="minorEastAsia"/>
                <w:szCs w:val="20"/>
                <w:lang w:eastAsia="zh-CN"/>
              </w:rPr>
            </w:pPr>
            <w:r w:rsidRPr="00CE5139">
              <w:rPr>
                <w:rFonts w:eastAsiaTheme="minorEastAsia" w:hint="eastAsia"/>
                <w:b/>
                <w:bCs/>
                <w:szCs w:val="20"/>
                <w:lang w:eastAsia="zh-CN"/>
              </w:rPr>
              <w:t xml:space="preserve">Proposal </w:t>
            </w:r>
          </w:p>
          <w:p w14:paraId="2036B464" w14:textId="77777777" w:rsidR="00CE5139" w:rsidRPr="00CE5139" w:rsidRDefault="00CE5139" w:rsidP="00636A4A">
            <w:pPr>
              <w:pStyle w:val="ListParagraph"/>
              <w:numPr>
                <w:ilvl w:val="0"/>
                <w:numId w:val="14"/>
              </w:numPr>
              <w:ind w:firstLineChars="0"/>
              <w:rPr>
                <w:iCs/>
                <w:szCs w:val="20"/>
                <w:lang w:val="en-US" w:eastAsia="zh-CN"/>
              </w:rPr>
            </w:pPr>
            <w:r w:rsidRPr="00CE5139">
              <w:rPr>
                <w:rFonts w:eastAsia="等线"/>
                <w:szCs w:val="20"/>
                <w:lang w:eastAsia="zh-CN"/>
              </w:rPr>
              <w:t>C</w:t>
            </w:r>
            <w:r w:rsidRPr="00CE5139">
              <w:rPr>
                <w:rFonts w:eastAsia="等线" w:hint="eastAsia"/>
                <w:szCs w:val="20"/>
                <w:lang w:eastAsia="zh-CN"/>
              </w:rPr>
              <w:t>ompanies to report the calculation of calculation of single-device latency according to the follow tables</w:t>
            </w:r>
          </w:p>
          <w:p w14:paraId="6DB319B9" w14:textId="77777777" w:rsidR="00CE5139" w:rsidRPr="00CE5139" w:rsidRDefault="00CE5139" w:rsidP="00636A4A">
            <w:pPr>
              <w:pStyle w:val="ListParagraph"/>
              <w:ind w:left="440" w:firstLineChars="0" w:firstLine="0"/>
              <w:rPr>
                <w:iCs/>
                <w:szCs w:val="20"/>
                <w:lang w:val="en-US" w:eastAsia="zh-CN"/>
              </w:rPr>
            </w:pPr>
          </w:p>
          <w:p w14:paraId="0AEEAD4B" w14:textId="77777777" w:rsidR="00CE5139" w:rsidRPr="00CE5139" w:rsidRDefault="00CE5139" w:rsidP="00636A4A">
            <w:pPr>
              <w:pStyle w:val="ListParagraph"/>
              <w:ind w:left="440" w:firstLineChars="0" w:firstLine="0"/>
              <w:jc w:val="center"/>
              <w:rPr>
                <w:iCs/>
                <w:szCs w:val="20"/>
                <w:lang w:val="en-US" w:eastAsia="zh-CN"/>
              </w:rPr>
            </w:pPr>
            <w:r w:rsidRPr="00CE5139">
              <w:rPr>
                <w:rFonts w:eastAsia="等线" w:hint="eastAsia"/>
                <w:szCs w:val="20"/>
                <w:lang w:eastAsia="zh-CN"/>
              </w:rPr>
              <w:t xml:space="preserve">Table XX: calculation of single-device latency for </w:t>
            </w:r>
            <w:r w:rsidRPr="00CE5139">
              <w:rPr>
                <w:rFonts w:eastAsia="等线"/>
                <w:szCs w:val="20"/>
                <w:lang w:eastAsia="zh-CN"/>
              </w:rPr>
              <w:t>“inventory-only”</w:t>
            </w:r>
          </w:p>
          <w:tbl>
            <w:tblPr>
              <w:tblStyle w:val="TableGrid"/>
              <w:tblW w:w="0" w:type="auto"/>
              <w:tblInd w:w="440" w:type="dxa"/>
              <w:tblLook w:val="04A0" w:firstRow="1" w:lastRow="0" w:firstColumn="1" w:lastColumn="0" w:noHBand="0" w:noVBand="1"/>
            </w:tblPr>
            <w:tblGrid>
              <w:gridCol w:w="2557"/>
              <w:gridCol w:w="3420"/>
              <w:gridCol w:w="2988"/>
            </w:tblGrid>
            <w:tr w:rsidR="00CE5139" w:rsidRPr="00CE5139" w14:paraId="0D8F93FF" w14:textId="77777777" w:rsidTr="00636A4A">
              <w:tc>
                <w:tcPr>
                  <w:tcW w:w="2557" w:type="dxa"/>
                </w:tcPr>
                <w:p w14:paraId="017ADD0F" w14:textId="77777777" w:rsidR="00CE5139" w:rsidRPr="00CE5139" w:rsidRDefault="00CE5139" w:rsidP="00636A4A">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617F2E83" w14:textId="77777777" w:rsidR="00CE5139" w:rsidRPr="00CE5139" w:rsidRDefault="00CE5139"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67283BEB" w14:textId="77777777" w:rsidR="00CE5139" w:rsidRPr="00CE5139" w:rsidRDefault="00CE5139"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CE5139" w:rsidRPr="00CE5139" w14:paraId="51864E4C" w14:textId="77777777" w:rsidTr="00636A4A">
              <w:tc>
                <w:tcPr>
                  <w:tcW w:w="2557" w:type="dxa"/>
                </w:tcPr>
                <w:p w14:paraId="582D4725"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5C0F4868"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5159A22F"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76AFCE32" w14:textId="77777777" w:rsidR="00CE5139" w:rsidRPr="00CE5139" w:rsidRDefault="00CE5139" w:rsidP="00636A4A">
                  <w:pPr>
                    <w:pStyle w:val="ListParagraph"/>
                    <w:ind w:firstLineChars="0" w:firstLine="0"/>
                    <w:rPr>
                      <w:iCs/>
                      <w:szCs w:val="20"/>
                      <w:lang w:val="en-US" w:eastAsia="zh-CN"/>
                    </w:rPr>
                  </w:pPr>
                </w:p>
              </w:tc>
            </w:tr>
            <w:tr w:rsidR="00CE5139" w:rsidRPr="00CE5139" w14:paraId="2297C4CC" w14:textId="77777777" w:rsidTr="00636A4A">
              <w:tc>
                <w:tcPr>
                  <w:tcW w:w="5977" w:type="dxa"/>
                  <w:gridSpan w:val="2"/>
                </w:tcPr>
                <w:p w14:paraId="28769673"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68766F46" w14:textId="77777777" w:rsidR="00CE5139" w:rsidRPr="00CE5139" w:rsidRDefault="00CE5139" w:rsidP="00636A4A">
                  <w:pPr>
                    <w:pStyle w:val="ListParagraph"/>
                    <w:ind w:firstLineChars="0" w:firstLine="0"/>
                    <w:rPr>
                      <w:iCs/>
                      <w:szCs w:val="20"/>
                      <w:lang w:val="en-US" w:eastAsia="zh-CN"/>
                    </w:rPr>
                  </w:pPr>
                </w:p>
              </w:tc>
            </w:tr>
            <w:tr w:rsidR="00CE5139" w:rsidRPr="00CE5139" w14:paraId="221DC7C4" w14:textId="77777777" w:rsidTr="00636A4A">
              <w:tc>
                <w:tcPr>
                  <w:tcW w:w="2557" w:type="dxa"/>
                  <w:vMerge w:val="restart"/>
                </w:tcPr>
                <w:p w14:paraId="33657CF5" w14:textId="77777777" w:rsidR="00CE5139" w:rsidRPr="00CE5139" w:rsidRDefault="00CE5139" w:rsidP="00636A4A">
                  <w:pPr>
                    <w:pStyle w:val="ListParagraph"/>
                    <w:ind w:firstLineChars="0" w:firstLine="0"/>
                    <w:rPr>
                      <w:rFonts w:eastAsiaTheme="minorEastAsia"/>
                      <w:szCs w:val="20"/>
                      <w:lang w:eastAsia="zh-CN"/>
                    </w:rPr>
                  </w:pPr>
                  <w:r w:rsidRPr="00CE5139">
                    <w:rPr>
                      <w:szCs w:val="20"/>
                    </w:rPr>
                    <w:t xml:space="preserve">Step B: </w:t>
                  </w:r>
                </w:p>
                <w:p w14:paraId="57779B58" w14:textId="77777777" w:rsidR="00CE5139" w:rsidRPr="00CE5139" w:rsidRDefault="00CE5139" w:rsidP="00636A4A">
                  <w:pPr>
                    <w:pStyle w:val="ListParagraph"/>
                    <w:ind w:firstLineChars="0" w:firstLine="0"/>
                    <w:rPr>
                      <w:iCs/>
                      <w:szCs w:val="20"/>
                      <w:lang w:val="en-US" w:eastAsia="zh-CN"/>
                    </w:rPr>
                  </w:pPr>
                  <w:r w:rsidRPr="00CE5139">
                    <w:rPr>
                      <w:szCs w:val="20"/>
                    </w:rPr>
                    <w:t>D2R data transmission.</w:t>
                  </w:r>
                </w:p>
              </w:tc>
              <w:tc>
                <w:tcPr>
                  <w:tcW w:w="3420" w:type="dxa"/>
                </w:tcPr>
                <w:p w14:paraId="228F5EBB"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7131E4A7" w14:textId="77777777" w:rsidR="00CE5139" w:rsidRPr="00CE5139" w:rsidRDefault="00CE5139" w:rsidP="00636A4A">
                  <w:pPr>
                    <w:pStyle w:val="ListParagraph"/>
                    <w:ind w:firstLineChars="0" w:firstLine="0"/>
                    <w:rPr>
                      <w:iCs/>
                      <w:szCs w:val="20"/>
                      <w:lang w:val="en-US" w:eastAsia="zh-CN"/>
                    </w:rPr>
                  </w:pPr>
                </w:p>
              </w:tc>
            </w:tr>
            <w:tr w:rsidR="00CE5139" w:rsidRPr="00CE5139" w14:paraId="16F2F07B" w14:textId="77777777" w:rsidTr="00636A4A">
              <w:tc>
                <w:tcPr>
                  <w:tcW w:w="2557" w:type="dxa"/>
                  <w:vMerge/>
                </w:tcPr>
                <w:p w14:paraId="6B856FA9" w14:textId="77777777" w:rsidR="00CE5139" w:rsidRPr="00CE5139" w:rsidRDefault="00CE5139" w:rsidP="00636A4A">
                  <w:pPr>
                    <w:pStyle w:val="ListParagraph"/>
                    <w:ind w:firstLineChars="0" w:firstLine="0"/>
                    <w:rPr>
                      <w:rFonts w:eastAsiaTheme="minorEastAsia"/>
                      <w:iCs/>
                      <w:szCs w:val="20"/>
                      <w:lang w:val="en-US" w:eastAsia="zh-CN"/>
                    </w:rPr>
                  </w:pPr>
                </w:p>
              </w:tc>
              <w:tc>
                <w:tcPr>
                  <w:tcW w:w="3420" w:type="dxa"/>
                </w:tcPr>
                <w:p w14:paraId="79198ED7" w14:textId="7113251B"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6489D666" w14:textId="77777777" w:rsidR="00CE5139" w:rsidRPr="00CE5139" w:rsidRDefault="00CE5139" w:rsidP="00636A4A">
                  <w:pPr>
                    <w:pStyle w:val="ListParagraph"/>
                    <w:ind w:firstLineChars="0" w:firstLine="0"/>
                    <w:rPr>
                      <w:iCs/>
                      <w:szCs w:val="20"/>
                      <w:lang w:val="en-US" w:eastAsia="zh-CN"/>
                    </w:rPr>
                  </w:pPr>
                </w:p>
              </w:tc>
            </w:tr>
            <w:tr w:rsidR="00CE5139" w:rsidRPr="00CE5139" w14:paraId="7EE914E7" w14:textId="77777777" w:rsidTr="00636A4A">
              <w:tc>
                <w:tcPr>
                  <w:tcW w:w="2557" w:type="dxa"/>
                  <w:vMerge/>
                </w:tcPr>
                <w:p w14:paraId="010067F8" w14:textId="77777777" w:rsidR="00CE5139" w:rsidRPr="00CE5139" w:rsidRDefault="00CE5139" w:rsidP="00636A4A">
                  <w:pPr>
                    <w:pStyle w:val="ListParagraph"/>
                    <w:ind w:firstLineChars="0" w:firstLine="0"/>
                    <w:rPr>
                      <w:iCs/>
                      <w:szCs w:val="20"/>
                      <w:lang w:val="en-US" w:eastAsia="zh-CN"/>
                    </w:rPr>
                  </w:pPr>
                </w:p>
              </w:tc>
              <w:tc>
                <w:tcPr>
                  <w:tcW w:w="3420" w:type="dxa"/>
                </w:tcPr>
                <w:p w14:paraId="07A13AF0" w14:textId="77777777" w:rsidR="00CE5139" w:rsidRPr="00CE5139" w:rsidRDefault="00CE5139" w:rsidP="00636A4A">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4F5EB240" w14:textId="77777777" w:rsidR="00CE5139" w:rsidRPr="00CE5139" w:rsidRDefault="00CE5139" w:rsidP="00636A4A">
                  <w:pPr>
                    <w:pStyle w:val="ListParagraph"/>
                    <w:ind w:firstLineChars="0" w:firstLine="0"/>
                    <w:rPr>
                      <w:iCs/>
                      <w:szCs w:val="20"/>
                      <w:lang w:val="en-US" w:eastAsia="zh-CN"/>
                    </w:rPr>
                  </w:pPr>
                </w:p>
              </w:tc>
            </w:tr>
            <w:tr w:rsidR="00CE5139" w:rsidRPr="00CE5139" w14:paraId="3CEAD702" w14:textId="77777777" w:rsidTr="00636A4A">
              <w:tc>
                <w:tcPr>
                  <w:tcW w:w="5977" w:type="dxa"/>
                  <w:gridSpan w:val="2"/>
                </w:tcPr>
                <w:p w14:paraId="4ED3EDBC"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Total time </w:t>
                  </w:r>
                  <w:r w:rsidRPr="00CE5139">
                    <w:rPr>
                      <w:rFonts w:eastAsiaTheme="minorEastAsia" w:hint="eastAsia"/>
                      <w:iCs/>
                      <w:color w:val="7030A0"/>
                      <w:szCs w:val="20"/>
                      <w:lang w:val="en-US" w:eastAsia="zh-CN"/>
                    </w:rPr>
                    <w:t>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proofErr w:type="spellEnd"/>
                </w:p>
              </w:tc>
              <w:tc>
                <w:tcPr>
                  <w:tcW w:w="2988" w:type="dxa"/>
                </w:tcPr>
                <w:p w14:paraId="33541D0A" w14:textId="77777777" w:rsidR="00CE5139" w:rsidRPr="00CE5139" w:rsidRDefault="00CE5139" w:rsidP="00636A4A">
                  <w:pPr>
                    <w:pStyle w:val="ListParagraph"/>
                    <w:ind w:firstLineChars="0" w:firstLine="0"/>
                    <w:rPr>
                      <w:iCs/>
                      <w:szCs w:val="20"/>
                      <w:lang w:val="en-US" w:eastAsia="zh-CN"/>
                    </w:rPr>
                  </w:pPr>
                </w:p>
              </w:tc>
            </w:tr>
            <w:tr w:rsidR="00CE5139" w:rsidRPr="00CE5139" w14:paraId="64D140F0" w14:textId="77777777" w:rsidTr="00636A4A">
              <w:tc>
                <w:tcPr>
                  <w:tcW w:w="5977" w:type="dxa"/>
                  <w:gridSpan w:val="2"/>
                </w:tcPr>
                <w:p w14:paraId="1847416B" w14:textId="01554283"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 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xml:space="preserve">, e.g., T2 </w:t>
                  </w:r>
                  <w:r w:rsidRPr="00CE5139">
                    <w:rPr>
                      <w:rFonts w:eastAsiaTheme="minorEastAsia" w:hint="eastAsia"/>
                      <w:iCs/>
                      <w:color w:val="7030A0"/>
                      <w:szCs w:val="20"/>
                      <w:lang w:val="en-US" w:eastAsia="zh-CN"/>
                    </w:rPr>
                    <w:t>= T1 /(1-X)</w:t>
                  </w:r>
                </w:p>
              </w:tc>
              <w:tc>
                <w:tcPr>
                  <w:tcW w:w="2988" w:type="dxa"/>
                </w:tcPr>
                <w:p w14:paraId="00A5699C" w14:textId="77777777" w:rsidR="00CE5139" w:rsidRPr="00CE5139" w:rsidRDefault="00CE5139" w:rsidP="00636A4A">
                  <w:pPr>
                    <w:pStyle w:val="ListParagraph"/>
                    <w:ind w:firstLineChars="0" w:firstLine="0"/>
                    <w:rPr>
                      <w:iCs/>
                      <w:szCs w:val="20"/>
                      <w:lang w:val="en-US" w:eastAsia="zh-CN"/>
                    </w:rPr>
                  </w:pPr>
                </w:p>
              </w:tc>
            </w:tr>
            <w:tr w:rsidR="00CE5139" w:rsidRPr="00CE5139" w14:paraId="3900E27A" w14:textId="77777777" w:rsidTr="00636A4A">
              <w:tc>
                <w:tcPr>
                  <w:tcW w:w="8965" w:type="dxa"/>
                  <w:gridSpan w:val="3"/>
                </w:tcPr>
                <w:p w14:paraId="4AB52B07"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234089CE" w14:textId="77777777" w:rsidR="00CE5139" w:rsidRPr="00CE5139" w:rsidRDefault="00CE5139"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7DF36AA4" w14:textId="77777777" w:rsidR="00CE5139" w:rsidRPr="00CE5139" w:rsidRDefault="00CE5139"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color w:val="7030A0"/>
                      <w:szCs w:val="20"/>
                      <w:lang w:val="en-US" w:eastAsia="zh-CN"/>
                    </w:rPr>
                    <w:t xml:space="preserve"> X =</w:t>
                  </w:r>
                  <w:r w:rsidRPr="00CE5139">
                    <w:rPr>
                      <w:rFonts w:eastAsiaTheme="minorEastAsia" w:hint="eastAsia"/>
                      <w:iCs/>
                      <w:szCs w:val="20"/>
                      <w:lang w:val="en-US" w:eastAsia="zh-CN"/>
                    </w:rPr>
                    <w:t xml:space="preserve"> [10] %</w:t>
                  </w:r>
                </w:p>
                <w:p w14:paraId="7E4F085D" w14:textId="77777777" w:rsidR="00CE5139" w:rsidRPr="00CE5139" w:rsidRDefault="00CE5139"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71FD448C" w14:textId="77777777" w:rsidR="00CE5139" w:rsidRPr="00CE5139" w:rsidRDefault="00CE5139" w:rsidP="00636A4A">
            <w:pPr>
              <w:pStyle w:val="ListParagraph"/>
              <w:ind w:left="440" w:firstLineChars="0" w:firstLine="0"/>
              <w:rPr>
                <w:iCs/>
                <w:szCs w:val="20"/>
                <w:lang w:val="en-US" w:eastAsia="zh-CN"/>
              </w:rPr>
            </w:pPr>
          </w:p>
          <w:p w14:paraId="1C3BB416" w14:textId="77777777" w:rsidR="00CE5139" w:rsidRPr="00CE5139" w:rsidRDefault="00CE5139" w:rsidP="00636A4A">
            <w:pPr>
              <w:pStyle w:val="ListParagraph"/>
              <w:ind w:left="440" w:firstLineChars="0" w:firstLine="0"/>
              <w:jc w:val="center"/>
              <w:rPr>
                <w:iCs/>
                <w:szCs w:val="20"/>
                <w:lang w:val="en-US" w:eastAsia="zh-CN"/>
              </w:rPr>
            </w:pPr>
            <w:r w:rsidRPr="00CE5139">
              <w:rPr>
                <w:rFonts w:eastAsia="等线" w:hint="eastAsia"/>
                <w:szCs w:val="20"/>
                <w:lang w:eastAsia="zh-CN"/>
              </w:rPr>
              <w:t xml:space="preserve">Table YY: calculation of single-device latency for </w:t>
            </w:r>
            <w:r w:rsidRPr="00CE5139">
              <w:rPr>
                <w:rFonts w:eastAsia="等线"/>
                <w:szCs w:val="20"/>
                <w:lang w:eastAsia="zh-CN"/>
              </w:rPr>
              <w:t>“inventory and command”</w:t>
            </w:r>
          </w:p>
          <w:tbl>
            <w:tblPr>
              <w:tblStyle w:val="TableGrid"/>
              <w:tblW w:w="0" w:type="auto"/>
              <w:tblInd w:w="440" w:type="dxa"/>
              <w:tblLook w:val="04A0" w:firstRow="1" w:lastRow="0" w:firstColumn="1" w:lastColumn="0" w:noHBand="0" w:noVBand="1"/>
            </w:tblPr>
            <w:tblGrid>
              <w:gridCol w:w="2557"/>
              <w:gridCol w:w="3420"/>
              <w:gridCol w:w="2988"/>
            </w:tblGrid>
            <w:tr w:rsidR="00CE5139" w:rsidRPr="00CE5139" w14:paraId="5D2EA8E3" w14:textId="77777777" w:rsidTr="00636A4A">
              <w:tc>
                <w:tcPr>
                  <w:tcW w:w="2557" w:type="dxa"/>
                </w:tcPr>
                <w:p w14:paraId="397861F8" w14:textId="77777777" w:rsidR="00CE5139" w:rsidRPr="00CE5139" w:rsidRDefault="00CE5139" w:rsidP="00636A4A">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5A5346DA" w14:textId="77777777" w:rsidR="00CE5139" w:rsidRPr="00CE5139" w:rsidRDefault="00CE5139"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47D1F847" w14:textId="77777777" w:rsidR="00CE5139" w:rsidRPr="00CE5139" w:rsidRDefault="00CE5139"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CE5139" w:rsidRPr="00CE5139" w14:paraId="5C249EEF" w14:textId="77777777" w:rsidTr="00636A4A">
              <w:tc>
                <w:tcPr>
                  <w:tcW w:w="2557" w:type="dxa"/>
                </w:tcPr>
                <w:p w14:paraId="6211F849"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666EF0F8"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491F3BE0"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4E48DBC9" w14:textId="77777777" w:rsidR="00CE5139" w:rsidRPr="00CE5139" w:rsidRDefault="00CE5139" w:rsidP="00636A4A">
                  <w:pPr>
                    <w:pStyle w:val="ListParagraph"/>
                    <w:ind w:firstLineChars="0" w:firstLine="0"/>
                    <w:rPr>
                      <w:iCs/>
                      <w:szCs w:val="20"/>
                      <w:lang w:val="en-US" w:eastAsia="zh-CN"/>
                    </w:rPr>
                  </w:pPr>
                </w:p>
              </w:tc>
            </w:tr>
            <w:tr w:rsidR="00CE5139" w:rsidRPr="00CE5139" w14:paraId="6F2C4159" w14:textId="77777777" w:rsidTr="00636A4A">
              <w:tc>
                <w:tcPr>
                  <w:tcW w:w="5977" w:type="dxa"/>
                  <w:gridSpan w:val="2"/>
                </w:tcPr>
                <w:p w14:paraId="03F22CC4"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7CAC0AEE" w14:textId="77777777" w:rsidR="00CE5139" w:rsidRPr="00CE5139" w:rsidRDefault="00CE5139" w:rsidP="00636A4A">
                  <w:pPr>
                    <w:pStyle w:val="ListParagraph"/>
                    <w:ind w:firstLineChars="0" w:firstLine="0"/>
                    <w:rPr>
                      <w:iCs/>
                      <w:szCs w:val="20"/>
                      <w:lang w:val="en-US" w:eastAsia="zh-CN"/>
                    </w:rPr>
                  </w:pPr>
                </w:p>
              </w:tc>
            </w:tr>
            <w:tr w:rsidR="00CE5139" w:rsidRPr="00CE5139" w14:paraId="66329FB7" w14:textId="77777777" w:rsidTr="00636A4A">
              <w:tc>
                <w:tcPr>
                  <w:tcW w:w="2557" w:type="dxa"/>
                  <w:vMerge w:val="restart"/>
                </w:tcPr>
                <w:p w14:paraId="0FD3DAF6" w14:textId="77777777" w:rsidR="00CE5139" w:rsidRPr="00CE5139" w:rsidRDefault="00CE5139" w:rsidP="00636A4A">
                  <w:pPr>
                    <w:pStyle w:val="ListParagraph"/>
                    <w:ind w:firstLineChars="0" w:firstLine="0"/>
                    <w:rPr>
                      <w:rFonts w:eastAsiaTheme="minorEastAsia"/>
                      <w:szCs w:val="20"/>
                      <w:lang w:eastAsia="zh-CN"/>
                    </w:rPr>
                  </w:pPr>
                  <w:r w:rsidRPr="00CE5139">
                    <w:rPr>
                      <w:szCs w:val="20"/>
                    </w:rPr>
                    <w:t xml:space="preserve">Step B: </w:t>
                  </w:r>
                </w:p>
                <w:p w14:paraId="4D83CAEF" w14:textId="77777777" w:rsidR="00CE5139" w:rsidRPr="00CE5139" w:rsidRDefault="00CE5139" w:rsidP="00636A4A">
                  <w:pPr>
                    <w:pStyle w:val="ListParagraph"/>
                    <w:ind w:firstLineChars="0" w:firstLine="0"/>
                    <w:rPr>
                      <w:iCs/>
                      <w:szCs w:val="20"/>
                      <w:lang w:val="en-US" w:eastAsia="zh-CN"/>
                    </w:rPr>
                  </w:pPr>
                  <w:r w:rsidRPr="00CE5139">
                    <w:rPr>
                      <w:szCs w:val="20"/>
                    </w:rPr>
                    <w:t>D2R data transmission.</w:t>
                  </w:r>
                </w:p>
              </w:tc>
              <w:tc>
                <w:tcPr>
                  <w:tcW w:w="3420" w:type="dxa"/>
                </w:tcPr>
                <w:p w14:paraId="540D1C2C"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15FEACA9" w14:textId="77777777" w:rsidR="00CE5139" w:rsidRPr="00CE5139" w:rsidRDefault="00CE5139" w:rsidP="00636A4A">
                  <w:pPr>
                    <w:pStyle w:val="ListParagraph"/>
                    <w:ind w:firstLineChars="0" w:firstLine="0"/>
                    <w:rPr>
                      <w:iCs/>
                      <w:szCs w:val="20"/>
                      <w:lang w:val="en-US" w:eastAsia="zh-CN"/>
                    </w:rPr>
                  </w:pPr>
                </w:p>
              </w:tc>
            </w:tr>
            <w:tr w:rsidR="00CE5139" w:rsidRPr="00CE5139" w14:paraId="0D7CC4D3" w14:textId="77777777" w:rsidTr="00636A4A">
              <w:tc>
                <w:tcPr>
                  <w:tcW w:w="2557" w:type="dxa"/>
                  <w:vMerge/>
                </w:tcPr>
                <w:p w14:paraId="3F2624E5" w14:textId="77777777" w:rsidR="00CE5139" w:rsidRPr="00CE5139" w:rsidRDefault="00CE5139" w:rsidP="00636A4A">
                  <w:pPr>
                    <w:pStyle w:val="ListParagraph"/>
                    <w:ind w:firstLineChars="0" w:firstLine="0"/>
                    <w:rPr>
                      <w:rFonts w:eastAsiaTheme="minorEastAsia"/>
                      <w:iCs/>
                      <w:szCs w:val="20"/>
                      <w:lang w:val="en-US" w:eastAsia="zh-CN"/>
                    </w:rPr>
                  </w:pPr>
                </w:p>
              </w:tc>
              <w:tc>
                <w:tcPr>
                  <w:tcW w:w="3420" w:type="dxa"/>
                </w:tcPr>
                <w:p w14:paraId="356230DF"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12F9A006" w14:textId="77777777" w:rsidR="00CE5139" w:rsidRPr="00CE5139" w:rsidRDefault="00CE5139" w:rsidP="00636A4A">
                  <w:pPr>
                    <w:pStyle w:val="ListParagraph"/>
                    <w:ind w:firstLineChars="0" w:firstLine="0"/>
                    <w:rPr>
                      <w:iCs/>
                      <w:szCs w:val="20"/>
                      <w:lang w:val="en-US" w:eastAsia="zh-CN"/>
                    </w:rPr>
                  </w:pPr>
                </w:p>
              </w:tc>
            </w:tr>
            <w:tr w:rsidR="00CE5139" w:rsidRPr="00CE5139" w14:paraId="7677D2E8" w14:textId="77777777" w:rsidTr="00636A4A">
              <w:tc>
                <w:tcPr>
                  <w:tcW w:w="2557" w:type="dxa"/>
                  <w:vMerge/>
                </w:tcPr>
                <w:p w14:paraId="06978070" w14:textId="77777777" w:rsidR="00CE5139" w:rsidRPr="00CE5139" w:rsidRDefault="00CE5139" w:rsidP="00636A4A">
                  <w:pPr>
                    <w:pStyle w:val="ListParagraph"/>
                    <w:ind w:firstLineChars="0" w:firstLine="0"/>
                    <w:rPr>
                      <w:iCs/>
                      <w:szCs w:val="20"/>
                      <w:lang w:val="en-US" w:eastAsia="zh-CN"/>
                    </w:rPr>
                  </w:pPr>
                </w:p>
              </w:tc>
              <w:tc>
                <w:tcPr>
                  <w:tcW w:w="3420" w:type="dxa"/>
                </w:tcPr>
                <w:p w14:paraId="7D26FB7C" w14:textId="77777777" w:rsidR="00CE5139" w:rsidRPr="00CE5139" w:rsidRDefault="00CE5139" w:rsidP="00636A4A">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5B8ACA18" w14:textId="77777777" w:rsidR="00CE5139" w:rsidRPr="00CE5139" w:rsidRDefault="00CE5139" w:rsidP="00636A4A">
                  <w:pPr>
                    <w:pStyle w:val="ListParagraph"/>
                    <w:ind w:firstLineChars="0" w:firstLine="0"/>
                    <w:rPr>
                      <w:iCs/>
                      <w:szCs w:val="20"/>
                      <w:lang w:val="en-US" w:eastAsia="zh-CN"/>
                    </w:rPr>
                  </w:pPr>
                </w:p>
              </w:tc>
            </w:tr>
            <w:tr w:rsidR="00CE5139" w:rsidRPr="00CE5139" w14:paraId="61E23601" w14:textId="77777777" w:rsidTr="00636A4A">
              <w:tc>
                <w:tcPr>
                  <w:tcW w:w="5977" w:type="dxa"/>
                  <w:gridSpan w:val="2"/>
                </w:tcPr>
                <w:p w14:paraId="6DE30677"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Gap B</w:t>
                  </w:r>
                </w:p>
              </w:tc>
              <w:tc>
                <w:tcPr>
                  <w:tcW w:w="2988" w:type="dxa"/>
                </w:tcPr>
                <w:p w14:paraId="397BEA8F" w14:textId="77777777" w:rsidR="00CE5139" w:rsidRPr="00CE5139" w:rsidRDefault="00CE5139" w:rsidP="00636A4A">
                  <w:pPr>
                    <w:pStyle w:val="ListParagraph"/>
                    <w:ind w:firstLineChars="0" w:firstLine="0"/>
                    <w:rPr>
                      <w:iCs/>
                      <w:szCs w:val="20"/>
                      <w:lang w:val="en-US" w:eastAsia="zh-CN"/>
                    </w:rPr>
                  </w:pPr>
                </w:p>
              </w:tc>
            </w:tr>
            <w:tr w:rsidR="00CE5139" w:rsidRPr="00CE5139" w14:paraId="71E19DC9" w14:textId="77777777" w:rsidTr="00636A4A">
              <w:tc>
                <w:tcPr>
                  <w:tcW w:w="2557" w:type="dxa"/>
                  <w:vMerge w:val="restart"/>
                </w:tcPr>
                <w:p w14:paraId="3E3EBE32"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Step C:</w:t>
                  </w:r>
                </w:p>
                <w:p w14:paraId="08136B58"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lastRenderedPageBreak/>
                    <w:t>Data transmission</w:t>
                  </w:r>
                </w:p>
              </w:tc>
              <w:tc>
                <w:tcPr>
                  <w:tcW w:w="3420" w:type="dxa"/>
                </w:tcPr>
                <w:p w14:paraId="6C09C703"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lastRenderedPageBreak/>
                    <w:t>C1: R2D data transmission</w:t>
                  </w:r>
                </w:p>
              </w:tc>
              <w:tc>
                <w:tcPr>
                  <w:tcW w:w="2988" w:type="dxa"/>
                </w:tcPr>
                <w:p w14:paraId="4E24B932" w14:textId="77777777" w:rsidR="00CE5139" w:rsidRPr="00CE5139" w:rsidRDefault="00CE5139" w:rsidP="00636A4A">
                  <w:pPr>
                    <w:pStyle w:val="ListParagraph"/>
                    <w:ind w:firstLineChars="0" w:firstLine="0"/>
                    <w:rPr>
                      <w:iCs/>
                      <w:szCs w:val="20"/>
                      <w:lang w:val="en-US" w:eastAsia="zh-CN"/>
                    </w:rPr>
                  </w:pPr>
                </w:p>
              </w:tc>
            </w:tr>
            <w:tr w:rsidR="00CE5139" w:rsidRPr="00CE5139" w14:paraId="3B1FF9E6" w14:textId="77777777" w:rsidTr="00636A4A">
              <w:tc>
                <w:tcPr>
                  <w:tcW w:w="2557" w:type="dxa"/>
                  <w:vMerge/>
                </w:tcPr>
                <w:p w14:paraId="776F1410" w14:textId="77777777" w:rsidR="00CE5139" w:rsidRPr="00CE5139" w:rsidRDefault="00CE5139" w:rsidP="00636A4A">
                  <w:pPr>
                    <w:pStyle w:val="ListParagraph"/>
                    <w:ind w:firstLineChars="0" w:firstLine="0"/>
                    <w:rPr>
                      <w:iCs/>
                      <w:szCs w:val="20"/>
                      <w:lang w:val="en-US" w:eastAsia="zh-CN"/>
                    </w:rPr>
                  </w:pPr>
                </w:p>
              </w:tc>
              <w:tc>
                <w:tcPr>
                  <w:tcW w:w="3420" w:type="dxa"/>
                </w:tcPr>
                <w:p w14:paraId="7B61A750"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C2: D2R data transmission</w:t>
                  </w:r>
                </w:p>
              </w:tc>
              <w:tc>
                <w:tcPr>
                  <w:tcW w:w="2988" w:type="dxa"/>
                </w:tcPr>
                <w:p w14:paraId="6C5CB1DA" w14:textId="77777777" w:rsidR="00CE5139" w:rsidRPr="00CE5139" w:rsidRDefault="00CE5139" w:rsidP="00636A4A">
                  <w:pPr>
                    <w:pStyle w:val="ListParagraph"/>
                    <w:ind w:firstLineChars="0" w:firstLine="0"/>
                    <w:rPr>
                      <w:iCs/>
                      <w:szCs w:val="20"/>
                      <w:lang w:val="en-US" w:eastAsia="zh-CN"/>
                    </w:rPr>
                  </w:pPr>
                </w:p>
              </w:tc>
            </w:tr>
            <w:tr w:rsidR="00CE5139" w:rsidRPr="00CE5139" w14:paraId="2C2B738A" w14:textId="77777777" w:rsidTr="00636A4A">
              <w:tc>
                <w:tcPr>
                  <w:tcW w:w="5977" w:type="dxa"/>
                  <w:gridSpan w:val="2"/>
                </w:tcPr>
                <w:p w14:paraId="54C2B037" w14:textId="44757B64"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Total time</w:t>
                  </w:r>
                  <w:r w:rsidRPr="00CE5139">
                    <w:rPr>
                      <w:rFonts w:eastAsiaTheme="minorEastAsia" w:hint="eastAsia"/>
                      <w:iCs/>
                      <w:color w:val="7030A0"/>
                      <w:szCs w:val="20"/>
                      <w:lang w:val="en-US" w:eastAsia="zh-CN"/>
                    </w:rPr>
                    <w:t xml:space="preserve"> 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Gap_B</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_C</w:t>
                  </w:r>
                  <w:proofErr w:type="spellEnd"/>
                </w:p>
              </w:tc>
              <w:tc>
                <w:tcPr>
                  <w:tcW w:w="2988" w:type="dxa"/>
                </w:tcPr>
                <w:p w14:paraId="4BEF08A5" w14:textId="77777777" w:rsidR="00CE5139" w:rsidRPr="00CE5139" w:rsidRDefault="00CE5139" w:rsidP="00636A4A">
                  <w:pPr>
                    <w:pStyle w:val="ListParagraph"/>
                    <w:ind w:firstLineChars="0" w:firstLine="0"/>
                    <w:rPr>
                      <w:iCs/>
                      <w:szCs w:val="20"/>
                      <w:lang w:val="en-US" w:eastAsia="zh-CN"/>
                    </w:rPr>
                  </w:pPr>
                </w:p>
              </w:tc>
            </w:tr>
            <w:tr w:rsidR="00CE5139" w:rsidRPr="00CE5139" w14:paraId="26C87034" w14:textId="77777777" w:rsidTr="00636A4A">
              <w:tc>
                <w:tcPr>
                  <w:tcW w:w="5977" w:type="dxa"/>
                  <w:gridSpan w:val="2"/>
                </w:tcPr>
                <w:p w14:paraId="19FC478E" w14:textId="112631E8"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w:t>
                  </w:r>
                  <w:r>
                    <w:rPr>
                      <w:rFonts w:eastAsiaTheme="minorEastAsia" w:hint="eastAsia"/>
                      <w:iCs/>
                      <w:szCs w:val="20"/>
                      <w:lang w:val="en-US" w:eastAsia="zh-CN"/>
                    </w:rPr>
                    <w:t xml:space="preserve"> </w:t>
                  </w:r>
                  <w:r w:rsidRPr="00CE5139">
                    <w:rPr>
                      <w:rFonts w:eastAsiaTheme="minorEastAsia" w:hint="eastAsia"/>
                      <w:iCs/>
                      <w:szCs w:val="20"/>
                      <w:lang w:val="en-US" w:eastAsia="zh-CN"/>
                    </w:rPr>
                    <w:t>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e.g., T2</w:t>
                  </w:r>
                  <w:r w:rsidRPr="00CE5139">
                    <w:rPr>
                      <w:rFonts w:eastAsiaTheme="minorEastAsia" w:hint="eastAsia"/>
                      <w:iCs/>
                      <w:color w:val="7030A0"/>
                      <w:szCs w:val="20"/>
                      <w:lang w:val="en-US" w:eastAsia="zh-CN"/>
                    </w:rPr>
                    <w:t xml:space="preserve"> = T1 / (1-X)</w:t>
                  </w:r>
                </w:p>
              </w:tc>
              <w:tc>
                <w:tcPr>
                  <w:tcW w:w="2988" w:type="dxa"/>
                </w:tcPr>
                <w:p w14:paraId="7E51E4EE" w14:textId="77777777" w:rsidR="00CE5139" w:rsidRPr="00CE5139" w:rsidRDefault="00CE5139" w:rsidP="00636A4A">
                  <w:pPr>
                    <w:pStyle w:val="ListParagraph"/>
                    <w:ind w:firstLineChars="0" w:firstLine="0"/>
                    <w:rPr>
                      <w:iCs/>
                      <w:szCs w:val="20"/>
                      <w:lang w:val="en-US" w:eastAsia="zh-CN"/>
                    </w:rPr>
                  </w:pPr>
                </w:p>
              </w:tc>
            </w:tr>
            <w:tr w:rsidR="00CE5139" w:rsidRPr="00CE5139" w14:paraId="184301E9" w14:textId="77777777" w:rsidTr="00636A4A">
              <w:tc>
                <w:tcPr>
                  <w:tcW w:w="8965" w:type="dxa"/>
                  <w:gridSpan w:val="3"/>
                </w:tcPr>
                <w:p w14:paraId="72854A89"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7E896D31" w14:textId="77777777" w:rsidR="00CE5139" w:rsidRPr="00CE5139" w:rsidRDefault="00CE5139"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792EE1B7" w14:textId="77777777" w:rsidR="00CE5139" w:rsidRPr="00CE5139" w:rsidRDefault="00CE5139"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szCs w:val="20"/>
                      <w:lang w:val="en-US" w:eastAsia="zh-CN"/>
                    </w:rPr>
                    <w:t xml:space="preserve"> </w:t>
                  </w:r>
                  <w:r w:rsidRPr="00CE5139">
                    <w:rPr>
                      <w:rFonts w:eastAsiaTheme="minorEastAsia" w:hint="eastAsia"/>
                      <w:iCs/>
                      <w:color w:val="7030A0"/>
                      <w:szCs w:val="20"/>
                      <w:lang w:val="en-US" w:eastAsia="zh-CN"/>
                    </w:rPr>
                    <w:t>X =</w:t>
                  </w:r>
                  <w:r w:rsidRPr="00CE5139">
                    <w:rPr>
                      <w:rFonts w:eastAsiaTheme="minorEastAsia" w:hint="eastAsia"/>
                      <w:iCs/>
                      <w:szCs w:val="20"/>
                      <w:lang w:val="en-US" w:eastAsia="zh-CN"/>
                    </w:rPr>
                    <w:t xml:space="preserve"> [10] %</w:t>
                  </w:r>
                </w:p>
                <w:p w14:paraId="16961F7F" w14:textId="77777777" w:rsidR="00CE5139" w:rsidRPr="00CE5139" w:rsidRDefault="00CE5139"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5DAD1904" w14:textId="77777777" w:rsidR="00CE5139" w:rsidRPr="00CE5139" w:rsidRDefault="00CE5139" w:rsidP="00636A4A">
            <w:pPr>
              <w:pStyle w:val="ListParagraph"/>
              <w:ind w:left="440" w:firstLineChars="0" w:firstLine="0"/>
              <w:rPr>
                <w:rFonts w:eastAsiaTheme="minorEastAsia"/>
                <w:szCs w:val="20"/>
                <w:lang w:val="en-US" w:eastAsia="zh-CN"/>
              </w:rPr>
            </w:pPr>
          </w:p>
        </w:tc>
      </w:tr>
    </w:tbl>
    <w:p w14:paraId="5FAB1576" w14:textId="710804CB" w:rsidR="00AE37A7" w:rsidRPr="00CE5139" w:rsidRDefault="00AE37A7" w:rsidP="00AE37A7">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CE5139" w14:paraId="265E2330" w14:textId="77777777" w:rsidTr="00636A4A">
        <w:tc>
          <w:tcPr>
            <w:tcW w:w="1129" w:type="dxa"/>
          </w:tcPr>
          <w:p w14:paraId="236503E8" w14:textId="77777777" w:rsidR="00CE5139" w:rsidRDefault="00CE5139" w:rsidP="00636A4A">
            <w:pPr>
              <w:jc w:val="center"/>
              <w:rPr>
                <w:rFonts w:eastAsiaTheme="minorEastAsia"/>
                <w:b/>
                <w:bCs/>
                <w:lang w:eastAsia="zh-CN"/>
              </w:rPr>
            </w:pPr>
            <w:r>
              <w:rPr>
                <w:rFonts w:eastAsiaTheme="minorEastAsia" w:hint="eastAsia"/>
                <w:b/>
                <w:bCs/>
                <w:lang w:eastAsia="zh-CN"/>
              </w:rPr>
              <w:t>Company</w:t>
            </w:r>
          </w:p>
        </w:tc>
        <w:tc>
          <w:tcPr>
            <w:tcW w:w="8607" w:type="dxa"/>
          </w:tcPr>
          <w:p w14:paraId="7553AE99" w14:textId="77777777" w:rsidR="00CE5139" w:rsidRDefault="00CE5139" w:rsidP="00636A4A">
            <w:pPr>
              <w:jc w:val="center"/>
              <w:rPr>
                <w:rFonts w:eastAsiaTheme="minorEastAsia"/>
                <w:b/>
                <w:bCs/>
                <w:lang w:eastAsia="zh-CN"/>
              </w:rPr>
            </w:pPr>
            <w:r>
              <w:rPr>
                <w:rFonts w:eastAsiaTheme="minorEastAsia" w:hint="eastAsia"/>
                <w:b/>
                <w:bCs/>
                <w:lang w:eastAsia="zh-CN"/>
              </w:rPr>
              <w:t>Comments</w:t>
            </w:r>
          </w:p>
        </w:tc>
      </w:tr>
      <w:tr w:rsidR="00CE5139" w14:paraId="23D77235" w14:textId="77777777" w:rsidTr="00636A4A">
        <w:tc>
          <w:tcPr>
            <w:tcW w:w="1129" w:type="dxa"/>
          </w:tcPr>
          <w:p w14:paraId="0478A8CE" w14:textId="6A36A7D0" w:rsidR="00CE5139" w:rsidRDefault="00CE5139" w:rsidP="00636A4A">
            <w:pPr>
              <w:rPr>
                <w:rFonts w:eastAsiaTheme="minorEastAsia"/>
                <w:lang w:eastAsia="zh-CN"/>
              </w:rPr>
            </w:pPr>
          </w:p>
        </w:tc>
        <w:tc>
          <w:tcPr>
            <w:tcW w:w="8607" w:type="dxa"/>
          </w:tcPr>
          <w:p w14:paraId="577AFA0C" w14:textId="77777777" w:rsidR="00CE5139" w:rsidRPr="000A12C0" w:rsidRDefault="00CE5139" w:rsidP="00636A4A">
            <w:pPr>
              <w:rPr>
                <w:rFonts w:eastAsiaTheme="minorEastAsia"/>
                <w:lang w:eastAsia="zh-CN"/>
              </w:rPr>
            </w:pPr>
          </w:p>
        </w:tc>
      </w:tr>
      <w:tr w:rsidR="00CE5139" w14:paraId="2A583044" w14:textId="77777777" w:rsidTr="00636A4A">
        <w:tc>
          <w:tcPr>
            <w:tcW w:w="1129" w:type="dxa"/>
          </w:tcPr>
          <w:p w14:paraId="1FAB94AD" w14:textId="77777777" w:rsidR="00CE5139" w:rsidRDefault="00CE5139" w:rsidP="00636A4A">
            <w:pPr>
              <w:rPr>
                <w:rFonts w:eastAsiaTheme="minorEastAsia"/>
                <w:lang w:eastAsia="zh-CN"/>
              </w:rPr>
            </w:pPr>
          </w:p>
        </w:tc>
        <w:tc>
          <w:tcPr>
            <w:tcW w:w="8607" w:type="dxa"/>
          </w:tcPr>
          <w:p w14:paraId="1473678C" w14:textId="77777777" w:rsidR="00CE5139" w:rsidRPr="000A12C0" w:rsidRDefault="00CE5139" w:rsidP="00636A4A">
            <w:pPr>
              <w:rPr>
                <w:rFonts w:eastAsiaTheme="minorEastAsia"/>
                <w:lang w:eastAsia="zh-CN"/>
              </w:rPr>
            </w:pPr>
          </w:p>
        </w:tc>
      </w:tr>
      <w:tr w:rsidR="00CE5139" w14:paraId="494A9543" w14:textId="77777777" w:rsidTr="00CE5139">
        <w:tc>
          <w:tcPr>
            <w:tcW w:w="1129" w:type="dxa"/>
          </w:tcPr>
          <w:p w14:paraId="3F8459DD" w14:textId="77777777" w:rsidR="00CE5139" w:rsidRDefault="00CE5139" w:rsidP="00636A4A">
            <w:pPr>
              <w:rPr>
                <w:rFonts w:eastAsiaTheme="minorEastAsia"/>
                <w:lang w:eastAsia="zh-CN"/>
              </w:rPr>
            </w:pPr>
          </w:p>
        </w:tc>
        <w:tc>
          <w:tcPr>
            <w:tcW w:w="8607" w:type="dxa"/>
          </w:tcPr>
          <w:p w14:paraId="53784DB9" w14:textId="77777777" w:rsidR="00CE5139" w:rsidRPr="000A12C0" w:rsidRDefault="00CE5139" w:rsidP="00636A4A">
            <w:pPr>
              <w:rPr>
                <w:rFonts w:eastAsiaTheme="minorEastAsia"/>
                <w:lang w:eastAsia="zh-CN"/>
              </w:rPr>
            </w:pPr>
          </w:p>
        </w:tc>
      </w:tr>
    </w:tbl>
    <w:p w14:paraId="65B33E0A" w14:textId="77777777" w:rsidR="00AE37A7" w:rsidRDefault="00AE37A7" w:rsidP="00AE37A7">
      <w:pPr>
        <w:rPr>
          <w:rFonts w:eastAsiaTheme="minorEastAsia"/>
          <w:lang w:eastAsia="zh-CN"/>
        </w:rPr>
      </w:pPr>
    </w:p>
    <w:p w14:paraId="4D8A9C59" w14:textId="77777777" w:rsidR="00637E26" w:rsidRDefault="00E230AE">
      <w:pPr>
        <w:pStyle w:val="Heading1"/>
        <w:rPr>
          <w:rFonts w:eastAsia="等线"/>
        </w:rPr>
      </w:pPr>
      <w:r>
        <w:rPr>
          <w:rFonts w:eastAsia="等线" w:hint="eastAsia"/>
        </w:rPr>
        <w:t>Discussions</w:t>
      </w:r>
    </w:p>
    <w:p w14:paraId="599CE9BB" w14:textId="77777777" w:rsidR="00637E26" w:rsidRDefault="00E230AE">
      <w:pPr>
        <w:pStyle w:val="Heading2"/>
        <w:rPr>
          <w:rFonts w:eastAsiaTheme="minorEastAsia"/>
        </w:rPr>
      </w:pPr>
      <w:r>
        <w:rPr>
          <w:rFonts w:eastAsiaTheme="minorEastAsia" w:hint="eastAsia"/>
        </w:rPr>
        <w:t>Terminologies</w:t>
      </w:r>
    </w:p>
    <w:p w14:paraId="73BF9E3F" w14:textId="77777777" w:rsidR="00637E26" w:rsidRDefault="00E230AE">
      <w:pPr>
        <w:rPr>
          <w:rFonts w:eastAsiaTheme="minorEastAsia"/>
        </w:rPr>
      </w:pPr>
      <w:r>
        <w:rPr>
          <w:rFonts w:eastAsiaTheme="minorEastAsia" w:hint="eastAsia"/>
        </w:rPr>
        <w:t>Note: the following is used in this document,</w:t>
      </w:r>
    </w:p>
    <w:p w14:paraId="1926C5A2" w14:textId="77777777" w:rsidR="00637E26" w:rsidRDefault="00637E26">
      <w:pPr>
        <w:rPr>
          <w:rFonts w:eastAsiaTheme="minorEastAsia"/>
        </w:rPr>
      </w:pPr>
    </w:p>
    <w:p w14:paraId="7F789D4E" w14:textId="77777777" w:rsidR="00637E26" w:rsidRDefault="00E230AE">
      <w:pPr>
        <w:widowControl w:val="0"/>
        <w:autoSpaceDE w:val="0"/>
        <w:autoSpaceDN w:val="0"/>
        <w:adjustRightInd w:val="0"/>
        <w:ind w:left="1303" w:hangingChars="651" w:hanging="1303"/>
        <w:jc w:val="both"/>
        <w:rPr>
          <w:i/>
          <w:iCs/>
          <w:lang w:eastAsia="zh-CN"/>
        </w:rPr>
      </w:pPr>
      <w:r>
        <w:rPr>
          <w:b/>
          <w:bCs/>
          <w:lang w:eastAsia="zh-CN"/>
        </w:rPr>
        <w:t>Device 1</w:t>
      </w:r>
      <w:r>
        <w:rPr>
          <w:lang w:eastAsia="zh-CN"/>
        </w:rPr>
        <w:t xml:space="preserve">: </w:t>
      </w:r>
      <w:r>
        <w:rPr>
          <w:rFonts w:eastAsiaTheme="minorEastAsia"/>
        </w:rPr>
        <w:tab/>
      </w:r>
      <w:r>
        <w:rPr>
          <w:i/>
          <w:iCs/>
          <w:lang w:eastAsia="zh-CN"/>
        </w:rPr>
        <w:t>~1 µW peak power consumption, has energy storage, initial sampling frequency offset (SFO) up to 10</w:t>
      </w:r>
      <w:r>
        <w:rPr>
          <w:i/>
          <w:iCs/>
          <w:vertAlign w:val="superscript"/>
          <w:lang w:eastAsia="zh-CN"/>
        </w:rPr>
        <w:t>X</w:t>
      </w:r>
      <w:r>
        <w:rPr>
          <w:i/>
          <w:iCs/>
          <w:lang w:eastAsia="zh-CN"/>
        </w:rPr>
        <w:t xml:space="preserve"> ppm, neither DL nor UL amplification in the device. The device’s UL transmission is backscattered on a carrier wave provided externally.</w:t>
      </w:r>
    </w:p>
    <w:p w14:paraId="5137C826" w14:textId="77777777" w:rsidR="00637E26" w:rsidRDefault="00E230AE">
      <w:pPr>
        <w:widowControl w:val="0"/>
        <w:autoSpaceDE w:val="0"/>
        <w:autoSpaceDN w:val="0"/>
        <w:adjustRightInd w:val="0"/>
        <w:ind w:left="1303" w:hangingChars="651" w:hanging="1303"/>
        <w:jc w:val="both"/>
        <w:rPr>
          <w:i/>
          <w:iCs/>
          <w:lang w:eastAsia="zh-CN"/>
        </w:rPr>
      </w:pPr>
      <w:r>
        <w:rPr>
          <w:b/>
          <w:bCs/>
          <w:lang w:eastAsia="zh-CN"/>
        </w:rPr>
        <w:t>Device 2a</w:t>
      </w:r>
      <w:r>
        <w:rPr>
          <w:lang w:eastAsia="zh-CN"/>
        </w:rPr>
        <w:t>:</w:t>
      </w:r>
      <w:r>
        <w:rPr>
          <w:rFonts w:hint="eastAsia"/>
        </w:rPr>
        <w:t xml:space="preserve"> </w:t>
      </w:r>
      <w:r>
        <w:rPr>
          <w:rFonts w:eastAsiaTheme="minorEastAsia"/>
        </w:rPr>
        <w:tab/>
      </w:r>
      <w:r>
        <w:rPr>
          <w:rFonts w:hint="eastAsia"/>
          <w:i/>
          <w:iCs/>
          <w:lang w:eastAsia="zh-CN"/>
        </w:rPr>
        <w:t>≤</w:t>
      </w:r>
      <w:r>
        <w:rPr>
          <w:rFonts w:hint="eastAsia"/>
          <w:i/>
          <w:iCs/>
          <w:lang w:eastAsia="zh-CN"/>
        </w:rPr>
        <w:t xml:space="preserve"> a few hundred µW peak power consumption, has energy storage, initial sampling frequency offset (SFO) up to 10</w:t>
      </w:r>
      <w:r>
        <w:rPr>
          <w:rFonts w:hint="eastAsia"/>
          <w:i/>
          <w:iCs/>
          <w:vertAlign w:val="superscript"/>
          <w:lang w:eastAsia="zh-CN"/>
        </w:rPr>
        <w:t>X</w:t>
      </w:r>
      <w:r>
        <w:rPr>
          <w:rFonts w:hint="eastAsia"/>
          <w:i/>
          <w:iCs/>
          <w:lang w:eastAsia="zh-CN"/>
        </w:rPr>
        <w:t xml:space="preserve"> ppm, both DL and/or UL amplification in the device. The device</w:t>
      </w:r>
      <w:proofErr w:type="gramStart"/>
      <w:r>
        <w:rPr>
          <w:rFonts w:hint="eastAsia"/>
          <w:i/>
          <w:iCs/>
          <w:lang w:eastAsia="zh-CN"/>
        </w:rPr>
        <w:t>’</w:t>
      </w:r>
      <w:proofErr w:type="gramEnd"/>
      <w:r>
        <w:rPr>
          <w:rFonts w:hint="eastAsia"/>
          <w:i/>
          <w:iCs/>
          <w:lang w:eastAsia="zh-CN"/>
        </w:rPr>
        <w:t xml:space="preserve">s UL transmission </w:t>
      </w:r>
      <w:r>
        <w:rPr>
          <w:i/>
          <w:iCs/>
          <w:lang w:eastAsia="zh-CN"/>
        </w:rPr>
        <w:t>is</w:t>
      </w:r>
      <w:r>
        <w:rPr>
          <w:rFonts w:hint="eastAsia"/>
          <w:i/>
          <w:iCs/>
          <w:lang w:eastAsia="zh-CN"/>
        </w:rPr>
        <w:t xml:space="preserve"> backscattere</w:t>
      </w:r>
      <w:r>
        <w:rPr>
          <w:i/>
          <w:iCs/>
          <w:lang w:eastAsia="zh-CN"/>
        </w:rPr>
        <w:t>d on a carrier wave provided externally.</w:t>
      </w:r>
    </w:p>
    <w:p w14:paraId="64063BBC" w14:textId="77777777" w:rsidR="00637E26" w:rsidRDefault="00E230AE">
      <w:pPr>
        <w:widowControl w:val="0"/>
        <w:autoSpaceDE w:val="0"/>
        <w:autoSpaceDN w:val="0"/>
        <w:adjustRightInd w:val="0"/>
        <w:ind w:left="1303" w:hangingChars="651" w:hanging="1303"/>
        <w:jc w:val="both"/>
        <w:rPr>
          <w:rFonts w:eastAsiaTheme="minorEastAsia"/>
          <w:i/>
          <w:iCs/>
        </w:rPr>
      </w:pPr>
      <w:r>
        <w:rPr>
          <w:b/>
          <w:bCs/>
          <w:lang w:eastAsia="zh-CN"/>
        </w:rPr>
        <w:t>Device 2b</w:t>
      </w:r>
      <w:r>
        <w:rPr>
          <w:lang w:eastAsia="zh-CN"/>
        </w:rPr>
        <w:t xml:space="preserve">: </w:t>
      </w:r>
      <w:r>
        <w:rPr>
          <w:rFonts w:eastAsiaTheme="minorEastAsia"/>
        </w:rPr>
        <w:tab/>
      </w:r>
      <w:r>
        <w:rPr>
          <w:rFonts w:hint="eastAsia"/>
          <w:i/>
          <w:iCs/>
          <w:lang w:eastAsia="zh-CN"/>
        </w:rPr>
        <w:t>≤</w:t>
      </w:r>
      <w:r>
        <w:rPr>
          <w:rFonts w:hint="eastAsia"/>
          <w:i/>
          <w:iCs/>
          <w:lang w:eastAsia="zh-CN"/>
        </w:rPr>
        <w:t xml:space="preserve"> a few hundred µW peak power consumption, has energy storage, initial sampling frequency offset (SFO) up to 10</w:t>
      </w:r>
      <w:r>
        <w:rPr>
          <w:rFonts w:hint="eastAsia"/>
          <w:i/>
          <w:iCs/>
          <w:vertAlign w:val="superscript"/>
          <w:lang w:eastAsia="zh-CN"/>
        </w:rPr>
        <w:t>X</w:t>
      </w:r>
      <w:r>
        <w:rPr>
          <w:rFonts w:hint="eastAsia"/>
          <w:i/>
          <w:iCs/>
          <w:lang w:eastAsia="zh-CN"/>
        </w:rPr>
        <w:t xml:space="preserve"> ppm, both DL and/or UL amplification in the device. The device</w:t>
      </w:r>
      <w:proofErr w:type="gramStart"/>
      <w:r>
        <w:rPr>
          <w:rFonts w:hint="eastAsia"/>
          <w:i/>
          <w:iCs/>
          <w:lang w:eastAsia="zh-CN"/>
        </w:rPr>
        <w:t>’</w:t>
      </w:r>
      <w:proofErr w:type="gramEnd"/>
      <w:r>
        <w:rPr>
          <w:rFonts w:hint="eastAsia"/>
          <w:i/>
          <w:iCs/>
          <w:lang w:eastAsia="zh-CN"/>
        </w:rPr>
        <w:t xml:space="preserve">s UL transmission </w:t>
      </w:r>
      <w:r>
        <w:rPr>
          <w:i/>
          <w:iCs/>
          <w:lang w:eastAsia="zh-CN"/>
        </w:rPr>
        <w:t>is</w:t>
      </w:r>
      <w:r>
        <w:rPr>
          <w:rFonts w:hint="eastAsia"/>
          <w:i/>
          <w:iCs/>
          <w:lang w:eastAsia="zh-CN"/>
        </w:rPr>
        <w:t xml:space="preserve"> generated internally by the device</w:t>
      </w:r>
      <w:r>
        <w:rPr>
          <w:i/>
          <w:iCs/>
          <w:lang w:eastAsia="zh-CN"/>
        </w:rPr>
        <w:t>.</w:t>
      </w:r>
    </w:p>
    <w:p w14:paraId="5E2E84A5"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Ambient IoT device: </w:t>
      </w:r>
      <w:r>
        <w:rPr>
          <w:rFonts w:eastAsiaTheme="minorEastAsia" w:hint="eastAsia"/>
          <w:i/>
          <w:iCs/>
        </w:rPr>
        <w:t xml:space="preserve">simply as </w:t>
      </w:r>
      <w:r>
        <w:rPr>
          <w:rFonts w:eastAsiaTheme="minorEastAsia"/>
          <w:i/>
          <w:iCs/>
        </w:rPr>
        <w:t>‘</w:t>
      </w:r>
      <w:r>
        <w:rPr>
          <w:rFonts w:eastAsiaTheme="minorEastAsia" w:hint="eastAsia"/>
          <w:i/>
          <w:iCs/>
        </w:rPr>
        <w:t>D</w:t>
      </w:r>
      <w:r>
        <w:rPr>
          <w:rFonts w:eastAsiaTheme="minorEastAsia"/>
          <w:i/>
          <w:iCs/>
        </w:rPr>
        <w:t>’</w:t>
      </w:r>
      <w:r>
        <w:rPr>
          <w:rFonts w:eastAsiaTheme="minorEastAsia" w:hint="eastAsia"/>
          <w:i/>
          <w:iCs/>
        </w:rPr>
        <w:t xml:space="preserve"> </w:t>
      </w:r>
    </w:p>
    <w:p w14:paraId="39A3969E"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Ambient IoT reader: </w:t>
      </w:r>
      <w:r>
        <w:rPr>
          <w:rFonts w:eastAsiaTheme="minorEastAsia" w:hint="eastAsia"/>
          <w:i/>
          <w:iCs/>
        </w:rPr>
        <w:t xml:space="preserve">simply as </w:t>
      </w:r>
      <w:r>
        <w:rPr>
          <w:rFonts w:eastAsiaTheme="minorEastAsia"/>
          <w:i/>
          <w:iCs/>
        </w:rPr>
        <w:t>‘</w:t>
      </w:r>
      <w:r>
        <w:rPr>
          <w:rFonts w:eastAsiaTheme="minorEastAsia" w:hint="eastAsia"/>
          <w:i/>
          <w:iCs/>
        </w:rPr>
        <w:t>R</w:t>
      </w:r>
      <w:r>
        <w:rPr>
          <w:rFonts w:eastAsiaTheme="minorEastAsia"/>
          <w:i/>
          <w:iCs/>
        </w:rPr>
        <w:t>’</w:t>
      </w:r>
      <w:r>
        <w:rPr>
          <w:rFonts w:eastAsiaTheme="minorEastAsia" w:hint="eastAsia"/>
          <w:i/>
          <w:iCs/>
        </w:rPr>
        <w:t xml:space="preserve">, </w:t>
      </w:r>
    </w:p>
    <w:p w14:paraId="53D5FBB8" w14:textId="77777777" w:rsidR="00637E26" w:rsidRDefault="00E230AE" w:rsidP="004F3AB6">
      <w:pPr>
        <w:pStyle w:val="ListParagraph"/>
        <w:numPr>
          <w:ilvl w:val="0"/>
          <w:numId w:val="15"/>
        </w:numPr>
        <w:ind w:leftChars="458" w:left="1276" w:firstLineChars="0"/>
        <w:rPr>
          <w:rFonts w:eastAsiaTheme="minorEastAsia"/>
          <w:i/>
          <w:iCs/>
        </w:rPr>
      </w:pPr>
      <w:r>
        <w:rPr>
          <w:rFonts w:eastAsiaTheme="minorEastAsia"/>
          <w:i/>
          <w:iCs/>
        </w:rPr>
        <w:t>‘</w:t>
      </w:r>
      <w:r>
        <w:rPr>
          <w:rFonts w:eastAsiaTheme="minorEastAsia" w:hint="eastAsia"/>
          <w:i/>
          <w:iCs/>
        </w:rPr>
        <w:t>R</w:t>
      </w:r>
      <w:r>
        <w:rPr>
          <w:rFonts w:eastAsiaTheme="minorEastAsia"/>
          <w:i/>
          <w:iCs/>
        </w:rPr>
        <w:t>’</w:t>
      </w:r>
      <w:r>
        <w:rPr>
          <w:rFonts w:eastAsiaTheme="minorEastAsia" w:hint="eastAsia"/>
          <w:i/>
          <w:iCs/>
        </w:rPr>
        <w:t xml:space="preserve"> is base station for topology 1. </w:t>
      </w:r>
    </w:p>
    <w:p w14:paraId="5326B741" w14:textId="77777777" w:rsidR="00637E26" w:rsidRDefault="00E230AE" w:rsidP="004F3AB6">
      <w:pPr>
        <w:pStyle w:val="ListParagraph"/>
        <w:numPr>
          <w:ilvl w:val="0"/>
          <w:numId w:val="15"/>
        </w:numPr>
        <w:ind w:leftChars="458" w:left="1276" w:firstLineChars="0"/>
        <w:rPr>
          <w:rFonts w:eastAsiaTheme="minorEastAsia"/>
          <w:i/>
          <w:iCs/>
        </w:rPr>
      </w:pPr>
      <w:r>
        <w:rPr>
          <w:rFonts w:eastAsiaTheme="minorEastAsia"/>
          <w:i/>
          <w:iCs/>
        </w:rPr>
        <w:t>‘</w:t>
      </w:r>
      <w:r>
        <w:rPr>
          <w:rFonts w:eastAsiaTheme="minorEastAsia" w:hint="eastAsia"/>
          <w:i/>
          <w:iCs/>
        </w:rPr>
        <w:t>R</w:t>
      </w:r>
      <w:r>
        <w:rPr>
          <w:rFonts w:eastAsiaTheme="minorEastAsia"/>
          <w:i/>
          <w:iCs/>
        </w:rPr>
        <w:t>’</w:t>
      </w:r>
      <w:r>
        <w:rPr>
          <w:rFonts w:eastAsiaTheme="minorEastAsia" w:hint="eastAsia"/>
          <w:i/>
          <w:iCs/>
        </w:rPr>
        <w:t xml:space="preserve"> is </w:t>
      </w:r>
      <w:r>
        <w:rPr>
          <w:i/>
          <w:iCs/>
        </w:rPr>
        <w:t xml:space="preserve">intermediate </w:t>
      </w:r>
      <w:r>
        <w:rPr>
          <w:rFonts w:eastAsiaTheme="minorEastAsia" w:hint="eastAsia"/>
          <w:i/>
          <w:iCs/>
        </w:rPr>
        <w:t xml:space="preserve">node for topology 2. </w:t>
      </w:r>
    </w:p>
    <w:p w14:paraId="0F512AA8" w14:textId="77777777" w:rsidR="00637E26" w:rsidRDefault="00E230AE">
      <w:pPr>
        <w:widowControl w:val="0"/>
        <w:autoSpaceDE w:val="0"/>
        <w:autoSpaceDN w:val="0"/>
        <w:adjustRightInd w:val="0"/>
        <w:ind w:left="1302" w:hangingChars="651" w:hanging="1302"/>
        <w:jc w:val="both"/>
        <w:rPr>
          <w:rFonts w:eastAsiaTheme="minorEastAsia"/>
        </w:rPr>
      </w:pPr>
      <w:r>
        <w:rPr>
          <w:rFonts w:eastAsiaTheme="minorEastAsia" w:hint="eastAsia"/>
          <w:b/>
          <w:bCs/>
        </w:rPr>
        <w:t>R2D (</w:t>
      </w:r>
      <w:r>
        <w:rPr>
          <w:rFonts w:eastAsiaTheme="minorEastAsia"/>
          <w:b/>
          <w:bCs/>
        </w:rPr>
        <w:t>Forward</w:t>
      </w:r>
      <w:r>
        <w:rPr>
          <w:rFonts w:eastAsiaTheme="minorEastAsia" w:hint="eastAsia"/>
          <w:b/>
          <w:bCs/>
        </w:rPr>
        <w:t xml:space="preserve"> link)</w:t>
      </w:r>
      <w:r>
        <w:rPr>
          <w:rFonts w:eastAsiaTheme="minorEastAsia" w:hint="eastAsia"/>
        </w:rPr>
        <w:t xml:space="preserve">: </w:t>
      </w:r>
    </w:p>
    <w:p w14:paraId="37DE340B" w14:textId="77777777" w:rsidR="00637E26" w:rsidRDefault="00E230AE" w:rsidP="004F3AB6">
      <w:pPr>
        <w:pStyle w:val="ListParagraph"/>
        <w:numPr>
          <w:ilvl w:val="0"/>
          <w:numId w:val="15"/>
        </w:numPr>
        <w:ind w:leftChars="458" w:left="1276" w:firstLineChars="0"/>
        <w:rPr>
          <w:rFonts w:eastAsiaTheme="minorEastAsia"/>
          <w:i/>
          <w:iCs/>
        </w:rPr>
      </w:pPr>
      <w:r>
        <w:rPr>
          <w:rFonts w:eastAsiaTheme="minorEastAsia"/>
          <w:i/>
          <w:iCs/>
        </w:rPr>
        <w:t>I</w:t>
      </w:r>
      <w:r>
        <w:rPr>
          <w:rFonts w:eastAsiaTheme="minorEastAsia" w:hint="eastAsia"/>
          <w:i/>
          <w:iCs/>
        </w:rPr>
        <w:t>t is for R-to-D communication. For topology 1, it denotes the downlink communication, i.e., BS-to-</w:t>
      </w:r>
      <w:proofErr w:type="spellStart"/>
      <w:r>
        <w:rPr>
          <w:rFonts w:eastAsiaTheme="minorEastAsia" w:hint="eastAsia"/>
          <w:i/>
          <w:iCs/>
        </w:rPr>
        <w:t>AIoT</w:t>
      </w:r>
      <w:proofErr w:type="spellEnd"/>
      <w:r>
        <w:rPr>
          <w:rFonts w:eastAsiaTheme="minorEastAsia" w:hint="eastAsia"/>
          <w:i/>
          <w:iCs/>
        </w:rPr>
        <w:t xml:space="preserve"> device. For topology 2, it denotes the intermediate node to </w:t>
      </w:r>
      <w:proofErr w:type="spellStart"/>
      <w:r>
        <w:rPr>
          <w:rFonts w:eastAsiaTheme="minorEastAsia" w:hint="eastAsia"/>
          <w:i/>
          <w:iCs/>
        </w:rPr>
        <w:t>AIoT</w:t>
      </w:r>
      <w:proofErr w:type="spellEnd"/>
      <w:r>
        <w:rPr>
          <w:rFonts w:eastAsiaTheme="minorEastAsia" w:hint="eastAsia"/>
          <w:i/>
          <w:iCs/>
        </w:rPr>
        <w:t xml:space="preserve"> device communication.</w:t>
      </w:r>
    </w:p>
    <w:p w14:paraId="627F48A2" w14:textId="77777777" w:rsidR="00637E26" w:rsidRDefault="00E230AE">
      <w:pPr>
        <w:widowControl w:val="0"/>
        <w:autoSpaceDE w:val="0"/>
        <w:autoSpaceDN w:val="0"/>
        <w:adjustRightInd w:val="0"/>
        <w:ind w:left="1302" w:hangingChars="651" w:hanging="1302"/>
        <w:jc w:val="both"/>
        <w:rPr>
          <w:rFonts w:eastAsiaTheme="minorEastAsia"/>
        </w:rPr>
      </w:pPr>
      <w:r>
        <w:rPr>
          <w:rFonts w:eastAsiaTheme="minorEastAsia" w:hint="eastAsia"/>
          <w:b/>
          <w:bCs/>
        </w:rPr>
        <w:t>D2R (Reverse link)</w:t>
      </w:r>
      <w:r>
        <w:rPr>
          <w:rFonts w:eastAsiaTheme="minorEastAsia" w:hint="eastAsia"/>
        </w:rPr>
        <w:t xml:space="preserve">: </w:t>
      </w:r>
    </w:p>
    <w:p w14:paraId="4812695C" w14:textId="77777777" w:rsidR="00637E26" w:rsidRDefault="00E230AE" w:rsidP="004F3AB6">
      <w:pPr>
        <w:pStyle w:val="ListParagraph"/>
        <w:numPr>
          <w:ilvl w:val="0"/>
          <w:numId w:val="15"/>
        </w:numPr>
        <w:ind w:leftChars="458" w:left="1276" w:firstLineChars="0"/>
        <w:rPr>
          <w:rFonts w:eastAsiaTheme="minorEastAsia"/>
          <w:i/>
          <w:iCs/>
        </w:rPr>
      </w:pPr>
      <w:r>
        <w:rPr>
          <w:rFonts w:eastAsiaTheme="minorEastAsia"/>
          <w:i/>
          <w:iCs/>
        </w:rPr>
        <w:t>I</w:t>
      </w:r>
      <w:r>
        <w:rPr>
          <w:rFonts w:eastAsiaTheme="minorEastAsia" w:hint="eastAsia"/>
          <w:i/>
          <w:iCs/>
        </w:rPr>
        <w:t xml:space="preserve">t is for D-to-R communication. For topology 1, it denotes the uplink communication, i.e., </w:t>
      </w:r>
      <w:proofErr w:type="spellStart"/>
      <w:r>
        <w:rPr>
          <w:rFonts w:eastAsiaTheme="minorEastAsia" w:hint="eastAsia"/>
          <w:i/>
          <w:iCs/>
        </w:rPr>
        <w:t>AIoT</w:t>
      </w:r>
      <w:proofErr w:type="spellEnd"/>
      <w:r>
        <w:rPr>
          <w:rFonts w:eastAsiaTheme="minorEastAsia" w:hint="eastAsia"/>
          <w:i/>
          <w:iCs/>
        </w:rPr>
        <w:t xml:space="preserve"> device -to-BS. For topology 2, it denotes the </w:t>
      </w:r>
      <w:proofErr w:type="spellStart"/>
      <w:r>
        <w:rPr>
          <w:rFonts w:eastAsiaTheme="minorEastAsia" w:hint="eastAsia"/>
          <w:i/>
          <w:iCs/>
        </w:rPr>
        <w:t>AIoT</w:t>
      </w:r>
      <w:proofErr w:type="spellEnd"/>
      <w:r>
        <w:rPr>
          <w:rFonts w:eastAsiaTheme="minorEastAsia" w:hint="eastAsia"/>
          <w:i/>
          <w:iCs/>
        </w:rPr>
        <w:t xml:space="preserve"> device to intermediate node communication.</w:t>
      </w:r>
    </w:p>
    <w:p w14:paraId="0560C797" w14:textId="77777777" w:rsidR="00637E26" w:rsidRDefault="00E230AE">
      <w:pPr>
        <w:widowControl w:val="0"/>
        <w:autoSpaceDE w:val="0"/>
        <w:autoSpaceDN w:val="0"/>
        <w:adjustRightInd w:val="0"/>
        <w:ind w:left="1302" w:hangingChars="651" w:hanging="1302"/>
        <w:jc w:val="both"/>
        <w:rPr>
          <w:rFonts w:eastAsiaTheme="minorEastAsia"/>
        </w:rPr>
      </w:pPr>
      <w:r>
        <w:rPr>
          <w:rFonts w:eastAsiaTheme="minorEastAsia" w:hint="eastAsia"/>
          <w:b/>
          <w:bCs/>
        </w:rPr>
        <w:t xml:space="preserve">CW: </w:t>
      </w:r>
      <w:r>
        <w:rPr>
          <w:rFonts w:eastAsiaTheme="minorEastAsia"/>
          <w:b/>
          <w:bCs/>
        </w:rPr>
        <w:tab/>
      </w:r>
      <w:r>
        <w:rPr>
          <w:rFonts w:eastAsiaTheme="minorEastAsia" w:hint="eastAsia"/>
          <w:i/>
          <w:iCs/>
        </w:rPr>
        <w:t>carrier wave</w:t>
      </w:r>
    </w:p>
    <w:p w14:paraId="6CD5A52C"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CW2D:</w:t>
      </w:r>
      <w:r>
        <w:rPr>
          <w:rFonts w:eastAsiaTheme="minorEastAsia"/>
          <w:b/>
          <w:bCs/>
        </w:rPr>
        <w:tab/>
      </w:r>
      <w:r>
        <w:rPr>
          <w:rFonts w:eastAsiaTheme="minorEastAsia" w:hint="eastAsia"/>
          <w:b/>
          <w:bCs/>
        </w:rPr>
        <w:t xml:space="preserve"> </w:t>
      </w:r>
      <w:r>
        <w:rPr>
          <w:rFonts w:eastAsiaTheme="minorEastAsia" w:hint="eastAsia"/>
          <w:i/>
          <w:iCs/>
        </w:rPr>
        <w:t xml:space="preserve">CW node to Ambient IoT device link. </w:t>
      </w:r>
    </w:p>
    <w:p w14:paraId="5B2E8776"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lang w:eastAsia="zh-CN"/>
        </w:rPr>
        <w:t>ED:</w:t>
      </w:r>
      <w:r>
        <w:rPr>
          <w:rFonts w:eastAsiaTheme="minorEastAsia"/>
          <w:b/>
          <w:bCs/>
          <w:lang w:eastAsia="zh-CN"/>
        </w:rPr>
        <w:tab/>
      </w:r>
      <w:r>
        <w:rPr>
          <w:rFonts w:eastAsiaTheme="minorEastAsia" w:hint="eastAsia"/>
          <w:i/>
          <w:iCs/>
        </w:rPr>
        <w:t>Envelope detector</w:t>
      </w:r>
    </w:p>
    <w:p w14:paraId="230FAB16" w14:textId="77777777" w:rsidR="00637E26" w:rsidRDefault="00E230AE">
      <w:pPr>
        <w:widowControl w:val="0"/>
        <w:autoSpaceDE w:val="0"/>
        <w:autoSpaceDN w:val="0"/>
        <w:adjustRightInd w:val="0"/>
        <w:ind w:left="1302" w:hangingChars="651" w:hanging="1302"/>
        <w:jc w:val="both"/>
        <w:rPr>
          <w:rFonts w:eastAsiaTheme="minorEastAsia"/>
          <w:b/>
          <w:bCs/>
          <w:i/>
          <w:iCs/>
        </w:rPr>
      </w:pPr>
      <w:r>
        <w:rPr>
          <w:rFonts w:eastAsiaTheme="minorEastAsia" w:hint="eastAsia"/>
          <w:b/>
          <w:bCs/>
        </w:rPr>
        <w:t xml:space="preserve">RF-EH: </w:t>
      </w:r>
      <w:r>
        <w:rPr>
          <w:rFonts w:eastAsiaTheme="minorEastAsia"/>
          <w:b/>
          <w:bCs/>
        </w:rPr>
        <w:tab/>
      </w:r>
      <w:r>
        <w:rPr>
          <w:rFonts w:eastAsiaTheme="minorEastAsia" w:hint="eastAsia"/>
          <w:i/>
          <w:iCs/>
        </w:rPr>
        <w:t>RF energy harvesting</w:t>
      </w:r>
    </w:p>
    <w:p w14:paraId="2B233014" w14:textId="77777777" w:rsidR="00637E26" w:rsidRDefault="00E230AE">
      <w:pPr>
        <w:widowControl w:val="0"/>
        <w:autoSpaceDE w:val="0"/>
        <w:autoSpaceDN w:val="0"/>
        <w:adjustRightInd w:val="0"/>
        <w:ind w:left="1302" w:hangingChars="651" w:hanging="1302"/>
        <w:jc w:val="both"/>
        <w:rPr>
          <w:rFonts w:eastAsiaTheme="minorEastAsia"/>
          <w:b/>
          <w:bCs/>
          <w:i/>
          <w:iCs/>
        </w:rPr>
      </w:pPr>
      <w:r>
        <w:rPr>
          <w:rFonts w:eastAsiaTheme="minorEastAsia" w:hint="eastAsia"/>
          <w:b/>
          <w:bCs/>
        </w:rPr>
        <w:t xml:space="preserve">PRDCH: </w:t>
      </w:r>
      <w:r>
        <w:rPr>
          <w:rFonts w:eastAsiaTheme="minorEastAsia"/>
          <w:b/>
          <w:bCs/>
        </w:rPr>
        <w:tab/>
      </w:r>
      <w:r>
        <w:rPr>
          <w:rFonts w:eastAsiaTheme="minorEastAsia" w:hint="eastAsia"/>
          <w:i/>
          <w:iCs/>
        </w:rPr>
        <w:t>Physical Reader-to-Device Channel</w:t>
      </w:r>
    </w:p>
    <w:p w14:paraId="7FF834DF"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PDRCH: </w:t>
      </w:r>
      <w:r>
        <w:rPr>
          <w:rFonts w:eastAsiaTheme="minorEastAsia"/>
          <w:b/>
          <w:bCs/>
        </w:rPr>
        <w:tab/>
      </w:r>
      <w:r>
        <w:rPr>
          <w:rFonts w:eastAsiaTheme="minorEastAsia" w:hint="eastAsia"/>
          <w:i/>
          <w:iCs/>
        </w:rPr>
        <w:t>Physical Device-to-Reader Channel</w:t>
      </w:r>
    </w:p>
    <w:p w14:paraId="70114565"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D1T1: </w:t>
      </w:r>
      <w:r>
        <w:rPr>
          <w:rFonts w:eastAsiaTheme="minorEastAsia"/>
          <w:b/>
          <w:bCs/>
        </w:rPr>
        <w:tab/>
      </w:r>
      <w:r>
        <w:rPr>
          <w:rFonts w:eastAsiaTheme="minorEastAsia" w:hint="eastAsia"/>
          <w:i/>
          <w:iCs/>
        </w:rPr>
        <w:t>Deployment scenario 1, Topology 1</w:t>
      </w:r>
    </w:p>
    <w:p w14:paraId="61A03398"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D2T2:</w:t>
      </w:r>
      <w:r>
        <w:rPr>
          <w:rFonts w:eastAsiaTheme="minorEastAsia" w:hint="eastAsia"/>
        </w:rPr>
        <w:t xml:space="preserve"> </w:t>
      </w:r>
      <w:r>
        <w:rPr>
          <w:rFonts w:eastAsiaTheme="minorEastAsia"/>
        </w:rPr>
        <w:tab/>
      </w:r>
      <w:r>
        <w:rPr>
          <w:rFonts w:eastAsiaTheme="minorEastAsia" w:hint="eastAsia"/>
          <w:i/>
          <w:iCs/>
        </w:rPr>
        <w:t>Deployment scenario 2, Topology 2</w:t>
      </w:r>
    </w:p>
    <w:p w14:paraId="2AC87C27" w14:textId="77777777" w:rsidR="00E15DD8" w:rsidRDefault="00E15DD8">
      <w:pPr>
        <w:widowControl w:val="0"/>
        <w:autoSpaceDE w:val="0"/>
        <w:autoSpaceDN w:val="0"/>
        <w:adjustRightInd w:val="0"/>
        <w:ind w:left="1302" w:hangingChars="651" w:hanging="1302"/>
        <w:jc w:val="both"/>
        <w:rPr>
          <w:rFonts w:eastAsiaTheme="minorEastAsia"/>
          <w:i/>
          <w:iCs/>
        </w:rPr>
      </w:pPr>
    </w:p>
    <w:p w14:paraId="59E82A74" w14:textId="77777777" w:rsidR="00637E26" w:rsidRDefault="00E230AE">
      <w:pPr>
        <w:pStyle w:val="Heading2"/>
        <w:rPr>
          <w:rFonts w:eastAsiaTheme="minorEastAsia"/>
        </w:rPr>
      </w:pPr>
      <w:r>
        <w:rPr>
          <w:rFonts w:hint="eastAsia"/>
        </w:rPr>
        <w:t xml:space="preserve">Remaining </w:t>
      </w:r>
      <w:r>
        <w:rPr>
          <w:rFonts w:eastAsiaTheme="minorEastAsia" w:hint="eastAsia"/>
        </w:rPr>
        <w:t>d</w:t>
      </w:r>
      <w:r>
        <w:rPr>
          <w:rFonts w:hint="eastAsia"/>
        </w:rPr>
        <w:t>esign targets</w:t>
      </w:r>
      <w:r>
        <w:rPr>
          <w:rFonts w:eastAsiaTheme="minorEastAsia" w:hint="eastAsia"/>
        </w:rPr>
        <w:t xml:space="preserve"> / performance metrics </w:t>
      </w:r>
    </w:p>
    <w:p w14:paraId="758F517D" w14:textId="63C7866C" w:rsidR="00501427" w:rsidRPr="00501427" w:rsidRDefault="00501427">
      <w:pPr>
        <w:overflowPunct w:val="0"/>
        <w:autoSpaceDE w:val="0"/>
        <w:autoSpaceDN w:val="0"/>
        <w:adjustRightInd w:val="0"/>
        <w:spacing w:after="120"/>
        <w:ind w:right="-96"/>
        <w:jc w:val="both"/>
        <w:textAlignment w:val="baseline"/>
        <w:rPr>
          <w:rFonts w:eastAsiaTheme="minorEastAsia"/>
          <w:b/>
          <w:bCs/>
          <w:i/>
          <w:iCs/>
          <w:u w:val="single"/>
          <w:lang w:eastAsia="zh-CN"/>
        </w:rPr>
      </w:pPr>
      <w:r w:rsidRPr="00501427">
        <w:rPr>
          <w:rFonts w:eastAsiaTheme="minorEastAsia" w:hint="eastAsia"/>
          <w:b/>
          <w:bCs/>
          <w:i/>
          <w:iCs/>
          <w:u w:val="single"/>
          <w:lang w:eastAsia="zh-CN"/>
        </w:rPr>
        <w:t>Background</w:t>
      </w:r>
    </w:p>
    <w:p w14:paraId="3AB194FC" w14:textId="5982449E" w:rsidR="00637E26" w:rsidRDefault="00E230AE">
      <w:pPr>
        <w:overflowPunct w:val="0"/>
        <w:autoSpaceDE w:val="0"/>
        <w:autoSpaceDN w:val="0"/>
        <w:adjustRightInd w:val="0"/>
        <w:spacing w:after="120"/>
        <w:ind w:right="-96"/>
        <w:jc w:val="both"/>
        <w:textAlignment w:val="baseline"/>
      </w:pPr>
      <w:r>
        <w:rPr>
          <w:rFonts w:hint="eastAsia"/>
        </w:rPr>
        <w:t>RAN SID task RAN1 to discuss the followings</w:t>
      </w:r>
    </w:p>
    <w:p w14:paraId="49AD5027" w14:textId="77777777" w:rsidR="00637E26" w:rsidRDefault="00E230AE" w:rsidP="004F3AB6">
      <w:pPr>
        <w:numPr>
          <w:ilvl w:val="0"/>
          <w:numId w:val="16"/>
        </w:numPr>
        <w:overflowPunct w:val="0"/>
        <w:autoSpaceDE w:val="0"/>
        <w:autoSpaceDN w:val="0"/>
        <w:adjustRightInd w:val="0"/>
        <w:spacing w:after="120"/>
        <w:ind w:right="-96"/>
        <w:jc w:val="both"/>
        <w:textAlignment w:val="baseline"/>
        <w:rPr>
          <w:lang w:eastAsia="ja-JP"/>
        </w:rPr>
      </w:pPr>
      <w:r>
        <w:rPr>
          <w:lang w:eastAsia="ja-JP"/>
        </w:rPr>
        <w:t>Conclude at least the following aspects of design targets left to WGs in Clause 5 (RAN design targets) of TR 38.848 [RAN1].</w:t>
      </w:r>
    </w:p>
    <w:p w14:paraId="18E8C262" w14:textId="77777777" w:rsidR="00637E26" w:rsidRDefault="00E230AE" w:rsidP="004F3AB6">
      <w:pPr>
        <w:numPr>
          <w:ilvl w:val="1"/>
          <w:numId w:val="16"/>
        </w:numPr>
        <w:overflowPunct w:val="0"/>
        <w:autoSpaceDE w:val="0"/>
        <w:autoSpaceDN w:val="0"/>
        <w:adjustRightInd w:val="0"/>
        <w:spacing w:after="120"/>
        <w:ind w:right="-96"/>
        <w:jc w:val="both"/>
        <w:textAlignment w:val="baseline"/>
        <w:rPr>
          <w:lang w:eastAsia="ja-JP"/>
        </w:rPr>
      </w:pPr>
      <w:r>
        <w:rPr>
          <w:lang w:eastAsia="ja-JP"/>
        </w:rPr>
        <w:t>Clause 5.3: Applicable maximum distance target values(s)</w:t>
      </w:r>
    </w:p>
    <w:p w14:paraId="3475F7C1" w14:textId="77777777" w:rsidR="00637E26" w:rsidRDefault="00E230AE" w:rsidP="004F3AB6">
      <w:pPr>
        <w:numPr>
          <w:ilvl w:val="1"/>
          <w:numId w:val="16"/>
        </w:numPr>
        <w:overflowPunct w:val="0"/>
        <w:autoSpaceDE w:val="0"/>
        <w:autoSpaceDN w:val="0"/>
        <w:adjustRightInd w:val="0"/>
        <w:spacing w:after="120"/>
        <w:ind w:right="-96"/>
        <w:jc w:val="both"/>
        <w:textAlignment w:val="baseline"/>
        <w:rPr>
          <w:lang w:eastAsia="ja-JP"/>
        </w:rPr>
      </w:pPr>
      <w:r>
        <w:rPr>
          <w:lang w:eastAsia="ja-JP"/>
        </w:rPr>
        <w:t>Clause 5.6: Refine the definition of latency suitable for use in RAN WGs</w:t>
      </w:r>
    </w:p>
    <w:p w14:paraId="2CAE6BE6" w14:textId="77777777" w:rsidR="00637E26" w:rsidRDefault="00E230AE" w:rsidP="004F3AB6">
      <w:pPr>
        <w:numPr>
          <w:ilvl w:val="1"/>
          <w:numId w:val="16"/>
        </w:numPr>
        <w:overflowPunct w:val="0"/>
        <w:autoSpaceDE w:val="0"/>
        <w:autoSpaceDN w:val="0"/>
        <w:adjustRightInd w:val="0"/>
        <w:spacing w:after="120"/>
        <w:ind w:right="-96"/>
        <w:jc w:val="both"/>
        <w:textAlignment w:val="baseline"/>
        <w:rPr>
          <w:lang w:eastAsia="ja-JP"/>
        </w:rPr>
      </w:pPr>
      <w:r>
        <w:rPr>
          <w:lang w:eastAsia="ja-JP"/>
        </w:rPr>
        <w:t>Clause 5.8: 2D distribution of devices</w:t>
      </w:r>
    </w:p>
    <w:p w14:paraId="2ECDB52D" w14:textId="5DB441AB" w:rsidR="00637E26" w:rsidRDefault="00501427">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lastRenderedPageBreak/>
        <w:t>I</w:t>
      </w:r>
      <w:r w:rsidR="00E230AE">
        <w:rPr>
          <w:rFonts w:eastAsiaTheme="minorEastAsia" w:hint="eastAsia"/>
          <w:lang w:eastAsia="zh-CN"/>
        </w:rPr>
        <w:t xml:space="preserve">n </w:t>
      </w:r>
      <w:r w:rsidR="00E230AE">
        <w:rPr>
          <w:rFonts w:hint="eastAsia"/>
        </w:rPr>
        <w:t>RAN#103</w:t>
      </w:r>
      <w:r w:rsidR="00E230AE">
        <w:rPr>
          <w:rFonts w:eastAsiaTheme="minorEastAsia" w:hint="eastAsia"/>
          <w:lang w:eastAsia="zh-CN"/>
        </w:rPr>
        <w:t>, the following is</w:t>
      </w:r>
      <w:r w:rsidR="00E230AE">
        <w:rPr>
          <w:rFonts w:hint="eastAsia"/>
        </w:rPr>
        <w:t xml:space="preserve"> </w:t>
      </w:r>
      <w:r w:rsidR="00E230AE">
        <w:rPr>
          <w:rFonts w:eastAsiaTheme="minorEastAsia" w:hint="eastAsia"/>
          <w:lang w:eastAsia="zh-CN"/>
        </w:rPr>
        <w:t>agreed</w:t>
      </w:r>
      <w:r w:rsidR="00B42F96">
        <w:rPr>
          <w:rFonts w:eastAsiaTheme="minorEastAsia" w:hint="eastAsia"/>
          <w:lang w:eastAsia="zh-CN"/>
        </w:rPr>
        <w:t>:</w:t>
      </w:r>
    </w:p>
    <w:tbl>
      <w:tblPr>
        <w:tblStyle w:val="TableGrid"/>
        <w:tblW w:w="0" w:type="auto"/>
        <w:tblLook w:val="04A0" w:firstRow="1" w:lastRow="0" w:firstColumn="1" w:lastColumn="0" w:noHBand="0" w:noVBand="1"/>
      </w:tblPr>
      <w:tblGrid>
        <w:gridCol w:w="9631"/>
      </w:tblGrid>
      <w:tr w:rsidR="00B42F96" w14:paraId="733677A8" w14:textId="77777777" w:rsidTr="00B42F96">
        <w:tc>
          <w:tcPr>
            <w:tcW w:w="9631" w:type="dxa"/>
          </w:tcPr>
          <w:p w14:paraId="32288E04" w14:textId="77777777" w:rsidR="00B42F96" w:rsidRDefault="00B42F96" w:rsidP="00B42F96">
            <w:pPr>
              <w:overflowPunct w:val="0"/>
              <w:autoSpaceDE w:val="0"/>
              <w:autoSpaceDN w:val="0"/>
              <w:adjustRightInd w:val="0"/>
              <w:spacing w:after="120"/>
              <w:ind w:right="-96"/>
              <w:jc w:val="both"/>
              <w:textAlignment w:val="baseline"/>
              <w:rPr>
                <w:lang w:eastAsia="ja-JP"/>
              </w:rPr>
            </w:pPr>
            <w:r>
              <w:rPr>
                <w:b/>
                <w:bCs/>
                <w:highlight w:val="green"/>
                <w:lang w:eastAsia="ja-JP"/>
              </w:rPr>
              <w:t>Proposal 5v2</w:t>
            </w:r>
          </w:p>
          <w:p w14:paraId="58DCF1C3" w14:textId="77777777" w:rsidR="00B42F96" w:rsidRDefault="00B42F96" w:rsidP="004F3AB6">
            <w:pPr>
              <w:numPr>
                <w:ilvl w:val="0"/>
                <w:numId w:val="17"/>
              </w:numPr>
              <w:overflowPunct w:val="0"/>
              <w:autoSpaceDE w:val="0"/>
              <w:autoSpaceDN w:val="0"/>
              <w:adjustRightInd w:val="0"/>
              <w:spacing w:after="120"/>
              <w:ind w:right="-96"/>
              <w:jc w:val="both"/>
              <w:textAlignment w:val="baseline"/>
              <w:rPr>
                <w:lang w:eastAsia="ja-JP"/>
              </w:rPr>
            </w:pPr>
            <w:r>
              <w:rPr>
                <w:lang w:eastAsia="ja-JP"/>
              </w:rPr>
              <w:t>RAN design targets for user experienced data rate, maximum message size, and moving speed of device: those can be used as assumptions in coverage evaluations, i.e. the coverage evaluations are done under the conditions that meet those targets.</w:t>
            </w:r>
          </w:p>
          <w:p w14:paraId="2F33BC87" w14:textId="77777777" w:rsidR="00B42F96" w:rsidRDefault="00B42F96" w:rsidP="004F3AB6">
            <w:pPr>
              <w:numPr>
                <w:ilvl w:val="0"/>
                <w:numId w:val="17"/>
              </w:numPr>
              <w:overflowPunct w:val="0"/>
              <w:autoSpaceDE w:val="0"/>
              <w:autoSpaceDN w:val="0"/>
              <w:adjustRightInd w:val="0"/>
              <w:spacing w:after="120"/>
              <w:ind w:right="-96"/>
              <w:jc w:val="both"/>
              <w:textAlignment w:val="baseline"/>
              <w:rPr>
                <w:lang w:eastAsia="ja-JP"/>
              </w:rPr>
            </w:pPr>
            <w:r>
              <w:rPr>
                <w:lang w:eastAsia="ja-JP"/>
              </w:rPr>
              <w:t>Evaluations of RAN design targets for latency and connection/device density are allowed by the Rel-19 SID and observations on those evaluations can be captured in the TR38.769</w:t>
            </w:r>
          </w:p>
          <w:p w14:paraId="41805480" w14:textId="67C694A0" w:rsidR="00B42F96" w:rsidRPr="00B42F96" w:rsidRDefault="00B42F96" w:rsidP="004F3AB6">
            <w:pPr>
              <w:numPr>
                <w:ilvl w:val="0"/>
                <w:numId w:val="17"/>
              </w:numPr>
              <w:overflowPunct w:val="0"/>
              <w:autoSpaceDE w:val="0"/>
              <w:autoSpaceDN w:val="0"/>
              <w:adjustRightInd w:val="0"/>
              <w:spacing w:after="120"/>
              <w:ind w:right="-96"/>
              <w:jc w:val="both"/>
              <w:textAlignment w:val="baseline"/>
              <w:rPr>
                <w:lang w:eastAsia="ja-JP"/>
              </w:rPr>
            </w:pPr>
            <w:r>
              <w:rPr>
                <w:lang w:eastAsia="ja-JP"/>
              </w:rPr>
              <w:t>Note: this is as per the SID: “</w:t>
            </w:r>
            <w:r>
              <w:rPr>
                <w:i/>
                <w:iCs/>
                <w:lang w:eastAsia="ja-JP"/>
              </w:rPr>
              <w:t>NOTE: Assessment performance of the design targets is within the study of feasibility and necessity of proposals in the following objectives, e.g. by inspection of reference implementations in the field, simulations, analytically</w:t>
            </w:r>
            <w:r>
              <w:rPr>
                <w:lang w:eastAsia="ja-JP"/>
              </w:rPr>
              <w:t>.”</w:t>
            </w:r>
          </w:p>
        </w:tc>
      </w:tr>
    </w:tbl>
    <w:p w14:paraId="57A7DEDE" w14:textId="77777777" w:rsidR="00B42F96" w:rsidRDefault="00B42F96">
      <w:pPr>
        <w:overflowPunct w:val="0"/>
        <w:autoSpaceDE w:val="0"/>
        <w:autoSpaceDN w:val="0"/>
        <w:adjustRightInd w:val="0"/>
        <w:spacing w:after="120"/>
        <w:ind w:right="-96"/>
        <w:jc w:val="both"/>
        <w:textAlignment w:val="baseline"/>
        <w:rPr>
          <w:rFonts w:eastAsiaTheme="minorEastAsia"/>
          <w:lang w:eastAsia="zh-CN"/>
        </w:rPr>
      </w:pPr>
    </w:p>
    <w:p w14:paraId="6AE5CAFA" w14:textId="6A37EE33" w:rsidR="00637E26" w:rsidRDefault="00E230AE">
      <w:pPr>
        <w:pStyle w:val="Heading3"/>
        <w:rPr>
          <w:rFonts w:eastAsiaTheme="minorEastAsia"/>
        </w:rPr>
      </w:pPr>
      <w:bookmarkStart w:id="5" w:name="_Ref166590910"/>
      <w:r>
        <w:rPr>
          <w:rFonts w:eastAsiaTheme="minorEastAsia"/>
        </w:rPr>
        <w:t>Refine the definition of latency</w:t>
      </w:r>
      <w:bookmarkEnd w:id="5"/>
    </w:p>
    <w:p w14:paraId="0CA8C612" w14:textId="77777777" w:rsidR="00637E26" w:rsidRDefault="00E230AE">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TableGrid"/>
        <w:tblW w:w="9736" w:type="dxa"/>
        <w:tblLayout w:type="fixed"/>
        <w:tblLook w:val="04A0" w:firstRow="1" w:lastRow="0" w:firstColumn="1" w:lastColumn="0" w:noHBand="0" w:noVBand="1"/>
      </w:tblPr>
      <w:tblGrid>
        <w:gridCol w:w="1413"/>
        <w:gridCol w:w="8323"/>
      </w:tblGrid>
      <w:tr w:rsidR="006C288B" w14:paraId="27E1C081" w14:textId="77777777" w:rsidTr="00A63E9B">
        <w:tc>
          <w:tcPr>
            <w:tcW w:w="1413" w:type="dxa"/>
          </w:tcPr>
          <w:p w14:paraId="0B4BC39E" w14:textId="1481BA0B" w:rsidR="006C288B" w:rsidRPr="006C288B" w:rsidRDefault="006C288B">
            <w:pPr>
              <w:rPr>
                <w:rFonts w:eastAsiaTheme="minorEastAsia"/>
                <w:b/>
                <w:bCs/>
                <w:lang w:eastAsia="zh-CN"/>
              </w:rPr>
            </w:pPr>
            <w:r w:rsidRPr="006C288B">
              <w:rPr>
                <w:rFonts w:eastAsiaTheme="minorEastAsia" w:hint="eastAsia"/>
                <w:b/>
                <w:bCs/>
                <w:lang w:eastAsia="zh-CN"/>
              </w:rPr>
              <w:t>Source</w:t>
            </w:r>
          </w:p>
        </w:tc>
        <w:tc>
          <w:tcPr>
            <w:tcW w:w="8323" w:type="dxa"/>
          </w:tcPr>
          <w:p w14:paraId="749C3673" w14:textId="61B8446B" w:rsidR="006C288B" w:rsidRPr="006C288B" w:rsidRDefault="006C288B">
            <w:pPr>
              <w:jc w:val="both"/>
              <w:rPr>
                <w:rFonts w:eastAsiaTheme="minorEastAsia"/>
                <w:b/>
                <w:bCs/>
                <w:lang w:eastAsia="zh-CN"/>
              </w:rPr>
            </w:pPr>
            <w:r w:rsidRPr="006C288B">
              <w:rPr>
                <w:rFonts w:eastAsiaTheme="minorEastAsia" w:hint="eastAsia"/>
                <w:b/>
                <w:bCs/>
                <w:lang w:eastAsia="zh-CN"/>
              </w:rPr>
              <w:t>Proposals</w:t>
            </w:r>
          </w:p>
        </w:tc>
      </w:tr>
      <w:tr w:rsidR="00637E26" w14:paraId="141A9693" w14:textId="77777777" w:rsidTr="00A63E9B">
        <w:tc>
          <w:tcPr>
            <w:tcW w:w="1413" w:type="dxa"/>
          </w:tcPr>
          <w:p w14:paraId="41C34DB9" w14:textId="21CB419C" w:rsidR="00637E26" w:rsidRDefault="006C288B">
            <w:pPr>
              <w:rPr>
                <w:rFonts w:eastAsiaTheme="minorEastAsia"/>
                <w:lang w:eastAsia="zh-CN"/>
              </w:rPr>
            </w:pPr>
            <w:r w:rsidRPr="006C288B">
              <w:rPr>
                <w:rFonts w:eastAsiaTheme="minorEastAsia"/>
              </w:rPr>
              <w:t>Nokia</w:t>
            </w:r>
          </w:p>
        </w:tc>
        <w:tc>
          <w:tcPr>
            <w:tcW w:w="8323" w:type="dxa"/>
          </w:tcPr>
          <w:p w14:paraId="36DDCCD3" w14:textId="77777777" w:rsidR="006C288B" w:rsidRPr="006C288B" w:rsidRDefault="006C288B" w:rsidP="006C288B">
            <w:pPr>
              <w:rPr>
                <w:rFonts w:eastAsiaTheme="minorEastAsia"/>
              </w:rPr>
            </w:pPr>
            <w:r w:rsidRPr="006C288B">
              <w:rPr>
                <w:rFonts w:eastAsiaTheme="minorEastAsia"/>
                <w:b/>
              </w:rPr>
              <w:t xml:space="preserve">Proposal </w:t>
            </w:r>
            <w:r w:rsidRPr="006C288B">
              <w:rPr>
                <w:rFonts w:eastAsiaTheme="minorEastAsia"/>
                <w:b/>
              </w:rPr>
              <w:fldChar w:fldCharType="begin"/>
            </w:r>
            <w:r w:rsidRPr="006C288B">
              <w:rPr>
                <w:rFonts w:eastAsiaTheme="minorEastAsia"/>
                <w:b/>
              </w:rPr>
              <w:instrText xml:space="preserve"> SEQ Proposal \* Arabic </w:instrText>
            </w:r>
            <w:r w:rsidRPr="006C288B">
              <w:rPr>
                <w:rFonts w:eastAsiaTheme="minorEastAsia"/>
                <w:b/>
              </w:rPr>
              <w:fldChar w:fldCharType="separate"/>
            </w:r>
            <w:r w:rsidRPr="006C288B">
              <w:rPr>
                <w:rFonts w:eastAsiaTheme="minorEastAsia"/>
                <w:b/>
              </w:rPr>
              <w:t>1</w:t>
            </w:r>
            <w:r w:rsidRPr="006C288B">
              <w:rPr>
                <w:rFonts w:eastAsiaTheme="minorEastAsia"/>
              </w:rPr>
              <w:fldChar w:fldCharType="end"/>
            </w:r>
            <w:r w:rsidRPr="006C288B">
              <w:rPr>
                <w:rFonts w:eastAsiaTheme="minorEastAsia"/>
                <w:b/>
              </w:rPr>
              <w:t xml:space="preserve">: </w:t>
            </w:r>
            <w:r w:rsidRPr="006C288B">
              <w:rPr>
                <w:rFonts w:eastAsiaTheme="minorEastAsia"/>
              </w:rPr>
              <w:t>Definition of the latency is refined as follows,</w:t>
            </w:r>
          </w:p>
          <w:p w14:paraId="76078248" w14:textId="77777777" w:rsidR="006C288B" w:rsidRPr="006C288B" w:rsidRDefault="006C288B" w:rsidP="004F3AB6">
            <w:pPr>
              <w:numPr>
                <w:ilvl w:val="0"/>
                <w:numId w:val="59"/>
              </w:numPr>
              <w:rPr>
                <w:rFonts w:eastAsiaTheme="minorEastAsia"/>
              </w:rPr>
            </w:pPr>
            <w:r w:rsidRPr="006C288B">
              <w:rPr>
                <w:rFonts w:eastAsiaTheme="minorEastAsia"/>
                <w:u w:val="single"/>
              </w:rPr>
              <w:t>For inventory use case (</w:t>
            </w:r>
            <w:r w:rsidRPr="006C288B">
              <w:rPr>
                <w:rFonts w:eastAsiaTheme="minorEastAsia"/>
              </w:rPr>
              <w:t xml:space="preserve">for DO-DTT traffic type): </w:t>
            </w:r>
          </w:p>
          <w:p w14:paraId="191DF6E0" w14:textId="77777777" w:rsidR="006C288B" w:rsidRPr="006C288B" w:rsidRDefault="006C288B" w:rsidP="004F3AB6">
            <w:pPr>
              <w:numPr>
                <w:ilvl w:val="1"/>
                <w:numId w:val="59"/>
              </w:numPr>
              <w:rPr>
                <w:rFonts w:eastAsiaTheme="minorEastAsia"/>
              </w:rPr>
            </w:pPr>
            <w:r w:rsidRPr="006C288B">
              <w:rPr>
                <w:rFonts w:eastAsiaTheme="minorEastAsia"/>
              </w:rPr>
              <w:t>The time interval between the time that the inventory request is sent from BS/intermediate UE to a A-IoT device and the time that the inventory report is successfully received at BS/intermediate UE from the A-IoT device.</w:t>
            </w:r>
          </w:p>
          <w:p w14:paraId="2D94A673" w14:textId="77777777" w:rsidR="006C288B" w:rsidRPr="006C288B" w:rsidRDefault="006C288B" w:rsidP="004F3AB6">
            <w:pPr>
              <w:numPr>
                <w:ilvl w:val="0"/>
                <w:numId w:val="59"/>
              </w:numPr>
              <w:rPr>
                <w:rFonts w:eastAsiaTheme="minorEastAsia"/>
              </w:rPr>
            </w:pPr>
            <w:r w:rsidRPr="006C288B">
              <w:rPr>
                <w:rFonts w:eastAsiaTheme="minorEastAsia"/>
              </w:rPr>
              <w:t>Note: the latency is evaluated for a single A-IoT device.</w:t>
            </w:r>
          </w:p>
          <w:p w14:paraId="115F67B7" w14:textId="3AC250A9" w:rsidR="00637E26" w:rsidRDefault="006C288B" w:rsidP="004F3AB6">
            <w:pPr>
              <w:numPr>
                <w:ilvl w:val="0"/>
                <w:numId w:val="59"/>
              </w:numPr>
              <w:rPr>
                <w:rFonts w:eastAsiaTheme="minorEastAsia"/>
              </w:rPr>
            </w:pPr>
            <w:r w:rsidRPr="006C288B">
              <w:rPr>
                <w:rFonts w:eastAsiaTheme="minorEastAsia"/>
              </w:rPr>
              <w:t>Note: Time for energy harvesting is not included in the definition of latency.</w:t>
            </w:r>
          </w:p>
        </w:tc>
      </w:tr>
      <w:tr w:rsidR="00637E26" w14:paraId="3C59EA7C" w14:textId="77777777" w:rsidTr="00A63E9B">
        <w:tc>
          <w:tcPr>
            <w:tcW w:w="1413" w:type="dxa"/>
          </w:tcPr>
          <w:p w14:paraId="5B0F36A1" w14:textId="0C7D38F3" w:rsidR="00637E26" w:rsidRDefault="00A63E9B">
            <w:pPr>
              <w:rPr>
                <w:rFonts w:eastAsiaTheme="minorEastAsia"/>
                <w:lang w:eastAsia="zh-CN"/>
              </w:rPr>
            </w:pPr>
            <w:r>
              <w:rPr>
                <w:rFonts w:eastAsiaTheme="minorEastAsia" w:hint="eastAsia"/>
                <w:lang w:eastAsia="zh-CN"/>
              </w:rPr>
              <w:t>HW/</w:t>
            </w:r>
            <w:proofErr w:type="spellStart"/>
            <w:r>
              <w:rPr>
                <w:rFonts w:eastAsiaTheme="minorEastAsia" w:hint="eastAsia"/>
                <w:lang w:eastAsia="zh-CN"/>
              </w:rPr>
              <w:t>Hisilicon</w:t>
            </w:r>
            <w:proofErr w:type="spellEnd"/>
          </w:p>
        </w:tc>
        <w:tc>
          <w:tcPr>
            <w:tcW w:w="8323" w:type="dxa"/>
          </w:tcPr>
          <w:p w14:paraId="4B83851A" w14:textId="77777777" w:rsidR="00A63E9B" w:rsidRPr="00A63E9B" w:rsidRDefault="00A63E9B" w:rsidP="00A63E9B">
            <w:pPr>
              <w:rPr>
                <w:rFonts w:eastAsiaTheme="minorEastAsia"/>
                <w:b/>
                <w:i/>
              </w:rPr>
            </w:pPr>
            <w:r w:rsidRPr="00A63E9B">
              <w:rPr>
                <w:rFonts w:eastAsiaTheme="minorEastAsia"/>
                <w:b/>
                <w:i/>
              </w:rPr>
              <w:t xml:space="preserve">Proposal 2: Refine the definition of latency as </w:t>
            </w:r>
          </w:p>
          <w:p w14:paraId="0F962378" w14:textId="77777777" w:rsidR="00A63E9B" w:rsidRPr="00A63E9B" w:rsidRDefault="00A63E9B" w:rsidP="004F3AB6">
            <w:pPr>
              <w:numPr>
                <w:ilvl w:val="0"/>
                <w:numId w:val="59"/>
              </w:numPr>
              <w:ind w:leftChars="200" w:left="840"/>
              <w:rPr>
                <w:rFonts w:eastAsiaTheme="minorEastAsia"/>
                <w:b/>
                <w:i/>
              </w:rPr>
            </w:pPr>
            <w:r w:rsidRPr="00A63E9B">
              <w:rPr>
                <w:rFonts w:eastAsiaTheme="minorEastAsia"/>
                <w:b/>
                <w:i/>
              </w:rPr>
              <w:t xml:space="preserve">For inventory use case (for DO-DTT traffic type): </w:t>
            </w:r>
          </w:p>
          <w:p w14:paraId="0DDB7116" w14:textId="77777777" w:rsidR="00A63E9B" w:rsidRPr="00A63E9B" w:rsidRDefault="00A63E9B" w:rsidP="004F3AB6">
            <w:pPr>
              <w:numPr>
                <w:ilvl w:val="1"/>
                <w:numId w:val="59"/>
              </w:numPr>
              <w:ind w:leftChars="527" w:left="1494"/>
              <w:rPr>
                <w:rFonts w:eastAsiaTheme="minorEastAsia"/>
                <w:b/>
                <w:i/>
              </w:rPr>
            </w:pPr>
            <w:r w:rsidRPr="00A63E9B">
              <w:rPr>
                <w:rFonts w:eastAsiaTheme="minorEastAsia"/>
                <w:b/>
                <w:i/>
              </w:rPr>
              <w:t>The time interval between the time that the inventory request is sent from BS/intermediate UE to a A-IoT device and the time that the inventory report is successfully received at BS/intermediate UE from the A-IoT device.</w:t>
            </w:r>
          </w:p>
          <w:p w14:paraId="368E1F33" w14:textId="77777777" w:rsidR="00A63E9B" w:rsidRPr="00A63E9B" w:rsidRDefault="00A63E9B" w:rsidP="004F3AB6">
            <w:pPr>
              <w:numPr>
                <w:ilvl w:val="0"/>
                <w:numId w:val="59"/>
              </w:numPr>
              <w:ind w:leftChars="200" w:left="840"/>
              <w:rPr>
                <w:rFonts w:eastAsiaTheme="minorEastAsia"/>
                <w:b/>
                <w:i/>
              </w:rPr>
            </w:pPr>
            <w:r w:rsidRPr="00A63E9B">
              <w:rPr>
                <w:rFonts w:eastAsiaTheme="minorEastAsia"/>
                <w:b/>
                <w:i/>
              </w:rPr>
              <w:t xml:space="preserve">For command use case (for DT traffic type): </w:t>
            </w:r>
          </w:p>
          <w:p w14:paraId="054FC8F0" w14:textId="77777777" w:rsidR="00A63E9B" w:rsidRPr="00A63E9B" w:rsidRDefault="00A63E9B" w:rsidP="004F3AB6">
            <w:pPr>
              <w:numPr>
                <w:ilvl w:val="1"/>
                <w:numId w:val="59"/>
              </w:numPr>
              <w:ind w:leftChars="527" w:left="1494"/>
              <w:rPr>
                <w:rFonts w:eastAsiaTheme="minorEastAsia"/>
                <w:b/>
                <w:i/>
              </w:rPr>
            </w:pPr>
            <w:r w:rsidRPr="00A63E9B">
              <w:rPr>
                <w:rFonts w:eastAsiaTheme="minorEastAsia"/>
                <w:b/>
                <w:i/>
              </w:rPr>
              <w:t xml:space="preserve">The time interval between the time that the DL command is sent from BS/intermediate UE and the time that the command is successfully received at A-IoT device. </w:t>
            </w:r>
          </w:p>
          <w:p w14:paraId="60DC57C2" w14:textId="77777777" w:rsidR="00A63E9B" w:rsidRPr="00A63E9B" w:rsidRDefault="00A63E9B" w:rsidP="004F3AB6">
            <w:pPr>
              <w:numPr>
                <w:ilvl w:val="0"/>
                <w:numId w:val="59"/>
              </w:numPr>
              <w:ind w:leftChars="200" w:left="840"/>
              <w:rPr>
                <w:rFonts w:eastAsiaTheme="minorEastAsia"/>
                <w:b/>
                <w:i/>
              </w:rPr>
            </w:pPr>
            <w:r w:rsidRPr="00A63E9B">
              <w:rPr>
                <w:rFonts w:eastAsiaTheme="minorEastAsia"/>
                <w:b/>
                <w:i/>
              </w:rPr>
              <w:t>Note: the successfully received is considered as follows</w:t>
            </w:r>
          </w:p>
          <w:p w14:paraId="001F8CA4" w14:textId="77777777" w:rsidR="00A63E9B" w:rsidRPr="00A63E9B" w:rsidRDefault="00A63E9B" w:rsidP="004F3AB6">
            <w:pPr>
              <w:numPr>
                <w:ilvl w:val="1"/>
                <w:numId w:val="59"/>
              </w:numPr>
              <w:ind w:leftChars="527" w:left="1494"/>
              <w:rPr>
                <w:rFonts w:eastAsiaTheme="minorEastAsia"/>
                <w:b/>
                <w:i/>
              </w:rPr>
            </w:pPr>
            <w:r w:rsidRPr="00A63E9B">
              <w:rPr>
                <w:rFonts w:eastAsiaTheme="minorEastAsia"/>
                <w:b/>
                <w:i/>
              </w:rPr>
              <w:t>Successfully received is associated with a target BLER for the reception of one attempt at inventory for the A-IoT device. Target BLER is 1% or 10%</w:t>
            </w:r>
          </w:p>
          <w:p w14:paraId="556316EA" w14:textId="77777777" w:rsidR="00A63E9B" w:rsidRPr="00A63E9B" w:rsidRDefault="00A63E9B" w:rsidP="004F3AB6">
            <w:pPr>
              <w:numPr>
                <w:ilvl w:val="1"/>
                <w:numId w:val="59"/>
              </w:numPr>
              <w:ind w:leftChars="527" w:left="1494"/>
              <w:rPr>
                <w:rFonts w:eastAsiaTheme="minorEastAsia"/>
                <w:b/>
                <w:i/>
              </w:rPr>
            </w:pPr>
            <w:r w:rsidRPr="00A63E9B">
              <w:rPr>
                <w:rFonts w:eastAsiaTheme="minorEastAsia"/>
                <w:b/>
                <w:i/>
              </w:rPr>
              <w:t>The first attempt is taken into account</w:t>
            </w:r>
          </w:p>
          <w:p w14:paraId="5572F6B6" w14:textId="77777777" w:rsidR="00A63E9B" w:rsidRPr="00A63E9B" w:rsidRDefault="00A63E9B" w:rsidP="004F3AB6">
            <w:pPr>
              <w:numPr>
                <w:ilvl w:val="0"/>
                <w:numId w:val="59"/>
              </w:numPr>
              <w:ind w:leftChars="200" w:left="840"/>
              <w:rPr>
                <w:rFonts w:eastAsiaTheme="minorEastAsia"/>
                <w:b/>
                <w:i/>
              </w:rPr>
            </w:pPr>
            <w:r w:rsidRPr="00A63E9B">
              <w:rPr>
                <w:rFonts w:eastAsiaTheme="minorEastAsia"/>
                <w:b/>
                <w:i/>
              </w:rPr>
              <w:t>Note: The latency is evaluated for a single A-IoT device.</w:t>
            </w:r>
          </w:p>
          <w:p w14:paraId="366F74F7" w14:textId="77777777" w:rsidR="00A63E9B" w:rsidRPr="00A63E9B" w:rsidRDefault="00A63E9B" w:rsidP="004F3AB6">
            <w:pPr>
              <w:numPr>
                <w:ilvl w:val="0"/>
                <w:numId w:val="59"/>
              </w:numPr>
              <w:ind w:leftChars="200" w:left="840"/>
              <w:rPr>
                <w:rFonts w:eastAsiaTheme="minorEastAsia"/>
                <w:b/>
                <w:i/>
              </w:rPr>
            </w:pPr>
            <w:r w:rsidRPr="00A63E9B">
              <w:rPr>
                <w:rFonts w:eastAsiaTheme="minorEastAsia"/>
                <w:b/>
                <w:i/>
              </w:rPr>
              <w:t>Note: Time for energy harvesting is not included in the definition of latency.</w:t>
            </w:r>
          </w:p>
          <w:p w14:paraId="4C8F9BD4" w14:textId="77777777" w:rsidR="00637E26" w:rsidRPr="00A63E9B" w:rsidRDefault="00637E26">
            <w:pPr>
              <w:rPr>
                <w:rFonts w:eastAsiaTheme="minorEastAsia"/>
              </w:rPr>
            </w:pPr>
          </w:p>
        </w:tc>
      </w:tr>
      <w:tr w:rsidR="00637E26" w14:paraId="56F383C6" w14:textId="77777777" w:rsidTr="00A63E9B">
        <w:tc>
          <w:tcPr>
            <w:tcW w:w="1413" w:type="dxa"/>
          </w:tcPr>
          <w:p w14:paraId="6085620C" w14:textId="3EFA273E" w:rsidR="00637E26" w:rsidRDefault="005E4539">
            <w:pPr>
              <w:rPr>
                <w:rFonts w:eastAsiaTheme="minorEastAsia"/>
                <w:lang w:eastAsia="zh-CN"/>
              </w:rPr>
            </w:pPr>
            <w:r>
              <w:rPr>
                <w:rFonts w:eastAsiaTheme="minorEastAsia" w:hint="eastAsia"/>
                <w:lang w:eastAsia="zh-CN"/>
              </w:rPr>
              <w:t>Spreadtrum</w:t>
            </w:r>
          </w:p>
        </w:tc>
        <w:tc>
          <w:tcPr>
            <w:tcW w:w="8323" w:type="dxa"/>
          </w:tcPr>
          <w:p w14:paraId="20A80FD5" w14:textId="77777777" w:rsidR="00BF515D" w:rsidRPr="00BF515D" w:rsidRDefault="00BF515D" w:rsidP="00BF515D">
            <w:pPr>
              <w:rPr>
                <w:rFonts w:eastAsiaTheme="minorEastAsia"/>
                <w:b/>
                <w:i/>
              </w:rPr>
            </w:pPr>
            <w:r w:rsidRPr="00BF515D">
              <w:rPr>
                <w:rFonts w:eastAsiaTheme="minorEastAsia"/>
                <w:b/>
                <w:i/>
              </w:rPr>
              <w:t>Proposal 2:</w:t>
            </w:r>
            <w:r w:rsidRPr="00BF515D">
              <w:rPr>
                <w:rFonts w:eastAsiaTheme="minorEastAsia"/>
              </w:rPr>
              <w:t xml:space="preserve"> </w:t>
            </w:r>
            <w:r w:rsidRPr="00BF515D">
              <w:rPr>
                <w:rFonts w:eastAsiaTheme="minorEastAsia"/>
                <w:b/>
                <w:i/>
              </w:rPr>
              <w:t>The definition of latency is different for indoor inventory and indoor command</w:t>
            </w:r>
          </w:p>
          <w:p w14:paraId="6A741500" w14:textId="77777777" w:rsidR="00BF515D" w:rsidRPr="00BF515D" w:rsidRDefault="00BF515D" w:rsidP="004F3AB6">
            <w:pPr>
              <w:numPr>
                <w:ilvl w:val="0"/>
                <w:numId w:val="60"/>
              </w:numPr>
              <w:rPr>
                <w:rFonts w:eastAsiaTheme="minorEastAsia"/>
                <w:b/>
                <w:i/>
              </w:rPr>
            </w:pPr>
            <w:r w:rsidRPr="00BF515D">
              <w:rPr>
                <w:rFonts w:eastAsiaTheme="minorEastAsia"/>
                <w:b/>
                <w:i/>
              </w:rPr>
              <w:t xml:space="preserve">For indoor inventory, the latency is the time interval between the time that the inventory request is sent from BS/intermediate UE to a A-IoT device and the time that the inventory report is successfully received at BS/intermediate UE from the A-IoT device. </w:t>
            </w:r>
          </w:p>
          <w:p w14:paraId="02568ACE" w14:textId="77777777" w:rsidR="00BF515D" w:rsidRPr="00BF515D" w:rsidRDefault="00BF515D" w:rsidP="004F3AB6">
            <w:pPr>
              <w:numPr>
                <w:ilvl w:val="0"/>
                <w:numId w:val="60"/>
              </w:numPr>
              <w:rPr>
                <w:rFonts w:eastAsiaTheme="minorEastAsia"/>
                <w:b/>
                <w:i/>
              </w:rPr>
            </w:pPr>
            <w:r w:rsidRPr="00BF515D">
              <w:rPr>
                <w:rFonts w:eastAsiaTheme="minorEastAsia"/>
                <w:b/>
                <w:i/>
              </w:rPr>
              <w:t>For indoor command, the latency is the time interval between the time that the DL command is sent from BS/intermediate UE and the time that the command is successfully received at A-IoT device.</w:t>
            </w:r>
          </w:p>
          <w:p w14:paraId="617B6C38" w14:textId="77777777" w:rsidR="00637E26" w:rsidRPr="00BF515D" w:rsidRDefault="00637E26">
            <w:pPr>
              <w:rPr>
                <w:rFonts w:eastAsiaTheme="minorEastAsia"/>
              </w:rPr>
            </w:pPr>
          </w:p>
        </w:tc>
      </w:tr>
      <w:tr w:rsidR="00637E26" w14:paraId="620F85E6" w14:textId="77777777" w:rsidTr="00A63E9B">
        <w:tc>
          <w:tcPr>
            <w:tcW w:w="1413" w:type="dxa"/>
          </w:tcPr>
          <w:p w14:paraId="57131E31" w14:textId="4A0E57BD" w:rsidR="00637E26" w:rsidRDefault="00BF515D">
            <w:pPr>
              <w:rPr>
                <w:rFonts w:eastAsiaTheme="minorEastAsia"/>
                <w:lang w:eastAsia="zh-CN"/>
              </w:rPr>
            </w:pPr>
            <w:r>
              <w:rPr>
                <w:rFonts w:eastAsiaTheme="minorEastAsia" w:hint="eastAsia"/>
                <w:lang w:eastAsia="zh-CN"/>
              </w:rPr>
              <w:t>CMCC</w:t>
            </w:r>
          </w:p>
        </w:tc>
        <w:tc>
          <w:tcPr>
            <w:tcW w:w="8323" w:type="dxa"/>
          </w:tcPr>
          <w:p w14:paraId="065FA96A" w14:textId="77777777" w:rsidR="00BF515D" w:rsidRPr="00BF515D" w:rsidRDefault="00BF515D" w:rsidP="00BF515D">
            <w:pPr>
              <w:rPr>
                <w:rFonts w:eastAsiaTheme="minorEastAsia"/>
                <w:b/>
                <w:bCs/>
                <w:u w:val="single"/>
              </w:rPr>
            </w:pPr>
            <w:r w:rsidRPr="00BF515D">
              <w:rPr>
                <w:rFonts w:eastAsiaTheme="minorEastAsia"/>
                <w:b/>
                <w:bCs/>
              </w:rPr>
              <w:t>Proposal 3: Refine the definition of latency suitable for use cases in RAN WGs</w:t>
            </w:r>
          </w:p>
          <w:p w14:paraId="1EF30241" w14:textId="77777777" w:rsidR="00BF515D" w:rsidRPr="00BF515D" w:rsidRDefault="00BF515D" w:rsidP="004F3AB6">
            <w:pPr>
              <w:numPr>
                <w:ilvl w:val="0"/>
                <w:numId w:val="61"/>
              </w:numPr>
              <w:rPr>
                <w:rFonts w:eastAsiaTheme="minorEastAsia"/>
                <w:b/>
                <w:bCs/>
              </w:rPr>
            </w:pPr>
            <w:r w:rsidRPr="00BF515D">
              <w:rPr>
                <w:rFonts w:eastAsiaTheme="minorEastAsia"/>
                <w:b/>
                <w:bCs/>
                <w:u w:val="single"/>
              </w:rPr>
              <w:t>For inventory-only use case</w:t>
            </w:r>
            <w:r w:rsidRPr="00BF515D">
              <w:rPr>
                <w:rFonts w:eastAsiaTheme="minorEastAsia"/>
                <w:b/>
                <w:bCs/>
              </w:rPr>
              <w:t xml:space="preserve">: </w:t>
            </w:r>
          </w:p>
          <w:p w14:paraId="6BAA3AAC" w14:textId="77777777" w:rsidR="00BF515D" w:rsidRPr="00BF515D" w:rsidRDefault="00BF515D" w:rsidP="004F3AB6">
            <w:pPr>
              <w:numPr>
                <w:ilvl w:val="1"/>
                <w:numId w:val="61"/>
              </w:numPr>
              <w:rPr>
                <w:rFonts w:eastAsiaTheme="minorEastAsia"/>
                <w:b/>
                <w:bCs/>
              </w:rPr>
            </w:pPr>
            <w:r w:rsidRPr="00BF515D">
              <w:rPr>
                <w:rFonts w:eastAsiaTheme="minorEastAsia"/>
                <w:b/>
                <w:bCs/>
              </w:rPr>
              <w:t>The time interval between the time that the inventory request is sent from BS/intermediate UE to a A-IoT device and the time that the inventory report is successfully received at BS/intermediate UE from the A-IoT device, i.e., for completing procedure Step A and Step B defined in Figure 6.2.1-1 of TR38.769.</w:t>
            </w:r>
          </w:p>
          <w:p w14:paraId="7C99C820" w14:textId="77777777" w:rsidR="00BF515D" w:rsidRPr="00BF515D" w:rsidRDefault="00BF515D" w:rsidP="004F3AB6">
            <w:pPr>
              <w:numPr>
                <w:ilvl w:val="0"/>
                <w:numId w:val="61"/>
              </w:numPr>
              <w:rPr>
                <w:rFonts w:eastAsiaTheme="minorEastAsia"/>
                <w:b/>
                <w:bCs/>
              </w:rPr>
            </w:pPr>
            <w:r w:rsidRPr="00BF515D">
              <w:rPr>
                <w:rFonts w:eastAsiaTheme="minorEastAsia"/>
                <w:b/>
                <w:bCs/>
                <w:u w:val="single"/>
              </w:rPr>
              <w:t>For command-only use case</w:t>
            </w:r>
            <w:r w:rsidRPr="00BF515D">
              <w:rPr>
                <w:rFonts w:eastAsiaTheme="minorEastAsia"/>
                <w:b/>
                <w:bCs/>
              </w:rPr>
              <w:t xml:space="preserve">: </w:t>
            </w:r>
          </w:p>
          <w:p w14:paraId="329F6657" w14:textId="77777777" w:rsidR="00BF515D" w:rsidRPr="00BF515D" w:rsidRDefault="00BF515D" w:rsidP="004F3AB6">
            <w:pPr>
              <w:numPr>
                <w:ilvl w:val="1"/>
                <w:numId w:val="61"/>
              </w:numPr>
              <w:rPr>
                <w:rFonts w:eastAsiaTheme="minorEastAsia"/>
                <w:b/>
                <w:bCs/>
              </w:rPr>
            </w:pPr>
            <w:r w:rsidRPr="00BF515D">
              <w:rPr>
                <w:rFonts w:eastAsiaTheme="minorEastAsia"/>
                <w:b/>
                <w:bCs/>
              </w:rPr>
              <w:t>The time interval between the time that the inventory request is sent from BS/intermediate UE to a A-IoT device and the time that the command is successfully received at A-IoT device, i.e., for completing procedure Step A, Step B and Step C defined in Figure 6.2.1-1 of TR38.769.</w:t>
            </w:r>
          </w:p>
          <w:p w14:paraId="2825F50B" w14:textId="77777777" w:rsidR="00BF515D" w:rsidRPr="00BF515D" w:rsidRDefault="00BF515D" w:rsidP="004F3AB6">
            <w:pPr>
              <w:numPr>
                <w:ilvl w:val="0"/>
                <w:numId w:val="61"/>
              </w:numPr>
              <w:rPr>
                <w:rFonts w:eastAsiaTheme="minorEastAsia"/>
                <w:b/>
                <w:bCs/>
              </w:rPr>
            </w:pPr>
            <w:r w:rsidRPr="00BF515D">
              <w:rPr>
                <w:rFonts w:eastAsiaTheme="minorEastAsia"/>
                <w:b/>
                <w:bCs/>
              </w:rPr>
              <w:lastRenderedPageBreak/>
              <w:t>Note: the successfully received is considered as follows and one alternative is selected from Alt 1 or Alt 2 below,</w:t>
            </w:r>
          </w:p>
          <w:p w14:paraId="53366DE1" w14:textId="77777777" w:rsidR="00BF515D" w:rsidRPr="00BF515D" w:rsidRDefault="00BF515D" w:rsidP="004F3AB6">
            <w:pPr>
              <w:numPr>
                <w:ilvl w:val="1"/>
                <w:numId w:val="61"/>
              </w:numPr>
              <w:rPr>
                <w:rFonts w:eastAsiaTheme="minorEastAsia"/>
                <w:b/>
                <w:bCs/>
              </w:rPr>
            </w:pPr>
            <w:r w:rsidRPr="00BF515D">
              <w:rPr>
                <w:rFonts w:eastAsiaTheme="minorEastAsia"/>
                <w:b/>
                <w:bCs/>
              </w:rPr>
              <w:t>Alt 1: The first attempt is taken into account.</w:t>
            </w:r>
          </w:p>
          <w:p w14:paraId="6A222422" w14:textId="77777777" w:rsidR="00BF515D" w:rsidRPr="00BF515D" w:rsidRDefault="00BF515D" w:rsidP="004F3AB6">
            <w:pPr>
              <w:numPr>
                <w:ilvl w:val="1"/>
                <w:numId w:val="61"/>
              </w:numPr>
              <w:rPr>
                <w:rFonts w:eastAsiaTheme="minorEastAsia"/>
                <w:b/>
                <w:bCs/>
              </w:rPr>
            </w:pPr>
            <w:r w:rsidRPr="00BF515D">
              <w:rPr>
                <w:rFonts w:eastAsiaTheme="minorEastAsia"/>
                <w:b/>
                <w:bCs/>
              </w:rPr>
              <w:t>Alt 2: One or more round(s) of attempts are considered.</w:t>
            </w:r>
          </w:p>
          <w:p w14:paraId="3AD10C8F" w14:textId="77777777" w:rsidR="00BF515D" w:rsidRPr="00BF515D" w:rsidRDefault="00BF515D" w:rsidP="004F3AB6">
            <w:pPr>
              <w:numPr>
                <w:ilvl w:val="0"/>
                <w:numId w:val="61"/>
              </w:numPr>
              <w:rPr>
                <w:rFonts w:eastAsiaTheme="minorEastAsia"/>
                <w:b/>
                <w:bCs/>
              </w:rPr>
            </w:pPr>
            <w:r w:rsidRPr="00BF515D">
              <w:rPr>
                <w:rFonts w:eastAsiaTheme="minorEastAsia"/>
                <w:b/>
                <w:bCs/>
              </w:rPr>
              <w:t>Note: the latency is evaluated for a single A-IoT device.</w:t>
            </w:r>
          </w:p>
          <w:p w14:paraId="00DBAC7C" w14:textId="77777777" w:rsidR="00BF515D" w:rsidRPr="00BF515D" w:rsidRDefault="00BF515D" w:rsidP="004F3AB6">
            <w:pPr>
              <w:numPr>
                <w:ilvl w:val="0"/>
                <w:numId w:val="61"/>
              </w:numPr>
              <w:rPr>
                <w:rFonts w:eastAsiaTheme="minorEastAsia"/>
                <w:b/>
                <w:bCs/>
                <w:iCs/>
              </w:rPr>
            </w:pPr>
            <w:r w:rsidRPr="00BF515D">
              <w:rPr>
                <w:rFonts w:eastAsiaTheme="minorEastAsia"/>
                <w:b/>
                <w:bCs/>
              </w:rPr>
              <w:t>Note: Time for energy harvesting is not included in the definition of latency.</w:t>
            </w:r>
          </w:p>
          <w:p w14:paraId="7BB82279" w14:textId="77777777" w:rsidR="00637E26" w:rsidRPr="00BF515D" w:rsidRDefault="00637E26">
            <w:pPr>
              <w:rPr>
                <w:rFonts w:eastAsiaTheme="minorEastAsia"/>
              </w:rPr>
            </w:pPr>
          </w:p>
        </w:tc>
      </w:tr>
      <w:tr w:rsidR="00637E26" w14:paraId="364CD4A7" w14:textId="77777777" w:rsidTr="00A63E9B">
        <w:tc>
          <w:tcPr>
            <w:tcW w:w="1413" w:type="dxa"/>
          </w:tcPr>
          <w:p w14:paraId="0890B1D5" w14:textId="1038DF4A" w:rsidR="00637E26" w:rsidRDefault="00D90FF9">
            <w:pPr>
              <w:rPr>
                <w:rFonts w:eastAsiaTheme="minorEastAsia"/>
                <w:lang w:eastAsia="zh-CN"/>
              </w:rPr>
            </w:pPr>
            <w:r>
              <w:rPr>
                <w:rFonts w:eastAsiaTheme="minorEastAsia" w:hint="eastAsia"/>
                <w:lang w:eastAsia="zh-CN"/>
              </w:rPr>
              <w:lastRenderedPageBreak/>
              <w:t>vivo</w:t>
            </w:r>
          </w:p>
        </w:tc>
        <w:tc>
          <w:tcPr>
            <w:tcW w:w="8323" w:type="dxa"/>
          </w:tcPr>
          <w:p w14:paraId="1AD92A99" w14:textId="77777777" w:rsidR="00D90FF9" w:rsidRPr="00D90FF9" w:rsidRDefault="00D90FF9" w:rsidP="00D90FF9">
            <w:pPr>
              <w:rPr>
                <w:rFonts w:eastAsiaTheme="minorEastAsia"/>
                <w:b/>
                <w:bCs/>
              </w:rPr>
            </w:pPr>
            <w:bookmarkStart w:id="6" w:name="PP5"/>
            <w:r w:rsidRPr="00D90FF9">
              <w:rPr>
                <w:rFonts w:eastAsiaTheme="minorEastAsia"/>
                <w:b/>
                <w:bCs/>
              </w:rPr>
              <w:t xml:space="preserve">Proposal </w:t>
            </w:r>
            <w:r w:rsidRPr="00D90FF9">
              <w:rPr>
                <w:rFonts w:eastAsiaTheme="minorEastAsia"/>
              </w:rPr>
              <w:fldChar w:fldCharType="begin"/>
            </w:r>
            <w:r w:rsidRPr="00D90FF9">
              <w:rPr>
                <w:rFonts w:eastAsiaTheme="minorEastAsia"/>
                <w:b/>
                <w:bCs/>
              </w:rPr>
              <w:instrText xml:space="preserve"> SEQ Proposal \* ARABIC </w:instrText>
            </w:r>
            <w:r w:rsidRPr="00D90FF9">
              <w:rPr>
                <w:rFonts w:eastAsiaTheme="minorEastAsia"/>
              </w:rPr>
              <w:fldChar w:fldCharType="separate"/>
            </w:r>
            <w:r w:rsidRPr="00D90FF9">
              <w:rPr>
                <w:rFonts w:eastAsiaTheme="minorEastAsia"/>
                <w:b/>
                <w:bCs/>
              </w:rPr>
              <w:t>5</w:t>
            </w:r>
            <w:r w:rsidRPr="00D90FF9">
              <w:rPr>
                <w:rFonts w:eastAsiaTheme="minorEastAsia"/>
              </w:rPr>
              <w:fldChar w:fldCharType="end"/>
            </w:r>
            <w:r w:rsidRPr="00D90FF9">
              <w:rPr>
                <w:rFonts w:eastAsiaTheme="minorEastAsia"/>
                <w:b/>
                <w:bCs/>
              </w:rPr>
              <w:t xml:space="preserve">:  </w:t>
            </w:r>
          </w:p>
          <w:p w14:paraId="1843E6F5" w14:textId="77777777" w:rsidR="00D90FF9" w:rsidRPr="00D90FF9" w:rsidRDefault="00D90FF9" w:rsidP="004F3AB6">
            <w:pPr>
              <w:numPr>
                <w:ilvl w:val="0"/>
                <w:numId w:val="62"/>
              </w:numPr>
              <w:rPr>
                <w:rFonts w:eastAsiaTheme="minorEastAsia"/>
                <w:b/>
                <w:bCs/>
              </w:rPr>
            </w:pPr>
            <w:r w:rsidRPr="00D90FF9">
              <w:rPr>
                <w:rFonts w:eastAsiaTheme="minorEastAsia"/>
                <w:b/>
                <w:bCs/>
              </w:rPr>
              <w:t xml:space="preserve">For inventory use case (for DO-DTT traffic type), the latency is defined as the time interval between the time that inventory request, i.e., Msg.0 is sent from the reader and the time that a device unique identifier, i.e., Msg.3 is received at the reader side from the A-IoT device. </w:t>
            </w:r>
          </w:p>
          <w:p w14:paraId="00000166" w14:textId="77777777" w:rsidR="00D90FF9" w:rsidRPr="00D90FF9" w:rsidRDefault="00D90FF9" w:rsidP="004F3AB6">
            <w:pPr>
              <w:numPr>
                <w:ilvl w:val="0"/>
                <w:numId w:val="62"/>
              </w:numPr>
              <w:rPr>
                <w:rFonts w:eastAsiaTheme="minorEastAsia"/>
                <w:b/>
                <w:bCs/>
              </w:rPr>
            </w:pPr>
            <w:r w:rsidRPr="00D90FF9">
              <w:rPr>
                <w:rFonts w:eastAsiaTheme="minorEastAsia"/>
                <w:b/>
                <w:bCs/>
              </w:rPr>
              <w:t>For command use case (for DT traffic type), the latency is defined as the time interval between the time that the R2D command is sent from reader and the time that an D2R acknowledgement is received at the reader side from the A-IoT device.</w:t>
            </w:r>
            <w:bookmarkEnd w:id="6"/>
          </w:p>
          <w:p w14:paraId="3202F3B9" w14:textId="2A72BA20" w:rsidR="00637E26" w:rsidRPr="00D90FF9" w:rsidRDefault="00637E26">
            <w:pPr>
              <w:rPr>
                <w:rFonts w:eastAsiaTheme="minorEastAsia"/>
              </w:rPr>
            </w:pPr>
          </w:p>
        </w:tc>
      </w:tr>
      <w:tr w:rsidR="00637E26" w14:paraId="5B24E1BE" w14:textId="77777777" w:rsidTr="00A63E9B">
        <w:tc>
          <w:tcPr>
            <w:tcW w:w="1413" w:type="dxa"/>
          </w:tcPr>
          <w:p w14:paraId="3C86D958" w14:textId="49B813C4" w:rsidR="00637E26" w:rsidRDefault="00D90FF9">
            <w:pPr>
              <w:rPr>
                <w:rFonts w:eastAsiaTheme="minorEastAsia"/>
                <w:lang w:eastAsia="zh-CN"/>
              </w:rPr>
            </w:pPr>
            <w:r>
              <w:rPr>
                <w:rFonts w:eastAsiaTheme="minorEastAsia" w:hint="eastAsia"/>
                <w:lang w:eastAsia="zh-CN"/>
              </w:rPr>
              <w:t>OPPO</w:t>
            </w:r>
          </w:p>
        </w:tc>
        <w:tc>
          <w:tcPr>
            <w:tcW w:w="8323" w:type="dxa"/>
          </w:tcPr>
          <w:p w14:paraId="16C93D74" w14:textId="77777777" w:rsidR="00D90FF9" w:rsidRPr="00D90FF9" w:rsidRDefault="00D90FF9" w:rsidP="00D90FF9">
            <w:pPr>
              <w:rPr>
                <w:rFonts w:eastAsiaTheme="minorEastAsia"/>
                <w:b/>
                <w:bCs/>
              </w:rPr>
            </w:pPr>
            <w:bookmarkStart w:id="7" w:name="_Toc173939641"/>
            <w:r w:rsidRPr="00D90FF9">
              <w:rPr>
                <w:rFonts w:eastAsiaTheme="minorEastAsia"/>
                <w:b/>
                <w:bCs/>
              </w:rPr>
              <w:t xml:space="preserve">Proposal </w:t>
            </w:r>
            <w:r w:rsidRPr="00D90FF9">
              <w:rPr>
                <w:rFonts w:eastAsiaTheme="minorEastAsia"/>
              </w:rPr>
              <w:fldChar w:fldCharType="begin"/>
            </w:r>
            <w:r w:rsidRPr="00D90FF9">
              <w:rPr>
                <w:rFonts w:eastAsiaTheme="minorEastAsia"/>
                <w:b/>
                <w:bCs/>
              </w:rPr>
              <w:instrText xml:space="preserve"> SEQ Proposal \* ARABIC </w:instrText>
            </w:r>
            <w:r w:rsidRPr="00D90FF9">
              <w:rPr>
                <w:rFonts w:eastAsiaTheme="minorEastAsia"/>
              </w:rPr>
              <w:fldChar w:fldCharType="separate"/>
            </w:r>
            <w:r w:rsidRPr="00D90FF9">
              <w:rPr>
                <w:rFonts w:eastAsiaTheme="minorEastAsia"/>
                <w:b/>
                <w:bCs/>
              </w:rPr>
              <w:t>4</w:t>
            </w:r>
            <w:r w:rsidRPr="00D90FF9">
              <w:rPr>
                <w:rFonts w:eastAsiaTheme="minorEastAsia"/>
              </w:rPr>
              <w:fldChar w:fldCharType="end"/>
            </w:r>
            <w:r w:rsidRPr="00D90FF9">
              <w:rPr>
                <w:rFonts w:eastAsiaTheme="minorEastAsia"/>
                <w:b/>
                <w:bCs/>
              </w:rPr>
              <w:t>: The latency of DO-DTT traffic is defined as the time from the triggering message arriving at the [MAC] layer of the reader to the moment when the response from the A-IoT device is received and successfully decoded by the reader. The latency of DT traffic is defined as the time from the data arriving at the [MAC] layer of the reader to the moment when the data is received and successfully decoded by the A-IoT device.</w:t>
            </w:r>
            <w:bookmarkEnd w:id="7"/>
          </w:p>
          <w:p w14:paraId="24E40873" w14:textId="77777777" w:rsidR="00637E26" w:rsidRPr="00D90FF9" w:rsidRDefault="00637E26">
            <w:pPr>
              <w:rPr>
                <w:rFonts w:eastAsiaTheme="minorEastAsia"/>
              </w:rPr>
            </w:pPr>
          </w:p>
        </w:tc>
      </w:tr>
      <w:tr w:rsidR="00637E26" w14:paraId="1C98F96D" w14:textId="77777777" w:rsidTr="00A63E9B">
        <w:tc>
          <w:tcPr>
            <w:tcW w:w="1413" w:type="dxa"/>
          </w:tcPr>
          <w:p w14:paraId="30F5182E" w14:textId="214FA12C" w:rsidR="00637E26" w:rsidRDefault="00D90FF9">
            <w:pPr>
              <w:rPr>
                <w:rFonts w:eastAsiaTheme="minorEastAsia"/>
                <w:lang w:eastAsia="zh-CN"/>
              </w:rPr>
            </w:pPr>
            <w:r>
              <w:rPr>
                <w:rFonts w:eastAsiaTheme="minorEastAsia" w:hint="eastAsia"/>
                <w:lang w:eastAsia="zh-CN"/>
              </w:rPr>
              <w:t>OPPO</w:t>
            </w:r>
          </w:p>
        </w:tc>
        <w:tc>
          <w:tcPr>
            <w:tcW w:w="8323" w:type="dxa"/>
          </w:tcPr>
          <w:p w14:paraId="3099D38B" w14:textId="77777777" w:rsidR="00D90FF9" w:rsidRPr="00D90FF9" w:rsidRDefault="00D90FF9" w:rsidP="00D90FF9">
            <w:pPr>
              <w:rPr>
                <w:rFonts w:eastAsiaTheme="minorEastAsia"/>
                <w:b/>
                <w:bCs/>
              </w:rPr>
            </w:pPr>
            <w:bookmarkStart w:id="8" w:name="_Toc173939642"/>
            <w:r w:rsidRPr="00D90FF9">
              <w:rPr>
                <w:rFonts w:eastAsiaTheme="minorEastAsia"/>
                <w:b/>
                <w:bCs/>
              </w:rPr>
              <w:t xml:space="preserve">Proposal </w:t>
            </w:r>
            <w:r w:rsidRPr="00D90FF9">
              <w:rPr>
                <w:rFonts w:eastAsiaTheme="minorEastAsia"/>
              </w:rPr>
              <w:fldChar w:fldCharType="begin"/>
            </w:r>
            <w:r w:rsidRPr="00D90FF9">
              <w:rPr>
                <w:rFonts w:eastAsiaTheme="minorEastAsia"/>
                <w:b/>
                <w:bCs/>
              </w:rPr>
              <w:instrText xml:space="preserve"> SEQ Proposal \* ARABIC </w:instrText>
            </w:r>
            <w:r w:rsidRPr="00D90FF9">
              <w:rPr>
                <w:rFonts w:eastAsiaTheme="minorEastAsia"/>
              </w:rPr>
              <w:fldChar w:fldCharType="separate"/>
            </w:r>
            <w:r w:rsidRPr="00D90FF9">
              <w:rPr>
                <w:rFonts w:eastAsiaTheme="minorEastAsia"/>
                <w:b/>
                <w:bCs/>
              </w:rPr>
              <w:t>5</w:t>
            </w:r>
            <w:r w:rsidRPr="00D90FF9">
              <w:rPr>
                <w:rFonts w:eastAsiaTheme="minorEastAsia"/>
              </w:rPr>
              <w:fldChar w:fldCharType="end"/>
            </w:r>
            <w:r w:rsidRPr="00D90FF9">
              <w:rPr>
                <w:rFonts w:eastAsiaTheme="minorEastAsia"/>
                <w:b/>
                <w:bCs/>
              </w:rPr>
              <w:t>: For the purpose of evaluations of the latency for a single A-IoT device, a data is “successfully received” if CRC check is passed.</w:t>
            </w:r>
            <w:bookmarkEnd w:id="8"/>
            <w:r w:rsidRPr="00D90FF9">
              <w:rPr>
                <w:rFonts w:eastAsiaTheme="minorEastAsia"/>
                <w:b/>
                <w:bCs/>
              </w:rPr>
              <w:t xml:space="preserve"> </w:t>
            </w:r>
          </w:p>
          <w:p w14:paraId="2A5F1442" w14:textId="77777777" w:rsidR="00637E26" w:rsidRPr="00D90FF9" w:rsidRDefault="00637E26">
            <w:pPr>
              <w:rPr>
                <w:rFonts w:eastAsiaTheme="minorEastAsia"/>
              </w:rPr>
            </w:pPr>
          </w:p>
        </w:tc>
      </w:tr>
      <w:tr w:rsidR="00637E26" w14:paraId="6CBEF45B" w14:textId="77777777" w:rsidTr="00A63E9B">
        <w:tc>
          <w:tcPr>
            <w:tcW w:w="1413" w:type="dxa"/>
          </w:tcPr>
          <w:p w14:paraId="33A58F15" w14:textId="0270927E" w:rsidR="00637E26" w:rsidRDefault="00D90FF9">
            <w:pPr>
              <w:rPr>
                <w:rFonts w:eastAsiaTheme="minorEastAsia"/>
                <w:lang w:eastAsia="zh-CN"/>
              </w:rPr>
            </w:pPr>
            <w:r>
              <w:rPr>
                <w:rFonts w:eastAsiaTheme="minorEastAsia" w:hint="eastAsia"/>
                <w:lang w:eastAsia="zh-CN"/>
              </w:rPr>
              <w:t>CATT</w:t>
            </w:r>
          </w:p>
        </w:tc>
        <w:tc>
          <w:tcPr>
            <w:tcW w:w="8323" w:type="dxa"/>
          </w:tcPr>
          <w:p w14:paraId="6738E945" w14:textId="77777777" w:rsidR="008D7CE9" w:rsidRPr="008D7CE9" w:rsidRDefault="008D7CE9" w:rsidP="008D7CE9">
            <w:pPr>
              <w:rPr>
                <w:rFonts w:eastAsiaTheme="minorEastAsia"/>
                <w:b/>
                <w:bCs/>
              </w:rPr>
            </w:pPr>
            <w:r w:rsidRPr="008D7CE9">
              <w:rPr>
                <w:rFonts w:eastAsiaTheme="minorEastAsia"/>
                <w:b/>
                <w:bCs/>
              </w:rPr>
              <w:t>Proposal 2: The latency for A-IoT should include the following components:</w:t>
            </w:r>
          </w:p>
          <w:p w14:paraId="0D59F84D" w14:textId="77777777" w:rsidR="008D7CE9" w:rsidRPr="008D7CE9" w:rsidRDefault="008D7CE9" w:rsidP="004F3AB6">
            <w:pPr>
              <w:numPr>
                <w:ilvl w:val="0"/>
                <w:numId w:val="63"/>
              </w:numPr>
              <w:tabs>
                <w:tab w:val="clear" w:pos="420"/>
              </w:tabs>
              <w:rPr>
                <w:rFonts w:eastAsiaTheme="minorEastAsia"/>
                <w:b/>
                <w:bCs/>
              </w:rPr>
            </w:pPr>
            <w:r w:rsidRPr="008D7CE9">
              <w:rPr>
                <w:rFonts w:eastAsiaTheme="minorEastAsia"/>
                <w:b/>
                <w:bCs/>
              </w:rPr>
              <w:t xml:space="preserve">Signal propagation delay: This includes the delays of the R2D link, D2R link and the link between </w:t>
            </w:r>
            <w:proofErr w:type="spellStart"/>
            <w:r w:rsidRPr="008D7CE9">
              <w:rPr>
                <w:rFonts w:eastAsiaTheme="minorEastAsia"/>
                <w:b/>
                <w:bCs/>
              </w:rPr>
              <w:t>gNB</w:t>
            </w:r>
            <w:proofErr w:type="spellEnd"/>
            <w:r w:rsidRPr="008D7CE9">
              <w:rPr>
                <w:rFonts w:eastAsiaTheme="minorEastAsia"/>
                <w:b/>
                <w:bCs/>
              </w:rPr>
              <w:t xml:space="preserve"> and intermediate UE.</w:t>
            </w:r>
          </w:p>
          <w:p w14:paraId="4F975B98" w14:textId="77777777" w:rsidR="008D7CE9" w:rsidRPr="008D7CE9" w:rsidRDefault="008D7CE9" w:rsidP="004F3AB6">
            <w:pPr>
              <w:numPr>
                <w:ilvl w:val="0"/>
                <w:numId w:val="63"/>
              </w:numPr>
              <w:tabs>
                <w:tab w:val="clear" w:pos="420"/>
              </w:tabs>
              <w:rPr>
                <w:rFonts w:eastAsiaTheme="minorEastAsia"/>
                <w:b/>
                <w:bCs/>
              </w:rPr>
            </w:pPr>
            <w:r w:rsidRPr="008D7CE9">
              <w:rPr>
                <w:rFonts w:eastAsiaTheme="minorEastAsia"/>
                <w:b/>
                <w:bCs/>
              </w:rPr>
              <w:t xml:space="preserve">Processing delay: The time taken for processing at A-IoT device, </w:t>
            </w:r>
            <w:proofErr w:type="spellStart"/>
            <w:r w:rsidRPr="008D7CE9">
              <w:rPr>
                <w:rFonts w:eastAsiaTheme="minorEastAsia"/>
                <w:b/>
                <w:bCs/>
              </w:rPr>
              <w:t>gNB</w:t>
            </w:r>
            <w:proofErr w:type="spellEnd"/>
            <w:r w:rsidRPr="008D7CE9">
              <w:rPr>
                <w:rFonts w:eastAsiaTheme="minorEastAsia"/>
                <w:b/>
                <w:bCs/>
              </w:rPr>
              <w:t xml:space="preserve"> and intermediate UE.</w:t>
            </w:r>
          </w:p>
          <w:p w14:paraId="7CA1A3D7" w14:textId="77777777" w:rsidR="008D7CE9" w:rsidRPr="008D7CE9" w:rsidRDefault="008D7CE9" w:rsidP="004F3AB6">
            <w:pPr>
              <w:numPr>
                <w:ilvl w:val="0"/>
                <w:numId w:val="63"/>
              </w:numPr>
              <w:tabs>
                <w:tab w:val="clear" w:pos="420"/>
              </w:tabs>
              <w:rPr>
                <w:rFonts w:eastAsiaTheme="minorEastAsia"/>
                <w:b/>
                <w:bCs/>
              </w:rPr>
            </w:pPr>
            <w:r w:rsidRPr="008D7CE9">
              <w:rPr>
                <w:rFonts w:eastAsiaTheme="minorEastAsia"/>
                <w:b/>
                <w:bCs/>
              </w:rPr>
              <w:t>Scheduling delay: The time spent waiting for the scheduled transmission time.</w:t>
            </w:r>
          </w:p>
          <w:p w14:paraId="60177633" w14:textId="77777777" w:rsidR="008D7CE9" w:rsidRPr="008D7CE9" w:rsidRDefault="008D7CE9" w:rsidP="004F3AB6">
            <w:pPr>
              <w:numPr>
                <w:ilvl w:val="0"/>
                <w:numId w:val="63"/>
              </w:numPr>
              <w:tabs>
                <w:tab w:val="clear" w:pos="420"/>
              </w:tabs>
              <w:rPr>
                <w:rFonts w:eastAsiaTheme="minorEastAsia"/>
                <w:b/>
                <w:bCs/>
              </w:rPr>
            </w:pPr>
            <w:r w:rsidRPr="008D7CE9">
              <w:rPr>
                <w:rFonts w:eastAsiaTheme="minorEastAsia"/>
                <w:b/>
                <w:bCs/>
              </w:rPr>
              <w:t>Retransmission delay: The retransmission delay can be caused by the collision with other A-IoT devices in inventory process or poor channel conditions for the R2D and/or D2R links.</w:t>
            </w:r>
          </w:p>
          <w:p w14:paraId="54A8D9F8" w14:textId="77777777" w:rsidR="00637E26" w:rsidRPr="008D7CE9" w:rsidRDefault="00637E26">
            <w:pPr>
              <w:rPr>
                <w:rFonts w:eastAsiaTheme="minorEastAsia"/>
              </w:rPr>
            </w:pPr>
          </w:p>
        </w:tc>
      </w:tr>
      <w:tr w:rsidR="00637E26" w14:paraId="4013CB3D" w14:textId="77777777" w:rsidTr="00A63E9B">
        <w:tc>
          <w:tcPr>
            <w:tcW w:w="1413" w:type="dxa"/>
          </w:tcPr>
          <w:p w14:paraId="74B12B29" w14:textId="71E8ED86" w:rsidR="00637E26" w:rsidRDefault="008D7CE9">
            <w:pPr>
              <w:rPr>
                <w:rFonts w:eastAsiaTheme="minorEastAsia"/>
                <w:lang w:eastAsia="zh-CN"/>
              </w:rPr>
            </w:pPr>
            <w:r>
              <w:rPr>
                <w:rFonts w:eastAsiaTheme="minorEastAsia" w:hint="eastAsia"/>
                <w:lang w:eastAsia="zh-CN"/>
              </w:rPr>
              <w:t>CATT</w:t>
            </w:r>
          </w:p>
        </w:tc>
        <w:tc>
          <w:tcPr>
            <w:tcW w:w="8323" w:type="dxa"/>
          </w:tcPr>
          <w:p w14:paraId="6BC17026" w14:textId="77777777" w:rsidR="008D7CE9" w:rsidRPr="008D7CE9" w:rsidRDefault="008D7CE9" w:rsidP="008D7CE9">
            <w:pPr>
              <w:rPr>
                <w:rFonts w:eastAsiaTheme="minorEastAsia"/>
                <w:b/>
                <w:bCs/>
              </w:rPr>
            </w:pPr>
            <w:r w:rsidRPr="008D7CE9">
              <w:rPr>
                <w:rFonts w:eastAsiaTheme="minorEastAsia"/>
                <w:b/>
                <w:bCs/>
              </w:rPr>
              <w:t>Proposal 3: Regarding the definition of “successfully received”, Alt 2 is preferred. That is, one or more round(s) of attempts should be taken into account in the latency evaluation.</w:t>
            </w:r>
          </w:p>
          <w:p w14:paraId="7DDA7051" w14:textId="6D3A6A27" w:rsidR="00637E26" w:rsidRPr="008D7CE9" w:rsidRDefault="00637E26">
            <w:pPr>
              <w:rPr>
                <w:rFonts w:eastAsiaTheme="minorEastAsia"/>
              </w:rPr>
            </w:pPr>
          </w:p>
        </w:tc>
      </w:tr>
      <w:tr w:rsidR="00637E26" w14:paraId="0A7C78EE" w14:textId="77777777" w:rsidTr="00A63E9B">
        <w:tc>
          <w:tcPr>
            <w:tcW w:w="1413" w:type="dxa"/>
          </w:tcPr>
          <w:p w14:paraId="5268A7B8" w14:textId="5D658603" w:rsidR="00637E26" w:rsidRDefault="008D7CE9">
            <w:pPr>
              <w:rPr>
                <w:rFonts w:eastAsiaTheme="minorEastAsia"/>
                <w:lang w:eastAsia="zh-CN"/>
              </w:rPr>
            </w:pPr>
            <w:r>
              <w:rPr>
                <w:rFonts w:eastAsiaTheme="minorEastAsia" w:hint="eastAsia"/>
                <w:lang w:eastAsia="zh-CN"/>
              </w:rPr>
              <w:t>CATT</w:t>
            </w:r>
          </w:p>
        </w:tc>
        <w:tc>
          <w:tcPr>
            <w:tcW w:w="8323" w:type="dxa"/>
          </w:tcPr>
          <w:p w14:paraId="5B9CE1EE" w14:textId="77777777" w:rsidR="008D7CE9" w:rsidRPr="008D7CE9" w:rsidRDefault="008D7CE9" w:rsidP="008D7CE9">
            <w:pPr>
              <w:rPr>
                <w:rFonts w:eastAsiaTheme="minorEastAsia"/>
                <w:b/>
                <w:bCs/>
                <w:iCs/>
              </w:rPr>
            </w:pPr>
            <w:r w:rsidRPr="008D7CE9">
              <w:rPr>
                <w:rFonts w:eastAsiaTheme="minorEastAsia"/>
                <w:b/>
                <w:bCs/>
                <w:iCs/>
              </w:rPr>
              <w:t>Proposal 6: Numerical analysis can be used in latency evaluation for a single A-IoT device.</w:t>
            </w:r>
          </w:p>
          <w:p w14:paraId="2C9461AC" w14:textId="77777777" w:rsidR="008D7CE9" w:rsidRPr="008D7CE9" w:rsidRDefault="008D7CE9" w:rsidP="004F3AB6">
            <w:pPr>
              <w:numPr>
                <w:ilvl w:val="0"/>
                <w:numId w:val="64"/>
              </w:numPr>
              <w:rPr>
                <w:rFonts w:eastAsiaTheme="minorEastAsia"/>
                <w:b/>
                <w:bCs/>
                <w:iCs/>
              </w:rPr>
            </w:pPr>
            <w:r w:rsidRPr="008D7CE9">
              <w:rPr>
                <w:rFonts w:eastAsiaTheme="minorEastAsia"/>
                <w:b/>
                <w:bCs/>
                <w:iCs/>
              </w:rPr>
              <w:t xml:space="preserve">The expected latency for a single A-IoT device can be calculated by the sum of multiplying different retransmission probabilities based on the contention-based </w:t>
            </w:r>
            <w:proofErr w:type="gramStart"/>
            <w:r w:rsidRPr="008D7CE9">
              <w:rPr>
                <w:rFonts w:eastAsiaTheme="minorEastAsia"/>
                <w:b/>
                <w:bCs/>
                <w:iCs/>
              </w:rPr>
              <w:t>random access</w:t>
            </w:r>
            <w:proofErr w:type="gramEnd"/>
            <w:r w:rsidRPr="008D7CE9">
              <w:rPr>
                <w:rFonts w:eastAsiaTheme="minorEastAsia"/>
                <w:b/>
                <w:bCs/>
                <w:iCs/>
              </w:rPr>
              <w:t xml:space="preserve"> procedure with collision avoidance scheme to calculate the corresponding transmission delays.</w:t>
            </w:r>
          </w:p>
          <w:p w14:paraId="5373D7C7" w14:textId="77777777" w:rsidR="008D7CE9" w:rsidRPr="008D7CE9" w:rsidRDefault="008D7CE9" w:rsidP="004F3AB6">
            <w:pPr>
              <w:numPr>
                <w:ilvl w:val="0"/>
                <w:numId w:val="64"/>
              </w:numPr>
              <w:rPr>
                <w:rFonts w:eastAsiaTheme="minorEastAsia"/>
                <w:b/>
                <w:bCs/>
                <w:iCs/>
              </w:rPr>
            </w:pPr>
            <w:r w:rsidRPr="008D7CE9">
              <w:rPr>
                <w:rFonts w:eastAsiaTheme="minorEastAsia"/>
                <w:b/>
                <w:bCs/>
                <w:iCs/>
              </w:rPr>
              <w:t>The retransmission probability can be determined according to the BLER obtained from LLS or the number of devices and available resources.</w:t>
            </w:r>
          </w:p>
          <w:p w14:paraId="13F71F67" w14:textId="357EE7B5" w:rsidR="00637E26" w:rsidRPr="008D7CE9" w:rsidRDefault="00637E26">
            <w:pPr>
              <w:rPr>
                <w:rFonts w:eastAsiaTheme="minorEastAsia"/>
              </w:rPr>
            </w:pPr>
          </w:p>
        </w:tc>
      </w:tr>
      <w:tr w:rsidR="00637E26" w14:paraId="2976D83F" w14:textId="77777777" w:rsidTr="00A63E9B">
        <w:tc>
          <w:tcPr>
            <w:tcW w:w="1413" w:type="dxa"/>
          </w:tcPr>
          <w:p w14:paraId="6437F303" w14:textId="5FD01C4C" w:rsidR="00637E26" w:rsidRDefault="008D7CE9">
            <w:pPr>
              <w:rPr>
                <w:rFonts w:eastAsiaTheme="minorEastAsia"/>
              </w:rPr>
            </w:pPr>
            <w:r>
              <w:rPr>
                <w:rFonts w:eastAsiaTheme="minorEastAsia" w:hint="eastAsia"/>
                <w:lang w:eastAsia="zh-CN"/>
              </w:rPr>
              <w:t>ZTE</w:t>
            </w:r>
          </w:p>
        </w:tc>
        <w:tc>
          <w:tcPr>
            <w:tcW w:w="8323" w:type="dxa"/>
          </w:tcPr>
          <w:p w14:paraId="21D3AD2B" w14:textId="77777777" w:rsidR="00B10013" w:rsidRPr="00B10013" w:rsidRDefault="00B10013" w:rsidP="00B10013">
            <w:pPr>
              <w:rPr>
                <w:rFonts w:eastAsiaTheme="minorEastAsia"/>
                <w:b/>
                <w:bCs/>
                <w:i/>
                <w:iCs/>
              </w:rPr>
            </w:pPr>
            <w:r w:rsidRPr="00B10013">
              <w:rPr>
                <w:rFonts w:eastAsiaTheme="minorEastAsia"/>
                <w:b/>
                <w:bCs/>
                <w:i/>
                <w:iCs/>
              </w:rPr>
              <w:t>Proposal 2: The above evaluation methodology of inventory latency for single device can be considered. And the following parameters needs to be assumed in an access procedure:</w:t>
            </w:r>
          </w:p>
          <w:p w14:paraId="50A7127A" w14:textId="77777777" w:rsidR="00B10013" w:rsidRPr="00B10013" w:rsidRDefault="00B10013" w:rsidP="004F3AB6">
            <w:pPr>
              <w:numPr>
                <w:ilvl w:val="0"/>
                <w:numId w:val="65"/>
              </w:numPr>
              <w:rPr>
                <w:rFonts w:eastAsiaTheme="minorEastAsia"/>
                <w:b/>
                <w:bCs/>
                <w:i/>
                <w:iCs/>
              </w:rPr>
            </w:pPr>
            <w:r w:rsidRPr="00B10013">
              <w:rPr>
                <w:rFonts w:eastAsiaTheme="minorEastAsia"/>
                <w:b/>
                <w:bCs/>
                <w:i/>
                <w:iCs/>
              </w:rPr>
              <w:t>Message size and data rate of each signal</w:t>
            </w:r>
          </w:p>
          <w:p w14:paraId="347CB394" w14:textId="77777777" w:rsidR="00B10013" w:rsidRPr="00B10013" w:rsidRDefault="00B10013" w:rsidP="004F3AB6">
            <w:pPr>
              <w:numPr>
                <w:ilvl w:val="0"/>
                <w:numId w:val="65"/>
              </w:numPr>
              <w:rPr>
                <w:rFonts w:eastAsiaTheme="minorEastAsia"/>
                <w:b/>
                <w:bCs/>
                <w:i/>
                <w:iCs/>
              </w:rPr>
            </w:pPr>
            <w:r w:rsidRPr="00B10013">
              <w:rPr>
                <w:rFonts w:eastAsiaTheme="minorEastAsia"/>
                <w:b/>
                <w:bCs/>
                <w:i/>
                <w:iCs/>
              </w:rPr>
              <w:t>Time interval between each adjacent two signals</w:t>
            </w:r>
          </w:p>
          <w:p w14:paraId="080A080B" w14:textId="77777777" w:rsidR="00B10013" w:rsidRPr="00B10013" w:rsidRDefault="00B10013" w:rsidP="00B10013">
            <w:pPr>
              <w:jc w:val="center"/>
              <w:rPr>
                <w:rFonts w:eastAsiaTheme="minorEastAsia"/>
              </w:rPr>
            </w:pPr>
            <w:bookmarkStart w:id="9" w:name="OLE_LINK8"/>
            <w:r w:rsidRPr="00B10013">
              <w:rPr>
                <w:rFonts w:eastAsiaTheme="minorEastAsia"/>
              </w:rPr>
              <w:t xml:space="preserve">Table 11 Example of latency evaluation assumptions for 2-step </w:t>
            </w:r>
            <w:bookmarkEnd w:id="9"/>
            <w:r w:rsidRPr="00B10013">
              <w:rPr>
                <w:rFonts w:eastAsiaTheme="minorEastAsia"/>
              </w:rPr>
              <w:t>access</w:t>
            </w:r>
          </w:p>
          <w:tbl>
            <w:tblPr>
              <w:tblStyle w:val="TableGrid"/>
              <w:tblW w:w="0" w:type="auto"/>
              <w:jc w:val="center"/>
              <w:tblLayout w:type="fixed"/>
              <w:tblLook w:val="04A0" w:firstRow="1" w:lastRow="0" w:firstColumn="1" w:lastColumn="0" w:noHBand="0" w:noVBand="1"/>
            </w:tblPr>
            <w:tblGrid>
              <w:gridCol w:w="1683"/>
              <w:gridCol w:w="2307"/>
              <w:gridCol w:w="2806"/>
            </w:tblGrid>
            <w:tr w:rsidR="00B10013" w:rsidRPr="00B10013" w14:paraId="5A900C26"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03E351BC" w14:textId="77777777" w:rsidR="00B10013" w:rsidRPr="00B10013" w:rsidRDefault="00B10013" w:rsidP="00B10013">
                  <w:pPr>
                    <w:rPr>
                      <w:rFonts w:eastAsiaTheme="minorEastAsia"/>
                    </w:rPr>
                  </w:pPr>
                  <w:r w:rsidRPr="00B10013">
                    <w:rPr>
                      <w:rFonts w:eastAsiaTheme="minorEastAsia"/>
                      <w:b/>
                      <w:bCs/>
                    </w:rPr>
                    <w:t>Parameters</w:t>
                  </w:r>
                </w:p>
              </w:tc>
              <w:tc>
                <w:tcPr>
                  <w:tcW w:w="2806"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42C35491" w14:textId="77777777" w:rsidR="00B10013" w:rsidRPr="00B10013" w:rsidRDefault="00B10013" w:rsidP="00B10013">
                  <w:pPr>
                    <w:rPr>
                      <w:rFonts w:eastAsiaTheme="minorEastAsia"/>
                    </w:rPr>
                  </w:pPr>
                  <w:r w:rsidRPr="00B10013">
                    <w:rPr>
                      <w:rFonts w:eastAsiaTheme="minorEastAsia"/>
                      <w:b/>
                      <w:bCs/>
                    </w:rPr>
                    <w:t>Values</w:t>
                  </w:r>
                </w:p>
              </w:tc>
            </w:tr>
            <w:tr w:rsidR="00B10013" w:rsidRPr="00B10013" w14:paraId="0A9277CC" w14:textId="77777777" w:rsidTr="00B10013">
              <w:trPr>
                <w:jc w:val="center"/>
              </w:trPr>
              <w:tc>
                <w:tcPr>
                  <w:tcW w:w="1683" w:type="dxa"/>
                  <w:vMerge w:val="restart"/>
                  <w:tcBorders>
                    <w:top w:val="single" w:sz="4" w:space="0" w:color="auto"/>
                    <w:left w:val="single" w:sz="4" w:space="0" w:color="auto"/>
                    <w:bottom w:val="single" w:sz="4" w:space="0" w:color="auto"/>
                    <w:right w:val="single" w:sz="4" w:space="0" w:color="auto"/>
                  </w:tcBorders>
                  <w:vAlign w:val="center"/>
                  <w:hideMark/>
                </w:tcPr>
                <w:p w14:paraId="632F06F6" w14:textId="77777777" w:rsidR="00B10013" w:rsidRPr="00B10013" w:rsidRDefault="00B10013" w:rsidP="00B10013">
                  <w:pPr>
                    <w:rPr>
                      <w:rFonts w:eastAsiaTheme="minorEastAsia"/>
                    </w:rPr>
                  </w:pPr>
                  <w:r w:rsidRPr="00B10013">
                    <w:rPr>
                      <w:rFonts w:eastAsiaTheme="minorEastAsia"/>
                    </w:rPr>
                    <w:t>Message size</w:t>
                  </w:r>
                </w:p>
                <w:p w14:paraId="1E2B008F" w14:textId="77777777" w:rsidR="00B10013" w:rsidRPr="00B10013" w:rsidRDefault="00B10013" w:rsidP="00B10013">
                  <w:pPr>
                    <w:rPr>
                      <w:rFonts w:eastAsiaTheme="minorEastAsia"/>
                    </w:rPr>
                  </w:pPr>
                  <w:r w:rsidRPr="00B10013">
                    <w:rPr>
                      <w:rFonts w:eastAsiaTheme="minorEastAsia"/>
                    </w:rPr>
                    <w:t>(Number of bits)</w:t>
                  </w:r>
                </w:p>
              </w:tc>
              <w:tc>
                <w:tcPr>
                  <w:tcW w:w="2307" w:type="dxa"/>
                  <w:tcBorders>
                    <w:top w:val="single" w:sz="4" w:space="0" w:color="auto"/>
                    <w:left w:val="single" w:sz="4" w:space="0" w:color="auto"/>
                    <w:bottom w:val="single" w:sz="4" w:space="0" w:color="auto"/>
                    <w:right w:val="single" w:sz="4" w:space="0" w:color="auto"/>
                  </w:tcBorders>
                  <w:hideMark/>
                </w:tcPr>
                <w:p w14:paraId="72C124B8" w14:textId="77777777" w:rsidR="00B10013" w:rsidRPr="00B10013" w:rsidRDefault="00B10013" w:rsidP="00B10013">
                  <w:pPr>
                    <w:rPr>
                      <w:rFonts w:eastAsiaTheme="minorEastAsia"/>
                    </w:rPr>
                  </w:pPr>
                  <w:r w:rsidRPr="00B10013">
                    <w:rPr>
                      <w:rFonts w:eastAsiaTheme="minorEastAsia"/>
                    </w:rPr>
                    <w:t>Step 1 signal: Query command</w:t>
                  </w:r>
                </w:p>
              </w:tc>
              <w:tc>
                <w:tcPr>
                  <w:tcW w:w="2806" w:type="dxa"/>
                  <w:tcBorders>
                    <w:top w:val="single" w:sz="4" w:space="0" w:color="auto"/>
                    <w:left w:val="single" w:sz="4" w:space="0" w:color="auto"/>
                    <w:bottom w:val="single" w:sz="4" w:space="0" w:color="auto"/>
                    <w:right w:val="single" w:sz="4" w:space="0" w:color="auto"/>
                  </w:tcBorders>
                  <w:hideMark/>
                </w:tcPr>
                <w:p w14:paraId="76AA9E93" w14:textId="77777777" w:rsidR="00B10013" w:rsidRPr="00B10013" w:rsidRDefault="00B10013" w:rsidP="00B10013">
                  <w:pPr>
                    <w:rPr>
                      <w:rFonts w:eastAsiaTheme="minorEastAsia"/>
                    </w:rPr>
                  </w:pPr>
                  <w:r w:rsidRPr="00B10013">
                    <w:rPr>
                      <w:rFonts w:eastAsiaTheme="minorEastAsia"/>
                    </w:rPr>
                    <w:t>8</w:t>
                  </w:r>
                </w:p>
              </w:tc>
            </w:tr>
            <w:tr w:rsidR="00B10013" w:rsidRPr="00B10013" w14:paraId="3D97E1A1" w14:textId="77777777" w:rsidTr="00B10013">
              <w:trPr>
                <w:jc w:val="center"/>
              </w:trPr>
              <w:tc>
                <w:tcPr>
                  <w:tcW w:w="1683" w:type="dxa"/>
                  <w:vMerge/>
                  <w:tcBorders>
                    <w:top w:val="single" w:sz="4" w:space="0" w:color="auto"/>
                    <w:left w:val="single" w:sz="4" w:space="0" w:color="auto"/>
                    <w:bottom w:val="single" w:sz="4" w:space="0" w:color="auto"/>
                    <w:right w:val="single" w:sz="4" w:space="0" w:color="auto"/>
                  </w:tcBorders>
                  <w:vAlign w:val="center"/>
                  <w:hideMark/>
                </w:tcPr>
                <w:p w14:paraId="300A9378" w14:textId="77777777" w:rsidR="00B10013" w:rsidRPr="00B10013" w:rsidRDefault="00B10013" w:rsidP="00B10013">
                  <w:pPr>
                    <w:rPr>
                      <w:rFonts w:eastAsiaTheme="minorEastAsia"/>
                    </w:rPr>
                  </w:pPr>
                </w:p>
              </w:tc>
              <w:tc>
                <w:tcPr>
                  <w:tcW w:w="2307" w:type="dxa"/>
                  <w:tcBorders>
                    <w:top w:val="single" w:sz="4" w:space="0" w:color="auto"/>
                    <w:left w:val="single" w:sz="4" w:space="0" w:color="auto"/>
                    <w:bottom w:val="single" w:sz="4" w:space="0" w:color="auto"/>
                    <w:right w:val="single" w:sz="4" w:space="0" w:color="auto"/>
                  </w:tcBorders>
                  <w:hideMark/>
                </w:tcPr>
                <w:p w14:paraId="20C82B93" w14:textId="77777777" w:rsidR="00B10013" w:rsidRPr="00B10013" w:rsidRDefault="00B10013" w:rsidP="00B10013">
                  <w:pPr>
                    <w:rPr>
                      <w:rFonts w:eastAsiaTheme="minorEastAsia"/>
                    </w:rPr>
                  </w:pPr>
                  <w:r w:rsidRPr="00B10013">
                    <w:rPr>
                      <w:rFonts w:eastAsiaTheme="minorEastAsia"/>
                    </w:rPr>
                    <w:t>Step 2 signal: Device ID</w:t>
                  </w:r>
                </w:p>
              </w:tc>
              <w:tc>
                <w:tcPr>
                  <w:tcW w:w="2806" w:type="dxa"/>
                  <w:tcBorders>
                    <w:top w:val="single" w:sz="4" w:space="0" w:color="auto"/>
                    <w:left w:val="single" w:sz="4" w:space="0" w:color="auto"/>
                    <w:bottom w:val="single" w:sz="4" w:space="0" w:color="auto"/>
                    <w:right w:val="single" w:sz="4" w:space="0" w:color="auto"/>
                  </w:tcBorders>
                  <w:hideMark/>
                </w:tcPr>
                <w:p w14:paraId="3A3C7D18" w14:textId="77777777" w:rsidR="00B10013" w:rsidRPr="00B10013" w:rsidRDefault="00B10013" w:rsidP="00B10013">
                  <w:pPr>
                    <w:rPr>
                      <w:rFonts w:eastAsiaTheme="minorEastAsia"/>
                    </w:rPr>
                  </w:pPr>
                  <w:r w:rsidRPr="00B10013">
                    <w:rPr>
                      <w:rFonts w:eastAsiaTheme="minorEastAsia"/>
                    </w:rPr>
                    <w:t>96</w:t>
                  </w:r>
                </w:p>
              </w:tc>
            </w:tr>
            <w:tr w:rsidR="00B10013" w:rsidRPr="00B10013" w14:paraId="63AE9DD1"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06B7A426" w14:textId="77777777" w:rsidR="00B10013" w:rsidRPr="00B10013" w:rsidRDefault="00B10013" w:rsidP="00B10013">
                  <w:pPr>
                    <w:rPr>
                      <w:rFonts w:eastAsiaTheme="minorEastAsia"/>
                    </w:rPr>
                  </w:pPr>
                  <w:r w:rsidRPr="00B10013">
                    <w:rPr>
                      <w:rFonts w:eastAsiaTheme="minorEastAsia"/>
                    </w:rPr>
                    <w:t xml:space="preserve">Data rate </w:t>
                  </w:r>
                </w:p>
              </w:tc>
              <w:tc>
                <w:tcPr>
                  <w:tcW w:w="2806" w:type="dxa"/>
                  <w:tcBorders>
                    <w:top w:val="single" w:sz="4" w:space="0" w:color="auto"/>
                    <w:left w:val="single" w:sz="4" w:space="0" w:color="auto"/>
                    <w:bottom w:val="single" w:sz="4" w:space="0" w:color="auto"/>
                    <w:right w:val="single" w:sz="4" w:space="0" w:color="auto"/>
                  </w:tcBorders>
                  <w:hideMark/>
                </w:tcPr>
                <w:p w14:paraId="4E21044B" w14:textId="77777777" w:rsidR="00B10013" w:rsidRPr="00B10013" w:rsidRDefault="00B10013" w:rsidP="00B10013">
                  <w:pPr>
                    <w:rPr>
                      <w:rFonts w:eastAsiaTheme="minorEastAsia"/>
                    </w:rPr>
                  </w:pPr>
                  <w:r w:rsidRPr="00B10013">
                    <w:rPr>
                      <w:rFonts w:eastAsiaTheme="minorEastAsia"/>
                    </w:rPr>
                    <w:t>1 Kbps for R2D and D2R</w:t>
                  </w:r>
                </w:p>
              </w:tc>
            </w:tr>
            <w:tr w:rsidR="00B10013" w:rsidRPr="00B10013" w14:paraId="08E775BA"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3CE93C55" w14:textId="77777777" w:rsidR="00B10013" w:rsidRPr="00B10013" w:rsidRDefault="00B10013" w:rsidP="00B10013">
                  <w:pPr>
                    <w:rPr>
                      <w:rFonts w:eastAsiaTheme="minorEastAsia"/>
                    </w:rPr>
                  </w:pPr>
                  <w:r w:rsidRPr="00B10013">
                    <w:rPr>
                      <w:rFonts w:eastAsiaTheme="minorEastAsia"/>
                    </w:rPr>
                    <w:t>Interval between R2D and D2R signals</w:t>
                  </w:r>
                </w:p>
              </w:tc>
              <w:tc>
                <w:tcPr>
                  <w:tcW w:w="2806" w:type="dxa"/>
                  <w:tcBorders>
                    <w:top w:val="single" w:sz="4" w:space="0" w:color="auto"/>
                    <w:left w:val="single" w:sz="4" w:space="0" w:color="auto"/>
                    <w:bottom w:val="single" w:sz="4" w:space="0" w:color="auto"/>
                    <w:right w:val="single" w:sz="4" w:space="0" w:color="auto"/>
                  </w:tcBorders>
                  <w:hideMark/>
                </w:tcPr>
                <w:p w14:paraId="5ABC67D0" w14:textId="77777777" w:rsidR="00B10013" w:rsidRPr="00B10013" w:rsidRDefault="00B10013" w:rsidP="00B10013">
                  <w:pPr>
                    <w:rPr>
                      <w:rFonts w:eastAsiaTheme="minorEastAsia"/>
                    </w:rPr>
                  </w:pPr>
                  <w:r w:rsidRPr="00B10013">
                    <w:rPr>
                      <w:rFonts w:eastAsiaTheme="minorEastAsia"/>
                    </w:rPr>
                    <w:t xml:space="preserve">200 us </w:t>
                  </w:r>
                </w:p>
              </w:tc>
            </w:tr>
          </w:tbl>
          <w:p w14:paraId="329C07E9" w14:textId="77777777" w:rsidR="00B10013" w:rsidRPr="00B10013" w:rsidRDefault="00B10013" w:rsidP="00B10013">
            <w:pPr>
              <w:rPr>
                <w:rFonts w:eastAsiaTheme="minorEastAsia"/>
                <w:bCs/>
              </w:rPr>
            </w:pPr>
          </w:p>
          <w:p w14:paraId="26E836FC" w14:textId="77777777" w:rsidR="00B10013" w:rsidRPr="00B10013" w:rsidRDefault="00B10013" w:rsidP="00B10013">
            <w:pPr>
              <w:rPr>
                <w:rFonts w:eastAsiaTheme="minorEastAsia"/>
              </w:rPr>
            </w:pPr>
            <w:r w:rsidRPr="00B10013">
              <w:rPr>
                <w:rFonts w:eastAsiaTheme="minorEastAsia"/>
              </w:rPr>
              <w:t>Table 12 Example of latency evaluation assumptions for 4-step access</w:t>
            </w:r>
          </w:p>
          <w:tbl>
            <w:tblPr>
              <w:tblStyle w:val="TableGrid"/>
              <w:tblW w:w="0" w:type="auto"/>
              <w:jc w:val="center"/>
              <w:tblLayout w:type="fixed"/>
              <w:tblLook w:val="04A0" w:firstRow="1" w:lastRow="0" w:firstColumn="1" w:lastColumn="0" w:noHBand="0" w:noVBand="1"/>
            </w:tblPr>
            <w:tblGrid>
              <w:gridCol w:w="1683"/>
              <w:gridCol w:w="2307"/>
              <w:gridCol w:w="2806"/>
            </w:tblGrid>
            <w:tr w:rsidR="00B10013" w:rsidRPr="00B10013" w14:paraId="338936B8"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35922402" w14:textId="77777777" w:rsidR="00B10013" w:rsidRPr="00B10013" w:rsidRDefault="00B10013" w:rsidP="00B10013">
                  <w:pPr>
                    <w:rPr>
                      <w:rFonts w:eastAsiaTheme="minorEastAsia"/>
                    </w:rPr>
                  </w:pPr>
                  <w:r w:rsidRPr="00B10013">
                    <w:rPr>
                      <w:rFonts w:eastAsiaTheme="minorEastAsia"/>
                      <w:b/>
                      <w:bCs/>
                    </w:rPr>
                    <w:t>Parameters</w:t>
                  </w:r>
                </w:p>
              </w:tc>
              <w:tc>
                <w:tcPr>
                  <w:tcW w:w="2806"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427C3EFD" w14:textId="77777777" w:rsidR="00B10013" w:rsidRPr="00B10013" w:rsidRDefault="00B10013" w:rsidP="00B10013">
                  <w:pPr>
                    <w:rPr>
                      <w:rFonts w:eastAsiaTheme="minorEastAsia"/>
                    </w:rPr>
                  </w:pPr>
                  <w:r w:rsidRPr="00B10013">
                    <w:rPr>
                      <w:rFonts w:eastAsiaTheme="minorEastAsia"/>
                      <w:b/>
                      <w:bCs/>
                    </w:rPr>
                    <w:t>Values</w:t>
                  </w:r>
                </w:p>
              </w:tc>
            </w:tr>
            <w:tr w:rsidR="00B10013" w:rsidRPr="00B10013" w14:paraId="70A7D984" w14:textId="77777777" w:rsidTr="00B10013">
              <w:trPr>
                <w:jc w:val="center"/>
              </w:trPr>
              <w:tc>
                <w:tcPr>
                  <w:tcW w:w="1683" w:type="dxa"/>
                  <w:vMerge w:val="restart"/>
                  <w:tcBorders>
                    <w:top w:val="single" w:sz="4" w:space="0" w:color="auto"/>
                    <w:left w:val="single" w:sz="4" w:space="0" w:color="auto"/>
                    <w:bottom w:val="single" w:sz="4" w:space="0" w:color="auto"/>
                    <w:right w:val="single" w:sz="4" w:space="0" w:color="auto"/>
                  </w:tcBorders>
                  <w:vAlign w:val="center"/>
                  <w:hideMark/>
                </w:tcPr>
                <w:p w14:paraId="3204FD46" w14:textId="77777777" w:rsidR="00B10013" w:rsidRPr="00B10013" w:rsidRDefault="00B10013" w:rsidP="00B10013">
                  <w:pPr>
                    <w:rPr>
                      <w:rFonts w:eastAsiaTheme="minorEastAsia"/>
                    </w:rPr>
                  </w:pPr>
                  <w:r w:rsidRPr="00B10013">
                    <w:rPr>
                      <w:rFonts w:eastAsiaTheme="minorEastAsia"/>
                    </w:rPr>
                    <w:t>Message size</w:t>
                  </w:r>
                </w:p>
                <w:p w14:paraId="04752466" w14:textId="77777777" w:rsidR="00B10013" w:rsidRPr="00B10013" w:rsidRDefault="00B10013" w:rsidP="00B10013">
                  <w:pPr>
                    <w:rPr>
                      <w:rFonts w:eastAsiaTheme="minorEastAsia"/>
                    </w:rPr>
                  </w:pPr>
                  <w:r w:rsidRPr="00B10013">
                    <w:rPr>
                      <w:rFonts w:eastAsiaTheme="minorEastAsia"/>
                    </w:rPr>
                    <w:lastRenderedPageBreak/>
                    <w:t>(Number of bits)</w:t>
                  </w:r>
                </w:p>
              </w:tc>
              <w:tc>
                <w:tcPr>
                  <w:tcW w:w="2307" w:type="dxa"/>
                  <w:tcBorders>
                    <w:top w:val="single" w:sz="4" w:space="0" w:color="auto"/>
                    <w:left w:val="single" w:sz="4" w:space="0" w:color="auto"/>
                    <w:bottom w:val="single" w:sz="4" w:space="0" w:color="auto"/>
                    <w:right w:val="single" w:sz="4" w:space="0" w:color="auto"/>
                  </w:tcBorders>
                  <w:hideMark/>
                </w:tcPr>
                <w:p w14:paraId="1D0218DA" w14:textId="77777777" w:rsidR="00B10013" w:rsidRPr="00B10013" w:rsidRDefault="00B10013" w:rsidP="00B10013">
                  <w:pPr>
                    <w:rPr>
                      <w:rFonts w:eastAsiaTheme="minorEastAsia"/>
                    </w:rPr>
                  </w:pPr>
                  <w:r w:rsidRPr="00B10013">
                    <w:rPr>
                      <w:rFonts w:eastAsiaTheme="minorEastAsia"/>
                    </w:rPr>
                    <w:lastRenderedPageBreak/>
                    <w:t>Query command</w:t>
                  </w:r>
                </w:p>
              </w:tc>
              <w:tc>
                <w:tcPr>
                  <w:tcW w:w="2806" w:type="dxa"/>
                  <w:tcBorders>
                    <w:top w:val="single" w:sz="4" w:space="0" w:color="auto"/>
                    <w:left w:val="single" w:sz="4" w:space="0" w:color="auto"/>
                    <w:bottom w:val="single" w:sz="4" w:space="0" w:color="auto"/>
                    <w:right w:val="single" w:sz="4" w:space="0" w:color="auto"/>
                  </w:tcBorders>
                  <w:hideMark/>
                </w:tcPr>
                <w:p w14:paraId="748014B8" w14:textId="77777777" w:rsidR="00B10013" w:rsidRPr="00B10013" w:rsidRDefault="00B10013" w:rsidP="00B10013">
                  <w:pPr>
                    <w:rPr>
                      <w:rFonts w:eastAsiaTheme="minorEastAsia"/>
                    </w:rPr>
                  </w:pPr>
                  <w:r w:rsidRPr="00B10013">
                    <w:rPr>
                      <w:rFonts w:eastAsiaTheme="minorEastAsia"/>
                    </w:rPr>
                    <w:t>8 bits</w:t>
                  </w:r>
                </w:p>
              </w:tc>
            </w:tr>
            <w:tr w:rsidR="00B10013" w:rsidRPr="00B10013" w14:paraId="7165C06E" w14:textId="77777777" w:rsidTr="00B10013">
              <w:trPr>
                <w:jc w:val="center"/>
              </w:trPr>
              <w:tc>
                <w:tcPr>
                  <w:tcW w:w="1683" w:type="dxa"/>
                  <w:vMerge/>
                  <w:tcBorders>
                    <w:top w:val="single" w:sz="4" w:space="0" w:color="auto"/>
                    <w:left w:val="single" w:sz="4" w:space="0" w:color="auto"/>
                    <w:bottom w:val="single" w:sz="4" w:space="0" w:color="auto"/>
                    <w:right w:val="single" w:sz="4" w:space="0" w:color="auto"/>
                  </w:tcBorders>
                  <w:vAlign w:val="center"/>
                  <w:hideMark/>
                </w:tcPr>
                <w:p w14:paraId="725094C3" w14:textId="77777777" w:rsidR="00B10013" w:rsidRPr="00B10013" w:rsidRDefault="00B10013" w:rsidP="00B10013">
                  <w:pPr>
                    <w:rPr>
                      <w:rFonts w:eastAsiaTheme="minorEastAsia"/>
                    </w:rPr>
                  </w:pPr>
                </w:p>
              </w:tc>
              <w:tc>
                <w:tcPr>
                  <w:tcW w:w="2307" w:type="dxa"/>
                  <w:tcBorders>
                    <w:top w:val="single" w:sz="4" w:space="0" w:color="auto"/>
                    <w:left w:val="single" w:sz="4" w:space="0" w:color="auto"/>
                    <w:bottom w:val="single" w:sz="4" w:space="0" w:color="auto"/>
                    <w:right w:val="single" w:sz="4" w:space="0" w:color="auto"/>
                  </w:tcBorders>
                  <w:hideMark/>
                </w:tcPr>
                <w:p w14:paraId="1867E7C4" w14:textId="77777777" w:rsidR="00B10013" w:rsidRPr="00B10013" w:rsidRDefault="00B10013" w:rsidP="00B10013">
                  <w:pPr>
                    <w:rPr>
                      <w:rFonts w:eastAsiaTheme="minorEastAsia"/>
                    </w:rPr>
                  </w:pPr>
                  <w:r w:rsidRPr="00B10013">
                    <w:rPr>
                      <w:rFonts w:eastAsiaTheme="minorEastAsia"/>
                    </w:rPr>
                    <w:t>RN16</w:t>
                  </w:r>
                </w:p>
              </w:tc>
              <w:tc>
                <w:tcPr>
                  <w:tcW w:w="2806" w:type="dxa"/>
                  <w:tcBorders>
                    <w:top w:val="single" w:sz="4" w:space="0" w:color="auto"/>
                    <w:left w:val="single" w:sz="4" w:space="0" w:color="auto"/>
                    <w:bottom w:val="single" w:sz="4" w:space="0" w:color="auto"/>
                    <w:right w:val="single" w:sz="4" w:space="0" w:color="auto"/>
                  </w:tcBorders>
                  <w:hideMark/>
                </w:tcPr>
                <w:p w14:paraId="65330578" w14:textId="77777777" w:rsidR="00B10013" w:rsidRPr="00B10013" w:rsidRDefault="00B10013" w:rsidP="00B10013">
                  <w:pPr>
                    <w:rPr>
                      <w:rFonts w:eastAsiaTheme="minorEastAsia"/>
                    </w:rPr>
                  </w:pPr>
                  <w:r w:rsidRPr="00B10013">
                    <w:rPr>
                      <w:rFonts w:eastAsiaTheme="minorEastAsia"/>
                    </w:rPr>
                    <w:t>16 bits</w:t>
                  </w:r>
                </w:p>
              </w:tc>
            </w:tr>
            <w:tr w:rsidR="00B10013" w:rsidRPr="00B10013" w14:paraId="71F22F40" w14:textId="77777777" w:rsidTr="00B10013">
              <w:trPr>
                <w:jc w:val="center"/>
              </w:trPr>
              <w:tc>
                <w:tcPr>
                  <w:tcW w:w="1683" w:type="dxa"/>
                  <w:vMerge/>
                  <w:tcBorders>
                    <w:top w:val="single" w:sz="4" w:space="0" w:color="auto"/>
                    <w:left w:val="single" w:sz="4" w:space="0" w:color="auto"/>
                    <w:bottom w:val="single" w:sz="4" w:space="0" w:color="auto"/>
                    <w:right w:val="single" w:sz="4" w:space="0" w:color="auto"/>
                  </w:tcBorders>
                  <w:vAlign w:val="center"/>
                  <w:hideMark/>
                </w:tcPr>
                <w:p w14:paraId="6794351E" w14:textId="77777777" w:rsidR="00B10013" w:rsidRPr="00B10013" w:rsidRDefault="00B10013" w:rsidP="00B10013">
                  <w:pPr>
                    <w:rPr>
                      <w:rFonts w:eastAsiaTheme="minorEastAsia"/>
                    </w:rPr>
                  </w:pPr>
                </w:p>
              </w:tc>
              <w:tc>
                <w:tcPr>
                  <w:tcW w:w="2307" w:type="dxa"/>
                  <w:tcBorders>
                    <w:top w:val="single" w:sz="4" w:space="0" w:color="auto"/>
                    <w:left w:val="single" w:sz="4" w:space="0" w:color="auto"/>
                    <w:bottom w:val="single" w:sz="4" w:space="0" w:color="auto"/>
                    <w:right w:val="single" w:sz="4" w:space="0" w:color="auto"/>
                  </w:tcBorders>
                  <w:hideMark/>
                </w:tcPr>
                <w:p w14:paraId="3BC6B529" w14:textId="77777777" w:rsidR="00B10013" w:rsidRPr="00B10013" w:rsidRDefault="00B10013" w:rsidP="00B10013">
                  <w:pPr>
                    <w:rPr>
                      <w:rFonts w:eastAsiaTheme="minorEastAsia"/>
                    </w:rPr>
                  </w:pPr>
                  <w:r w:rsidRPr="00B10013">
                    <w:rPr>
                      <w:rFonts w:eastAsiaTheme="minorEastAsia"/>
                    </w:rPr>
                    <w:t>Acknowledge of RN16</w:t>
                  </w:r>
                </w:p>
              </w:tc>
              <w:tc>
                <w:tcPr>
                  <w:tcW w:w="2806" w:type="dxa"/>
                  <w:tcBorders>
                    <w:top w:val="single" w:sz="4" w:space="0" w:color="auto"/>
                    <w:left w:val="single" w:sz="4" w:space="0" w:color="auto"/>
                    <w:bottom w:val="single" w:sz="4" w:space="0" w:color="auto"/>
                    <w:right w:val="single" w:sz="4" w:space="0" w:color="auto"/>
                  </w:tcBorders>
                  <w:hideMark/>
                </w:tcPr>
                <w:p w14:paraId="5120C9FF" w14:textId="77777777" w:rsidR="00B10013" w:rsidRPr="00B10013" w:rsidRDefault="00B10013" w:rsidP="00B10013">
                  <w:pPr>
                    <w:rPr>
                      <w:rFonts w:eastAsiaTheme="minorEastAsia"/>
                    </w:rPr>
                  </w:pPr>
                  <w:r w:rsidRPr="00B10013">
                    <w:rPr>
                      <w:rFonts w:eastAsiaTheme="minorEastAsia"/>
                    </w:rPr>
                    <w:t>16 bits</w:t>
                  </w:r>
                </w:p>
              </w:tc>
            </w:tr>
            <w:tr w:rsidR="00B10013" w:rsidRPr="00B10013" w14:paraId="2E8D07E3" w14:textId="77777777" w:rsidTr="00B10013">
              <w:trPr>
                <w:jc w:val="center"/>
              </w:trPr>
              <w:tc>
                <w:tcPr>
                  <w:tcW w:w="1683" w:type="dxa"/>
                  <w:vMerge/>
                  <w:tcBorders>
                    <w:top w:val="single" w:sz="4" w:space="0" w:color="auto"/>
                    <w:left w:val="single" w:sz="4" w:space="0" w:color="auto"/>
                    <w:bottom w:val="single" w:sz="4" w:space="0" w:color="auto"/>
                    <w:right w:val="single" w:sz="4" w:space="0" w:color="auto"/>
                  </w:tcBorders>
                  <w:vAlign w:val="center"/>
                  <w:hideMark/>
                </w:tcPr>
                <w:p w14:paraId="730B8E80" w14:textId="77777777" w:rsidR="00B10013" w:rsidRPr="00B10013" w:rsidRDefault="00B10013" w:rsidP="00B10013">
                  <w:pPr>
                    <w:rPr>
                      <w:rFonts w:eastAsiaTheme="minorEastAsia"/>
                    </w:rPr>
                  </w:pPr>
                </w:p>
              </w:tc>
              <w:tc>
                <w:tcPr>
                  <w:tcW w:w="2307" w:type="dxa"/>
                  <w:tcBorders>
                    <w:top w:val="single" w:sz="4" w:space="0" w:color="auto"/>
                    <w:left w:val="single" w:sz="4" w:space="0" w:color="auto"/>
                    <w:bottom w:val="single" w:sz="4" w:space="0" w:color="auto"/>
                    <w:right w:val="single" w:sz="4" w:space="0" w:color="auto"/>
                  </w:tcBorders>
                  <w:hideMark/>
                </w:tcPr>
                <w:p w14:paraId="1D66C634" w14:textId="77777777" w:rsidR="00B10013" w:rsidRPr="00B10013" w:rsidRDefault="00B10013" w:rsidP="00B10013">
                  <w:pPr>
                    <w:rPr>
                      <w:rFonts w:eastAsiaTheme="minorEastAsia"/>
                    </w:rPr>
                  </w:pPr>
                  <w:r w:rsidRPr="00B10013">
                    <w:rPr>
                      <w:rFonts w:eastAsiaTheme="minorEastAsia"/>
                    </w:rPr>
                    <w:t>Device ID</w:t>
                  </w:r>
                </w:p>
              </w:tc>
              <w:tc>
                <w:tcPr>
                  <w:tcW w:w="2806" w:type="dxa"/>
                  <w:tcBorders>
                    <w:top w:val="single" w:sz="4" w:space="0" w:color="auto"/>
                    <w:left w:val="single" w:sz="4" w:space="0" w:color="auto"/>
                    <w:bottom w:val="single" w:sz="4" w:space="0" w:color="auto"/>
                    <w:right w:val="single" w:sz="4" w:space="0" w:color="auto"/>
                  </w:tcBorders>
                  <w:hideMark/>
                </w:tcPr>
                <w:p w14:paraId="0ACE7C8E" w14:textId="77777777" w:rsidR="00B10013" w:rsidRPr="00B10013" w:rsidRDefault="00B10013" w:rsidP="00B10013">
                  <w:pPr>
                    <w:rPr>
                      <w:rFonts w:eastAsiaTheme="minorEastAsia"/>
                    </w:rPr>
                  </w:pPr>
                  <w:r w:rsidRPr="00B10013">
                    <w:rPr>
                      <w:rFonts w:eastAsiaTheme="minorEastAsia"/>
                    </w:rPr>
                    <w:t>96 bits</w:t>
                  </w:r>
                </w:p>
              </w:tc>
            </w:tr>
            <w:tr w:rsidR="00B10013" w:rsidRPr="00B10013" w14:paraId="22EA5125"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7374610F" w14:textId="77777777" w:rsidR="00B10013" w:rsidRPr="00B10013" w:rsidRDefault="00B10013" w:rsidP="00B10013">
                  <w:pPr>
                    <w:rPr>
                      <w:rFonts w:eastAsiaTheme="minorEastAsia"/>
                    </w:rPr>
                  </w:pPr>
                  <w:r w:rsidRPr="00B10013">
                    <w:rPr>
                      <w:rFonts w:eastAsiaTheme="minorEastAsia"/>
                    </w:rPr>
                    <w:t xml:space="preserve">Data rate </w:t>
                  </w:r>
                </w:p>
              </w:tc>
              <w:tc>
                <w:tcPr>
                  <w:tcW w:w="2806" w:type="dxa"/>
                  <w:tcBorders>
                    <w:top w:val="single" w:sz="4" w:space="0" w:color="auto"/>
                    <w:left w:val="single" w:sz="4" w:space="0" w:color="auto"/>
                    <w:bottom w:val="single" w:sz="4" w:space="0" w:color="auto"/>
                    <w:right w:val="single" w:sz="4" w:space="0" w:color="auto"/>
                  </w:tcBorders>
                  <w:hideMark/>
                </w:tcPr>
                <w:p w14:paraId="52BC753C" w14:textId="77777777" w:rsidR="00B10013" w:rsidRPr="00B10013" w:rsidRDefault="00B10013" w:rsidP="00B10013">
                  <w:pPr>
                    <w:rPr>
                      <w:rFonts w:eastAsiaTheme="minorEastAsia"/>
                    </w:rPr>
                  </w:pPr>
                  <w:r w:rsidRPr="00B10013">
                    <w:rPr>
                      <w:rFonts w:eastAsiaTheme="minorEastAsia"/>
                    </w:rPr>
                    <w:t>1 Kbps for R2D and D2R</w:t>
                  </w:r>
                </w:p>
              </w:tc>
            </w:tr>
            <w:tr w:rsidR="00B10013" w:rsidRPr="00B10013" w14:paraId="0289FA83"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1237C3D3" w14:textId="77777777" w:rsidR="00B10013" w:rsidRPr="00B10013" w:rsidRDefault="00B10013" w:rsidP="00B10013">
                  <w:pPr>
                    <w:rPr>
                      <w:rFonts w:eastAsiaTheme="minorEastAsia"/>
                    </w:rPr>
                  </w:pPr>
                  <w:r w:rsidRPr="00B10013">
                    <w:rPr>
                      <w:rFonts w:eastAsiaTheme="minorEastAsia"/>
                    </w:rPr>
                    <w:t>Interval between R2D and D2R signals</w:t>
                  </w:r>
                </w:p>
              </w:tc>
              <w:tc>
                <w:tcPr>
                  <w:tcW w:w="2806" w:type="dxa"/>
                  <w:tcBorders>
                    <w:top w:val="single" w:sz="4" w:space="0" w:color="auto"/>
                    <w:left w:val="single" w:sz="4" w:space="0" w:color="auto"/>
                    <w:bottom w:val="single" w:sz="4" w:space="0" w:color="auto"/>
                    <w:right w:val="single" w:sz="4" w:space="0" w:color="auto"/>
                  </w:tcBorders>
                  <w:hideMark/>
                </w:tcPr>
                <w:p w14:paraId="00601ECB" w14:textId="77777777" w:rsidR="00B10013" w:rsidRPr="00B10013" w:rsidRDefault="00B10013" w:rsidP="00B10013">
                  <w:pPr>
                    <w:rPr>
                      <w:rFonts w:eastAsiaTheme="minorEastAsia"/>
                    </w:rPr>
                  </w:pPr>
                  <w:r w:rsidRPr="00B10013">
                    <w:rPr>
                      <w:rFonts w:eastAsiaTheme="minorEastAsia"/>
                    </w:rPr>
                    <w:t xml:space="preserve">200 us </w:t>
                  </w:r>
                </w:p>
              </w:tc>
            </w:tr>
            <w:tr w:rsidR="00B10013" w:rsidRPr="00B10013" w14:paraId="5B7584E9"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025C1FE1" w14:textId="77777777" w:rsidR="00B10013" w:rsidRPr="00B10013" w:rsidRDefault="00B10013" w:rsidP="00B10013">
                  <w:pPr>
                    <w:rPr>
                      <w:rFonts w:eastAsiaTheme="minorEastAsia"/>
                    </w:rPr>
                  </w:pPr>
                  <w:r w:rsidRPr="00B10013">
                    <w:rPr>
                      <w:rFonts w:eastAsiaTheme="minorEastAsia"/>
                    </w:rPr>
                    <w:t>Interval between D2R and R2D signals</w:t>
                  </w:r>
                </w:p>
              </w:tc>
              <w:tc>
                <w:tcPr>
                  <w:tcW w:w="2806" w:type="dxa"/>
                  <w:tcBorders>
                    <w:top w:val="single" w:sz="4" w:space="0" w:color="auto"/>
                    <w:left w:val="single" w:sz="4" w:space="0" w:color="auto"/>
                    <w:bottom w:val="single" w:sz="4" w:space="0" w:color="auto"/>
                    <w:right w:val="single" w:sz="4" w:space="0" w:color="auto"/>
                  </w:tcBorders>
                  <w:hideMark/>
                </w:tcPr>
                <w:p w14:paraId="233FA3A4" w14:textId="77777777" w:rsidR="00B10013" w:rsidRPr="00B10013" w:rsidRDefault="00B10013" w:rsidP="00B10013">
                  <w:pPr>
                    <w:rPr>
                      <w:rFonts w:eastAsiaTheme="minorEastAsia"/>
                    </w:rPr>
                  </w:pPr>
                  <w:r w:rsidRPr="00B10013">
                    <w:rPr>
                      <w:rFonts w:eastAsiaTheme="minorEastAsia"/>
                    </w:rPr>
                    <w:t>100 us</w:t>
                  </w:r>
                </w:p>
              </w:tc>
            </w:tr>
          </w:tbl>
          <w:p w14:paraId="4678B4ED" w14:textId="77777777" w:rsidR="00B10013" w:rsidRPr="00B10013" w:rsidRDefault="00B10013" w:rsidP="00B10013">
            <w:pPr>
              <w:rPr>
                <w:rFonts w:eastAsiaTheme="minorEastAsia"/>
                <w:bCs/>
              </w:rPr>
            </w:pPr>
          </w:p>
          <w:p w14:paraId="77985160" w14:textId="77777777" w:rsidR="00637E26" w:rsidRPr="00B10013" w:rsidRDefault="00637E26">
            <w:pPr>
              <w:rPr>
                <w:rFonts w:eastAsiaTheme="minorEastAsia"/>
              </w:rPr>
            </w:pPr>
          </w:p>
        </w:tc>
      </w:tr>
      <w:tr w:rsidR="00637E26" w14:paraId="564BC452" w14:textId="77777777" w:rsidTr="00A63E9B">
        <w:tc>
          <w:tcPr>
            <w:tcW w:w="1413" w:type="dxa"/>
          </w:tcPr>
          <w:p w14:paraId="4F52B2D7" w14:textId="7EB2C634" w:rsidR="00637E26" w:rsidRDefault="006A1033">
            <w:pPr>
              <w:rPr>
                <w:rFonts w:eastAsiaTheme="minorEastAsia"/>
                <w:lang w:eastAsia="zh-CN"/>
              </w:rPr>
            </w:pPr>
            <w:r>
              <w:rPr>
                <w:rFonts w:eastAsiaTheme="minorEastAsia" w:hint="eastAsia"/>
                <w:lang w:eastAsia="zh-CN"/>
              </w:rPr>
              <w:lastRenderedPageBreak/>
              <w:t>ZTE</w:t>
            </w:r>
          </w:p>
        </w:tc>
        <w:tc>
          <w:tcPr>
            <w:tcW w:w="8323" w:type="dxa"/>
          </w:tcPr>
          <w:p w14:paraId="1132C977" w14:textId="77777777" w:rsidR="006A1033" w:rsidRPr="006A1033" w:rsidRDefault="006A1033" w:rsidP="006A1033">
            <w:pPr>
              <w:rPr>
                <w:rFonts w:eastAsiaTheme="minorEastAsia"/>
                <w:b/>
                <w:bCs/>
                <w:i/>
                <w:iCs/>
              </w:rPr>
            </w:pPr>
            <w:r w:rsidRPr="006A1033">
              <w:rPr>
                <w:rFonts w:eastAsiaTheme="minorEastAsia"/>
                <w:b/>
                <w:bCs/>
                <w:i/>
                <w:iCs/>
              </w:rPr>
              <w:t>Proposal 3: The above evaluation methodology of command latency for single device can be considered. And the following parameters needs to be assumed:</w:t>
            </w:r>
          </w:p>
          <w:p w14:paraId="64678DC7" w14:textId="77777777" w:rsidR="006A1033" w:rsidRPr="006A1033" w:rsidRDefault="006A1033" w:rsidP="004F3AB6">
            <w:pPr>
              <w:numPr>
                <w:ilvl w:val="0"/>
                <w:numId w:val="65"/>
              </w:numPr>
              <w:rPr>
                <w:rFonts w:eastAsiaTheme="minorEastAsia"/>
                <w:b/>
                <w:bCs/>
                <w:i/>
                <w:iCs/>
              </w:rPr>
            </w:pPr>
            <w:r w:rsidRPr="006A1033">
              <w:rPr>
                <w:rFonts w:eastAsiaTheme="minorEastAsia"/>
                <w:b/>
                <w:bCs/>
                <w:i/>
                <w:iCs/>
              </w:rPr>
              <w:t>Message size and data rate of the command signal</w:t>
            </w:r>
          </w:p>
          <w:p w14:paraId="0707EE40" w14:textId="77777777" w:rsidR="00637E26" w:rsidRPr="006A1033" w:rsidRDefault="00637E26">
            <w:pPr>
              <w:rPr>
                <w:rFonts w:eastAsiaTheme="minorEastAsia"/>
              </w:rPr>
            </w:pPr>
          </w:p>
        </w:tc>
      </w:tr>
      <w:tr w:rsidR="00637E26" w14:paraId="423E3651" w14:textId="77777777" w:rsidTr="00A63E9B">
        <w:tc>
          <w:tcPr>
            <w:tcW w:w="1413" w:type="dxa"/>
          </w:tcPr>
          <w:p w14:paraId="33B76B09" w14:textId="16589130" w:rsidR="00637E26" w:rsidRDefault="007D1EF9">
            <w:pPr>
              <w:rPr>
                <w:rFonts w:eastAsiaTheme="minorEastAsia"/>
                <w:lang w:eastAsia="zh-CN"/>
              </w:rPr>
            </w:pPr>
            <w:r>
              <w:rPr>
                <w:rFonts w:eastAsiaTheme="minorEastAsia" w:hint="eastAsia"/>
                <w:lang w:eastAsia="zh-CN"/>
              </w:rPr>
              <w:t>Samsung</w:t>
            </w:r>
          </w:p>
        </w:tc>
        <w:tc>
          <w:tcPr>
            <w:tcW w:w="8323" w:type="dxa"/>
          </w:tcPr>
          <w:p w14:paraId="400E4487" w14:textId="77777777" w:rsidR="007D1EF9" w:rsidRPr="007D1EF9" w:rsidRDefault="007D1EF9" w:rsidP="007D1EF9">
            <w:pPr>
              <w:rPr>
                <w:rFonts w:eastAsiaTheme="minorEastAsia"/>
                <w:b/>
                <w:bCs/>
                <w:i/>
                <w:iCs/>
              </w:rPr>
            </w:pPr>
            <w:r w:rsidRPr="007D1EF9">
              <w:rPr>
                <w:rFonts w:eastAsiaTheme="minorEastAsia"/>
                <w:b/>
                <w:bCs/>
                <w:i/>
                <w:iCs/>
              </w:rPr>
              <w:t>Proposal 2. For a single device, the latency based on the 2-step and 4-step RA is calculated as follows:</w:t>
            </w:r>
          </w:p>
          <w:p w14:paraId="7E67B3F9" w14:textId="77777777" w:rsidR="007D1EF9" w:rsidRPr="007D1EF9" w:rsidRDefault="007D1EF9" w:rsidP="004F3AB6">
            <w:pPr>
              <w:numPr>
                <w:ilvl w:val="2"/>
                <w:numId w:val="59"/>
              </w:numPr>
              <w:rPr>
                <w:rFonts w:eastAsiaTheme="minorEastAsia"/>
                <w:b/>
                <w:bCs/>
                <w:i/>
                <w:iCs/>
              </w:rPr>
            </w:pPr>
            <w:r w:rsidRPr="007D1EF9">
              <w:rPr>
                <w:rFonts w:eastAsiaTheme="minorEastAsia"/>
                <w:b/>
                <w:bCs/>
                <w:i/>
                <w:iCs/>
              </w:rPr>
              <w:t>The total latency for 2-step RA, L</w:t>
            </w:r>
            <w:r w:rsidRPr="007D1EF9">
              <w:rPr>
                <w:rFonts w:eastAsiaTheme="minorEastAsia"/>
                <w:b/>
                <w:bCs/>
                <w:i/>
                <w:iCs/>
                <w:vertAlign w:val="subscript"/>
              </w:rPr>
              <w:t>2-step</w:t>
            </w:r>
            <w:r w:rsidRPr="007D1EF9">
              <w:rPr>
                <w:rFonts w:eastAsiaTheme="minorEastAsia"/>
                <w:b/>
                <w:bCs/>
                <w:i/>
                <w:iCs/>
              </w:rPr>
              <w:t xml:space="preserve"> = T</w:t>
            </w:r>
            <w:r w:rsidRPr="007D1EF9">
              <w:rPr>
                <w:rFonts w:eastAsiaTheme="minorEastAsia"/>
                <w:b/>
                <w:bCs/>
                <w:i/>
                <w:iCs/>
                <w:vertAlign w:val="subscript"/>
              </w:rPr>
              <w:t>0</w:t>
            </w:r>
            <w:r w:rsidRPr="007D1EF9">
              <w:rPr>
                <w:rFonts w:eastAsiaTheme="minorEastAsia"/>
                <w:b/>
                <w:bCs/>
                <w:i/>
                <w:iCs/>
              </w:rPr>
              <w:t>+T</w:t>
            </w:r>
            <w:r w:rsidRPr="007D1EF9">
              <w:rPr>
                <w:rFonts w:eastAsiaTheme="minorEastAsia"/>
                <w:b/>
                <w:bCs/>
                <w:i/>
                <w:iCs/>
                <w:vertAlign w:val="subscript"/>
              </w:rPr>
              <w:t>1</w:t>
            </w:r>
            <w:r w:rsidRPr="007D1EF9">
              <w:rPr>
                <w:rFonts w:eastAsiaTheme="minorEastAsia"/>
                <w:b/>
                <w:bCs/>
                <w:i/>
                <w:iCs/>
              </w:rPr>
              <w:t>+</w:t>
            </w:r>
            <w:proofErr w:type="gramStart"/>
            <w:r w:rsidRPr="007D1EF9">
              <w:rPr>
                <w:rFonts w:eastAsiaTheme="minorEastAsia"/>
                <w:b/>
                <w:bCs/>
                <w:i/>
                <w:iCs/>
              </w:rPr>
              <w:t>T</w:t>
            </w:r>
            <w:r w:rsidRPr="007D1EF9">
              <w:rPr>
                <w:rFonts w:eastAsiaTheme="minorEastAsia"/>
                <w:b/>
                <w:bCs/>
                <w:i/>
                <w:iCs/>
                <w:vertAlign w:val="subscript"/>
              </w:rPr>
              <w:t>gap(</w:t>
            </w:r>
            <w:proofErr w:type="gramEnd"/>
            <w:r w:rsidRPr="007D1EF9">
              <w:rPr>
                <w:rFonts w:eastAsiaTheme="minorEastAsia"/>
                <w:b/>
                <w:bCs/>
                <w:i/>
                <w:iCs/>
                <w:vertAlign w:val="subscript"/>
              </w:rPr>
              <w:t>0,1)</w:t>
            </w:r>
          </w:p>
          <w:p w14:paraId="6B705BDA" w14:textId="77777777" w:rsidR="007D1EF9" w:rsidRPr="007D1EF9" w:rsidRDefault="007D1EF9" w:rsidP="004F3AB6">
            <w:pPr>
              <w:numPr>
                <w:ilvl w:val="2"/>
                <w:numId w:val="59"/>
              </w:numPr>
              <w:rPr>
                <w:rFonts w:eastAsiaTheme="minorEastAsia"/>
                <w:b/>
                <w:bCs/>
                <w:i/>
                <w:iCs/>
              </w:rPr>
            </w:pPr>
            <w:r w:rsidRPr="007D1EF9">
              <w:rPr>
                <w:rFonts w:eastAsiaTheme="minorEastAsia"/>
                <w:b/>
                <w:bCs/>
                <w:i/>
                <w:iCs/>
              </w:rPr>
              <w:t>The total latency for 4-step RA, L</w:t>
            </w:r>
            <w:r w:rsidRPr="007D1EF9">
              <w:rPr>
                <w:rFonts w:eastAsiaTheme="minorEastAsia"/>
                <w:b/>
                <w:bCs/>
                <w:i/>
                <w:iCs/>
                <w:vertAlign w:val="subscript"/>
              </w:rPr>
              <w:t>4-step</w:t>
            </w:r>
            <w:r w:rsidRPr="007D1EF9">
              <w:rPr>
                <w:rFonts w:eastAsiaTheme="minorEastAsia"/>
                <w:b/>
                <w:bCs/>
                <w:i/>
                <w:iCs/>
              </w:rPr>
              <w:t xml:space="preserve"> = T</w:t>
            </w:r>
            <w:r w:rsidRPr="007D1EF9">
              <w:rPr>
                <w:rFonts w:eastAsiaTheme="minorEastAsia"/>
                <w:b/>
                <w:bCs/>
                <w:i/>
                <w:iCs/>
                <w:vertAlign w:val="subscript"/>
              </w:rPr>
              <w:t>0</w:t>
            </w:r>
            <w:r w:rsidRPr="007D1EF9">
              <w:rPr>
                <w:rFonts w:eastAsiaTheme="minorEastAsia"/>
                <w:b/>
                <w:bCs/>
                <w:i/>
                <w:iCs/>
              </w:rPr>
              <w:t>+T</w:t>
            </w:r>
            <w:r w:rsidRPr="007D1EF9">
              <w:rPr>
                <w:rFonts w:eastAsiaTheme="minorEastAsia"/>
                <w:b/>
                <w:bCs/>
                <w:i/>
                <w:iCs/>
                <w:vertAlign w:val="subscript"/>
              </w:rPr>
              <w:t>1</w:t>
            </w:r>
            <w:r w:rsidRPr="007D1EF9">
              <w:rPr>
                <w:rFonts w:eastAsiaTheme="minorEastAsia"/>
                <w:b/>
                <w:bCs/>
                <w:i/>
                <w:iCs/>
              </w:rPr>
              <w:t>+T</w:t>
            </w:r>
            <w:r w:rsidRPr="007D1EF9">
              <w:rPr>
                <w:rFonts w:eastAsiaTheme="minorEastAsia"/>
                <w:b/>
                <w:bCs/>
                <w:i/>
                <w:iCs/>
                <w:vertAlign w:val="subscript"/>
              </w:rPr>
              <w:t>2</w:t>
            </w:r>
            <w:r w:rsidRPr="007D1EF9">
              <w:rPr>
                <w:rFonts w:eastAsiaTheme="minorEastAsia"/>
                <w:b/>
                <w:bCs/>
                <w:i/>
                <w:iCs/>
              </w:rPr>
              <w:t>+T</w:t>
            </w:r>
            <w:r w:rsidRPr="007D1EF9">
              <w:rPr>
                <w:rFonts w:eastAsiaTheme="minorEastAsia"/>
                <w:b/>
                <w:bCs/>
                <w:i/>
                <w:iCs/>
                <w:vertAlign w:val="subscript"/>
              </w:rPr>
              <w:t>3</w:t>
            </w:r>
            <w:r w:rsidRPr="007D1EF9">
              <w:rPr>
                <w:rFonts w:eastAsiaTheme="minorEastAsia"/>
                <w:b/>
                <w:bCs/>
                <w:i/>
                <w:iCs/>
              </w:rPr>
              <w:t>+T</w:t>
            </w:r>
            <w:r w:rsidRPr="007D1EF9">
              <w:rPr>
                <w:rFonts w:eastAsiaTheme="minorEastAsia"/>
                <w:b/>
                <w:bCs/>
                <w:i/>
                <w:iCs/>
                <w:vertAlign w:val="subscript"/>
              </w:rPr>
              <w:t>gap(0,</w:t>
            </w:r>
            <w:proofErr w:type="gramStart"/>
            <w:r w:rsidRPr="007D1EF9">
              <w:rPr>
                <w:rFonts w:eastAsiaTheme="minorEastAsia"/>
                <w:b/>
                <w:bCs/>
                <w:i/>
                <w:iCs/>
                <w:vertAlign w:val="subscript"/>
              </w:rPr>
              <w:t>1)</w:t>
            </w:r>
            <w:r w:rsidRPr="007D1EF9">
              <w:rPr>
                <w:rFonts w:eastAsiaTheme="minorEastAsia"/>
                <w:b/>
                <w:bCs/>
                <w:i/>
                <w:iCs/>
              </w:rPr>
              <w:t>+</w:t>
            </w:r>
            <w:proofErr w:type="spellStart"/>
            <w:proofErr w:type="gramEnd"/>
            <w:r w:rsidRPr="007D1EF9">
              <w:rPr>
                <w:rFonts w:eastAsiaTheme="minorEastAsia"/>
                <w:b/>
                <w:bCs/>
                <w:i/>
                <w:iCs/>
              </w:rPr>
              <w:t>T</w:t>
            </w:r>
            <w:r w:rsidRPr="007D1EF9">
              <w:rPr>
                <w:rFonts w:eastAsiaTheme="minorEastAsia"/>
                <w:b/>
                <w:bCs/>
                <w:i/>
                <w:iCs/>
                <w:vertAlign w:val="subscript"/>
              </w:rPr>
              <w:t>gap</w:t>
            </w:r>
            <w:proofErr w:type="spellEnd"/>
            <w:r w:rsidRPr="007D1EF9">
              <w:rPr>
                <w:rFonts w:eastAsiaTheme="minorEastAsia"/>
                <w:b/>
                <w:bCs/>
                <w:i/>
                <w:iCs/>
                <w:vertAlign w:val="subscript"/>
              </w:rPr>
              <w:t>(1,2)</w:t>
            </w:r>
            <w:r w:rsidRPr="007D1EF9">
              <w:rPr>
                <w:rFonts w:eastAsiaTheme="minorEastAsia"/>
                <w:b/>
                <w:bCs/>
                <w:i/>
                <w:iCs/>
              </w:rPr>
              <w:t>+</w:t>
            </w:r>
            <w:proofErr w:type="spellStart"/>
            <w:r w:rsidRPr="007D1EF9">
              <w:rPr>
                <w:rFonts w:eastAsiaTheme="minorEastAsia"/>
                <w:b/>
                <w:bCs/>
                <w:i/>
                <w:iCs/>
              </w:rPr>
              <w:t>T</w:t>
            </w:r>
            <w:r w:rsidRPr="007D1EF9">
              <w:rPr>
                <w:rFonts w:eastAsiaTheme="minorEastAsia"/>
                <w:b/>
                <w:bCs/>
                <w:i/>
                <w:iCs/>
                <w:vertAlign w:val="subscript"/>
              </w:rPr>
              <w:t>gap</w:t>
            </w:r>
            <w:proofErr w:type="spellEnd"/>
            <w:r w:rsidRPr="007D1EF9">
              <w:rPr>
                <w:rFonts w:eastAsiaTheme="minorEastAsia"/>
                <w:b/>
                <w:bCs/>
                <w:i/>
                <w:iCs/>
                <w:vertAlign w:val="subscript"/>
              </w:rPr>
              <w:t>(2,3)</w:t>
            </w:r>
          </w:p>
          <w:p w14:paraId="5080B8E6" w14:textId="77777777" w:rsidR="007D1EF9" w:rsidRPr="007D1EF9" w:rsidRDefault="007D1EF9" w:rsidP="004F3AB6">
            <w:pPr>
              <w:numPr>
                <w:ilvl w:val="2"/>
                <w:numId w:val="59"/>
              </w:numPr>
              <w:rPr>
                <w:rFonts w:eastAsiaTheme="minorEastAsia"/>
                <w:b/>
                <w:bCs/>
                <w:i/>
                <w:iCs/>
              </w:rPr>
            </w:pPr>
            <w:r w:rsidRPr="007D1EF9">
              <w:rPr>
                <w:rFonts w:eastAsiaTheme="minorEastAsia"/>
                <w:b/>
                <w:bCs/>
                <w:i/>
                <w:iCs/>
              </w:rPr>
              <w:t>FFS: Assumptions of BLER for the approximation.</w:t>
            </w:r>
          </w:p>
          <w:p w14:paraId="3660FFB3" w14:textId="77777777" w:rsidR="00637E26" w:rsidRPr="007D1EF9" w:rsidRDefault="00637E26">
            <w:pPr>
              <w:rPr>
                <w:rFonts w:eastAsiaTheme="minorEastAsia"/>
              </w:rPr>
            </w:pPr>
          </w:p>
        </w:tc>
      </w:tr>
      <w:tr w:rsidR="00637E26" w14:paraId="387F4042" w14:textId="77777777" w:rsidTr="00A63E9B">
        <w:tc>
          <w:tcPr>
            <w:tcW w:w="1413" w:type="dxa"/>
          </w:tcPr>
          <w:p w14:paraId="67B6956B" w14:textId="20E63610" w:rsidR="00637E26" w:rsidRDefault="007D1EF9">
            <w:pPr>
              <w:rPr>
                <w:rFonts w:eastAsiaTheme="minorEastAsia"/>
                <w:lang w:eastAsia="zh-CN"/>
              </w:rPr>
            </w:pPr>
            <w:r>
              <w:rPr>
                <w:rFonts w:eastAsiaTheme="minorEastAsia" w:hint="eastAsia"/>
                <w:lang w:eastAsia="zh-CN"/>
              </w:rPr>
              <w:t>MediaTek</w:t>
            </w:r>
          </w:p>
        </w:tc>
        <w:tc>
          <w:tcPr>
            <w:tcW w:w="8323" w:type="dxa"/>
          </w:tcPr>
          <w:p w14:paraId="510AEECE" w14:textId="77777777" w:rsidR="007D1EF9" w:rsidRPr="007D1EF9" w:rsidRDefault="007D1EF9" w:rsidP="007D1EF9">
            <w:pPr>
              <w:rPr>
                <w:rFonts w:eastAsiaTheme="minorEastAsia"/>
                <w:b/>
                <w:bCs/>
                <w:i/>
                <w:iCs/>
              </w:rPr>
            </w:pPr>
            <w:bookmarkStart w:id="10" w:name="p5"/>
            <w:r w:rsidRPr="007D1EF9">
              <w:rPr>
                <w:rFonts w:eastAsiaTheme="minorEastAsia"/>
                <w:b/>
                <w:bCs/>
                <w:i/>
                <w:iCs/>
              </w:rPr>
              <w:t xml:space="preserve">Proposal 5: For the purpose of evaluations, the definition of latency for a single A-IoT device considers the following alternatives, </w:t>
            </w:r>
          </w:p>
          <w:p w14:paraId="2B783844" w14:textId="77777777" w:rsidR="007D1EF9" w:rsidRPr="007D1EF9" w:rsidRDefault="007D1EF9" w:rsidP="004F3AB6">
            <w:pPr>
              <w:numPr>
                <w:ilvl w:val="0"/>
                <w:numId w:val="66"/>
              </w:numPr>
              <w:ind w:firstLineChars="200" w:firstLine="400"/>
              <w:rPr>
                <w:rFonts w:eastAsiaTheme="minorEastAsia"/>
                <w:b/>
                <w:bCs/>
                <w:i/>
                <w:iCs/>
              </w:rPr>
            </w:pPr>
            <w:r w:rsidRPr="007D1EF9">
              <w:rPr>
                <w:rFonts w:eastAsiaTheme="minorEastAsia"/>
                <w:b/>
                <w:bCs/>
                <w:i/>
                <w:iCs/>
              </w:rPr>
              <w:t>Alt A: Change “successfully received” to “received”</w:t>
            </w:r>
          </w:p>
          <w:p w14:paraId="3E1363F7" w14:textId="77777777" w:rsidR="007D1EF9" w:rsidRPr="007D1EF9" w:rsidRDefault="007D1EF9" w:rsidP="004F3AB6">
            <w:pPr>
              <w:numPr>
                <w:ilvl w:val="0"/>
                <w:numId w:val="66"/>
              </w:numPr>
              <w:ind w:firstLineChars="200" w:firstLine="400"/>
              <w:rPr>
                <w:rFonts w:eastAsiaTheme="minorEastAsia"/>
                <w:b/>
                <w:bCs/>
                <w:i/>
                <w:iCs/>
              </w:rPr>
            </w:pPr>
            <w:r w:rsidRPr="007D1EF9">
              <w:rPr>
                <w:rFonts w:eastAsiaTheme="minorEastAsia"/>
                <w:b/>
                <w:bCs/>
                <w:i/>
                <w:iCs/>
              </w:rPr>
              <w:t>Alt B: Use the target BLER of 10% or 1% as the metric for defining “successfully received”.</w:t>
            </w:r>
            <w:bookmarkEnd w:id="10"/>
          </w:p>
          <w:p w14:paraId="2A5FCE6F" w14:textId="77777777" w:rsidR="00637E26" w:rsidRPr="007D1EF9" w:rsidRDefault="00637E26">
            <w:pPr>
              <w:rPr>
                <w:rFonts w:eastAsiaTheme="minorEastAsia"/>
              </w:rPr>
            </w:pPr>
          </w:p>
        </w:tc>
      </w:tr>
      <w:tr w:rsidR="00637E26" w14:paraId="021A703C" w14:textId="77777777" w:rsidTr="00A63E9B">
        <w:tc>
          <w:tcPr>
            <w:tcW w:w="1413" w:type="dxa"/>
          </w:tcPr>
          <w:p w14:paraId="04D0E5D8" w14:textId="7EF03D93" w:rsidR="00637E26" w:rsidRDefault="007D1EF9">
            <w:pPr>
              <w:rPr>
                <w:rFonts w:eastAsiaTheme="minorEastAsia"/>
              </w:rPr>
            </w:pPr>
            <w:r>
              <w:rPr>
                <w:rFonts w:eastAsiaTheme="minorEastAsia" w:hint="eastAsia"/>
                <w:lang w:eastAsia="zh-CN"/>
              </w:rPr>
              <w:t>MediaTek</w:t>
            </w:r>
          </w:p>
        </w:tc>
        <w:tc>
          <w:tcPr>
            <w:tcW w:w="8323" w:type="dxa"/>
          </w:tcPr>
          <w:p w14:paraId="002625E1" w14:textId="77777777" w:rsidR="007D1EF9" w:rsidRPr="007D1EF9" w:rsidRDefault="007D1EF9" w:rsidP="007D1EF9">
            <w:pPr>
              <w:rPr>
                <w:rFonts w:eastAsiaTheme="minorEastAsia"/>
                <w:b/>
                <w:bCs/>
                <w:i/>
                <w:iCs/>
              </w:rPr>
            </w:pPr>
            <w:bookmarkStart w:id="11" w:name="p6"/>
            <w:r w:rsidRPr="007D1EF9">
              <w:rPr>
                <w:rFonts w:eastAsiaTheme="minorEastAsia"/>
                <w:b/>
                <w:bCs/>
                <w:i/>
                <w:iCs/>
              </w:rPr>
              <w:t>Proposal 6: For the purpose of evaluations of the latency for a single A-IoT device, support Alt 1, i.e., only the first attempt is taken into account.</w:t>
            </w:r>
            <w:bookmarkEnd w:id="11"/>
          </w:p>
          <w:p w14:paraId="6276C96E" w14:textId="77777777" w:rsidR="00637E26" w:rsidRPr="007D1EF9" w:rsidRDefault="00637E26">
            <w:pPr>
              <w:rPr>
                <w:rFonts w:eastAsiaTheme="minorEastAsia"/>
              </w:rPr>
            </w:pPr>
          </w:p>
        </w:tc>
      </w:tr>
      <w:tr w:rsidR="00637E26" w14:paraId="55A3FEE4" w14:textId="77777777" w:rsidTr="00A63E9B">
        <w:tc>
          <w:tcPr>
            <w:tcW w:w="1413" w:type="dxa"/>
          </w:tcPr>
          <w:p w14:paraId="4B505728" w14:textId="3F1E1708" w:rsidR="00637E26" w:rsidRDefault="007D1EF9">
            <w:pPr>
              <w:rPr>
                <w:rFonts w:eastAsiaTheme="minorEastAsia"/>
              </w:rPr>
            </w:pPr>
            <w:r>
              <w:rPr>
                <w:rFonts w:eastAsiaTheme="minorEastAsia" w:hint="eastAsia"/>
                <w:lang w:eastAsia="zh-CN"/>
              </w:rPr>
              <w:t>MediaTek</w:t>
            </w:r>
          </w:p>
        </w:tc>
        <w:tc>
          <w:tcPr>
            <w:tcW w:w="8323" w:type="dxa"/>
          </w:tcPr>
          <w:p w14:paraId="74A0DD8F" w14:textId="77777777" w:rsidR="007D1EF9" w:rsidRPr="007D1EF9" w:rsidRDefault="007D1EF9" w:rsidP="007D1EF9">
            <w:pPr>
              <w:rPr>
                <w:rFonts w:eastAsiaTheme="minorEastAsia"/>
                <w:b/>
                <w:bCs/>
                <w:i/>
                <w:iCs/>
              </w:rPr>
            </w:pPr>
            <w:bookmarkStart w:id="12" w:name="o17"/>
            <w:r w:rsidRPr="007D1EF9">
              <w:rPr>
                <w:rFonts w:eastAsiaTheme="minorEastAsia"/>
                <w:b/>
                <w:bCs/>
                <w:i/>
                <w:iCs/>
              </w:rPr>
              <w:t>Observation 17: The procedure of “inventory only” case is supported by Step A and Step B as defined by RAN2.</w:t>
            </w:r>
          </w:p>
          <w:p w14:paraId="5A60A445" w14:textId="77777777" w:rsidR="007D1EF9" w:rsidRPr="007D1EF9" w:rsidRDefault="007D1EF9" w:rsidP="007D1EF9">
            <w:pPr>
              <w:rPr>
                <w:rFonts w:eastAsiaTheme="minorEastAsia"/>
                <w:b/>
                <w:bCs/>
                <w:i/>
                <w:iCs/>
              </w:rPr>
            </w:pPr>
            <w:bookmarkStart w:id="13" w:name="p7"/>
            <w:bookmarkEnd w:id="12"/>
            <w:r w:rsidRPr="007D1EF9">
              <w:rPr>
                <w:rFonts w:eastAsiaTheme="minorEastAsia"/>
                <w:b/>
                <w:bCs/>
                <w:i/>
                <w:iCs/>
              </w:rPr>
              <w:t>Proposal 7: For the definition of latency in “inventory only” case, the following terminology should be clarified:</w:t>
            </w:r>
          </w:p>
          <w:p w14:paraId="488AC581" w14:textId="77777777" w:rsidR="007D1EF9" w:rsidRPr="007D1EF9" w:rsidRDefault="007D1EF9" w:rsidP="004F3AB6">
            <w:pPr>
              <w:numPr>
                <w:ilvl w:val="0"/>
                <w:numId w:val="67"/>
              </w:numPr>
              <w:ind w:firstLineChars="200" w:firstLine="400"/>
              <w:rPr>
                <w:rFonts w:eastAsiaTheme="minorEastAsia"/>
                <w:b/>
                <w:bCs/>
                <w:i/>
                <w:iCs/>
              </w:rPr>
            </w:pPr>
            <w:r w:rsidRPr="007D1EF9">
              <w:rPr>
                <w:rFonts w:eastAsiaTheme="minorEastAsia"/>
                <w:b/>
                <w:bCs/>
                <w:i/>
                <w:iCs/>
              </w:rPr>
              <w:t>The “inventory request” refers to A-IoT paging in Step A.</w:t>
            </w:r>
          </w:p>
          <w:p w14:paraId="0EC7C8EC" w14:textId="77777777" w:rsidR="007D1EF9" w:rsidRPr="007D1EF9" w:rsidRDefault="007D1EF9" w:rsidP="004F3AB6">
            <w:pPr>
              <w:numPr>
                <w:ilvl w:val="0"/>
                <w:numId w:val="67"/>
              </w:numPr>
              <w:ind w:firstLineChars="200" w:firstLine="400"/>
              <w:rPr>
                <w:rFonts w:eastAsiaTheme="minorEastAsia"/>
                <w:b/>
                <w:bCs/>
                <w:i/>
                <w:iCs/>
              </w:rPr>
            </w:pPr>
            <w:r w:rsidRPr="007D1EF9">
              <w:rPr>
                <w:rFonts w:eastAsiaTheme="minorEastAsia"/>
                <w:b/>
                <w:bCs/>
                <w:i/>
                <w:iCs/>
              </w:rPr>
              <w:t>The “inventory report” refers to Device ID transmission in Step B.</w:t>
            </w:r>
            <w:bookmarkEnd w:id="13"/>
          </w:p>
          <w:p w14:paraId="19D9DA9A" w14:textId="77777777" w:rsidR="00637E26" w:rsidRPr="007D1EF9" w:rsidRDefault="00637E26">
            <w:pPr>
              <w:rPr>
                <w:rFonts w:eastAsiaTheme="minorEastAsia"/>
              </w:rPr>
            </w:pPr>
          </w:p>
        </w:tc>
      </w:tr>
      <w:tr w:rsidR="00637E26" w14:paraId="6BEACDCE" w14:textId="77777777" w:rsidTr="00A63E9B">
        <w:tc>
          <w:tcPr>
            <w:tcW w:w="1413" w:type="dxa"/>
          </w:tcPr>
          <w:p w14:paraId="0F764C78" w14:textId="2F937E1C" w:rsidR="00637E26" w:rsidRDefault="007D1EF9">
            <w:pPr>
              <w:rPr>
                <w:rFonts w:eastAsiaTheme="minorEastAsia"/>
              </w:rPr>
            </w:pPr>
            <w:r>
              <w:rPr>
                <w:rFonts w:eastAsiaTheme="minorEastAsia" w:hint="eastAsia"/>
                <w:lang w:eastAsia="zh-CN"/>
              </w:rPr>
              <w:t>MediaTek</w:t>
            </w:r>
          </w:p>
        </w:tc>
        <w:tc>
          <w:tcPr>
            <w:tcW w:w="8323" w:type="dxa"/>
          </w:tcPr>
          <w:p w14:paraId="4F3F6A13" w14:textId="77777777" w:rsidR="007D1EF9" w:rsidRPr="007D1EF9" w:rsidRDefault="007D1EF9" w:rsidP="007D1EF9">
            <w:pPr>
              <w:rPr>
                <w:rFonts w:eastAsiaTheme="minorEastAsia"/>
                <w:b/>
                <w:bCs/>
                <w:i/>
                <w:iCs/>
              </w:rPr>
            </w:pPr>
            <w:bookmarkStart w:id="14" w:name="o18"/>
            <w:r w:rsidRPr="007D1EF9">
              <w:rPr>
                <w:rFonts w:eastAsiaTheme="minorEastAsia"/>
                <w:b/>
                <w:bCs/>
                <w:i/>
                <w:iCs/>
              </w:rPr>
              <w:t>Observation 18: For the procedure of “command only” use case, it is defined by RAN2 that the baseline procedure for “inventory and command” is used (i.e., first triggers inventory procedure and then sends command).</w:t>
            </w:r>
          </w:p>
          <w:p w14:paraId="4ED52A53" w14:textId="77777777" w:rsidR="007D1EF9" w:rsidRPr="007D1EF9" w:rsidRDefault="007D1EF9" w:rsidP="007D1EF9">
            <w:pPr>
              <w:rPr>
                <w:rFonts w:eastAsiaTheme="minorEastAsia"/>
                <w:b/>
                <w:bCs/>
                <w:i/>
                <w:iCs/>
              </w:rPr>
            </w:pPr>
            <w:bookmarkStart w:id="15" w:name="o19"/>
            <w:bookmarkEnd w:id="14"/>
            <w:r w:rsidRPr="007D1EF9">
              <w:rPr>
                <w:rFonts w:eastAsiaTheme="minorEastAsia"/>
                <w:b/>
                <w:bCs/>
                <w:i/>
                <w:iCs/>
              </w:rPr>
              <w:t>Observation 19: For the definition of latency in command case by RAN1, it is uncleared whether inventory procedure is considered, i.e., the command use case starts from A-IoT paging or R2D command.</w:t>
            </w:r>
            <w:bookmarkEnd w:id="15"/>
          </w:p>
          <w:p w14:paraId="62C5A0AB" w14:textId="77777777" w:rsidR="007D1EF9" w:rsidRPr="007D1EF9" w:rsidRDefault="007D1EF9" w:rsidP="007D1EF9">
            <w:pPr>
              <w:rPr>
                <w:rFonts w:eastAsiaTheme="minorEastAsia"/>
                <w:b/>
                <w:bCs/>
                <w:i/>
                <w:iCs/>
              </w:rPr>
            </w:pPr>
          </w:p>
          <w:p w14:paraId="52B1BD40" w14:textId="77777777" w:rsidR="007D1EF9" w:rsidRPr="007D1EF9" w:rsidRDefault="007D1EF9" w:rsidP="007D1EF9">
            <w:pPr>
              <w:rPr>
                <w:rFonts w:eastAsiaTheme="minorEastAsia"/>
                <w:b/>
                <w:bCs/>
                <w:i/>
                <w:iCs/>
              </w:rPr>
            </w:pPr>
            <w:bookmarkStart w:id="16" w:name="p8"/>
            <w:r w:rsidRPr="007D1EF9">
              <w:rPr>
                <w:rFonts w:eastAsiaTheme="minorEastAsia"/>
                <w:b/>
                <w:bCs/>
                <w:i/>
                <w:iCs/>
              </w:rPr>
              <w:t>Proposal 8: For the definition of latency in command case, it is defined as</w:t>
            </w:r>
          </w:p>
          <w:p w14:paraId="07B62721" w14:textId="77777777" w:rsidR="007D1EF9" w:rsidRPr="007D1EF9" w:rsidRDefault="007D1EF9" w:rsidP="004F3AB6">
            <w:pPr>
              <w:numPr>
                <w:ilvl w:val="0"/>
                <w:numId w:val="68"/>
              </w:numPr>
              <w:ind w:firstLineChars="200" w:firstLine="400"/>
              <w:rPr>
                <w:rFonts w:eastAsiaTheme="minorEastAsia"/>
                <w:b/>
                <w:bCs/>
                <w:i/>
                <w:iCs/>
              </w:rPr>
            </w:pPr>
            <w:r w:rsidRPr="007D1EF9">
              <w:rPr>
                <w:rFonts w:eastAsiaTheme="minorEastAsia"/>
                <w:b/>
                <w:bCs/>
                <w:i/>
                <w:iCs/>
              </w:rPr>
              <w:t>The time interval between the time that the DL command is sent from the BS/intermediate UE and the time that the reader receives a device response indicating the corresponding DL command is successfully executed.</w:t>
            </w:r>
            <w:bookmarkEnd w:id="16"/>
          </w:p>
          <w:p w14:paraId="32045983" w14:textId="77777777" w:rsidR="00637E26" w:rsidRPr="007D1EF9" w:rsidRDefault="00637E26">
            <w:pPr>
              <w:rPr>
                <w:rFonts w:eastAsiaTheme="minorEastAsia"/>
              </w:rPr>
            </w:pPr>
          </w:p>
        </w:tc>
      </w:tr>
      <w:tr w:rsidR="00637E26" w14:paraId="1520F7D1" w14:textId="77777777" w:rsidTr="00A63E9B">
        <w:tc>
          <w:tcPr>
            <w:tcW w:w="1413" w:type="dxa"/>
          </w:tcPr>
          <w:p w14:paraId="29E64229" w14:textId="269435B7" w:rsidR="00637E26" w:rsidRDefault="007D1EF9">
            <w:pPr>
              <w:rPr>
                <w:rFonts w:eastAsiaTheme="minorEastAsia"/>
                <w:lang w:eastAsia="zh-CN"/>
              </w:rPr>
            </w:pPr>
            <w:r>
              <w:rPr>
                <w:rFonts w:eastAsiaTheme="minorEastAsia" w:hint="eastAsia"/>
                <w:lang w:eastAsia="zh-CN"/>
              </w:rPr>
              <w:t>Apple</w:t>
            </w:r>
          </w:p>
        </w:tc>
        <w:tc>
          <w:tcPr>
            <w:tcW w:w="8323" w:type="dxa"/>
          </w:tcPr>
          <w:p w14:paraId="21C68B19" w14:textId="77777777" w:rsidR="007D1EF9" w:rsidRPr="007D1EF9" w:rsidRDefault="007D1EF9" w:rsidP="007D1EF9">
            <w:pPr>
              <w:rPr>
                <w:rFonts w:eastAsiaTheme="minorEastAsia"/>
                <w:b/>
                <w:bCs/>
                <w:i/>
                <w:iCs/>
              </w:rPr>
            </w:pPr>
            <w:r w:rsidRPr="007D1EF9">
              <w:rPr>
                <w:rFonts w:eastAsiaTheme="minorEastAsia"/>
                <w:b/>
                <w:bCs/>
                <w:i/>
                <w:iCs/>
              </w:rPr>
              <w:t>Proposal 1: Definition of latency for a single device is refined as follows:</w:t>
            </w:r>
          </w:p>
          <w:p w14:paraId="58D3142C" w14:textId="77777777" w:rsidR="007D1EF9" w:rsidRPr="007D1EF9" w:rsidRDefault="007D1EF9" w:rsidP="004F3AB6">
            <w:pPr>
              <w:numPr>
                <w:ilvl w:val="0"/>
                <w:numId w:val="69"/>
              </w:numPr>
              <w:rPr>
                <w:rFonts w:eastAsiaTheme="minorEastAsia"/>
                <w:b/>
                <w:bCs/>
                <w:i/>
                <w:iCs/>
              </w:rPr>
            </w:pPr>
            <w:r w:rsidRPr="007D1EF9">
              <w:rPr>
                <w:rFonts w:eastAsiaTheme="minorEastAsia"/>
                <w:b/>
                <w:bCs/>
                <w:i/>
                <w:iCs/>
                <w:u w:val="single"/>
              </w:rPr>
              <w:t>For inventory use case (</w:t>
            </w:r>
            <w:r w:rsidRPr="007D1EF9">
              <w:rPr>
                <w:rFonts w:eastAsiaTheme="minorEastAsia"/>
                <w:b/>
                <w:bCs/>
                <w:i/>
                <w:iCs/>
              </w:rPr>
              <w:t>for DO-DTT traffic type): </w:t>
            </w:r>
          </w:p>
          <w:p w14:paraId="34B9D0E0" w14:textId="77777777" w:rsidR="007D1EF9" w:rsidRPr="007D1EF9" w:rsidRDefault="007D1EF9" w:rsidP="004F3AB6">
            <w:pPr>
              <w:numPr>
                <w:ilvl w:val="1"/>
                <w:numId w:val="69"/>
              </w:numPr>
              <w:rPr>
                <w:rFonts w:eastAsiaTheme="minorEastAsia"/>
                <w:b/>
                <w:bCs/>
                <w:i/>
                <w:iCs/>
              </w:rPr>
            </w:pPr>
            <w:r w:rsidRPr="007D1EF9">
              <w:rPr>
                <w:rFonts w:eastAsiaTheme="minorEastAsia"/>
                <w:b/>
                <w:bCs/>
                <w:i/>
                <w:iCs/>
              </w:rPr>
              <w:t>The time interval between the time that the inventory request is sent from BS/intermediate UE to a A-IoT device and the time that the inventory report is successfully received at BS/intermediate UE from the A-IoT device.</w:t>
            </w:r>
          </w:p>
          <w:p w14:paraId="578EE2A3" w14:textId="77777777" w:rsidR="007D1EF9" w:rsidRPr="007D1EF9" w:rsidRDefault="007D1EF9" w:rsidP="004F3AB6">
            <w:pPr>
              <w:numPr>
                <w:ilvl w:val="2"/>
                <w:numId w:val="69"/>
              </w:numPr>
              <w:rPr>
                <w:rFonts w:eastAsiaTheme="minorEastAsia"/>
                <w:b/>
                <w:bCs/>
                <w:i/>
                <w:iCs/>
              </w:rPr>
            </w:pPr>
            <w:r w:rsidRPr="007D1EF9">
              <w:rPr>
                <w:rFonts w:eastAsiaTheme="minorEastAsia"/>
                <w:b/>
                <w:bCs/>
                <w:i/>
                <w:iCs/>
              </w:rPr>
              <w:t>Successfully received means successful decoding of the packet (including repetitions/retransmissions latency, as needed)</w:t>
            </w:r>
          </w:p>
          <w:p w14:paraId="1F996913" w14:textId="77777777" w:rsidR="007D1EF9" w:rsidRPr="007D1EF9" w:rsidRDefault="007D1EF9" w:rsidP="004F3AB6">
            <w:pPr>
              <w:numPr>
                <w:ilvl w:val="0"/>
                <w:numId w:val="69"/>
              </w:numPr>
              <w:rPr>
                <w:rFonts w:eastAsiaTheme="minorEastAsia"/>
                <w:b/>
                <w:bCs/>
                <w:i/>
                <w:iCs/>
              </w:rPr>
            </w:pPr>
            <w:r w:rsidRPr="007D1EF9">
              <w:rPr>
                <w:rFonts w:eastAsiaTheme="minorEastAsia"/>
                <w:b/>
                <w:bCs/>
                <w:i/>
                <w:iCs/>
              </w:rPr>
              <w:t> </w:t>
            </w:r>
            <w:r w:rsidRPr="007D1EF9">
              <w:rPr>
                <w:rFonts w:eastAsiaTheme="minorEastAsia"/>
                <w:b/>
                <w:bCs/>
                <w:i/>
                <w:iCs/>
                <w:u w:val="single"/>
              </w:rPr>
              <w:t>For command use case (</w:t>
            </w:r>
            <w:r w:rsidRPr="007D1EF9">
              <w:rPr>
                <w:rFonts w:eastAsiaTheme="minorEastAsia"/>
                <w:b/>
                <w:bCs/>
                <w:i/>
                <w:iCs/>
              </w:rPr>
              <w:t>for DT traffic type): </w:t>
            </w:r>
          </w:p>
          <w:p w14:paraId="5B60B9EB" w14:textId="77777777" w:rsidR="007D1EF9" w:rsidRPr="007D1EF9" w:rsidRDefault="007D1EF9" w:rsidP="004F3AB6">
            <w:pPr>
              <w:numPr>
                <w:ilvl w:val="1"/>
                <w:numId w:val="69"/>
              </w:numPr>
              <w:rPr>
                <w:rFonts w:eastAsiaTheme="minorEastAsia"/>
                <w:b/>
                <w:bCs/>
                <w:i/>
                <w:iCs/>
              </w:rPr>
            </w:pPr>
            <w:r w:rsidRPr="007D1EF9">
              <w:rPr>
                <w:rFonts w:eastAsiaTheme="minorEastAsia"/>
                <w:b/>
                <w:bCs/>
                <w:i/>
                <w:iCs/>
              </w:rPr>
              <w:t>The time interval between the time that the DL command is sent from BS/intermediate UE and the time that the command is successfully received at A-IoT device. </w:t>
            </w:r>
          </w:p>
          <w:p w14:paraId="28C9592B" w14:textId="77777777" w:rsidR="007D1EF9" w:rsidRPr="007D1EF9" w:rsidRDefault="007D1EF9" w:rsidP="004F3AB6">
            <w:pPr>
              <w:numPr>
                <w:ilvl w:val="0"/>
                <w:numId w:val="69"/>
              </w:numPr>
              <w:rPr>
                <w:rFonts w:eastAsiaTheme="minorEastAsia"/>
                <w:b/>
                <w:bCs/>
                <w:i/>
                <w:iCs/>
              </w:rPr>
            </w:pPr>
            <w:r w:rsidRPr="007D1EF9">
              <w:rPr>
                <w:rFonts w:eastAsiaTheme="minorEastAsia"/>
                <w:b/>
                <w:bCs/>
                <w:i/>
                <w:iCs/>
              </w:rPr>
              <w:t>Note: Time for energy harvesting is not included in the definition of latency.</w:t>
            </w:r>
          </w:p>
          <w:p w14:paraId="37C82ADB" w14:textId="77777777" w:rsidR="00637E26" w:rsidRPr="007D1EF9" w:rsidRDefault="00637E26">
            <w:pPr>
              <w:rPr>
                <w:rFonts w:eastAsiaTheme="minorEastAsia"/>
              </w:rPr>
            </w:pPr>
          </w:p>
        </w:tc>
      </w:tr>
      <w:tr w:rsidR="00637E26" w14:paraId="335C1DC6" w14:textId="77777777" w:rsidTr="00A63E9B">
        <w:tc>
          <w:tcPr>
            <w:tcW w:w="1413" w:type="dxa"/>
          </w:tcPr>
          <w:p w14:paraId="2CCFC1C0" w14:textId="17FFBB44" w:rsidR="00637E26" w:rsidRDefault="002159DD">
            <w:pPr>
              <w:rPr>
                <w:rFonts w:eastAsiaTheme="minorEastAsia"/>
                <w:lang w:eastAsia="zh-CN"/>
              </w:rPr>
            </w:pPr>
            <w:r>
              <w:rPr>
                <w:rFonts w:eastAsiaTheme="minorEastAsia" w:hint="eastAsia"/>
                <w:lang w:eastAsia="zh-CN"/>
              </w:rPr>
              <w:t>NTT DOCOMO</w:t>
            </w:r>
          </w:p>
        </w:tc>
        <w:tc>
          <w:tcPr>
            <w:tcW w:w="8323" w:type="dxa"/>
          </w:tcPr>
          <w:p w14:paraId="62C39EFE" w14:textId="77777777" w:rsidR="00537369" w:rsidRPr="00537369" w:rsidRDefault="00537369" w:rsidP="00537369">
            <w:pPr>
              <w:rPr>
                <w:rFonts w:eastAsiaTheme="minorEastAsia"/>
                <w:b/>
                <w:bCs/>
                <w:i/>
                <w:iCs/>
              </w:rPr>
            </w:pPr>
            <w:r w:rsidRPr="00537369">
              <w:rPr>
                <w:rFonts w:eastAsiaTheme="minorEastAsia"/>
                <w:b/>
                <w:bCs/>
                <w:i/>
                <w:iCs/>
              </w:rPr>
              <w:t>Proposal 4: Define the latency for a single device as follows.</w:t>
            </w:r>
          </w:p>
          <w:tbl>
            <w:tblPr>
              <w:tblStyle w:val="TableGrid"/>
              <w:tblW w:w="0" w:type="auto"/>
              <w:tblLayout w:type="fixed"/>
              <w:tblLook w:val="04A0" w:firstRow="1" w:lastRow="0" w:firstColumn="1" w:lastColumn="0" w:noHBand="0" w:noVBand="1"/>
            </w:tblPr>
            <w:tblGrid>
              <w:gridCol w:w="9962"/>
            </w:tblGrid>
            <w:tr w:rsidR="00537369" w:rsidRPr="00537369" w14:paraId="212F0174" w14:textId="77777777" w:rsidTr="00537369">
              <w:tc>
                <w:tcPr>
                  <w:tcW w:w="9962" w:type="dxa"/>
                  <w:tcBorders>
                    <w:top w:val="single" w:sz="4" w:space="0" w:color="auto"/>
                    <w:left w:val="single" w:sz="4" w:space="0" w:color="auto"/>
                    <w:bottom w:val="single" w:sz="4" w:space="0" w:color="auto"/>
                    <w:right w:val="single" w:sz="4" w:space="0" w:color="auto"/>
                  </w:tcBorders>
                  <w:hideMark/>
                </w:tcPr>
                <w:p w14:paraId="05B75091" w14:textId="77777777" w:rsidR="00537369" w:rsidRPr="00537369" w:rsidRDefault="00537369" w:rsidP="004F3AB6">
                  <w:pPr>
                    <w:numPr>
                      <w:ilvl w:val="0"/>
                      <w:numId w:val="70"/>
                    </w:numPr>
                    <w:rPr>
                      <w:rFonts w:eastAsiaTheme="minorEastAsia"/>
                      <w:b/>
                      <w:bCs/>
                      <w:i/>
                      <w:iCs/>
                    </w:rPr>
                  </w:pPr>
                  <w:r w:rsidRPr="00537369">
                    <w:rPr>
                      <w:rFonts w:eastAsiaTheme="minorEastAsia"/>
                      <w:b/>
                      <w:bCs/>
                      <w:i/>
                      <w:iCs/>
                    </w:rPr>
                    <w:lastRenderedPageBreak/>
                    <w:t>The definition of the latency for a single A-IoT device is refined as follows,</w:t>
                  </w:r>
                </w:p>
                <w:p w14:paraId="649A796E" w14:textId="77777777" w:rsidR="00537369" w:rsidRPr="00537369" w:rsidRDefault="00537369" w:rsidP="004F3AB6">
                  <w:pPr>
                    <w:numPr>
                      <w:ilvl w:val="2"/>
                      <w:numId w:val="70"/>
                    </w:numPr>
                    <w:ind w:leftChars="407" w:left="1234"/>
                    <w:rPr>
                      <w:rFonts w:eastAsiaTheme="minorEastAsia"/>
                      <w:b/>
                      <w:bCs/>
                      <w:i/>
                      <w:iCs/>
                    </w:rPr>
                  </w:pPr>
                  <w:r w:rsidRPr="00537369">
                    <w:rPr>
                      <w:rFonts w:eastAsiaTheme="minorEastAsia"/>
                      <w:b/>
                      <w:bCs/>
                      <w:i/>
                      <w:iCs/>
                    </w:rPr>
                    <w:t>For inventory use case (for DO-DTT traffic type):</w:t>
                  </w:r>
                </w:p>
                <w:p w14:paraId="153157FE" w14:textId="77777777" w:rsidR="00537369" w:rsidRPr="00537369" w:rsidRDefault="00537369" w:rsidP="004F3AB6">
                  <w:pPr>
                    <w:numPr>
                      <w:ilvl w:val="3"/>
                      <w:numId w:val="71"/>
                    </w:numPr>
                    <w:ind w:leftChars="582" w:left="1584"/>
                    <w:rPr>
                      <w:rFonts w:eastAsiaTheme="minorEastAsia"/>
                      <w:b/>
                      <w:bCs/>
                      <w:i/>
                      <w:iCs/>
                    </w:rPr>
                  </w:pPr>
                  <w:r w:rsidRPr="00537369">
                    <w:rPr>
                      <w:rFonts w:eastAsiaTheme="minorEastAsia"/>
                      <w:b/>
                      <w:bCs/>
                      <w:i/>
                      <w:iCs/>
                    </w:rPr>
                    <w:t>The time interval between the time that the inventory request is sent from BS/intermediate UE to a A-IoT device and the time that the inventory report is successfully received at BS/intermediate UE from the A-IoT device.</w:t>
                  </w:r>
                </w:p>
                <w:p w14:paraId="21095563" w14:textId="77777777" w:rsidR="00537369" w:rsidRPr="00537369" w:rsidRDefault="00537369" w:rsidP="004F3AB6">
                  <w:pPr>
                    <w:numPr>
                      <w:ilvl w:val="2"/>
                      <w:numId w:val="70"/>
                    </w:numPr>
                    <w:ind w:leftChars="407" w:left="1234"/>
                    <w:rPr>
                      <w:rFonts w:eastAsiaTheme="minorEastAsia"/>
                      <w:b/>
                      <w:bCs/>
                      <w:i/>
                      <w:iCs/>
                    </w:rPr>
                  </w:pPr>
                  <w:r w:rsidRPr="00537369">
                    <w:rPr>
                      <w:rFonts w:eastAsiaTheme="minorEastAsia"/>
                      <w:b/>
                      <w:bCs/>
                      <w:i/>
                      <w:iCs/>
                    </w:rPr>
                    <w:t>For command use case (for DT traffic type):</w:t>
                  </w:r>
                </w:p>
                <w:p w14:paraId="7E1D6D96" w14:textId="77777777" w:rsidR="00537369" w:rsidRPr="00537369" w:rsidRDefault="00537369" w:rsidP="004F3AB6">
                  <w:pPr>
                    <w:numPr>
                      <w:ilvl w:val="3"/>
                      <w:numId w:val="71"/>
                    </w:numPr>
                    <w:ind w:leftChars="582" w:left="1584"/>
                    <w:rPr>
                      <w:rFonts w:eastAsiaTheme="minorEastAsia"/>
                      <w:b/>
                      <w:bCs/>
                      <w:i/>
                      <w:iCs/>
                    </w:rPr>
                  </w:pPr>
                  <w:r w:rsidRPr="00537369">
                    <w:rPr>
                      <w:rFonts w:eastAsiaTheme="minorEastAsia"/>
                      <w:b/>
                      <w:bCs/>
                      <w:i/>
                      <w:iCs/>
                    </w:rPr>
                    <w:t>The time interval between the time that the DL command is sent from BS/intermediate UE and the time that the command is successfully received at A-IoT device.</w:t>
                  </w:r>
                </w:p>
                <w:p w14:paraId="4A01FD4A" w14:textId="77777777" w:rsidR="00537369" w:rsidRPr="00537369" w:rsidRDefault="00537369" w:rsidP="004F3AB6">
                  <w:pPr>
                    <w:numPr>
                      <w:ilvl w:val="2"/>
                      <w:numId w:val="70"/>
                    </w:numPr>
                    <w:ind w:leftChars="407" w:left="1234"/>
                    <w:rPr>
                      <w:rFonts w:eastAsiaTheme="minorEastAsia"/>
                      <w:b/>
                      <w:bCs/>
                      <w:i/>
                      <w:iCs/>
                    </w:rPr>
                  </w:pPr>
                  <w:r w:rsidRPr="00537369">
                    <w:rPr>
                      <w:rFonts w:eastAsiaTheme="minorEastAsia"/>
                      <w:b/>
                      <w:bCs/>
                      <w:i/>
                      <w:iCs/>
                    </w:rPr>
                    <w:t>Note: the “successfully received” means that one or more transmissions, if any, are needed for successful decoding.</w:t>
                  </w:r>
                </w:p>
                <w:p w14:paraId="495EEC01" w14:textId="77777777" w:rsidR="00537369" w:rsidRPr="00537369" w:rsidRDefault="00537369" w:rsidP="004F3AB6">
                  <w:pPr>
                    <w:numPr>
                      <w:ilvl w:val="2"/>
                      <w:numId w:val="70"/>
                    </w:numPr>
                    <w:ind w:leftChars="407" w:left="1234"/>
                    <w:rPr>
                      <w:rFonts w:eastAsiaTheme="minorEastAsia"/>
                      <w:b/>
                      <w:bCs/>
                      <w:i/>
                      <w:iCs/>
                    </w:rPr>
                  </w:pPr>
                  <w:r w:rsidRPr="00537369">
                    <w:rPr>
                      <w:rFonts w:eastAsiaTheme="minorEastAsia"/>
                      <w:b/>
                      <w:bCs/>
                      <w:i/>
                      <w:iCs/>
                    </w:rPr>
                    <w:t>Note: the latency is evaluated for a single A-IoT device in a single device scenario.</w:t>
                  </w:r>
                </w:p>
                <w:p w14:paraId="5990C052" w14:textId="77777777" w:rsidR="00537369" w:rsidRPr="00537369" w:rsidRDefault="00537369" w:rsidP="004F3AB6">
                  <w:pPr>
                    <w:numPr>
                      <w:ilvl w:val="2"/>
                      <w:numId w:val="70"/>
                    </w:numPr>
                    <w:ind w:leftChars="407" w:left="1234"/>
                    <w:rPr>
                      <w:rFonts w:eastAsiaTheme="minorEastAsia"/>
                      <w:b/>
                      <w:bCs/>
                      <w:i/>
                      <w:iCs/>
                    </w:rPr>
                  </w:pPr>
                  <w:r w:rsidRPr="00537369">
                    <w:rPr>
                      <w:rFonts w:eastAsiaTheme="minorEastAsia"/>
                      <w:b/>
                      <w:bCs/>
                      <w:i/>
                      <w:iCs/>
                    </w:rPr>
                    <w:t>Note: Time for energy harvesting is not included in the definition of latency.</w:t>
                  </w:r>
                </w:p>
              </w:tc>
            </w:tr>
          </w:tbl>
          <w:p w14:paraId="1D3C74DE" w14:textId="77777777" w:rsidR="00637E26" w:rsidRPr="00537369" w:rsidRDefault="00637E26">
            <w:pPr>
              <w:rPr>
                <w:rFonts w:eastAsiaTheme="minorEastAsia"/>
              </w:rPr>
            </w:pPr>
          </w:p>
        </w:tc>
      </w:tr>
      <w:tr w:rsidR="00537369" w14:paraId="65EF4777" w14:textId="77777777" w:rsidTr="00A63E9B">
        <w:tc>
          <w:tcPr>
            <w:tcW w:w="1413" w:type="dxa"/>
          </w:tcPr>
          <w:p w14:paraId="4DCFFD60" w14:textId="34A03DA8" w:rsidR="00537369" w:rsidRDefault="00537369">
            <w:pPr>
              <w:rPr>
                <w:rFonts w:eastAsiaTheme="minorEastAsia"/>
                <w:lang w:eastAsia="zh-CN"/>
              </w:rPr>
            </w:pPr>
            <w:r>
              <w:rPr>
                <w:rFonts w:eastAsiaTheme="minorEastAsia" w:hint="eastAsia"/>
                <w:lang w:eastAsia="zh-CN"/>
              </w:rPr>
              <w:lastRenderedPageBreak/>
              <w:t>Qualcomm</w:t>
            </w:r>
          </w:p>
        </w:tc>
        <w:tc>
          <w:tcPr>
            <w:tcW w:w="8323" w:type="dxa"/>
          </w:tcPr>
          <w:p w14:paraId="49A4F055" w14:textId="77777777" w:rsidR="00537369" w:rsidRDefault="00537369" w:rsidP="00537369">
            <w:pPr>
              <w:rPr>
                <w:rFonts w:eastAsiaTheme="minorEastAsia"/>
                <w:b/>
                <w:bCs/>
                <w:i/>
                <w:iCs/>
              </w:rPr>
            </w:pPr>
            <w:r w:rsidRPr="00537369">
              <w:rPr>
                <w:rFonts w:eastAsiaTheme="minorEastAsia"/>
                <w:b/>
                <w:bCs/>
                <w:i/>
                <w:iCs/>
              </w:rPr>
              <w:t xml:space="preserve">Observation 8:  Latency defined in “37.910 </w:t>
            </w:r>
            <w:proofErr w:type="spellStart"/>
            <w:r w:rsidRPr="00537369">
              <w:rPr>
                <w:rFonts w:eastAsiaTheme="minorEastAsia"/>
                <w:b/>
                <w:bCs/>
                <w:i/>
                <w:iCs/>
              </w:rPr>
              <w:t>Self evaluation</w:t>
            </w:r>
            <w:proofErr w:type="spellEnd"/>
            <w:r w:rsidRPr="00537369">
              <w:rPr>
                <w:rFonts w:eastAsiaTheme="minorEastAsia"/>
                <w:b/>
                <w:bCs/>
                <w:i/>
                <w:iCs/>
              </w:rPr>
              <w:t xml:space="preserve"> toward IMT-2020 submission” includes retransmissions. The very least, the A-IoT latency definition should account for the time needed for the reader to determine whether retransmission is or is not necessary</w:t>
            </w:r>
          </w:p>
          <w:p w14:paraId="308CEE7D" w14:textId="77777777" w:rsidR="00537369" w:rsidRDefault="00537369" w:rsidP="00537369">
            <w:pPr>
              <w:rPr>
                <w:rFonts w:eastAsiaTheme="minorEastAsia"/>
                <w:b/>
                <w:bCs/>
                <w:i/>
                <w:iCs/>
              </w:rPr>
            </w:pPr>
          </w:p>
          <w:p w14:paraId="37D45E27" w14:textId="77777777" w:rsidR="00537369" w:rsidRPr="00537369" w:rsidRDefault="00537369" w:rsidP="00537369">
            <w:pPr>
              <w:rPr>
                <w:rFonts w:eastAsiaTheme="minorEastAsia"/>
                <w:b/>
                <w:bCs/>
                <w:i/>
                <w:iCs/>
              </w:rPr>
            </w:pPr>
            <w:r w:rsidRPr="00537369">
              <w:rPr>
                <w:rFonts w:eastAsiaTheme="minorEastAsia"/>
                <w:b/>
                <w:bCs/>
                <w:i/>
                <w:iCs/>
              </w:rPr>
              <w:t>Proposal 3: The definition of the latency is refined as follows.</w:t>
            </w:r>
          </w:p>
          <w:p w14:paraId="692CD203" w14:textId="77777777" w:rsidR="00537369" w:rsidRPr="00537369" w:rsidRDefault="00537369" w:rsidP="004F3AB6">
            <w:pPr>
              <w:numPr>
                <w:ilvl w:val="0"/>
                <w:numId w:val="72"/>
              </w:numPr>
              <w:rPr>
                <w:rFonts w:eastAsiaTheme="minorEastAsia"/>
                <w:b/>
                <w:bCs/>
                <w:i/>
                <w:iCs/>
              </w:rPr>
            </w:pPr>
            <w:r w:rsidRPr="00537369">
              <w:rPr>
                <w:rFonts w:eastAsiaTheme="minorEastAsia"/>
                <w:b/>
                <w:bCs/>
                <w:i/>
                <w:iCs/>
              </w:rPr>
              <w:t xml:space="preserve">For inventory use case (for DO-DTT traffic type): </w:t>
            </w:r>
          </w:p>
          <w:p w14:paraId="7781A0BE" w14:textId="77777777" w:rsidR="00537369" w:rsidRPr="00537369" w:rsidRDefault="00537369" w:rsidP="004F3AB6">
            <w:pPr>
              <w:numPr>
                <w:ilvl w:val="1"/>
                <w:numId w:val="72"/>
              </w:numPr>
              <w:rPr>
                <w:rFonts w:eastAsiaTheme="minorEastAsia"/>
                <w:b/>
                <w:bCs/>
                <w:i/>
                <w:iCs/>
              </w:rPr>
            </w:pPr>
            <w:r w:rsidRPr="00537369">
              <w:rPr>
                <w:rFonts w:eastAsiaTheme="minorEastAsia"/>
                <w:b/>
                <w:bCs/>
                <w:i/>
                <w:iCs/>
              </w:rPr>
              <w:t>The time interval between the time that the first inventory request is sent from BS/intermediate UE to a A-IoT device and the time that the inventory report is successfully received at BS/intermediate UE from the A-IoT device.</w:t>
            </w:r>
          </w:p>
          <w:p w14:paraId="43008931" w14:textId="77777777" w:rsidR="00537369" w:rsidRPr="00537369" w:rsidRDefault="00537369" w:rsidP="004F3AB6">
            <w:pPr>
              <w:numPr>
                <w:ilvl w:val="0"/>
                <w:numId w:val="72"/>
              </w:numPr>
              <w:rPr>
                <w:rFonts w:eastAsiaTheme="minorEastAsia"/>
                <w:b/>
                <w:bCs/>
                <w:i/>
                <w:iCs/>
              </w:rPr>
            </w:pPr>
            <w:r w:rsidRPr="00537369">
              <w:rPr>
                <w:rFonts w:eastAsiaTheme="minorEastAsia"/>
                <w:b/>
                <w:bCs/>
                <w:i/>
                <w:iCs/>
              </w:rPr>
              <w:t xml:space="preserve">For command use case (for DT traffic type): </w:t>
            </w:r>
          </w:p>
          <w:p w14:paraId="069BF37F" w14:textId="77777777" w:rsidR="00537369" w:rsidRPr="00537369" w:rsidRDefault="00537369" w:rsidP="004F3AB6">
            <w:pPr>
              <w:numPr>
                <w:ilvl w:val="1"/>
                <w:numId w:val="72"/>
              </w:numPr>
              <w:rPr>
                <w:rFonts w:eastAsiaTheme="minorEastAsia"/>
                <w:b/>
                <w:bCs/>
                <w:i/>
                <w:iCs/>
              </w:rPr>
            </w:pPr>
            <w:r w:rsidRPr="00537369">
              <w:rPr>
                <w:rFonts w:eastAsiaTheme="minorEastAsia"/>
                <w:b/>
                <w:bCs/>
                <w:i/>
                <w:iCs/>
              </w:rPr>
              <w:t xml:space="preserve">The time interval between the time that the first DL command is sent from BS/intermediate UE and the time that the command is successfully received at A-IoT device. </w:t>
            </w:r>
          </w:p>
          <w:p w14:paraId="27D908AF" w14:textId="77777777" w:rsidR="00537369" w:rsidRPr="00537369" w:rsidRDefault="00537369" w:rsidP="004F3AB6">
            <w:pPr>
              <w:numPr>
                <w:ilvl w:val="0"/>
                <w:numId w:val="72"/>
              </w:numPr>
              <w:rPr>
                <w:rFonts w:eastAsiaTheme="minorEastAsia"/>
                <w:b/>
                <w:bCs/>
                <w:i/>
                <w:iCs/>
              </w:rPr>
            </w:pPr>
            <w:r w:rsidRPr="00537369">
              <w:rPr>
                <w:rFonts w:eastAsiaTheme="minorEastAsia"/>
                <w:b/>
                <w:bCs/>
                <w:i/>
                <w:iCs/>
              </w:rPr>
              <w:t>Note: the “successfully received” means counting retransmissions, if any, needed for successful decoding, or at least the time needed for the reader to determine that no retransmission is necessary.</w:t>
            </w:r>
          </w:p>
          <w:p w14:paraId="4C2EE83B" w14:textId="77777777" w:rsidR="00537369" w:rsidRPr="00537369" w:rsidRDefault="00537369" w:rsidP="004F3AB6">
            <w:pPr>
              <w:numPr>
                <w:ilvl w:val="0"/>
                <w:numId w:val="72"/>
              </w:numPr>
              <w:rPr>
                <w:rFonts w:eastAsiaTheme="minorEastAsia"/>
                <w:b/>
                <w:bCs/>
                <w:i/>
                <w:iCs/>
              </w:rPr>
            </w:pPr>
            <w:r w:rsidRPr="00537369">
              <w:rPr>
                <w:rFonts w:eastAsiaTheme="minorEastAsia"/>
                <w:b/>
                <w:bCs/>
                <w:i/>
                <w:iCs/>
              </w:rPr>
              <w:t>Note: the latency is evaluated for a single A-IoT device.</w:t>
            </w:r>
          </w:p>
          <w:p w14:paraId="3E90044A" w14:textId="77777777" w:rsidR="00537369" w:rsidRPr="00537369" w:rsidRDefault="00537369" w:rsidP="004F3AB6">
            <w:pPr>
              <w:numPr>
                <w:ilvl w:val="0"/>
                <w:numId w:val="72"/>
              </w:numPr>
              <w:rPr>
                <w:rFonts w:eastAsiaTheme="minorEastAsia"/>
                <w:b/>
                <w:bCs/>
                <w:i/>
                <w:iCs/>
              </w:rPr>
            </w:pPr>
            <w:r w:rsidRPr="00537369">
              <w:rPr>
                <w:rFonts w:eastAsiaTheme="minorEastAsia"/>
                <w:b/>
                <w:bCs/>
                <w:i/>
                <w:iCs/>
              </w:rPr>
              <w:t>Note: Latency is used as one of metrics in inventory evaluation.</w:t>
            </w:r>
          </w:p>
          <w:p w14:paraId="36015117" w14:textId="77777777" w:rsidR="00537369" w:rsidRPr="00537369" w:rsidRDefault="00537369" w:rsidP="00537369">
            <w:pPr>
              <w:rPr>
                <w:rFonts w:eastAsiaTheme="minorEastAsia"/>
                <w:b/>
                <w:bCs/>
                <w:i/>
                <w:iCs/>
              </w:rPr>
            </w:pPr>
          </w:p>
          <w:p w14:paraId="3F3817A1" w14:textId="2652F340" w:rsidR="00537369" w:rsidRPr="00537369" w:rsidRDefault="00537369" w:rsidP="00537369">
            <w:pPr>
              <w:rPr>
                <w:rFonts w:eastAsiaTheme="minorEastAsia"/>
                <w:b/>
                <w:bCs/>
                <w:i/>
                <w:iCs/>
              </w:rPr>
            </w:pPr>
          </w:p>
        </w:tc>
      </w:tr>
    </w:tbl>
    <w:p w14:paraId="6FEF0673" w14:textId="77777777" w:rsidR="00637E26" w:rsidRDefault="00637E26">
      <w:pPr>
        <w:rPr>
          <w:rFonts w:eastAsiaTheme="minorEastAsia"/>
        </w:rPr>
      </w:pPr>
    </w:p>
    <w:p w14:paraId="3FD75B98" w14:textId="77777777" w:rsidR="00637E26" w:rsidRDefault="00E230AE">
      <w:pPr>
        <w:pStyle w:val="Heading4"/>
        <w:rPr>
          <w:rFonts w:eastAsiaTheme="minorEastAsia"/>
        </w:rPr>
      </w:pPr>
      <w:r>
        <w:rPr>
          <w:rFonts w:eastAsiaTheme="minorEastAsia" w:hint="eastAsia"/>
        </w:rPr>
        <w:t>Discussion (round 1)</w:t>
      </w:r>
    </w:p>
    <w:p w14:paraId="43E1ACC3" w14:textId="58D311B0" w:rsidR="00637E26" w:rsidRDefault="00E230AE">
      <w:pPr>
        <w:rPr>
          <w:rFonts w:eastAsiaTheme="minorEastAsia"/>
        </w:rPr>
      </w:pPr>
      <w:r>
        <w:rPr>
          <w:rFonts w:eastAsiaTheme="minorEastAsia" w:hint="eastAsia"/>
        </w:rPr>
        <w:t xml:space="preserve">The current TR38.848 has the following description of the latency definition. And it is agreed in SID that </w:t>
      </w:r>
      <w:r>
        <w:rPr>
          <w:rFonts w:eastAsia="MS Mincho"/>
        </w:rPr>
        <w:t>RAN WGs can refine a definition of latency suitable for their work within the above</w:t>
      </w:r>
      <w:r>
        <w:rPr>
          <w:rFonts w:eastAsiaTheme="minorEastAsia" w:hint="eastAsia"/>
        </w:rPr>
        <w:t>.</w:t>
      </w:r>
    </w:p>
    <w:tbl>
      <w:tblPr>
        <w:tblStyle w:val="TableGrid"/>
        <w:tblW w:w="0" w:type="auto"/>
        <w:tblLook w:val="04A0" w:firstRow="1" w:lastRow="0" w:firstColumn="1" w:lastColumn="0" w:noHBand="0" w:noVBand="1"/>
      </w:tblPr>
      <w:tblGrid>
        <w:gridCol w:w="9631"/>
      </w:tblGrid>
      <w:tr w:rsidR="00637E26" w14:paraId="61C986B3" w14:textId="77777777">
        <w:tc>
          <w:tcPr>
            <w:tcW w:w="9631" w:type="dxa"/>
          </w:tcPr>
          <w:p w14:paraId="43AD86D0" w14:textId="77777777" w:rsidR="00637E26" w:rsidRDefault="00E230AE">
            <w:pPr>
              <w:rPr>
                <w:rFonts w:eastAsiaTheme="minorEastAsia"/>
                <w:b/>
                <w:bCs/>
              </w:rPr>
            </w:pPr>
            <w:r>
              <w:rPr>
                <w:rFonts w:eastAsiaTheme="minorEastAsia"/>
                <w:b/>
                <w:bCs/>
              </w:rPr>
              <w:t>5.6</w:t>
            </w:r>
            <w:r>
              <w:rPr>
                <w:rFonts w:eastAsiaTheme="minorEastAsia"/>
                <w:b/>
                <w:bCs/>
              </w:rPr>
              <w:tab/>
              <w:t>Latency</w:t>
            </w:r>
          </w:p>
          <w:p w14:paraId="7319A876" w14:textId="77777777" w:rsidR="00637E26" w:rsidRDefault="00E230AE">
            <w:pPr>
              <w:rPr>
                <w:rFonts w:eastAsia="等线"/>
              </w:rPr>
            </w:pPr>
            <w:r>
              <w:rPr>
                <w:rFonts w:eastAsia="等线"/>
              </w:rPr>
              <w:t>The one-way end-to-end maximum latency targets, as defined in TR 22.840, are:</w:t>
            </w:r>
          </w:p>
          <w:p w14:paraId="3A609AF9" w14:textId="77777777" w:rsidR="00637E26" w:rsidRDefault="00E230AE">
            <w:pPr>
              <w:ind w:left="568" w:hanging="284"/>
              <w:rPr>
                <w:rFonts w:eastAsia="MS Mincho"/>
              </w:rPr>
            </w:pPr>
            <w:r>
              <w:rPr>
                <w:rFonts w:eastAsia="MS Mincho"/>
              </w:rPr>
              <w:t xml:space="preserve">- </w:t>
            </w:r>
            <w:r>
              <w:rPr>
                <w:rFonts w:eastAsia="MS Mincho"/>
              </w:rPr>
              <w:tab/>
              <w:t>Longer latency target: 10 seconds</w:t>
            </w:r>
          </w:p>
          <w:p w14:paraId="27260FB6" w14:textId="77777777" w:rsidR="00637E26" w:rsidRDefault="00E230AE">
            <w:pPr>
              <w:ind w:left="568" w:hanging="284"/>
              <w:rPr>
                <w:rFonts w:eastAsia="MS Mincho"/>
              </w:rPr>
            </w:pPr>
            <w:r>
              <w:rPr>
                <w:rFonts w:eastAsia="MS Mincho"/>
              </w:rPr>
              <w:t>-</w:t>
            </w:r>
            <w:r>
              <w:rPr>
                <w:rFonts w:eastAsia="MS Mincho"/>
              </w:rPr>
              <w:tab/>
              <w:t>Shorter latency target: 1 second</w:t>
            </w:r>
          </w:p>
          <w:p w14:paraId="7A357701" w14:textId="77777777" w:rsidR="00637E26" w:rsidRDefault="00E230AE">
            <w:pPr>
              <w:rPr>
                <w:rFonts w:eastAsia="MS Mincho"/>
              </w:rPr>
            </w:pPr>
            <w:r>
              <w:rPr>
                <w:rFonts w:eastAsia="MS Mincho"/>
              </w:rPr>
              <w:t>A use case is assigned to a latency target according to TR 22.840. RAN WGs can refine a definition of latency suitable for their work within the above.</w:t>
            </w:r>
          </w:p>
          <w:p w14:paraId="702362E9" w14:textId="77777777" w:rsidR="00637E26" w:rsidRDefault="00E230AE">
            <w:pPr>
              <w:rPr>
                <w:rFonts w:eastAsia="等线"/>
              </w:rPr>
            </w:pPr>
            <w:r>
              <w:rPr>
                <w:rFonts w:eastAsia="等线"/>
              </w:rPr>
              <w:t>NOTE: The time for charging the Ambient IoT device storage (if present) is not included in the latency defined above. Time for energy harvesting, charging, etc. is regarded as an implementation issue only.</w:t>
            </w:r>
          </w:p>
          <w:p w14:paraId="18968719" w14:textId="77777777" w:rsidR="00637E26" w:rsidRDefault="00E230AE">
            <w:pPr>
              <w:rPr>
                <w:rFonts w:eastAsia="等线"/>
              </w:rPr>
            </w:pPr>
            <w:r>
              <w:rPr>
                <w:rFonts w:eastAsia="等线"/>
              </w:rPr>
              <w:t>NOTE: the one-way end-to-end maximum latency is assumed to also include query/triggering time.</w:t>
            </w:r>
          </w:p>
        </w:tc>
      </w:tr>
    </w:tbl>
    <w:p w14:paraId="64FA2BCF" w14:textId="75E74F72" w:rsidR="00637E26" w:rsidRDefault="00E230AE">
      <w:pPr>
        <w:overflowPunct w:val="0"/>
        <w:autoSpaceDE w:val="0"/>
        <w:autoSpaceDN w:val="0"/>
        <w:adjustRightInd w:val="0"/>
        <w:spacing w:after="120"/>
        <w:ind w:right="-96"/>
        <w:jc w:val="both"/>
        <w:textAlignment w:val="baseline"/>
        <w:rPr>
          <w:rFonts w:eastAsiaTheme="minorEastAsia"/>
          <w:lang w:eastAsia="zh-CN"/>
        </w:rPr>
      </w:pPr>
      <w:r>
        <w:rPr>
          <w:rFonts w:hint="eastAsia"/>
        </w:rPr>
        <w:t xml:space="preserve">For evaluation of the latency, </w:t>
      </w:r>
      <w:r w:rsidR="00924B26">
        <w:rPr>
          <w:rFonts w:eastAsiaTheme="minorEastAsia" w:hint="eastAsia"/>
          <w:lang w:eastAsia="zh-CN"/>
        </w:rPr>
        <w:t>the following conclusion has been reached in RAN#104</w:t>
      </w:r>
      <w:r w:rsidR="00153A7D">
        <w:rPr>
          <w:rFonts w:eastAsiaTheme="minorEastAsia" w:hint="eastAsia"/>
          <w:lang w:eastAsia="zh-CN"/>
        </w:rPr>
        <w:t>:</w:t>
      </w:r>
    </w:p>
    <w:tbl>
      <w:tblPr>
        <w:tblStyle w:val="TableGrid"/>
        <w:tblW w:w="0" w:type="auto"/>
        <w:tblLook w:val="04A0" w:firstRow="1" w:lastRow="0" w:firstColumn="1" w:lastColumn="0" w:noHBand="0" w:noVBand="1"/>
      </w:tblPr>
      <w:tblGrid>
        <w:gridCol w:w="9631"/>
      </w:tblGrid>
      <w:tr w:rsidR="00637E26" w14:paraId="6F756DA5" w14:textId="77777777">
        <w:tc>
          <w:tcPr>
            <w:tcW w:w="9631" w:type="dxa"/>
          </w:tcPr>
          <w:p w14:paraId="3FF985A1" w14:textId="77777777" w:rsidR="00924B26" w:rsidRPr="00924B26" w:rsidRDefault="00924B26" w:rsidP="00924B26">
            <w:pPr>
              <w:rPr>
                <w:rFonts w:eastAsiaTheme="minorEastAsia"/>
                <w:b/>
                <w:bCs/>
                <w:lang w:val="en-US"/>
              </w:rPr>
            </w:pPr>
            <w:r w:rsidRPr="00924B26">
              <w:rPr>
                <w:rFonts w:eastAsiaTheme="minorEastAsia"/>
                <w:b/>
                <w:bCs/>
                <w:lang w:val="en-US"/>
              </w:rPr>
              <w:t>Conclusion</w:t>
            </w:r>
          </w:p>
          <w:p w14:paraId="45B5EDED" w14:textId="523EAF8E" w:rsidR="00637E26" w:rsidRPr="00924B26" w:rsidRDefault="00924B26" w:rsidP="00924B26">
            <w:pPr>
              <w:rPr>
                <w:rFonts w:eastAsiaTheme="minorEastAsia"/>
                <w:lang w:val="en-US" w:eastAsia="zh-CN"/>
              </w:rPr>
            </w:pPr>
            <w:r w:rsidRPr="00924B26">
              <w:rPr>
                <w:rFonts w:eastAsiaTheme="minorEastAsia"/>
                <w:color w:val="00B050"/>
                <w:lang w:val="en-US"/>
              </w:rPr>
              <w:t>RAN1 to define “successfully received” for the purpose of evaluations of the latency for a single A-IoT device.</w:t>
            </w:r>
            <w:r w:rsidRPr="00924B26">
              <w:rPr>
                <w:rFonts w:eastAsiaTheme="minorEastAsia"/>
                <w:lang w:val="en-US"/>
              </w:rPr>
              <w:t xml:space="preserve"> It is in scope of the study to define inventory completion time for multiple devices.</w:t>
            </w:r>
          </w:p>
        </w:tc>
      </w:tr>
    </w:tbl>
    <w:p w14:paraId="10A9A548" w14:textId="190917A2" w:rsidR="00CA5C58" w:rsidRPr="00B60CC5" w:rsidRDefault="00B60CC5" w:rsidP="000C0265">
      <w:pPr>
        <w:overflowPunct w:val="0"/>
        <w:autoSpaceDE w:val="0"/>
        <w:autoSpaceDN w:val="0"/>
        <w:adjustRightInd w:val="0"/>
        <w:spacing w:beforeLines="50" w:before="120" w:after="120"/>
        <w:ind w:right="-96"/>
        <w:jc w:val="both"/>
        <w:textAlignment w:val="baseline"/>
        <w:rPr>
          <w:rFonts w:eastAsiaTheme="minorEastAsia"/>
          <w:lang w:eastAsia="zh-CN"/>
        </w:rPr>
      </w:pPr>
      <w:r w:rsidRPr="00B60CC5">
        <w:rPr>
          <w:rFonts w:eastAsiaTheme="minorEastAsia" w:hint="eastAsia"/>
          <w:lang w:eastAsia="zh-CN"/>
        </w:rPr>
        <w:t xml:space="preserve">In RAN2#126 meeting, a general procedure for </w:t>
      </w:r>
      <w:r w:rsidRPr="00B60CC5">
        <w:rPr>
          <w:rFonts w:eastAsiaTheme="minorEastAsia"/>
          <w:lang w:eastAsia="zh-CN"/>
        </w:rPr>
        <w:t>inventory</w:t>
      </w:r>
      <w:r w:rsidRPr="00B60CC5">
        <w:rPr>
          <w:rFonts w:eastAsiaTheme="minorEastAsia" w:hint="eastAsia"/>
          <w:lang w:eastAsia="zh-CN"/>
        </w:rPr>
        <w:t xml:space="preserve"> and command </w:t>
      </w:r>
      <w:proofErr w:type="gramStart"/>
      <w:r w:rsidRPr="00B60CC5">
        <w:rPr>
          <w:rFonts w:eastAsiaTheme="minorEastAsia" w:hint="eastAsia"/>
          <w:lang w:eastAsia="zh-CN"/>
        </w:rPr>
        <w:t>use</w:t>
      </w:r>
      <w:proofErr w:type="gramEnd"/>
      <w:r w:rsidRPr="00B60CC5">
        <w:rPr>
          <w:rFonts w:eastAsiaTheme="minorEastAsia" w:hint="eastAsia"/>
          <w:lang w:eastAsia="zh-CN"/>
        </w:rPr>
        <w:t xml:space="preserve"> cases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components for 2-step and 4-step random access, </w:t>
      </w:r>
      <w:r w:rsidRPr="00B60CC5">
        <w:rPr>
          <w:rFonts w:eastAsiaTheme="minorEastAsia" w:hint="eastAsia"/>
          <w:lang w:eastAsia="zh-CN"/>
        </w:rPr>
        <w:t>have been agreed.</w:t>
      </w:r>
    </w:p>
    <w:tbl>
      <w:tblPr>
        <w:tblStyle w:val="TableGrid"/>
        <w:tblW w:w="0" w:type="auto"/>
        <w:tblLook w:val="04A0" w:firstRow="1" w:lastRow="0" w:firstColumn="1" w:lastColumn="0" w:noHBand="0" w:noVBand="1"/>
      </w:tblPr>
      <w:tblGrid>
        <w:gridCol w:w="9631"/>
      </w:tblGrid>
      <w:tr w:rsidR="00B60CC5" w:rsidRPr="00153A7D" w14:paraId="672BA408" w14:textId="77777777" w:rsidTr="00B60CC5">
        <w:tc>
          <w:tcPr>
            <w:tcW w:w="9631" w:type="dxa"/>
          </w:tcPr>
          <w:p w14:paraId="4EE326EF" w14:textId="77777777" w:rsidR="00B60CC5" w:rsidRPr="00153A7D" w:rsidRDefault="00B60CC5" w:rsidP="00B60CC5">
            <w:pPr>
              <w:pStyle w:val="Doc-text2"/>
              <w:ind w:left="363"/>
              <w:rPr>
                <w:rFonts w:ascii="Times New Roman" w:hAnsi="Times New Roman"/>
                <w:b/>
                <w:bCs/>
              </w:rPr>
            </w:pPr>
            <w:r w:rsidRPr="00153A7D">
              <w:rPr>
                <w:rFonts w:ascii="Times New Roman" w:hAnsi="Times New Roman"/>
                <w:b/>
                <w:bCs/>
              </w:rPr>
              <w:t xml:space="preserve">Agreements </w:t>
            </w:r>
          </w:p>
          <w:p w14:paraId="7B597E81" w14:textId="77777777" w:rsidR="00B60CC5" w:rsidRPr="00153A7D" w:rsidRDefault="00B60CC5" w:rsidP="00B60CC5">
            <w:pPr>
              <w:pStyle w:val="Doc-text2"/>
              <w:ind w:left="363"/>
              <w:rPr>
                <w:rFonts w:ascii="Times New Roman" w:hAnsi="Times New Roman"/>
              </w:rPr>
            </w:pPr>
            <w:r w:rsidRPr="00153A7D">
              <w:rPr>
                <w:rFonts w:ascii="Times New Roman" w:hAnsi="Times New Roman"/>
              </w:rPr>
              <w:t>1</w:t>
            </w:r>
            <w:r w:rsidRPr="00153A7D">
              <w:rPr>
                <w:rFonts w:ascii="Times New Roman" w:hAnsi="Times New Roman"/>
              </w:rPr>
              <w:tab/>
              <w:t>As baseline, the “inventory only” case is supported by the procedure:</w:t>
            </w:r>
          </w:p>
          <w:p w14:paraId="33571958" w14:textId="77777777" w:rsidR="00B60CC5" w:rsidRPr="00153A7D" w:rsidRDefault="00B60CC5" w:rsidP="00B60CC5">
            <w:pPr>
              <w:pStyle w:val="Doc-text2"/>
              <w:ind w:left="363"/>
              <w:rPr>
                <w:rFonts w:ascii="Times New Roman" w:hAnsi="Times New Roman"/>
              </w:rPr>
            </w:pPr>
            <w:r w:rsidRPr="00153A7D">
              <w:rPr>
                <w:rFonts w:ascii="Times New Roman" w:hAnsi="Times New Roman"/>
              </w:rPr>
              <w:t>-</w:t>
            </w:r>
            <w:r w:rsidRPr="00153A7D">
              <w:rPr>
                <w:rFonts w:ascii="Times New Roman" w:hAnsi="Times New Roman"/>
              </w:rPr>
              <w:tab/>
              <w:t>Step A: A-IoT paging;</w:t>
            </w:r>
          </w:p>
          <w:p w14:paraId="2F740FD3" w14:textId="77777777" w:rsidR="00B60CC5" w:rsidRPr="00153A7D" w:rsidRDefault="00B60CC5" w:rsidP="00B60CC5">
            <w:pPr>
              <w:pStyle w:val="Doc-text2"/>
              <w:ind w:left="363"/>
              <w:rPr>
                <w:rFonts w:ascii="Times New Roman" w:hAnsi="Times New Roman"/>
              </w:rPr>
            </w:pPr>
            <w:r w:rsidRPr="00153A7D">
              <w:rPr>
                <w:rFonts w:ascii="Times New Roman" w:hAnsi="Times New Roman"/>
              </w:rPr>
              <w:t>-</w:t>
            </w:r>
            <w:r w:rsidRPr="00153A7D">
              <w:rPr>
                <w:rFonts w:ascii="Times New Roman" w:hAnsi="Times New Roman"/>
              </w:rPr>
              <w:tab/>
              <w:t xml:space="preserve">Step B: Device ID transmission (via Random Access or without using RA).  Details are FFS </w:t>
            </w:r>
          </w:p>
          <w:p w14:paraId="128FD6BD" w14:textId="77777777" w:rsidR="00B60CC5" w:rsidRPr="00153A7D" w:rsidRDefault="00B60CC5" w:rsidP="00B60CC5">
            <w:pPr>
              <w:pStyle w:val="Doc-text2"/>
              <w:ind w:left="363"/>
              <w:rPr>
                <w:rFonts w:ascii="Times New Roman" w:hAnsi="Times New Roman"/>
              </w:rPr>
            </w:pPr>
            <w:r w:rsidRPr="00153A7D">
              <w:rPr>
                <w:rFonts w:ascii="Times New Roman" w:hAnsi="Times New Roman"/>
              </w:rPr>
              <w:t>2</w:t>
            </w:r>
            <w:r w:rsidRPr="00153A7D">
              <w:rPr>
                <w:rFonts w:ascii="Times New Roman" w:hAnsi="Times New Roman"/>
              </w:rPr>
              <w:tab/>
              <w:t>As baseline, the “inventory and command” case is supported by the procedure:</w:t>
            </w:r>
          </w:p>
          <w:p w14:paraId="332DD645" w14:textId="77777777" w:rsidR="00B60CC5" w:rsidRPr="00153A7D" w:rsidRDefault="00B60CC5" w:rsidP="00B60CC5">
            <w:pPr>
              <w:pStyle w:val="Doc-text2"/>
              <w:ind w:left="363"/>
              <w:rPr>
                <w:rFonts w:ascii="Times New Roman" w:hAnsi="Times New Roman"/>
              </w:rPr>
            </w:pPr>
            <w:r w:rsidRPr="00153A7D">
              <w:rPr>
                <w:rFonts w:ascii="Times New Roman" w:hAnsi="Times New Roman"/>
              </w:rPr>
              <w:t>-</w:t>
            </w:r>
            <w:r w:rsidRPr="00153A7D">
              <w:rPr>
                <w:rFonts w:ascii="Times New Roman" w:hAnsi="Times New Roman"/>
              </w:rPr>
              <w:tab/>
              <w:t>Step A: A-IoT paging;</w:t>
            </w:r>
          </w:p>
          <w:p w14:paraId="0081E518" w14:textId="77777777" w:rsidR="00B60CC5" w:rsidRPr="00153A7D" w:rsidRDefault="00B60CC5" w:rsidP="00B60CC5">
            <w:pPr>
              <w:pStyle w:val="Doc-text2"/>
              <w:ind w:left="363"/>
              <w:rPr>
                <w:rFonts w:ascii="Times New Roman" w:hAnsi="Times New Roman"/>
              </w:rPr>
            </w:pPr>
            <w:r w:rsidRPr="00153A7D">
              <w:rPr>
                <w:rFonts w:ascii="Times New Roman" w:hAnsi="Times New Roman"/>
              </w:rPr>
              <w:t>-</w:t>
            </w:r>
            <w:r w:rsidRPr="00153A7D">
              <w:rPr>
                <w:rFonts w:ascii="Times New Roman" w:hAnsi="Times New Roman"/>
              </w:rPr>
              <w:tab/>
              <w:t xml:space="preserve">Step B: Device ID transmission (via Random Access or without using RA).  Details are FFS </w:t>
            </w:r>
          </w:p>
          <w:p w14:paraId="123E7CE6" w14:textId="77777777" w:rsidR="00B60CC5" w:rsidRPr="00153A7D" w:rsidRDefault="00B60CC5" w:rsidP="00B60CC5">
            <w:pPr>
              <w:pStyle w:val="Doc-text2"/>
              <w:ind w:left="363"/>
              <w:rPr>
                <w:rFonts w:ascii="Times New Roman" w:eastAsiaTheme="minorEastAsia" w:hAnsi="Times New Roman"/>
              </w:rPr>
            </w:pPr>
            <w:r w:rsidRPr="00153A7D">
              <w:rPr>
                <w:rFonts w:ascii="Times New Roman" w:eastAsiaTheme="minorEastAsia" w:hAnsi="Times New Roman"/>
              </w:rPr>
              <w:lastRenderedPageBreak/>
              <w:t>-</w:t>
            </w:r>
            <w:r w:rsidRPr="00153A7D">
              <w:rPr>
                <w:rFonts w:ascii="Times New Roman" w:eastAsiaTheme="minorEastAsia" w:hAnsi="Times New Roman"/>
              </w:rPr>
              <w:tab/>
              <w:t>Step C: reader to device data transmission (e.g. the R2D command), and</w:t>
            </w:r>
          </w:p>
          <w:p w14:paraId="024A395C" w14:textId="77777777" w:rsidR="00B60CC5" w:rsidRPr="00153A7D" w:rsidRDefault="00B60CC5" w:rsidP="00B60CC5">
            <w:pPr>
              <w:pStyle w:val="Doc-text2"/>
              <w:ind w:left="363"/>
              <w:rPr>
                <w:rFonts w:ascii="Times New Roman" w:eastAsiaTheme="minorEastAsia" w:hAnsi="Times New Roman"/>
              </w:rPr>
            </w:pPr>
            <w:r w:rsidRPr="00153A7D">
              <w:rPr>
                <w:rFonts w:ascii="Times New Roman" w:eastAsiaTheme="minorEastAsia" w:hAnsi="Times New Roman"/>
              </w:rPr>
              <w:t>-</w:t>
            </w:r>
            <w:r w:rsidRPr="00153A7D">
              <w:rPr>
                <w:rFonts w:ascii="Times New Roman" w:eastAsiaTheme="minorEastAsia" w:hAnsi="Times New Roman"/>
              </w:rPr>
              <w:tab/>
              <w:t xml:space="preserve">Step D: corresponding device to reader data transmission (e.g. the feedback).  FFS whether this is optional, pending other WG discussions.   </w:t>
            </w:r>
          </w:p>
          <w:p w14:paraId="74872711" w14:textId="77777777" w:rsidR="00B60CC5" w:rsidRPr="00153A7D" w:rsidRDefault="00B60CC5" w:rsidP="00B60CC5">
            <w:pPr>
              <w:pStyle w:val="Doc-text2"/>
              <w:ind w:left="363"/>
              <w:rPr>
                <w:rFonts w:ascii="Times New Roman" w:eastAsiaTheme="minorEastAsia" w:hAnsi="Times New Roman"/>
              </w:rPr>
            </w:pPr>
            <w:r w:rsidRPr="00153A7D">
              <w:rPr>
                <w:rFonts w:ascii="Times New Roman" w:eastAsiaTheme="minorEastAsia" w:hAnsi="Times New Roman"/>
              </w:rPr>
              <w:t xml:space="preserve">Clarify in TR that inventory and command doesn’t mean that </w:t>
            </w:r>
            <w:proofErr w:type="spellStart"/>
            <w:r w:rsidRPr="00153A7D">
              <w:rPr>
                <w:rFonts w:ascii="Times New Roman" w:eastAsiaTheme="minorEastAsia" w:hAnsi="Times New Roman"/>
              </w:rPr>
              <w:t>AIoT</w:t>
            </w:r>
            <w:proofErr w:type="spellEnd"/>
            <w:r w:rsidRPr="00153A7D">
              <w:rPr>
                <w:rFonts w:ascii="Times New Roman" w:eastAsiaTheme="minorEastAsia" w:hAnsi="Times New Roman"/>
              </w:rPr>
              <w:t xml:space="preserve"> paging includes both Inventory and Command in the same message.  This doesn’t mean that inventory and command are received by the reader at the same time from upper layer.   </w:t>
            </w:r>
          </w:p>
          <w:p w14:paraId="7FF2B8EA" w14:textId="77777777" w:rsidR="00B60CC5" w:rsidRPr="00153A7D" w:rsidRDefault="00B60CC5" w:rsidP="00B60CC5">
            <w:pPr>
              <w:pStyle w:val="Doc-text2"/>
              <w:ind w:left="363"/>
              <w:rPr>
                <w:rFonts w:ascii="Times New Roman" w:hAnsi="Times New Roman"/>
              </w:rPr>
            </w:pPr>
            <w:r w:rsidRPr="00153A7D">
              <w:rPr>
                <w:rFonts w:ascii="Times New Roman" w:hAnsi="Times New Roman"/>
              </w:rPr>
              <w:t>3</w:t>
            </w:r>
            <w:r w:rsidRPr="00153A7D">
              <w:rPr>
                <w:rFonts w:ascii="Times New Roman" w:hAnsi="Times New Roman"/>
              </w:rPr>
              <w:tab/>
              <w:t xml:space="preserve">From RAN2 point of view we will study “Command only” use case.  </w:t>
            </w:r>
          </w:p>
          <w:p w14:paraId="1DACDA60" w14:textId="77777777" w:rsidR="00B60CC5" w:rsidRPr="00153A7D" w:rsidRDefault="00B60CC5" w:rsidP="00B60CC5">
            <w:pPr>
              <w:pStyle w:val="Doc-text2"/>
              <w:ind w:left="726"/>
              <w:rPr>
                <w:rFonts w:ascii="Times New Roman" w:eastAsiaTheme="minorEastAsia" w:hAnsi="Times New Roman"/>
              </w:rPr>
            </w:pPr>
            <w:r w:rsidRPr="00153A7D">
              <w:rPr>
                <w:rFonts w:ascii="Times New Roman" w:eastAsiaTheme="minorEastAsia" w:hAnsi="Times New Roman"/>
              </w:rPr>
              <w:t xml:space="preserve">FFS the options on how to support </w:t>
            </w:r>
            <w:proofErr w:type="gramStart"/>
            <w:r w:rsidRPr="00153A7D">
              <w:rPr>
                <w:rFonts w:ascii="Times New Roman" w:eastAsiaTheme="minorEastAsia" w:hAnsi="Times New Roman"/>
              </w:rPr>
              <w:t>it :</w:t>
            </w:r>
            <w:proofErr w:type="gramEnd"/>
          </w:p>
          <w:p w14:paraId="0B4267F9" w14:textId="77777777" w:rsidR="00B60CC5" w:rsidRPr="00153A7D" w:rsidRDefault="00B60CC5" w:rsidP="00B60CC5">
            <w:pPr>
              <w:pStyle w:val="Doc-text2"/>
              <w:ind w:left="726"/>
              <w:rPr>
                <w:rFonts w:ascii="Times New Roman" w:eastAsiaTheme="minorEastAsia" w:hAnsi="Times New Roman"/>
              </w:rPr>
            </w:pPr>
            <w:r w:rsidRPr="00153A7D">
              <w:rPr>
                <w:rFonts w:ascii="Times New Roman" w:eastAsiaTheme="minorEastAsia" w:hAnsi="Times New Roman"/>
              </w:rPr>
              <w:tab/>
              <w:t xml:space="preserve">Initial trigger message from the reader contains the command.  </w:t>
            </w:r>
            <w:r w:rsidRPr="00153A7D">
              <w:rPr>
                <w:rFonts w:ascii="Times New Roman" w:hAnsi="Times New Roman"/>
              </w:rPr>
              <w:t xml:space="preserve">Final feasibility depends on SA2 and SA3 work/conclusions.    </w:t>
            </w:r>
          </w:p>
          <w:p w14:paraId="17820AF2" w14:textId="77777777" w:rsidR="00B60CC5" w:rsidRPr="00153A7D" w:rsidRDefault="00B60CC5" w:rsidP="00B60CC5">
            <w:pPr>
              <w:pStyle w:val="Doc-text2"/>
              <w:ind w:left="726"/>
              <w:rPr>
                <w:rFonts w:ascii="Times New Roman" w:eastAsiaTheme="minorEastAsia" w:hAnsi="Times New Roman"/>
              </w:rPr>
            </w:pPr>
            <w:r w:rsidRPr="00153A7D">
              <w:rPr>
                <w:rFonts w:ascii="Times New Roman" w:eastAsiaTheme="minorEastAsia" w:hAnsi="Times New Roman"/>
              </w:rPr>
              <w:tab/>
              <w:t xml:space="preserve">Use baseline procedure for “inventory and </w:t>
            </w:r>
            <w:proofErr w:type="gramStart"/>
            <w:r w:rsidRPr="00153A7D">
              <w:rPr>
                <w:rFonts w:ascii="Times New Roman" w:eastAsiaTheme="minorEastAsia" w:hAnsi="Times New Roman"/>
              </w:rPr>
              <w:t>command”(</w:t>
            </w:r>
            <w:proofErr w:type="gramEnd"/>
            <w:r w:rsidRPr="00153A7D">
              <w:rPr>
                <w:rFonts w:ascii="Times New Roman" w:eastAsiaTheme="minorEastAsia" w:hAnsi="Times New Roman"/>
              </w:rPr>
              <w:t>i.e. first triggers inventory procedure and then sends command)</w:t>
            </w:r>
          </w:p>
          <w:p w14:paraId="1C8FB654" w14:textId="77777777" w:rsidR="00DF7FCE" w:rsidRPr="00153A7D" w:rsidRDefault="00DF7FCE" w:rsidP="00B60CC5">
            <w:pPr>
              <w:pStyle w:val="Doc-text2"/>
              <w:ind w:left="726"/>
              <w:rPr>
                <w:rFonts w:ascii="Times New Roman" w:eastAsiaTheme="minorEastAsia" w:hAnsi="Times New Roman"/>
                <w:lang w:eastAsia="zh-CN"/>
              </w:rPr>
            </w:pPr>
          </w:p>
          <w:p w14:paraId="50526764" w14:textId="77777777" w:rsidR="00DF7FCE" w:rsidRPr="00153A7D" w:rsidRDefault="00DF7FCE" w:rsidP="00DF7FCE">
            <w:pPr>
              <w:pStyle w:val="Doc-text2"/>
              <w:ind w:left="363"/>
              <w:rPr>
                <w:rFonts w:ascii="Times New Roman" w:hAnsi="Times New Roman"/>
                <w:b/>
                <w:bCs/>
              </w:rPr>
            </w:pPr>
            <w:bookmarkStart w:id="17" w:name="_Hlk174544672"/>
            <w:r w:rsidRPr="00153A7D">
              <w:rPr>
                <w:rFonts w:ascii="Times New Roman" w:hAnsi="Times New Roman"/>
                <w:b/>
                <w:bCs/>
              </w:rPr>
              <w:t>Agreements on “4 step” RA</w:t>
            </w:r>
          </w:p>
          <w:p w14:paraId="04554DFC" w14:textId="77777777" w:rsidR="00DF7FCE" w:rsidRPr="00153A7D" w:rsidRDefault="00DF7FCE" w:rsidP="00DF7FCE">
            <w:pPr>
              <w:pStyle w:val="Doc-text2"/>
              <w:ind w:left="363"/>
              <w:rPr>
                <w:rFonts w:ascii="Times New Roman" w:hAnsi="Times New Roman"/>
              </w:rPr>
            </w:pPr>
            <w:r w:rsidRPr="00153A7D">
              <w:rPr>
                <w:rFonts w:ascii="Times New Roman" w:hAnsi="Times New Roman"/>
              </w:rPr>
              <w:t>1</w:t>
            </w:r>
            <w:r w:rsidRPr="00153A7D">
              <w:rPr>
                <w:rFonts w:ascii="Times New Roman" w:hAnsi="Times New Roman"/>
              </w:rPr>
              <w:tab/>
              <w:t>A-IoT Msg1: the device sends an ID to the reader.  ID is a random ID generated by device (FFS how it is generated, e.g. randomly generated or generated based on Device ID).  FFS on ID size.  This doesn’t preclude any other RAN1 agreed information</w:t>
            </w:r>
          </w:p>
          <w:p w14:paraId="579D6A2D" w14:textId="77777777" w:rsidR="00DF7FCE" w:rsidRPr="00153A7D" w:rsidRDefault="00DF7FCE" w:rsidP="00DF7FCE">
            <w:pPr>
              <w:pStyle w:val="Doc-text2"/>
              <w:ind w:left="363"/>
              <w:rPr>
                <w:rFonts w:ascii="Times New Roman" w:hAnsi="Times New Roman"/>
              </w:rPr>
            </w:pPr>
            <w:r w:rsidRPr="00153A7D">
              <w:rPr>
                <w:rFonts w:ascii="Times New Roman" w:hAnsi="Times New Roman"/>
              </w:rPr>
              <w:t>2</w:t>
            </w:r>
            <w:r w:rsidRPr="00153A7D">
              <w:rPr>
                <w:rFonts w:ascii="Times New Roman" w:hAnsi="Times New Roman"/>
              </w:rPr>
              <w:tab/>
              <w:t xml:space="preserve">A-IoT Msg2: the reader </w:t>
            </w:r>
            <w:proofErr w:type="spellStart"/>
            <w:r w:rsidRPr="00153A7D">
              <w:rPr>
                <w:rFonts w:ascii="Times New Roman" w:hAnsi="Times New Roman"/>
              </w:rPr>
              <w:t>echos</w:t>
            </w:r>
            <w:proofErr w:type="spellEnd"/>
            <w:r w:rsidRPr="00153A7D">
              <w:rPr>
                <w:rFonts w:ascii="Times New Roman" w:hAnsi="Times New Roman"/>
              </w:rPr>
              <w:t xml:space="preserve"> the ID received in Msg1.   Further information may be included in mgs2 based on RAN1 agreements   </w:t>
            </w:r>
          </w:p>
          <w:p w14:paraId="4CFF31F0" w14:textId="77777777" w:rsidR="00DF7FCE" w:rsidRPr="00153A7D" w:rsidRDefault="00DF7FCE" w:rsidP="00DF7FCE">
            <w:pPr>
              <w:pStyle w:val="Doc-text2"/>
              <w:ind w:left="363"/>
              <w:rPr>
                <w:rFonts w:ascii="Times New Roman" w:hAnsi="Times New Roman"/>
              </w:rPr>
            </w:pPr>
            <w:r w:rsidRPr="00153A7D">
              <w:rPr>
                <w:rFonts w:ascii="Times New Roman" w:hAnsi="Times New Roman"/>
              </w:rPr>
              <w:t>3</w:t>
            </w:r>
            <w:r w:rsidRPr="00153A7D">
              <w:rPr>
                <w:rFonts w:ascii="Times New Roman" w:hAnsi="Times New Roman"/>
              </w:rPr>
              <w:tab/>
              <w:t xml:space="preserve">A-IoT Msg3: device sends Device ID and/or any other upper layer data (depending on upper layer request)  </w:t>
            </w:r>
          </w:p>
          <w:p w14:paraId="752BAC1C" w14:textId="3356A912" w:rsidR="00DF7FCE" w:rsidRPr="00153A7D" w:rsidRDefault="00DF7FCE" w:rsidP="00DF7FCE">
            <w:pPr>
              <w:pStyle w:val="Doc-text2"/>
              <w:ind w:left="363"/>
              <w:rPr>
                <w:rFonts w:ascii="Times New Roman" w:hAnsi="Times New Roman"/>
              </w:rPr>
            </w:pPr>
            <w:r w:rsidRPr="00153A7D">
              <w:rPr>
                <w:rFonts w:ascii="Times New Roman" w:eastAsiaTheme="minorEastAsia" w:hAnsi="Times New Roman"/>
                <w:lang w:eastAsia="zh-CN"/>
              </w:rPr>
              <w:t>4</w:t>
            </w:r>
            <w:r w:rsidRPr="00153A7D">
              <w:rPr>
                <w:rFonts w:ascii="Times New Roman" w:hAnsi="Times New Roman"/>
              </w:rPr>
              <w:tab/>
              <w:t xml:space="preserve">The device considers the contention resolution as successful, if the Msg2 including the same random ID in Msg1 is received. RAN2 assumes the size of random ID in Msg1 should be sufficient for contention resolution purpose.  </w:t>
            </w:r>
          </w:p>
          <w:p w14:paraId="2776ABE7" w14:textId="0FBC9205" w:rsidR="00DF7FCE" w:rsidRPr="00153A7D" w:rsidRDefault="00DF7FCE" w:rsidP="00DF7FCE">
            <w:pPr>
              <w:pStyle w:val="Doc-text2"/>
              <w:ind w:left="363"/>
              <w:rPr>
                <w:rFonts w:ascii="Times New Roman" w:hAnsi="Times New Roman"/>
              </w:rPr>
            </w:pPr>
            <w:r w:rsidRPr="00153A7D">
              <w:rPr>
                <w:rFonts w:ascii="Times New Roman" w:eastAsiaTheme="minorEastAsia" w:hAnsi="Times New Roman"/>
                <w:lang w:eastAsia="zh-CN"/>
              </w:rPr>
              <w:t>5</w:t>
            </w:r>
            <w:r w:rsidRPr="00153A7D">
              <w:rPr>
                <w:rFonts w:ascii="Times New Roman" w:hAnsi="Times New Roman"/>
              </w:rPr>
              <w:tab/>
              <w:t xml:space="preserve"> “Msg4” (i.e. the subsequent R2D transmission after D2R transmission) does not need to be always sent in random access. “Msg4” can be considered to handle the Msg3 transmission failure (due to various reasons). “Msg4” usage/presence can be further discussed. </w:t>
            </w:r>
          </w:p>
          <w:bookmarkEnd w:id="17"/>
          <w:p w14:paraId="52EA8D5B" w14:textId="77777777" w:rsidR="00DF7FCE" w:rsidRPr="00153A7D" w:rsidRDefault="00DF7FCE" w:rsidP="00DF7FCE">
            <w:pPr>
              <w:pStyle w:val="Doc-text2"/>
              <w:ind w:left="363"/>
              <w:rPr>
                <w:rFonts w:ascii="Times New Roman" w:hAnsi="Times New Roman"/>
              </w:rPr>
            </w:pPr>
            <w:r w:rsidRPr="00153A7D">
              <w:rPr>
                <w:rFonts w:ascii="Times New Roman" w:hAnsi="Times New Roman"/>
              </w:rPr>
              <w:t>RAN2 will not use “Msg4” term for further discussion of the random access.</w:t>
            </w:r>
          </w:p>
          <w:p w14:paraId="322149AB" w14:textId="77777777" w:rsidR="00DF7FCE" w:rsidRPr="00153A7D" w:rsidRDefault="00DF7FCE" w:rsidP="00DF7FCE">
            <w:pPr>
              <w:pStyle w:val="Doc-text2"/>
              <w:ind w:left="0" w:firstLine="0"/>
              <w:rPr>
                <w:rFonts w:ascii="Times New Roman" w:eastAsiaTheme="minorEastAsia" w:hAnsi="Times New Roman"/>
                <w:lang w:val="en-GB" w:eastAsia="zh-CN"/>
              </w:rPr>
            </w:pPr>
          </w:p>
          <w:p w14:paraId="46DFB40B" w14:textId="77777777" w:rsidR="00517151" w:rsidRPr="00153A7D" w:rsidRDefault="00517151" w:rsidP="00517151">
            <w:pPr>
              <w:pStyle w:val="Doc-text2"/>
              <w:ind w:left="363"/>
              <w:rPr>
                <w:rFonts w:ascii="Times New Roman" w:hAnsi="Times New Roman"/>
                <w:b/>
                <w:bCs/>
              </w:rPr>
            </w:pPr>
            <w:r w:rsidRPr="00153A7D">
              <w:rPr>
                <w:rFonts w:ascii="Times New Roman" w:hAnsi="Times New Roman"/>
                <w:b/>
                <w:bCs/>
              </w:rPr>
              <w:t>Agreements on 2 step CB RA</w:t>
            </w:r>
          </w:p>
          <w:p w14:paraId="6976F50B" w14:textId="6629BD88" w:rsidR="00517151" w:rsidRPr="00153A7D" w:rsidRDefault="00517151" w:rsidP="00517151">
            <w:pPr>
              <w:pStyle w:val="Doc-text2"/>
              <w:ind w:left="363"/>
              <w:rPr>
                <w:rFonts w:ascii="Times New Roman" w:hAnsi="Times New Roman"/>
              </w:rPr>
            </w:pPr>
            <w:r w:rsidRPr="00153A7D">
              <w:rPr>
                <w:rFonts w:ascii="Times New Roman" w:eastAsiaTheme="minorEastAsia" w:hAnsi="Times New Roman"/>
                <w:lang w:eastAsia="zh-CN"/>
              </w:rPr>
              <w:t>1</w:t>
            </w:r>
            <w:r w:rsidRPr="00153A7D">
              <w:rPr>
                <w:rFonts w:ascii="Times New Roman" w:hAnsi="Times New Roman"/>
              </w:rPr>
              <w:tab/>
              <w:t>A-IoT Msg1: The device sends Device ID and/or any other upper layer data (depending on upper layer request). FFS what device ID is and whether an additional random ID is needed.  This doesn’t preclude any other RAN1 agreed information</w:t>
            </w:r>
          </w:p>
          <w:p w14:paraId="13A39E23" w14:textId="0BCADA59" w:rsidR="00517151" w:rsidRPr="00153A7D" w:rsidRDefault="00517151" w:rsidP="00517151">
            <w:pPr>
              <w:pStyle w:val="Doc-text2"/>
              <w:ind w:left="363"/>
              <w:rPr>
                <w:rFonts w:ascii="Times New Roman" w:hAnsi="Times New Roman"/>
              </w:rPr>
            </w:pPr>
            <w:r w:rsidRPr="00153A7D">
              <w:rPr>
                <w:rFonts w:ascii="Times New Roman" w:eastAsiaTheme="minorEastAsia" w:hAnsi="Times New Roman"/>
                <w:lang w:eastAsia="zh-CN"/>
              </w:rPr>
              <w:t>2</w:t>
            </w:r>
            <w:r w:rsidRPr="00153A7D">
              <w:rPr>
                <w:rFonts w:ascii="Times New Roman" w:hAnsi="Times New Roman"/>
              </w:rPr>
              <w:tab/>
              <w:t>A-IoT Msg2: the reader may echo some information from Msg1.  FFS what some information is.   “Msg2” usage/presence can be further discussed</w:t>
            </w:r>
          </w:p>
          <w:p w14:paraId="69C9360E" w14:textId="332216B1" w:rsidR="00517151" w:rsidRPr="00153A7D" w:rsidRDefault="00517151" w:rsidP="00DF7FCE">
            <w:pPr>
              <w:pStyle w:val="Doc-text2"/>
              <w:ind w:left="0" w:firstLine="0"/>
              <w:rPr>
                <w:rFonts w:ascii="Times New Roman" w:eastAsiaTheme="minorEastAsia" w:hAnsi="Times New Roman"/>
                <w:lang w:eastAsia="zh-CN"/>
              </w:rPr>
            </w:pPr>
          </w:p>
        </w:tc>
      </w:tr>
    </w:tbl>
    <w:p w14:paraId="4497A7C6" w14:textId="4DBC9E80" w:rsidR="00A02493" w:rsidRDefault="00A02493" w:rsidP="00CC1574">
      <w:pPr>
        <w:pStyle w:val="TF"/>
        <w:rPr>
          <w:rFonts w:eastAsiaTheme="minorEastAsia"/>
          <w:lang w:eastAsia="zh-CN"/>
        </w:rPr>
      </w:pPr>
    </w:p>
    <w:p w14:paraId="0368351A" w14:textId="12493E57" w:rsidR="00A02493" w:rsidRDefault="00A02493" w:rsidP="00CC1574">
      <w:pPr>
        <w:pStyle w:val="TF"/>
        <w:rPr>
          <w:rFonts w:eastAsiaTheme="minorEastAsia"/>
          <w:lang w:eastAsia="zh-CN"/>
        </w:rPr>
      </w:pPr>
      <w:r>
        <w:rPr>
          <w:rFonts w:eastAsiaTheme="minorEastAsia"/>
          <w:noProof/>
          <w:lang w:val="en-US" w:eastAsia="zh-CN"/>
        </w:rPr>
        <w:drawing>
          <wp:inline distT="0" distB="0" distL="0" distR="0" wp14:anchorId="0BD04A13" wp14:editId="4187D027">
            <wp:extent cx="3771265" cy="3009265"/>
            <wp:effectExtent l="0" t="0" r="0" b="0"/>
            <wp:docPr id="1408783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1265" cy="3009265"/>
                    </a:xfrm>
                    <a:prstGeom prst="rect">
                      <a:avLst/>
                    </a:prstGeom>
                    <a:noFill/>
                  </pic:spPr>
                </pic:pic>
              </a:graphicData>
            </a:graphic>
          </wp:inline>
        </w:drawing>
      </w:r>
    </w:p>
    <w:p w14:paraId="3BE4818A" w14:textId="0AA8A901" w:rsidR="00CC1574" w:rsidRDefault="00CC1574" w:rsidP="00CC1574">
      <w:pPr>
        <w:pStyle w:val="TF"/>
      </w:pPr>
      <w:r>
        <w:rPr>
          <w:rFonts w:eastAsia="等线"/>
          <w:lang w:eastAsia="zh-CN"/>
        </w:rPr>
        <w:t>Figure 6.2.1-1 Overall AS procedures between A-IoT device and reader</w:t>
      </w:r>
      <w:r>
        <w:rPr>
          <w:rFonts w:eastAsia="等线" w:hint="eastAsia"/>
          <w:lang w:eastAsia="zh-CN"/>
        </w:rPr>
        <w:t xml:space="preserve"> </w:t>
      </w:r>
    </w:p>
    <w:p w14:paraId="0F9A5630" w14:textId="77777777" w:rsidR="00B60CC5" w:rsidRPr="00CC1574" w:rsidRDefault="00B60CC5" w:rsidP="000C0265">
      <w:pPr>
        <w:overflowPunct w:val="0"/>
        <w:autoSpaceDE w:val="0"/>
        <w:autoSpaceDN w:val="0"/>
        <w:adjustRightInd w:val="0"/>
        <w:spacing w:beforeLines="50" w:before="120" w:after="120"/>
        <w:ind w:right="-96"/>
        <w:jc w:val="both"/>
        <w:textAlignment w:val="baseline"/>
      </w:pPr>
    </w:p>
    <w:p w14:paraId="14D2D506" w14:textId="75B38408" w:rsidR="00637E26" w:rsidRPr="00A02493" w:rsidRDefault="00E230AE" w:rsidP="00C50C2F">
      <w:pPr>
        <w:spacing w:beforeLines="50" w:before="120"/>
        <w:rPr>
          <w:rFonts w:eastAsiaTheme="minorEastAsia"/>
          <w:lang w:eastAsia="zh-CN"/>
        </w:rPr>
      </w:pPr>
      <w:r w:rsidRPr="00A02493">
        <w:rPr>
          <w:rFonts w:eastAsiaTheme="minorEastAsia" w:hint="eastAsia"/>
        </w:rPr>
        <w:lastRenderedPageBreak/>
        <w:t>F</w:t>
      </w:r>
      <w:r w:rsidR="00CA5C58" w:rsidRPr="00A02493">
        <w:rPr>
          <w:rFonts w:eastAsiaTheme="minorEastAsia" w:hint="eastAsia"/>
          <w:lang w:eastAsia="zh-CN"/>
        </w:rPr>
        <w:t>ro</w:t>
      </w:r>
      <w:r w:rsidRPr="00A02493">
        <w:rPr>
          <w:rFonts w:eastAsiaTheme="minorEastAsia" w:hint="eastAsia"/>
        </w:rPr>
        <w:t xml:space="preserve">m </w:t>
      </w:r>
      <w:r w:rsidR="00CA5C58" w:rsidRPr="00A02493">
        <w:rPr>
          <w:rFonts w:eastAsiaTheme="minorEastAsia" w:hint="eastAsia"/>
          <w:lang w:eastAsia="zh-CN"/>
        </w:rPr>
        <w:t xml:space="preserve">reviewing </w:t>
      </w:r>
      <w:r w:rsidRPr="00A02493">
        <w:rPr>
          <w:rFonts w:eastAsiaTheme="minorEastAsia" w:hint="eastAsia"/>
        </w:rPr>
        <w:t xml:space="preserve">the </w:t>
      </w:r>
      <w:r w:rsidR="00CA5C58" w:rsidRPr="00A02493">
        <w:rPr>
          <w:rFonts w:eastAsiaTheme="minorEastAsia" w:hint="eastAsia"/>
          <w:lang w:eastAsia="zh-CN"/>
        </w:rPr>
        <w:t xml:space="preserve">submitted </w:t>
      </w:r>
      <w:r w:rsidRPr="00A02493">
        <w:rPr>
          <w:rFonts w:eastAsiaTheme="minorEastAsia" w:hint="eastAsia"/>
        </w:rPr>
        <w:t xml:space="preserve">contributions, </w:t>
      </w:r>
      <w:r w:rsidR="00AF7052" w:rsidRPr="00A02493">
        <w:rPr>
          <w:rFonts w:eastAsiaTheme="minorEastAsia"/>
          <w:lang w:eastAsia="zh-CN"/>
        </w:rPr>
        <w:t>companies’</w:t>
      </w:r>
      <w:r w:rsidR="008E02D7" w:rsidRPr="00A02493">
        <w:rPr>
          <w:rFonts w:eastAsiaTheme="minorEastAsia" w:hint="eastAsia"/>
          <w:lang w:eastAsia="zh-CN"/>
        </w:rPr>
        <w:t xml:space="preserve"> views are quite converged on the following</w:t>
      </w:r>
      <w:r w:rsidR="0053668C" w:rsidRPr="00A02493">
        <w:rPr>
          <w:rFonts w:eastAsiaTheme="minorEastAsia" w:hint="eastAsia"/>
          <w:lang w:eastAsia="zh-CN"/>
        </w:rPr>
        <w:t xml:space="preserve"> aspects</w:t>
      </w:r>
      <w:r w:rsidR="008E02D7" w:rsidRPr="00A02493">
        <w:rPr>
          <w:rFonts w:eastAsiaTheme="minorEastAsia" w:hint="eastAsia"/>
          <w:lang w:eastAsia="zh-CN"/>
        </w:rPr>
        <w:t xml:space="preserve"> and </w:t>
      </w:r>
      <w:r w:rsidR="008E02D7" w:rsidRPr="00A02493">
        <w:rPr>
          <w:rFonts w:eastAsiaTheme="minorEastAsia"/>
          <w:lang w:eastAsia="zh-CN"/>
        </w:rPr>
        <w:t>the</w:t>
      </w:r>
      <w:r w:rsidR="008E02D7" w:rsidRPr="00A02493">
        <w:rPr>
          <w:rFonts w:eastAsiaTheme="minorEastAsia" w:hint="eastAsia"/>
          <w:lang w:eastAsia="zh-CN"/>
        </w:rPr>
        <w:t xml:space="preserve"> latest FL proposal from the last </w:t>
      </w:r>
      <w:r w:rsidR="008E02D7" w:rsidRPr="00A02493">
        <w:rPr>
          <w:rFonts w:eastAsiaTheme="minorEastAsia"/>
          <w:lang w:eastAsia="zh-CN"/>
        </w:rPr>
        <w:t>meeting</w:t>
      </w:r>
      <w:r w:rsidR="008E02D7" w:rsidRPr="00A02493">
        <w:rPr>
          <w:rFonts w:eastAsiaTheme="minorEastAsia" w:hint="eastAsia"/>
          <w:lang w:eastAsia="zh-CN"/>
        </w:rPr>
        <w:t xml:space="preserve"> on these aspects are quite stable:</w:t>
      </w:r>
    </w:p>
    <w:p w14:paraId="3B7F02FA" w14:textId="7DB9D735" w:rsidR="00CB2776" w:rsidRPr="00A02493" w:rsidRDefault="008E02D7" w:rsidP="004F3AB6">
      <w:pPr>
        <w:pStyle w:val="ListParagraph"/>
        <w:numPr>
          <w:ilvl w:val="0"/>
          <w:numId w:val="105"/>
        </w:numPr>
        <w:spacing w:line="288" w:lineRule="auto"/>
        <w:ind w:left="442" w:firstLineChars="0" w:hanging="442"/>
        <w:rPr>
          <w:rFonts w:eastAsiaTheme="minorEastAsia"/>
          <w:lang w:eastAsia="zh-CN"/>
        </w:rPr>
      </w:pPr>
      <w:r w:rsidRPr="00A02493">
        <w:rPr>
          <w:rFonts w:eastAsiaTheme="minorEastAsia" w:hint="eastAsia"/>
          <w:lang w:eastAsia="zh-CN"/>
        </w:rPr>
        <w:t xml:space="preserve">Different definition for </w:t>
      </w:r>
      <w:r w:rsidR="00374FC6" w:rsidRPr="00A02493">
        <w:rPr>
          <w:rFonts w:eastAsiaTheme="minorEastAsia" w:hint="eastAsia"/>
          <w:lang w:eastAsia="zh-CN"/>
        </w:rPr>
        <w:t>DO-DTT (</w:t>
      </w:r>
      <w:r w:rsidRPr="00A02493">
        <w:rPr>
          <w:rFonts w:eastAsiaTheme="minorEastAsia" w:hint="eastAsia"/>
          <w:lang w:eastAsia="zh-CN"/>
        </w:rPr>
        <w:t xml:space="preserve">inventory </w:t>
      </w:r>
      <w:r w:rsidR="00374FC6" w:rsidRPr="00A02493">
        <w:rPr>
          <w:rFonts w:eastAsiaTheme="minorEastAsia" w:hint="eastAsia"/>
          <w:lang w:eastAsia="zh-CN"/>
        </w:rPr>
        <w:t xml:space="preserve">use case) </w:t>
      </w:r>
      <w:r w:rsidRPr="00A02493">
        <w:rPr>
          <w:rFonts w:eastAsiaTheme="minorEastAsia" w:hint="eastAsia"/>
          <w:lang w:eastAsia="zh-CN"/>
        </w:rPr>
        <w:t xml:space="preserve">and </w:t>
      </w:r>
      <w:r w:rsidR="00374FC6" w:rsidRPr="00A02493">
        <w:rPr>
          <w:rFonts w:eastAsiaTheme="minorEastAsia" w:hint="eastAsia"/>
          <w:lang w:eastAsia="zh-CN"/>
        </w:rPr>
        <w:t>DT (</w:t>
      </w:r>
      <w:r w:rsidRPr="00A02493">
        <w:rPr>
          <w:rFonts w:eastAsiaTheme="minorEastAsia" w:hint="eastAsia"/>
          <w:lang w:eastAsia="zh-CN"/>
        </w:rPr>
        <w:t>command use case</w:t>
      </w:r>
      <w:r w:rsidR="00374FC6" w:rsidRPr="00A02493">
        <w:rPr>
          <w:rFonts w:eastAsiaTheme="minorEastAsia" w:hint="eastAsia"/>
          <w:lang w:eastAsia="zh-CN"/>
        </w:rPr>
        <w:t>)</w:t>
      </w:r>
      <w:r w:rsidR="00CB2776" w:rsidRPr="00A02493">
        <w:rPr>
          <w:rFonts w:eastAsiaTheme="minorEastAsia" w:hint="eastAsia"/>
          <w:lang w:eastAsia="zh-CN"/>
        </w:rPr>
        <w:t xml:space="preserve">: Specifically, several companies (CMCC, </w:t>
      </w:r>
      <w:r w:rsidR="00CB2776" w:rsidRPr="00A02493">
        <w:rPr>
          <w:rFonts w:eastAsiaTheme="minorEastAsia"/>
          <w:lang w:eastAsia="zh-CN"/>
        </w:rPr>
        <w:t>vivo, ZTE</w:t>
      </w:r>
      <w:r w:rsidR="00CB2776" w:rsidRPr="00A02493">
        <w:rPr>
          <w:rFonts w:eastAsiaTheme="minorEastAsia" w:hint="eastAsia"/>
          <w:lang w:eastAsia="zh-CN"/>
        </w:rPr>
        <w:t>, Samsung, MediaTek) propose to follow RAN2 agreement on the components considered in latency definition.</w:t>
      </w:r>
    </w:p>
    <w:p w14:paraId="169707A6" w14:textId="4923D03C" w:rsidR="008E02D7" w:rsidRPr="00A02493" w:rsidRDefault="0016328C" w:rsidP="004F3AB6">
      <w:pPr>
        <w:pStyle w:val="ListParagraph"/>
        <w:numPr>
          <w:ilvl w:val="0"/>
          <w:numId w:val="105"/>
        </w:numPr>
        <w:spacing w:line="288" w:lineRule="auto"/>
        <w:ind w:left="442" w:firstLineChars="0" w:hanging="442"/>
        <w:rPr>
          <w:rFonts w:eastAsiaTheme="minorEastAsia"/>
          <w:lang w:eastAsia="zh-CN"/>
        </w:rPr>
      </w:pPr>
      <w:r w:rsidRPr="00A02493">
        <w:rPr>
          <w:rFonts w:eastAsiaTheme="minorEastAsia" w:hint="eastAsia"/>
          <w:lang w:eastAsia="zh-CN"/>
        </w:rPr>
        <w:t xml:space="preserve">Latency </w:t>
      </w:r>
      <w:r w:rsidRPr="00A02493">
        <w:rPr>
          <w:rFonts w:eastAsiaTheme="minorEastAsia"/>
          <w:lang w:eastAsia="zh-CN"/>
        </w:rPr>
        <w:t>definition</w:t>
      </w:r>
      <w:r w:rsidRPr="00A02493">
        <w:rPr>
          <w:rFonts w:eastAsiaTheme="minorEastAsia" w:hint="eastAsia"/>
          <w:lang w:eastAsia="zh-CN"/>
        </w:rPr>
        <w:t xml:space="preserve"> is f</w:t>
      </w:r>
      <w:r w:rsidR="008E02D7" w:rsidRPr="00A02493">
        <w:rPr>
          <w:rFonts w:eastAsiaTheme="minorEastAsia"/>
          <w:lang w:eastAsia="zh-CN"/>
        </w:rPr>
        <w:t>o</w:t>
      </w:r>
      <w:r w:rsidR="008E02D7" w:rsidRPr="00A02493">
        <w:rPr>
          <w:rFonts w:eastAsiaTheme="minorEastAsia" w:hint="eastAsia"/>
          <w:lang w:eastAsia="zh-CN"/>
        </w:rPr>
        <w:t>r single device</w:t>
      </w:r>
    </w:p>
    <w:p w14:paraId="69840315" w14:textId="4997A329" w:rsidR="008E02D7" w:rsidRPr="00A02493" w:rsidRDefault="008E02D7" w:rsidP="004F3AB6">
      <w:pPr>
        <w:pStyle w:val="ListParagraph"/>
        <w:numPr>
          <w:ilvl w:val="0"/>
          <w:numId w:val="105"/>
        </w:numPr>
        <w:spacing w:line="288" w:lineRule="auto"/>
        <w:ind w:left="442" w:firstLineChars="0" w:hanging="442"/>
        <w:rPr>
          <w:rFonts w:eastAsiaTheme="minorEastAsia"/>
          <w:lang w:eastAsia="zh-CN"/>
        </w:rPr>
      </w:pPr>
      <w:r w:rsidRPr="00A02493">
        <w:rPr>
          <w:rFonts w:eastAsiaTheme="minorEastAsia" w:hint="eastAsia"/>
          <w:lang w:eastAsia="zh-CN"/>
        </w:rPr>
        <w:t>RF EH is not included</w:t>
      </w:r>
    </w:p>
    <w:p w14:paraId="1A4A22C5" w14:textId="25DD1724" w:rsidR="00755D13" w:rsidRPr="00A02493" w:rsidRDefault="00A34FB0" w:rsidP="00CB2776">
      <w:pPr>
        <w:spacing w:line="288" w:lineRule="auto"/>
        <w:rPr>
          <w:rFonts w:eastAsiaTheme="minorEastAsia"/>
          <w:lang w:eastAsia="zh-CN"/>
        </w:rPr>
      </w:pPr>
      <w:r w:rsidRPr="00A02493">
        <w:rPr>
          <w:rFonts w:eastAsiaTheme="minorEastAsia" w:hint="eastAsia"/>
          <w:lang w:eastAsia="zh-CN"/>
        </w:rPr>
        <w:t xml:space="preserve">The only </w:t>
      </w:r>
      <w:r w:rsidRPr="00A02493">
        <w:rPr>
          <w:rFonts w:eastAsiaTheme="minorEastAsia"/>
          <w:lang w:eastAsia="zh-CN"/>
        </w:rPr>
        <w:t>controversial</w:t>
      </w:r>
      <w:r w:rsidRPr="00A02493">
        <w:rPr>
          <w:rFonts w:eastAsiaTheme="minorEastAsia" w:hint="eastAsia"/>
          <w:lang w:eastAsia="zh-CN"/>
        </w:rPr>
        <w:t xml:space="preserve"> part is </w:t>
      </w:r>
      <w:r w:rsidRPr="00A02493">
        <w:rPr>
          <w:rFonts w:eastAsiaTheme="minorEastAsia"/>
          <w:lang w:eastAsia="zh-CN"/>
        </w:rPr>
        <w:t>whether</w:t>
      </w:r>
      <w:r w:rsidRPr="00A02493">
        <w:rPr>
          <w:rFonts w:eastAsiaTheme="minorEastAsia" w:hint="eastAsia"/>
          <w:lang w:eastAsia="zh-CN"/>
        </w:rPr>
        <w:t xml:space="preserve"> first attempt or multiple attempts are considered for </w:t>
      </w:r>
      <w:r w:rsidRPr="00A02493">
        <w:rPr>
          <w:rFonts w:eastAsiaTheme="minorEastAsia"/>
          <w:lang w:eastAsia="zh-CN"/>
        </w:rPr>
        <w:t>“</w:t>
      </w:r>
      <w:r w:rsidRPr="00A02493">
        <w:rPr>
          <w:rFonts w:eastAsiaTheme="minorEastAsia" w:hint="eastAsia"/>
          <w:lang w:eastAsia="zh-CN"/>
        </w:rPr>
        <w:t>successfully received</w:t>
      </w:r>
      <w:r w:rsidRPr="00A02493">
        <w:rPr>
          <w:rFonts w:eastAsiaTheme="minorEastAsia"/>
          <w:lang w:eastAsia="zh-CN"/>
        </w:rPr>
        <w:t>”</w:t>
      </w:r>
      <w:r w:rsidRPr="00A02493">
        <w:rPr>
          <w:rFonts w:eastAsiaTheme="minorEastAsia" w:hint="eastAsia"/>
          <w:lang w:eastAsia="zh-CN"/>
        </w:rPr>
        <w:t xml:space="preserve">, and </w:t>
      </w:r>
      <w:r w:rsidRPr="00A02493">
        <w:rPr>
          <w:rFonts w:eastAsiaTheme="minorEastAsia"/>
          <w:lang w:eastAsia="zh-CN"/>
        </w:rPr>
        <w:t>the</w:t>
      </w:r>
      <w:r w:rsidRPr="00A02493">
        <w:rPr>
          <w:rFonts w:eastAsiaTheme="minorEastAsia" w:hint="eastAsia"/>
          <w:lang w:eastAsia="zh-CN"/>
        </w:rPr>
        <w:t xml:space="preserve"> views are break even, as follows:</w:t>
      </w:r>
    </w:p>
    <w:p w14:paraId="50F1E284" w14:textId="2640C431" w:rsidR="00755D13" w:rsidRPr="00A02493" w:rsidRDefault="00755D13" w:rsidP="004F3AB6">
      <w:pPr>
        <w:pStyle w:val="ListParagraph"/>
        <w:numPr>
          <w:ilvl w:val="0"/>
          <w:numId w:val="106"/>
        </w:numPr>
        <w:spacing w:line="288" w:lineRule="auto"/>
        <w:ind w:firstLineChars="0"/>
        <w:rPr>
          <w:rFonts w:eastAsiaTheme="minorEastAsia"/>
          <w:lang w:eastAsia="zh-CN"/>
        </w:rPr>
      </w:pPr>
      <w:r w:rsidRPr="00A02493">
        <w:rPr>
          <w:rFonts w:eastAsiaTheme="minorEastAsia" w:hint="eastAsia"/>
          <w:b/>
          <w:bCs/>
          <w:lang w:eastAsia="zh-CN"/>
        </w:rPr>
        <w:t>First attempt</w:t>
      </w:r>
      <w:r w:rsidR="00A34FB0" w:rsidRPr="00A02493">
        <w:rPr>
          <w:rFonts w:eastAsiaTheme="minorEastAsia" w:hint="eastAsia"/>
          <w:b/>
          <w:bCs/>
          <w:lang w:eastAsia="zh-CN"/>
        </w:rPr>
        <w:t xml:space="preserve"> (3)</w:t>
      </w:r>
      <w:r w:rsidRPr="00A02493">
        <w:rPr>
          <w:rFonts w:eastAsiaTheme="minorEastAsia" w:hint="eastAsia"/>
          <w:lang w:eastAsia="zh-CN"/>
        </w:rPr>
        <w:t xml:space="preserve">: HW, </w:t>
      </w:r>
      <w:r w:rsidR="00E6548B" w:rsidRPr="00A02493">
        <w:rPr>
          <w:rFonts w:eastAsiaTheme="minorEastAsia" w:hint="eastAsia"/>
          <w:lang w:eastAsia="zh-CN"/>
        </w:rPr>
        <w:t>ZTE</w:t>
      </w:r>
      <w:r w:rsidR="00A2573E" w:rsidRPr="00A02493">
        <w:rPr>
          <w:rFonts w:eastAsiaTheme="minorEastAsia" w:hint="eastAsia"/>
          <w:lang w:eastAsia="zh-CN"/>
        </w:rPr>
        <w:t>, MediaTek</w:t>
      </w:r>
    </w:p>
    <w:p w14:paraId="0C6AD54C" w14:textId="549C4B86" w:rsidR="00755D13" w:rsidRPr="00A02493" w:rsidRDefault="00755D13" w:rsidP="004F3AB6">
      <w:pPr>
        <w:pStyle w:val="ListParagraph"/>
        <w:numPr>
          <w:ilvl w:val="0"/>
          <w:numId w:val="106"/>
        </w:numPr>
        <w:spacing w:line="288" w:lineRule="auto"/>
        <w:ind w:firstLineChars="0"/>
        <w:rPr>
          <w:rFonts w:eastAsiaTheme="minorEastAsia"/>
          <w:lang w:eastAsia="zh-CN"/>
        </w:rPr>
      </w:pPr>
      <w:r w:rsidRPr="00A02493">
        <w:rPr>
          <w:rFonts w:eastAsiaTheme="minorEastAsia" w:hint="eastAsia"/>
          <w:b/>
          <w:bCs/>
          <w:lang w:eastAsia="zh-CN"/>
        </w:rPr>
        <w:t>Multiple attempts</w:t>
      </w:r>
      <w:r w:rsidR="00A34FB0" w:rsidRPr="00A02493">
        <w:rPr>
          <w:rFonts w:eastAsiaTheme="minorEastAsia" w:hint="eastAsia"/>
          <w:b/>
          <w:bCs/>
          <w:lang w:eastAsia="zh-CN"/>
        </w:rPr>
        <w:t xml:space="preserve"> (4)</w:t>
      </w:r>
      <w:r w:rsidRPr="00A02493">
        <w:rPr>
          <w:rFonts w:eastAsiaTheme="minorEastAsia" w:hint="eastAsia"/>
          <w:lang w:eastAsia="zh-CN"/>
        </w:rPr>
        <w:t>: CATT, Qualcomm</w:t>
      </w:r>
      <w:r w:rsidR="008F6B66" w:rsidRPr="00A02493">
        <w:rPr>
          <w:rFonts w:eastAsiaTheme="minorEastAsia" w:hint="eastAsia"/>
          <w:lang w:eastAsia="zh-CN"/>
        </w:rPr>
        <w:t>, Apple</w:t>
      </w:r>
      <w:r w:rsidR="008E02D7" w:rsidRPr="00A02493">
        <w:rPr>
          <w:rFonts w:eastAsiaTheme="minorEastAsia" w:hint="eastAsia"/>
          <w:lang w:eastAsia="zh-CN"/>
        </w:rPr>
        <w:t>, NTT DOCOMO</w:t>
      </w:r>
    </w:p>
    <w:p w14:paraId="11B9038E" w14:textId="652ACB93" w:rsidR="00804996" w:rsidRPr="00A02493" w:rsidRDefault="00804996" w:rsidP="00A34FB0">
      <w:pPr>
        <w:spacing w:beforeLines="50" w:before="120"/>
        <w:rPr>
          <w:rFonts w:eastAsiaTheme="minorEastAsia"/>
          <w:lang w:eastAsia="zh-CN"/>
        </w:rPr>
      </w:pPr>
      <w:r w:rsidRPr="00A02493">
        <w:rPr>
          <w:rFonts w:eastAsiaTheme="minorEastAsia" w:hint="eastAsia"/>
          <w:lang w:eastAsia="zh-CN"/>
        </w:rPr>
        <w:t xml:space="preserve">In </w:t>
      </w:r>
      <w:r w:rsidRPr="00A02493">
        <w:rPr>
          <w:rFonts w:eastAsiaTheme="minorEastAsia"/>
          <w:lang w:eastAsia="zh-CN"/>
        </w:rPr>
        <w:t>the</w:t>
      </w:r>
      <w:r w:rsidRPr="00A02493">
        <w:rPr>
          <w:rFonts w:eastAsiaTheme="minorEastAsia" w:hint="eastAsia"/>
          <w:lang w:eastAsia="zh-CN"/>
        </w:rPr>
        <w:t xml:space="preserve"> analysis, both HW and Qualcomm refer to TR 37.910 (</w:t>
      </w:r>
      <w:r w:rsidRPr="00A02493">
        <w:rPr>
          <w:rFonts w:eastAsiaTheme="minorEastAsia"/>
          <w:lang w:eastAsia="zh-CN"/>
        </w:rPr>
        <w:t>Study on self-evaluation towards IMT-2020 submission</w:t>
      </w:r>
      <w:r w:rsidRPr="00A02493">
        <w:rPr>
          <w:rFonts w:eastAsiaTheme="minorEastAsia" w:hint="eastAsia"/>
          <w:lang w:eastAsia="zh-CN"/>
        </w:rPr>
        <w:t xml:space="preserve">) on how to define </w:t>
      </w:r>
      <w:r w:rsidRPr="00A02493">
        <w:rPr>
          <w:rFonts w:eastAsiaTheme="minorEastAsia"/>
          <w:lang w:eastAsia="zh-CN"/>
        </w:rPr>
        <w:t>“</w:t>
      </w:r>
      <w:r w:rsidRPr="00A02493">
        <w:rPr>
          <w:rFonts w:eastAsiaTheme="minorEastAsia" w:hint="eastAsia"/>
          <w:lang w:eastAsia="zh-CN"/>
        </w:rPr>
        <w:t>successfully received</w:t>
      </w:r>
      <w:r w:rsidRPr="00A02493">
        <w:rPr>
          <w:rFonts w:eastAsiaTheme="minorEastAsia"/>
          <w:lang w:eastAsia="zh-CN"/>
        </w:rPr>
        <w:t>”</w:t>
      </w:r>
      <w:r w:rsidRPr="00A02493">
        <w:rPr>
          <w:rFonts w:eastAsiaTheme="minorEastAsia" w:hint="eastAsia"/>
          <w:lang w:eastAsia="zh-CN"/>
        </w:rPr>
        <w:t xml:space="preserve">. HW thinks that it is more reasonable to borrow the </w:t>
      </w:r>
      <w:r w:rsidRPr="00A02493">
        <w:rPr>
          <w:rFonts w:eastAsiaTheme="minorEastAsia"/>
          <w:lang w:eastAsia="zh-CN"/>
        </w:rPr>
        <w:t>control</w:t>
      </w:r>
      <w:r w:rsidRPr="00A02493">
        <w:rPr>
          <w:rFonts w:eastAsiaTheme="minorEastAsia" w:hint="eastAsia"/>
          <w:lang w:eastAsia="zh-CN"/>
        </w:rPr>
        <w:t xml:space="preserve"> plane latency definition and only considers a single attempt, while Q</w:t>
      </w:r>
      <w:r w:rsidRPr="00A02493">
        <w:rPr>
          <w:rFonts w:eastAsiaTheme="minorEastAsia"/>
          <w:lang w:eastAsia="zh-CN"/>
        </w:rPr>
        <w:t>u</w:t>
      </w:r>
      <w:r w:rsidRPr="00A02493">
        <w:rPr>
          <w:rFonts w:eastAsiaTheme="minorEastAsia" w:hint="eastAsia"/>
          <w:lang w:eastAsia="zh-CN"/>
        </w:rPr>
        <w:t xml:space="preserve">alcomm thinks that </w:t>
      </w:r>
      <w:r w:rsidRPr="00A02493">
        <w:rPr>
          <w:rFonts w:eastAsiaTheme="minorEastAsia"/>
          <w:lang w:eastAsia="zh-CN"/>
        </w:rPr>
        <w:t>the</w:t>
      </w:r>
      <w:r w:rsidRPr="00A02493">
        <w:rPr>
          <w:rFonts w:eastAsiaTheme="minorEastAsia" w:hint="eastAsia"/>
          <w:lang w:eastAsia="zh-CN"/>
        </w:rPr>
        <w:t xml:space="preserve"> latency is more </w:t>
      </w:r>
      <w:r w:rsidRPr="00A02493">
        <w:rPr>
          <w:rFonts w:eastAsiaTheme="minorEastAsia"/>
          <w:lang w:eastAsia="zh-CN"/>
        </w:rPr>
        <w:t>like</w:t>
      </w:r>
      <w:r w:rsidRPr="00A02493">
        <w:rPr>
          <w:rFonts w:eastAsiaTheme="minorEastAsia" w:hint="eastAsia"/>
          <w:lang w:eastAsia="zh-CN"/>
        </w:rPr>
        <w:t xml:space="preserve"> use</w:t>
      </w:r>
      <w:r w:rsidR="004B3D6B" w:rsidRPr="00A02493">
        <w:rPr>
          <w:rFonts w:eastAsiaTheme="minorEastAsia" w:hint="eastAsia"/>
          <w:lang w:eastAsia="zh-CN"/>
        </w:rPr>
        <w:t>r</w:t>
      </w:r>
      <w:r w:rsidRPr="00A02493">
        <w:rPr>
          <w:rFonts w:eastAsiaTheme="minorEastAsia" w:hint="eastAsia"/>
          <w:lang w:eastAsia="zh-CN"/>
        </w:rPr>
        <w:t xml:space="preserve"> plane latency and needs to consider retransmission.</w:t>
      </w:r>
    </w:p>
    <w:p w14:paraId="7742F4E2" w14:textId="52DAA916" w:rsidR="00637E26" w:rsidRPr="0042205E" w:rsidRDefault="004C3D08" w:rsidP="0042205E">
      <w:pPr>
        <w:spacing w:beforeLines="50" w:before="120"/>
        <w:rPr>
          <w:rFonts w:eastAsiaTheme="minorEastAsia"/>
          <w:lang w:eastAsia="zh-CN"/>
        </w:rPr>
      </w:pPr>
      <w:r w:rsidRPr="00A02493">
        <w:rPr>
          <w:rFonts w:eastAsiaTheme="minorEastAsia" w:hint="eastAsia"/>
          <w:lang w:eastAsia="zh-CN"/>
        </w:rPr>
        <w:t xml:space="preserve">Some companies </w:t>
      </w:r>
      <w:r w:rsidR="00A02493" w:rsidRPr="00A02493">
        <w:rPr>
          <w:rFonts w:eastAsiaTheme="minorEastAsia" w:hint="eastAsia"/>
          <w:lang w:eastAsia="zh-CN"/>
        </w:rPr>
        <w:t xml:space="preserve">(MediaTek) </w:t>
      </w:r>
      <w:r w:rsidRPr="00A02493">
        <w:rPr>
          <w:rFonts w:eastAsiaTheme="minorEastAsia" w:hint="eastAsia"/>
          <w:lang w:eastAsia="zh-CN"/>
        </w:rPr>
        <w:t xml:space="preserve">propose </w:t>
      </w:r>
      <w:r w:rsidR="0042205E" w:rsidRPr="00A02493">
        <w:rPr>
          <w:rFonts w:eastAsiaTheme="minorEastAsia" w:hint="eastAsia"/>
          <w:lang w:eastAsia="zh-CN"/>
        </w:rPr>
        <w:t xml:space="preserve">that </w:t>
      </w:r>
      <w:r w:rsidR="0042205E" w:rsidRPr="00A02493">
        <w:rPr>
          <w:rFonts w:eastAsiaTheme="minorEastAsia"/>
          <w:lang w:eastAsia="zh-CN"/>
        </w:rPr>
        <w:t>the</w:t>
      </w:r>
      <w:r w:rsidR="0042205E" w:rsidRPr="00A02493">
        <w:rPr>
          <w:rFonts w:eastAsiaTheme="minorEastAsia" w:hint="eastAsia"/>
          <w:lang w:eastAsia="zh-CN"/>
        </w:rPr>
        <w:t xml:space="preserve"> </w:t>
      </w:r>
      <w:r w:rsidR="0042205E" w:rsidRPr="00A02493">
        <w:rPr>
          <w:rFonts w:eastAsiaTheme="minorEastAsia"/>
          <w:lang w:eastAsia="zh-CN"/>
        </w:rPr>
        <w:t>“</w:t>
      </w:r>
      <w:r w:rsidR="0042205E" w:rsidRPr="00A02493">
        <w:rPr>
          <w:rFonts w:eastAsiaTheme="minorEastAsia" w:hint="eastAsia"/>
          <w:lang w:eastAsia="zh-CN"/>
        </w:rPr>
        <w:t>successfully received</w:t>
      </w:r>
      <w:r w:rsidR="0042205E" w:rsidRPr="00A02493">
        <w:rPr>
          <w:rFonts w:eastAsiaTheme="minorEastAsia"/>
          <w:lang w:eastAsia="zh-CN"/>
        </w:rPr>
        <w:t>”</w:t>
      </w:r>
      <w:r w:rsidR="0042205E" w:rsidRPr="00A02493">
        <w:rPr>
          <w:rFonts w:eastAsiaTheme="minorEastAsia" w:hint="eastAsia"/>
          <w:lang w:eastAsia="zh-CN"/>
        </w:rPr>
        <w:t xml:space="preserve"> can be associated with a target BLER, e.g., 1</w:t>
      </w:r>
      <w:r w:rsidR="005E59DD" w:rsidRPr="00A02493">
        <w:rPr>
          <w:rFonts w:eastAsiaTheme="minorEastAsia" w:hint="eastAsia"/>
          <w:lang w:eastAsia="zh-CN"/>
        </w:rPr>
        <w:t>0</w:t>
      </w:r>
      <w:r w:rsidR="0042205E" w:rsidRPr="00A02493">
        <w:rPr>
          <w:rFonts w:eastAsiaTheme="minorEastAsia" w:hint="eastAsia"/>
          <w:lang w:eastAsia="zh-CN"/>
        </w:rPr>
        <w:t xml:space="preserve">% or 1%. As the target BLER is quite small, </w:t>
      </w:r>
      <w:r w:rsidR="0042205E" w:rsidRPr="00A02493">
        <w:rPr>
          <w:rFonts w:eastAsiaTheme="minorEastAsia"/>
          <w:lang w:eastAsia="zh-CN"/>
        </w:rPr>
        <w:t>the</w:t>
      </w:r>
      <w:r w:rsidR="0042205E" w:rsidRPr="00A02493">
        <w:rPr>
          <w:rFonts w:eastAsiaTheme="minorEastAsia" w:hint="eastAsia"/>
          <w:lang w:eastAsia="zh-CN"/>
        </w:rPr>
        <w:t xml:space="preserve"> expected latency = (the total time of each latency component + </w:t>
      </w:r>
      <w:r w:rsidR="0042205E" w:rsidRPr="00A02493">
        <w:rPr>
          <w:rFonts w:eastAsiaTheme="minorEastAsia"/>
          <w:lang w:eastAsia="zh-CN"/>
        </w:rPr>
        <w:t>gaps) *</w:t>
      </w:r>
      <w:r w:rsidR="0042205E" w:rsidRPr="00A02493">
        <w:rPr>
          <w:rFonts w:eastAsiaTheme="minorEastAsia" w:hint="eastAsia"/>
          <w:lang w:eastAsia="zh-CN"/>
        </w:rPr>
        <w:t xml:space="preserve"> (1/BLER), which can be approximated as the latency of fist attempt. For simplicity, consider first attempt in the latency definition is preferred.</w:t>
      </w:r>
    </w:p>
    <w:p w14:paraId="7B2BDF1A" w14:textId="77777777" w:rsidR="00637E26" w:rsidRPr="0016328C" w:rsidRDefault="00637E26">
      <w:pPr>
        <w:rPr>
          <w:rFonts w:eastAsiaTheme="minorEastAsia"/>
          <w:lang w:eastAsia="zh-CN"/>
        </w:rPr>
      </w:pPr>
    </w:p>
    <w:p w14:paraId="277C5389" w14:textId="5A73C08B" w:rsidR="0016328C" w:rsidRPr="0016328C" w:rsidRDefault="0016328C">
      <w:pPr>
        <w:rPr>
          <w:rFonts w:eastAsiaTheme="minorEastAsia"/>
          <w:lang w:eastAsia="zh-CN"/>
        </w:rPr>
      </w:pPr>
      <w:r w:rsidRPr="0016328C">
        <w:rPr>
          <w:rFonts w:eastAsiaTheme="minorEastAsia" w:hint="eastAsia"/>
          <w:lang w:eastAsia="zh-CN"/>
        </w:rPr>
        <w:t xml:space="preserve">Based on </w:t>
      </w:r>
      <w:r w:rsidRPr="0016328C">
        <w:rPr>
          <w:rFonts w:eastAsiaTheme="minorEastAsia"/>
          <w:lang w:eastAsia="zh-CN"/>
        </w:rPr>
        <w:t>the</w:t>
      </w:r>
      <w:r w:rsidRPr="0016328C">
        <w:rPr>
          <w:rFonts w:eastAsiaTheme="minorEastAsia" w:hint="eastAsia"/>
          <w:lang w:eastAsia="zh-CN"/>
        </w:rPr>
        <w:t xml:space="preserve"> inputs, the following proposal is formulated.</w:t>
      </w:r>
    </w:p>
    <w:p w14:paraId="5D1ADBE9" w14:textId="40D09DEE" w:rsidR="00637E26" w:rsidRDefault="00E230AE">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w:instrText>
      </w:r>
      <w:r w:rsidR="00261640"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37E26" w14:paraId="08702270" w14:textId="77777777">
        <w:tc>
          <w:tcPr>
            <w:tcW w:w="9631" w:type="dxa"/>
          </w:tcPr>
          <w:p w14:paraId="64D253AA" w14:textId="65BA66FC" w:rsidR="00637E26" w:rsidRPr="00261640" w:rsidRDefault="00E230AE">
            <w:pPr>
              <w:rPr>
                <w:rFonts w:eastAsiaTheme="minorEastAsia"/>
                <w:szCs w:val="20"/>
                <w:lang w:eastAsia="zh-CN"/>
              </w:rPr>
            </w:pPr>
            <w:r w:rsidRPr="00261640">
              <w:rPr>
                <w:rFonts w:eastAsiaTheme="minorEastAsia" w:hint="eastAsia"/>
                <w:b/>
                <w:bCs/>
                <w:szCs w:val="20"/>
                <w:lang w:eastAsia="zh-CN"/>
              </w:rPr>
              <w:t>Proposal</w:t>
            </w:r>
            <w:r w:rsidR="00F239A7">
              <w:rPr>
                <w:rFonts w:eastAsiaTheme="minorEastAsia" w:hint="eastAsia"/>
                <w:b/>
                <w:bCs/>
                <w:szCs w:val="20"/>
                <w:lang w:eastAsia="zh-CN"/>
              </w:rPr>
              <w:t xml:space="preserve"> </w:t>
            </w:r>
          </w:p>
          <w:p w14:paraId="73E09E43" w14:textId="77777777" w:rsidR="00637E26" w:rsidRPr="00261640" w:rsidRDefault="00E230AE">
            <w:pPr>
              <w:rPr>
                <w:rFonts w:eastAsia="等线"/>
                <w:szCs w:val="20"/>
                <w:lang w:eastAsia="zh-CN"/>
              </w:rPr>
            </w:pPr>
            <w:r w:rsidRPr="00261640">
              <w:rPr>
                <w:rFonts w:eastAsia="等线"/>
                <w:szCs w:val="20"/>
                <w:lang w:eastAsia="zh-CN"/>
              </w:rPr>
              <w:t>Definition</w:t>
            </w:r>
            <w:r w:rsidRPr="00261640">
              <w:rPr>
                <w:rFonts w:eastAsia="等线" w:hint="eastAsia"/>
                <w:szCs w:val="20"/>
                <w:lang w:eastAsia="zh-CN"/>
              </w:rPr>
              <w:t xml:space="preserve"> of the latency is refined as follows,</w:t>
            </w:r>
          </w:p>
          <w:p w14:paraId="0B2453B3" w14:textId="77BD0263" w:rsidR="00637E26" w:rsidRPr="00A02493" w:rsidRDefault="00E230AE" w:rsidP="004F3AB6">
            <w:pPr>
              <w:pStyle w:val="ListParagraph"/>
              <w:numPr>
                <w:ilvl w:val="0"/>
                <w:numId w:val="14"/>
              </w:numPr>
              <w:ind w:firstLineChars="0"/>
              <w:rPr>
                <w:rFonts w:eastAsia="等线"/>
                <w:szCs w:val="20"/>
                <w:u w:val="single"/>
                <w:lang w:eastAsia="zh-CN"/>
              </w:rPr>
            </w:pPr>
            <w:r w:rsidRPr="00FA35D9">
              <w:rPr>
                <w:rFonts w:eastAsia="等线"/>
                <w:szCs w:val="20"/>
                <w:u w:val="single"/>
                <w:lang w:eastAsia="zh-CN"/>
              </w:rPr>
              <w:t xml:space="preserve">For </w:t>
            </w:r>
            <w:r w:rsidR="004C3D08" w:rsidRPr="00A02493">
              <w:rPr>
                <w:rFonts w:eastAsia="等线" w:hint="eastAsia"/>
                <w:szCs w:val="20"/>
                <w:u w:val="single"/>
                <w:lang w:eastAsia="zh-CN"/>
              </w:rPr>
              <w:t xml:space="preserve">the use case of </w:t>
            </w:r>
            <w:r w:rsidR="004C3D08" w:rsidRPr="00A02493">
              <w:rPr>
                <w:rFonts w:eastAsia="等线"/>
                <w:szCs w:val="20"/>
                <w:u w:val="single"/>
                <w:lang w:eastAsia="zh-CN"/>
              </w:rPr>
              <w:t>“inventory-only”</w:t>
            </w:r>
            <w:r w:rsidRPr="00A02493">
              <w:rPr>
                <w:rFonts w:eastAsia="等线"/>
                <w:szCs w:val="20"/>
                <w:u w:val="single"/>
                <w:lang w:eastAsia="zh-CN"/>
              </w:rPr>
              <w:t xml:space="preserve">: </w:t>
            </w:r>
          </w:p>
          <w:p w14:paraId="0BABA81D" w14:textId="249751DC" w:rsidR="00637E26" w:rsidRPr="00261640" w:rsidRDefault="00E230AE" w:rsidP="004F3AB6">
            <w:pPr>
              <w:pStyle w:val="ListParagraph"/>
              <w:numPr>
                <w:ilvl w:val="1"/>
                <w:numId w:val="14"/>
              </w:numPr>
              <w:ind w:firstLineChars="0"/>
              <w:rPr>
                <w:rFonts w:eastAsia="等线"/>
                <w:szCs w:val="20"/>
                <w:lang w:eastAsia="zh-CN"/>
              </w:rPr>
            </w:pPr>
            <w:r w:rsidRPr="00261640">
              <w:rPr>
                <w:rFonts w:eastAsia="等线"/>
                <w:szCs w:val="20"/>
                <w:lang w:eastAsia="zh-CN"/>
              </w:rPr>
              <w:t>The time interval between the time that the inventory request is sent from BS/intermediate UE</w:t>
            </w:r>
            <w:r w:rsidRPr="00261640">
              <w:rPr>
                <w:rFonts w:eastAsia="等线" w:hint="eastAsia"/>
                <w:szCs w:val="20"/>
                <w:lang w:eastAsia="zh-CN"/>
              </w:rPr>
              <w:t xml:space="preserve"> to a A-IoT device </w:t>
            </w:r>
            <w:r w:rsidRPr="00261640">
              <w:rPr>
                <w:rFonts w:eastAsia="等线"/>
                <w:szCs w:val="20"/>
                <w:lang w:eastAsia="zh-CN"/>
              </w:rPr>
              <w:t>and the time that the inventory report is successfully received at BS/intermediate UE</w:t>
            </w:r>
            <w:r w:rsidRPr="00261640">
              <w:rPr>
                <w:rFonts w:eastAsia="等线" w:hint="eastAsia"/>
                <w:szCs w:val="20"/>
                <w:lang w:eastAsia="zh-CN"/>
              </w:rPr>
              <w:t xml:space="preserve"> from the A-IoT device</w:t>
            </w:r>
            <w:r w:rsidR="00305894">
              <w:rPr>
                <w:rFonts w:eastAsia="等线" w:hint="eastAsia"/>
                <w:szCs w:val="20"/>
                <w:lang w:eastAsia="zh-CN"/>
              </w:rPr>
              <w:t>, i.e., for completing Step A and Step B in TR 38.769</w:t>
            </w:r>
            <w:r w:rsidRPr="00261640">
              <w:rPr>
                <w:rFonts w:eastAsia="等线"/>
                <w:szCs w:val="20"/>
                <w:lang w:eastAsia="zh-CN"/>
              </w:rPr>
              <w:t>.</w:t>
            </w:r>
          </w:p>
          <w:p w14:paraId="535D08D9" w14:textId="1B6C3BDF" w:rsidR="00637E26" w:rsidRPr="00261640" w:rsidRDefault="00E230AE" w:rsidP="004F3AB6">
            <w:pPr>
              <w:pStyle w:val="ListParagraph"/>
              <w:numPr>
                <w:ilvl w:val="0"/>
                <w:numId w:val="14"/>
              </w:numPr>
              <w:ind w:firstLineChars="0"/>
              <w:rPr>
                <w:rFonts w:eastAsia="等线"/>
                <w:szCs w:val="20"/>
                <w:lang w:eastAsia="zh-CN"/>
              </w:rPr>
            </w:pPr>
            <w:r w:rsidRPr="00261640">
              <w:rPr>
                <w:rFonts w:eastAsia="等线"/>
                <w:szCs w:val="20"/>
                <w:u w:val="single"/>
                <w:lang w:eastAsia="zh-CN"/>
              </w:rPr>
              <w:t xml:space="preserve">For </w:t>
            </w:r>
            <w:r w:rsidR="004C3D08">
              <w:rPr>
                <w:rFonts w:eastAsia="等线" w:hint="eastAsia"/>
                <w:szCs w:val="20"/>
                <w:u w:val="single"/>
                <w:lang w:eastAsia="zh-CN"/>
              </w:rPr>
              <w:t xml:space="preserve">the use case of </w:t>
            </w:r>
            <w:r w:rsidR="004C3D08">
              <w:rPr>
                <w:rFonts w:eastAsia="等线"/>
                <w:szCs w:val="20"/>
                <w:u w:val="single"/>
                <w:lang w:eastAsia="zh-CN"/>
              </w:rPr>
              <w:t>“</w:t>
            </w:r>
            <w:r w:rsidR="004C3D08" w:rsidRPr="004C3D08">
              <w:rPr>
                <w:rFonts w:eastAsia="等线"/>
                <w:szCs w:val="20"/>
                <w:u w:val="single"/>
                <w:lang w:eastAsia="zh-CN"/>
              </w:rPr>
              <w:t>inventory and command</w:t>
            </w:r>
            <w:r w:rsidR="004C3D08">
              <w:rPr>
                <w:rFonts w:eastAsia="等线"/>
                <w:szCs w:val="20"/>
                <w:u w:val="single"/>
                <w:lang w:eastAsia="zh-CN"/>
              </w:rPr>
              <w:t>”</w:t>
            </w:r>
            <w:r w:rsidRPr="00261640">
              <w:rPr>
                <w:rFonts w:eastAsia="等线"/>
                <w:szCs w:val="20"/>
                <w:lang w:eastAsia="zh-CN"/>
              </w:rPr>
              <w:t xml:space="preserve">: </w:t>
            </w:r>
          </w:p>
          <w:p w14:paraId="33293C08" w14:textId="05A4D7C5" w:rsidR="00637E26" w:rsidRPr="00A1149A" w:rsidRDefault="00E230AE" w:rsidP="004F3AB6">
            <w:pPr>
              <w:pStyle w:val="ListParagraph"/>
              <w:numPr>
                <w:ilvl w:val="1"/>
                <w:numId w:val="14"/>
              </w:numPr>
              <w:ind w:firstLineChars="0"/>
              <w:rPr>
                <w:rFonts w:eastAsia="等线"/>
                <w:szCs w:val="20"/>
                <w:lang w:eastAsia="zh-CN"/>
              </w:rPr>
            </w:pPr>
            <w:r w:rsidRPr="00261640">
              <w:rPr>
                <w:rFonts w:eastAsia="等线"/>
                <w:szCs w:val="20"/>
                <w:lang w:eastAsia="zh-CN"/>
              </w:rPr>
              <w:t xml:space="preserve">The time </w:t>
            </w:r>
            <w:r w:rsidRPr="00A1149A">
              <w:rPr>
                <w:rFonts w:eastAsia="等线"/>
                <w:szCs w:val="20"/>
                <w:lang w:eastAsia="zh-CN"/>
              </w:rPr>
              <w:t xml:space="preserve">interval between the time that the DL command is sent from BS/intermediate UE and the time that the </w:t>
            </w:r>
            <w:r w:rsidRPr="00A1149A">
              <w:rPr>
                <w:rFonts w:eastAsia="等线" w:hint="eastAsia"/>
                <w:szCs w:val="20"/>
                <w:lang w:eastAsia="zh-CN"/>
              </w:rPr>
              <w:t>command</w:t>
            </w:r>
            <w:r w:rsidRPr="00A1149A">
              <w:rPr>
                <w:rFonts w:eastAsia="等线"/>
                <w:szCs w:val="20"/>
                <w:lang w:eastAsia="zh-CN"/>
              </w:rPr>
              <w:t xml:space="preserve"> is successfully received at A-IoT device</w:t>
            </w:r>
            <w:r w:rsidR="00305894" w:rsidRPr="00A1149A">
              <w:rPr>
                <w:rFonts w:eastAsia="等线" w:hint="eastAsia"/>
                <w:szCs w:val="20"/>
                <w:lang w:eastAsia="zh-CN"/>
              </w:rPr>
              <w:t xml:space="preserve">, i.e., for completing </w:t>
            </w:r>
            <w:r w:rsidR="001B4A55" w:rsidRPr="00A1149A">
              <w:rPr>
                <w:rFonts w:eastAsia="等线" w:hint="eastAsia"/>
                <w:szCs w:val="20"/>
                <w:lang w:eastAsia="zh-CN"/>
              </w:rPr>
              <w:t xml:space="preserve">Step A, Step B, </w:t>
            </w:r>
            <w:r w:rsidR="00305894" w:rsidRPr="00A1149A">
              <w:rPr>
                <w:rFonts w:eastAsia="等线" w:hint="eastAsia"/>
                <w:szCs w:val="20"/>
                <w:lang w:eastAsia="zh-CN"/>
              </w:rPr>
              <w:t>Step C in TR 38.769</w:t>
            </w:r>
            <w:r w:rsidRPr="00A1149A">
              <w:rPr>
                <w:rFonts w:eastAsia="等线"/>
                <w:szCs w:val="20"/>
                <w:lang w:eastAsia="zh-CN"/>
              </w:rPr>
              <w:t>.</w:t>
            </w:r>
            <w:r w:rsidRPr="00A1149A">
              <w:rPr>
                <w:rFonts w:eastAsia="等线" w:hint="eastAsia"/>
                <w:szCs w:val="20"/>
                <w:lang w:eastAsia="zh-CN"/>
              </w:rPr>
              <w:t xml:space="preserve"> </w:t>
            </w:r>
          </w:p>
          <w:p w14:paraId="10A1802B" w14:textId="0B864ED2" w:rsidR="00637E26" w:rsidRPr="00A1149A" w:rsidRDefault="00E230AE" w:rsidP="004F3AB6">
            <w:pPr>
              <w:pStyle w:val="ListParagraph"/>
              <w:numPr>
                <w:ilvl w:val="0"/>
                <w:numId w:val="14"/>
              </w:numPr>
              <w:ind w:firstLineChars="0"/>
              <w:rPr>
                <w:rFonts w:eastAsia="等线"/>
                <w:szCs w:val="20"/>
                <w:lang w:eastAsia="zh-CN"/>
              </w:rPr>
            </w:pPr>
            <w:r w:rsidRPr="00A1149A">
              <w:rPr>
                <w:rFonts w:eastAsia="等线" w:hint="eastAsia"/>
                <w:szCs w:val="20"/>
                <w:lang w:eastAsia="zh-CN"/>
              </w:rPr>
              <w:t xml:space="preserve">Note: the </w:t>
            </w:r>
            <w:r w:rsidR="0066745B" w:rsidRPr="00A1149A">
              <w:rPr>
                <w:rFonts w:eastAsia="等线"/>
                <w:szCs w:val="20"/>
                <w:lang w:eastAsia="zh-CN"/>
              </w:rPr>
              <w:t>“</w:t>
            </w:r>
            <w:r w:rsidRPr="00A1149A">
              <w:rPr>
                <w:rFonts w:eastAsia="等线" w:hint="eastAsia"/>
                <w:szCs w:val="20"/>
                <w:lang w:eastAsia="zh-CN"/>
              </w:rPr>
              <w:t>successfully received</w:t>
            </w:r>
            <w:r w:rsidR="0066745B" w:rsidRPr="00A1149A">
              <w:rPr>
                <w:rFonts w:eastAsia="等线"/>
                <w:szCs w:val="20"/>
                <w:lang w:eastAsia="zh-CN"/>
              </w:rPr>
              <w:t>”</w:t>
            </w:r>
            <w:r w:rsidRPr="00A1149A">
              <w:rPr>
                <w:rFonts w:eastAsia="等线" w:hint="eastAsia"/>
                <w:szCs w:val="20"/>
                <w:lang w:eastAsia="zh-CN"/>
              </w:rPr>
              <w:t xml:space="preserve"> is </w:t>
            </w:r>
            <w:r w:rsidR="0042205E" w:rsidRPr="00A1149A">
              <w:rPr>
                <w:rFonts w:eastAsia="等线"/>
                <w:szCs w:val="20"/>
                <w:lang w:eastAsia="zh-CN"/>
              </w:rPr>
              <w:t>associated</w:t>
            </w:r>
            <w:r w:rsidR="0042205E" w:rsidRPr="00A1149A">
              <w:rPr>
                <w:rFonts w:eastAsia="等线" w:hint="eastAsia"/>
                <w:szCs w:val="20"/>
                <w:lang w:eastAsia="zh-CN"/>
              </w:rPr>
              <w:t xml:space="preserve"> with a target BLER of 1</w:t>
            </w:r>
            <w:r w:rsidR="005E59DD" w:rsidRPr="00A1149A">
              <w:rPr>
                <w:rFonts w:eastAsia="等线" w:hint="eastAsia"/>
                <w:szCs w:val="20"/>
                <w:lang w:eastAsia="zh-CN"/>
              </w:rPr>
              <w:t>0</w:t>
            </w:r>
            <w:r w:rsidR="0042205E" w:rsidRPr="00A1149A">
              <w:rPr>
                <w:rFonts w:eastAsia="等线" w:hint="eastAsia"/>
                <w:szCs w:val="20"/>
                <w:lang w:eastAsia="zh-CN"/>
              </w:rPr>
              <w:t xml:space="preserve">% or </w:t>
            </w:r>
            <w:r w:rsidR="0053668C" w:rsidRPr="00A1149A">
              <w:rPr>
                <w:rFonts w:eastAsia="等线"/>
                <w:szCs w:val="20"/>
                <w:lang w:eastAsia="zh-CN"/>
              </w:rPr>
              <w:t>1% and</w:t>
            </w:r>
            <w:r w:rsidR="0042205E" w:rsidRPr="00A1149A">
              <w:rPr>
                <w:rFonts w:eastAsia="等线" w:hint="eastAsia"/>
                <w:szCs w:val="20"/>
                <w:lang w:eastAsia="zh-CN"/>
              </w:rPr>
              <w:t xml:space="preserve"> considers the first </w:t>
            </w:r>
            <w:r w:rsidR="0042205E" w:rsidRPr="00A1149A">
              <w:rPr>
                <w:rFonts w:eastAsia="等线"/>
                <w:szCs w:val="20"/>
                <w:lang w:eastAsia="zh-CN"/>
              </w:rPr>
              <w:t>attempt</w:t>
            </w:r>
            <w:r w:rsidR="0042205E" w:rsidRPr="00A1149A">
              <w:rPr>
                <w:rFonts w:eastAsia="等线" w:hint="eastAsia"/>
                <w:szCs w:val="20"/>
                <w:lang w:eastAsia="zh-CN"/>
              </w:rPr>
              <w:t>.</w:t>
            </w:r>
          </w:p>
          <w:p w14:paraId="1EBEBEBA" w14:textId="77777777" w:rsidR="00637E26" w:rsidRPr="00261640" w:rsidRDefault="00E230AE" w:rsidP="004F3AB6">
            <w:pPr>
              <w:pStyle w:val="ListParagraph"/>
              <w:numPr>
                <w:ilvl w:val="0"/>
                <w:numId w:val="14"/>
              </w:numPr>
              <w:ind w:firstLineChars="0"/>
              <w:rPr>
                <w:rFonts w:eastAsia="等线"/>
                <w:szCs w:val="20"/>
                <w:lang w:eastAsia="zh-CN"/>
              </w:rPr>
            </w:pPr>
            <w:r w:rsidRPr="00261640">
              <w:rPr>
                <w:rFonts w:eastAsia="等线" w:hint="eastAsia"/>
                <w:szCs w:val="20"/>
                <w:lang w:eastAsia="zh-CN"/>
              </w:rPr>
              <w:t xml:space="preserve">Note: the </w:t>
            </w:r>
            <w:r w:rsidRPr="00261640">
              <w:rPr>
                <w:rFonts w:eastAsia="等线"/>
                <w:szCs w:val="20"/>
                <w:lang w:eastAsia="zh-CN"/>
              </w:rPr>
              <w:t xml:space="preserve">latency </w:t>
            </w:r>
            <w:r w:rsidRPr="00261640">
              <w:rPr>
                <w:rFonts w:eastAsia="等线" w:hint="eastAsia"/>
                <w:szCs w:val="20"/>
                <w:lang w:eastAsia="zh-CN"/>
              </w:rPr>
              <w:t xml:space="preserve">is </w:t>
            </w:r>
            <w:r w:rsidRPr="00261640">
              <w:rPr>
                <w:rFonts w:eastAsia="等线"/>
                <w:szCs w:val="20"/>
                <w:lang w:eastAsia="zh-CN"/>
              </w:rPr>
              <w:t xml:space="preserve">evaluated </w:t>
            </w:r>
            <w:r w:rsidRPr="00261640">
              <w:rPr>
                <w:rFonts w:eastAsia="等线" w:hint="eastAsia"/>
                <w:szCs w:val="20"/>
                <w:lang w:eastAsia="zh-CN"/>
              </w:rPr>
              <w:t>for a single A-IoT device.</w:t>
            </w:r>
          </w:p>
          <w:p w14:paraId="16A79587" w14:textId="77777777" w:rsidR="00637E26" w:rsidRPr="00261640" w:rsidRDefault="00E230AE" w:rsidP="004F3AB6">
            <w:pPr>
              <w:pStyle w:val="ListParagraph"/>
              <w:numPr>
                <w:ilvl w:val="0"/>
                <w:numId w:val="14"/>
              </w:numPr>
              <w:ind w:firstLineChars="0"/>
              <w:rPr>
                <w:iCs/>
                <w:lang w:val="en-US" w:eastAsia="zh-CN"/>
              </w:rPr>
            </w:pPr>
            <w:r w:rsidRPr="00261640">
              <w:rPr>
                <w:rFonts w:cs="Arial"/>
                <w:szCs w:val="20"/>
              </w:rPr>
              <w:t>Note: Time for energy harvesting</w:t>
            </w:r>
            <w:r w:rsidRPr="00261640">
              <w:rPr>
                <w:rFonts w:eastAsia="等线" w:cs="Arial" w:hint="eastAsia"/>
                <w:szCs w:val="20"/>
                <w:lang w:eastAsia="zh-CN"/>
              </w:rPr>
              <w:t xml:space="preserve"> </w:t>
            </w:r>
            <w:r w:rsidRPr="00261640">
              <w:rPr>
                <w:rFonts w:cs="Arial"/>
                <w:szCs w:val="20"/>
              </w:rPr>
              <w:t>is not included in the definition of latency.</w:t>
            </w:r>
          </w:p>
          <w:p w14:paraId="3620191C" w14:textId="77777777" w:rsidR="002A7159" w:rsidRPr="00A02493" w:rsidRDefault="002A7159" w:rsidP="00A02493">
            <w:pPr>
              <w:rPr>
                <w:rFonts w:eastAsiaTheme="minorEastAsia"/>
                <w:szCs w:val="20"/>
                <w:lang w:eastAsia="zh-CN"/>
              </w:rPr>
            </w:pPr>
          </w:p>
        </w:tc>
      </w:tr>
    </w:tbl>
    <w:p w14:paraId="50E5DF4E" w14:textId="77777777" w:rsidR="00637E26" w:rsidRDefault="00637E26">
      <w:pPr>
        <w:rPr>
          <w:rFonts w:eastAsiaTheme="minorEastAsia"/>
          <w:lang w:eastAsia="zh-CN"/>
        </w:rPr>
      </w:pPr>
    </w:p>
    <w:p w14:paraId="59EAA6A7" w14:textId="77777777" w:rsidR="00F239A7" w:rsidRDefault="00F239A7">
      <w:pPr>
        <w:rPr>
          <w:rFonts w:eastAsiaTheme="minorEastAsia"/>
          <w:lang w:eastAsia="zh-CN"/>
        </w:rPr>
      </w:pPr>
    </w:p>
    <w:p w14:paraId="679D4A75" w14:textId="44865AB7" w:rsidR="00F239A7" w:rsidRDefault="00F239A7" w:rsidP="00F239A7">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F239A7" w14:paraId="427A3B68" w14:textId="77777777" w:rsidTr="00614F75">
        <w:tc>
          <w:tcPr>
            <w:tcW w:w="9631" w:type="dxa"/>
          </w:tcPr>
          <w:p w14:paraId="79EBD1DD" w14:textId="1F424F15" w:rsidR="00F239A7" w:rsidRPr="00261640" w:rsidRDefault="00F239A7" w:rsidP="00614F75">
            <w:pPr>
              <w:rPr>
                <w:rFonts w:eastAsiaTheme="minorEastAsia"/>
                <w:szCs w:val="20"/>
                <w:lang w:eastAsia="zh-CN"/>
              </w:rPr>
            </w:pPr>
            <w:r w:rsidRPr="00261640">
              <w:rPr>
                <w:rFonts w:eastAsiaTheme="minorEastAsia" w:hint="eastAsia"/>
                <w:b/>
                <w:bCs/>
                <w:szCs w:val="20"/>
                <w:lang w:eastAsia="zh-CN"/>
              </w:rPr>
              <w:t>Proposal</w:t>
            </w:r>
            <w:r>
              <w:rPr>
                <w:rFonts w:eastAsiaTheme="minorEastAsia" w:hint="eastAsia"/>
                <w:b/>
                <w:bCs/>
                <w:szCs w:val="20"/>
                <w:lang w:eastAsia="zh-CN"/>
              </w:rPr>
              <w:t xml:space="preserve"> </w:t>
            </w:r>
          </w:p>
          <w:p w14:paraId="66DEFC46" w14:textId="77777777" w:rsidR="00F239A7" w:rsidRPr="007C0515" w:rsidRDefault="00F239A7" w:rsidP="004F3AB6">
            <w:pPr>
              <w:pStyle w:val="ListParagraph"/>
              <w:numPr>
                <w:ilvl w:val="0"/>
                <w:numId w:val="14"/>
              </w:numPr>
              <w:ind w:firstLineChars="0"/>
              <w:rPr>
                <w:iCs/>
                <w:lang w:val="en-US" w:eastAsia="zh-CN"/>
              </w:rPr>
            </w:pPr>
            <w:r w:rsidRPr="00CC1574">
              <w:rPr>
                <w:rFonts w:eastAsia="等线"/>
                <w:szCs w:val="20"/>
                <w:lang w:eastAsia="zh-CN"/>
              </w:rPr>
              <w:t>C</w:t>
            </w:r>
            <w:r w:rsidRPr="00CC1574">
              <w:rPr>
                <w:rFonts w:eastAsia="等线" w:hint="eastAsia"/>
                <w:szCs w:val="20"/>
                <w:lang w:eastAsia="zh-CN"/>
              </w:rPr>
              <w:t xml:space="preserve">ompanies to report the calculation of </w:t>
            </w:r>
            <w:r w:rsidRPr="00CC1574">
              <w:rPr>
                <w:rFonts w:eastAsia="等线" w:hint="eastAsia"/>
                <w:lang w:eastAsia="zh-CN"/>
              </w:rPr>
              <w:t xml:space="preserve">calculation of single-device latency according to the </w:t>
            </w:r>
            <w:r w:rsidRPr="00CC1574">
              <w:rPr>
                <w:rFonts w:eastAsia="等线" w:hint="eastAsia"/>
                <w:szCs w:val="20"/>
                <w:lang w:eastAsia="zh-CN"/>
              </w:rPr>
              <w:t>follow table</w:t>
            </w:r>
            <w:r>
              <w:rPr>
                <w:rFonts w:eastAsia="等线" w:hint="eastAsia"/>
                <w:szCs w:val="20"/>
                <w:lang w:eastAsia="zh-CN"/>
              </w:rPr>
              <w:t>s</w:t>
            </w:r>
          </w:p>
          <w:p w14:paraId="13810657" w14:textId="77777777" w:rsidR="00F239A7" w:rsidRPr="007C0515" w:rsidRDefault="00F239A7" w:rsidP="00614F75">
            <w:pPr>
              <w:pStyle w:val="ListParagraph"/>
              <w:ind w:left="440" w:firstLineChars="0" w:firstLine="0"/>
              <w:rPr>
                <w:iCs/>
                <w:lang w:val="en-US" w:eastAsia="zh-CN"/>
              </w:rPr>
            </w:pPr>
          </w:p>
          <w:p w14:paraId="57DCE336" w14:textId="77777777" w:rsidR="00F239A7" w:rsidRPr="007C0515" w:rsidRDefault="00F239A7" w:rsidP="00614F75">
            <w:pPr>
              <w:pStyle w:val="ListParagraph"/>
              <w:ind w:left="440" w:firstLineChars="0" w:firstLine="0"/>
              <w:jc w:val="center"/>
              <w:rPr>
                <w:iCs/>
                <w:lang w:val="en-US" w:eastAsia="zh-CN"/>
              </w:rPr>
            </w:pPr>
            <w:r>
              <w:rPr>
                <w:rFonts w:eastAsia="等线" w:hint="eastAsia"/>
                <w:lang w:eastAsia="zh-CN"/>
              </w:rPr>
              <w:t xml:space="preserve">Table XX: calculation of single-device latency for </w:t>
            </w:r>
            <w:r>
              <w:rPr>
                <w:rFonts w:eastAsia="等线"/>
                <w:szCs w:val="20"/>
                <w:lang w:eastAsia="zh-CN"/>
              </w:rPr>
              <w:t>“</w:t>
            </w:r>
            <w:r w:rsidRPr="004C3D08">
              <w:rPr>
                <w:rFonts w:eastAsia="等线"/>
                <w:szCs w:val="20"/>
                <w:lang w:eastAsia="zh-CN"/>
              </w:rPr>
              <w:t>inventory-only”</w:t>
            </w:r>
          </w:p>
          <w:tbl>
            <w:tblPr>
              <w:tblStyle w:val="TableGrid"/>
              <w:tblW w:w="0" w:type="auto"/>
              <w:tblInd w:w="440" w:type="dxa"/>
              <w:tblLook w:val="04A0" w:firstRow="1" w:lastRow="0" w:firstColumn="1" w:lastColumn="0" w:noHBand="0" w:noVBand="1"/>
            </w:tblPr>
            <w:tblGrid>
              <w:gridCol w:w="2557"/>
              <w:gridCol w:w="3420"/>
              <w:gridCol w:w="2988"/>
            </w:tblGrid>
            <w:tr w:rsidR="00F239A7" w14:paraId="6B6D582C" w14:textId="77777777" w:rsidTr="00614F75">
              <w:tc>
                <w:tcPr>
                  <w:tcW w:w="2557" w:type="dxa"/>
                </w:tcPr>
                <w:p w14:paraId="500583E1"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7EA132D7"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092855B9"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F239A7" w14:paraId="71109B52" w14:textId="77777777" w:rsidTr="00614F75">
              <w:tc>
                <w:tcPr>
                  <w:tcW w:w="2557" w:type="dxa"/>
                </w:tcPr>
                <w:p w14:paraId="5CDC7224"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1013A71F"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5CFF1425"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40B4BF03" w14:textId="77777777" w:rsidR="00F239A7" w:rsidRDefault="00F239A7" w:rsidP="00614F75">
                  <w:pPr>
                    <w:pStyle w:val="ListParagraph"/>
                    <w:ind w:firstLineChars="0" w:firstLine="0"/>
                    <w:rPr>
                      <w:iCs/>
                      <w:lang w:val="en-US" w:eastAsia="zh-CN"/>
                    </w:rPr>
                  </w:pPr>
                </w:p>
              </w:tc>
            </w:tr>
            <w:tr w:rsidR="00F239A7" w14:paraId="39FBC16C" w14:textId="77777777" w:rsidTr="00614F75">
              <w:tc>
                <w:tcPr>
                  <w:tcW w:w="5977" w:type="dxa"/>
                  <w:gridSpan w:val="2"/>
                </w:tcPr>
                <w:p w14:paraId="60BFA4E2"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3325535C" w14:textId="77777777" w:rsidR="00F239A7" w:rsidRDefault="00F239A7" w:rsidP="00614F75">
                  <w:pPr>
                    <w:pStyle w:val="ListParagraph"/>
                    <w:ind w:firstLineChars="0" w:firstLine="0"/>
                    <w:rPr>
                      <w:iCs/>
                      <w:lang w:val="en-US" w:eastAsia="zh-CN"/>
                    </w:rPr>
                  </w:pPr>
                </w:p>
              </w:tc>
            </w:tr>
            <w:tr w:rsidR="00F239A7" w14:paraId="11669214" w14:textId="77777777" w:rsidTr="00614F75">
              <w:tc>
                <w:tcPr>
                  <w:tcW w:w="2557" w:type="dxa"/>
                  <w:vMerge w:val="restart"/>
                </w:tcPr>
                <w:p w14:paraId="0A380D47" w14:textId="77777777" w:rsidR="00F239A7" w:rsidRDefault="00F239A7" w:rsidP="00614F75">
                  <w:pPr>
                    <w:pStyle w:val="ListParagraph"/>
                    <w:ind w:firstLineChars="0" w:firstLine="0"/>
                    <w:rPr>
                      <w:rFonts w:eastAsiaTheme="minorEastAsia"/>
                      <w:lang w:eastAsia="zh-CN"/>
                    </w:rPr>
                  </w:pPr>
                  <w:r>
                    <w:t xml:space="preserve">Step B: </w:t>
                  </w:r>
                </w:p>
                <w:p w14:paraId="23620362" w14:textId="77777777" w:rsidR="00F239A7" w:rsidRDefault="00F239A7" w:rsidP="00614F75">
                  <w:pPr>
                    <w:pStyle w:val="ListParagraph"/>
                    <w:ind w:firstLineChars="0" w:firstLine="0"/>
                    <w:rPr>
                      <w:iCs/>
                      <w:lang w:val="en-US" w:eastAsia="zh-CN"/>
                    </w:rPr>
                  </w:pPr>
                  <w:r>
                    <w:t>D2R data transmission.</w:t>
                  </w:r>
                </w:p>
              </w:tc>
              <w:tc>
                <w:tcPr>
                  <w:tcW w:w="3420" w:type="dxa"/>
                </w:tcPr>
                <w:p w14:paraId="02288EFD"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A-IoT Random access procedure</w:t>
                  </w:r>
                </w:p>
              </w:tc>
              <w:tc>
                <w:tcPr>
                  <w:tcW w:w="2988" w:type="dxa"/>
                </w:tcPr>
                <w:p w14:paraId="69021EDA" w14:textId="77777777" w:rsidR="00F239A7" w:rsidRDefault="00F239A7" w:rsidP="00614F75">
                  <w:pPr>
                    <w:pStyle w:val="ListParagraph"/>
                    <w:ind w:firstLineChars="0" w:firstLine="0"/>
                    <w:rPr>
                      <w:iCs/>
                      <w:lang w:val="en-US" w:eastAsia="zh-CN"/>
                    </w:rPr>
                  </w:pPr>
                </w:p>
              </w:tc>
            </w:tr>
            <w:tr w:rsidR="00F239A7" w14:paraId="397CCD8B" w14:textId="77777777" w:rsidTr="00614F75">
              <w:tc>
                <w:tcPr>
                  <w:tcW w:w="2557" w:type="dxa"/>
                  <w:vMerge/>
                </w:tcPr>
                <w:p w14:paraId="26FEBD91" w14:textId="77777777" w:rsidR="00F239A7" w:rsidRPr="007C0515" w:rsidRDefault="00F239A7" w:rsidP="00614F75">
                  <w:pPr>
                    <w:pStyle w:val="ListParagraph"/>
                    <w:ind w:firstLineChars="0" w:firstLine="0"/>
                    <w:rPr>
                      <w:rFonts w:eastAsiaTheme="minorEastAsia"/>
                      <w:iCs/>
                      <w:lang w:val="en-US" w:eastAsia="zh-CN"/>
                    </w:rPr>
                  </w:pPr>
                </w:p>
              </w:tc>
              <w:tc>
                <w:tcPr>
                  <w:tcW w:w="3420" w:type="dxa"/>
                </w:tcPr>
                <w:p w14:paraId="15BB3547"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49F790DA" w14:textId="77777777" w:rsidR="00F239A7" w:rsidRDefault="00F239A7" w:rsidP="00614F75">
                  <w:pPr>
                    <w:pStyle w:val="ListParagraph"/>
                    <w:ind w:firstLineChars="0" w:firstLine="0"/>
                    <w:rPr>
                      <w:iCs/>
                      <w:lang w:val="en-US" w:eastAsia="zh-CN"/>
                    </w:rPr>
                  </w:pPr>
                </w:p>
              </w:tc>
            </w:tr>
            <w:tr w:rsidR="00F239A7" w14:paraId="2FC0B926" w14:textId="77777777" w:rsidTr="00614F75">
              <w:tc>
                <w:tcPr>
                  <w:tcW w:w="2557" w:type="dxa"/>
                  <w:vMerge/>
                </w:tcPr>
                <w:p w14:paraId="03E618E1" w14:textId="77777777" w:rsidR="00F239A7" w:rsidRDefault="00F239A7" w:rsidP="00614F75">
                  <w:pPr>
                    <w:pStyle w:val="ListParagraph"/>
                    <w:ind w:firstLineChars="0" w:firstLine="0"/>
                    <w:rPr>
                      <w:iCs/>
                      <w:lang w:val="en-US" w:eastAsia="zh-CN"/>
                    </w:rPr>
                  </w:pPr>
                </w:p>
              </w:tc>
              <w:tc>
                <w:tcPr>
                  <w:tcW w:w="3420" w:type="dxa"/>
                </w:tcPr>
                <w:p w14:paraId="2D5518E0" w14:textId="77777777" w:rsidR="00F239A7" w:rsidRDefault="00F239A7" w:rsidP="00614F75">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34A81880" w14:textId="77777777" w:rsidR="00F239A7" w:rsidRDefault="00F239A7" w:rsidP="00614F75">
                  <w:pPr>
                    <w:pStyle w:val="ListParagraph"/>
                    <w:ind w:firstLineChars="0" w:firstLine="0"/>
                    <w:rPr>
                      <w:iCs/>
                      <w:lang w:val="en-US" w:eastAsia="zh-CN"/>
                    </w:rPr>
                  </w:pPr>
                </w:p>
              </w:tc>
            </w:tr>
            <w:tr w:rsidR="00F239A7" w14:paraId="3A4BE1D6" w14:textId="77777777" w:rsidTr="00614F75">
              <w:tc>
                <w:tcPr>
                  <w:tcW w:w="5977" w:type="dxa"/>
                  <w:gridSpan w:val="2"/>
                </w:tcPr>
                <w:p w14:paraId="0F8BA7B2"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Total time, T1</w:t>
                  </w:r>
                </w:p>
              </w:tc>
              <w:tc>
                <w:tcPr>
                  <w:tcW w:w="2988" w:type="dxa"/>
                </w:tcPr>
                <w:p w14:paraId="7BAD16AD" w14:textId="77777777" w:rsidR="00F239A7" w:rsidRDefault="00F239A7" w:rsidP="00614F75">
                  <w:pPr>
                    <w:pStyle w:val="ListParagraph"/>
                    <w:ind w:firstLineChars="0" w:firstLine="0"/>
                    <w:rPr>
                      <w:iCs/>
                      <w:lang w:val="en-US" w:eastAsia="zh-CN"/>
                    </w:rPr>
                  </w:pPr>
                </w:p>
              </w:tc>
            </w:tr>
            <w:tr w:rsidR="00F239A7" w14:paraId="0B5771EB" w14:textId="77777777" w:rsidTr="00614F75">
              <w:tc>
                <w:tcPr>
                  <w:tcW w:w="5977" w:type="dxa"/>
                  <w:gridSpan w:val="2"/>
                </w:tcPr>
                <w:p w14:paraId="0C23934E"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Total time considering retransmission, T2</w:t>
                  </w:r>
                </w:p>
              </w:tc>
              <w:tc>
                <w:tcPr>
                  <w:tcW w:w="2988" w:type="dxa"/>
                </w:tcPr>
                <w:p w14:paraId="4BD6D287" w14:textId="77777777" w:rsidR="00F239A7" w:rsidRDefault="00F239A7" w:rsidP="00614F75">
                  <w:pPr>
                    <w:pStyle w:val="ListParagraph"/>
                    <w:ind w:firstLineChars="0" w:firstLine="0"/>
                    <w:rPr>
                      <w:iCs/>
                      <w:lang w:val="en-US" w:eastAsia="zh-CN"/>
                    </w:rPr>
                  </w:pPr>
                </w:p>
              </w:tc>
            </w:tr>
            <w:tr w:rsidR="00F239A7" w14:paraId="3BFF2678" w14:textId="77777777" w:rsidTr="00614F75">
              <w:tc>
                <w:tcPr>
                  <w:tcW w:w="8965" w:type="dxa"/>
                  <w:gridSpan w:val="3"/>
                </w:tcPr>
                <w:p w14:paraId="34B9F4ED"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5CF5F68C" w14:textId="77777777" w:rsidR="00F239A7"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63003984" w14:textId="77777777" w:rsidR="00F239A7"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1AAB62EF" w14:textId="77777777" w:rsidR="00F239A7" w:rsidRPr="007C0515"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lastRenderedPageBreak/>
                    <w:t>Message size for each procedure: FFS</w:t>
                  </w:r>
                </w:p>
              </w:tc>
            </w:tr>
          </w:tbl>
          <w:p w14:paraId="4673938C" w14:textId="77777777" w:rsidR="00F239A7" w:rsidRPr="00261640" w:rsidRDefault="00F239A7" w:rsidP="00614F75">
            <w:pPr>
              <w:pStyle w:val="ListParagraph"/>
              <w:ind w:left="440" w:firstLineChars="0" w:firstLine="0"/>
              <w:rPr>
                <w:iCs/>
                <w:lang w:val="en-US" w:eastAsia="zh-CN"/>
              </w:rPr>
            </w:pPr>
          </w:p>
          <w:p w14:paraId="5AF04669" w14:textId="77777777" w:rsidR="00F239A7" w:rsidRPr="007C0515" w:rsidRDefault="00F239A7" w:rsidP="00614F75">
            <w:pPr>
              <w:pStyle w:val="ListParagraph"/>
              <w:ind w:left="440" w:firstLineChars="0" w:firstLine="0"/>
              <w:jc w:val="center"/>
              <w:rPr>
                <w:iCs/>
                <w:lang w:val="en-US" w:eastAsia="zh-CN"/>
              </w:rPr>
            </w:pPr>
            <w:r>
              <w:rPr>
                <w:rFonts w:eastAsia="等线" w:hint="eastAsia"/>
                <w:lang w:eastAsia="zh-CN"/>
              </w:rPr>
              <w:t xml:space="preserve">Table YY: calculation of single-device latency for </w:t>
            </w:r>
            <w:r>
              <w:rPr>
                <w:rFonts w:eastAsia="等线"/>
                <w:szCs w:val="20"/>
                <w:lang w:eastAsia="zh-CN"/>
              </w:rPr>
              <w:t>“</w:t>
            </w:r>
            <w:r w:rsidRPr="00D55658">
              <w:rPr>
                <w:rFonts w:eastAsia="等线"/>
                <w:szCs w:val="20"/>
                <w:lang w:eastAsia="zh-CN"/>
              </w:rPr>
              <w:t>inventory and command</w:t>
            </w:r>
            <w:r w:rsidRPr="004C3D08">
              <w:rPr>
                <w:rFonts w:eastAsia="等线"/>
                <w:szCs w:val="20"/>
                <w:lang w:eastAsia="zh-CN"/>
              </w:rPr>
              <w:t>”</w:t>
            </w:r>
          </w:p>
          <w:tbl>
            <w:tblPr>
              <w:tblStyle w:val="TableGrid"/>
              <w:tblW w:w="0" w:type="auto"/>
              <w:tblInd w:w="440" w:type="dxa"/>
              <w:tblLook w:val="04A0" w:firstRow="1" w:lastRow="0" w:firstColumn="1" w:lastColumn="0" w:noHBand="0" w:noVBand="1"/>
            </w:tblPr>
            <w:tblGrid>
              <w:gridCol w:w="2557"/>
              <w:gridCol w:w="3420"/>
              <w:gridCol w:w="2988"/>
            </w:tblGrid>
            <w:tr w:rsidR="00F239A7" w14:paraId="52325E9A" w14:textId="77777777" w:rsidTr="00614F75">
              <w:tc>
                <w:tcPr>
                  <w:tcW w:w="2557" w:type="dxa"/>
                </w:tcPr>
                <w:p w14:paraId="4ECA2134"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3B68B9C8"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3BAC0B18"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F239A7" w14:paraId="7295FB0F" w14:textId="77777777" w:rsidTr="00614F75">
              <w:tc>
                <w:tcPr>
                  <w:tcW w:w="2557" w:type="dxa"/>
                </w:tcPr>
                <w:p w14:paraId="71640D56"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2660A2D1"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6452E817"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5B9EB516" w14:textId="77777777" w:rsidR="00F239A7" w:rsidRDefault="00F239A7" w:rsidP="00614F75">
                  <w:pPr>
                    <w:pStyle w:val="ListParagraph"/>
                    <w:ind w:firstLineChars="0" w:firstLine="0"/>
                    <w:rPr>
                      <w:iCs/>
                      <w:lang w:val="en-US" w:eastAsia="zh-CN"/>
                    </w:rPr>
                  </w:pPr>
                </w:p>
              </w:tc>
            </w:tr>
            <w:tr w:rsidR="00F239A7" w14:paraId="677CBC94" w14:textId="77777777" w:rsidTr="00614F75">
              <w:tc>
                <w:tcPr>
                  <w:tcW w:w="5977" w:type="dxa"/>
                  <w:gridSpan w:val="2"/>
                </w:tcPr>
                <w:p w14:paraId="7ECD6821"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2920B998" w14:textId="77777777" w:rsidR="00F239A7" w:rsidRDefault="00F239A7" w:rsidP="00614F75">
                  <w:pPr>
                    <w:pStyle w:val="ListParagraph"/>
                    <w:ind w:firstLineChars="0" w:firstLine="0"/>
                    <w:rPr>
                      <w:iCs/>
                      <w:lang w:val="en-US" w:eastAsia="zh-CN"/>
                    </w:rPr>
                  </w:pPr>
                </w:p>
              </w:tc>
            </w:tr>
            <w:tr w:rsidR="00F239A7" w14:paraId="7E8248B3" w14:textId="77777777" w:rsidTr="00614F75">
              <w:tc>
                <w:tcPr>
                  <w:tcW w:w="2557" w:type="dxa"/>
                  <w:vMerge w:val="restart"/>
                </w:tcPr>
                <w:p w14:paraId="375B7B18" w14:textId="77777777" w:rsidR="00F239A7" w:rsidRDefault="00F239A7" w:rsidP="00614F75">
                  <w:pPr>
                    <w:pStyle w:val="ListParagraph"/>
                    <w:ind w:firstLineChars="0" w:firstLine="0"/>
                    <w:rPr>
                      <w:rFonts w:eastAsiaTheme="minorEastAsia"/>
                      <w:lang w:eastAsia="zh-CN"/>
                    </w:rPr>
                  </w:pPr>
                  <w:r>
                    <w:t xml:space="preserve">Step B: </w:t>
                  </w:r>
                </w:p>
                <w:p w14:paraId="4B8E0ED3" w14:textId="77777777" w:rsidR="00F239A7" w:rsidRDefault="00F239A7" w:rsidP="00614F75">
                  <w:pPr>
                    <w:pStyle w:val="ListParagraph"/>
                    <w:ind w:firstLineChars="0" w:firstLine="0"/>
                    <w:rPr>
                      <w:iCs/>
                      <w:lang w:val="en-US" w:eastAsia="zh-CN"/>
                    </w:rPr>
                  </w:pPr>
                  <w:r>
                    <w:t>D2R data transmission.</w:t>
                  </w:r>
                </w:p>
              </w:tc>
              <w:tc>
                <w:tcPr>
                  <w:tcW w:w="3420" w:type="dxa"/>
                </w:tcPr>
                <w:p w14:paraId="23DB9CF4"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A-IoT Random access procedure</w:t>
                  </w:r>
                </w:p>
              </w:tc>
              <w:tc>
                <w:tcPr>
                  <w:tcW w:w="2988" w:type="dxa"/>
                </w:tcPr>
                <w:p w14:paraId="3B21107C" w14:textId="77777777" w:rsidR="00F239A7" w:rsidRDefault="00F239A7" w:rsidP="00614F75">
                  <w:pPr>
                    <w:pStyle w:val="ListParagraph"/>
                    <w:ind w:firstLineChars="0" w:firstLine="0"/>
                    <w:rPr>
                      <w:iCs/>
                      <w:lang w:val="en-US" w:eastAsia="zh-CN"/>
                    </w:rPr>
                  </w:pPr>
                </w:p>
              </w:tc>
            </w:tr>
            <w:tr w:rsidR="00F239A7" w14:paraId="386B9A40" w14:textId="77777777" w:rsidTr="00614F75">
              <w:tc>
                <w:tcPr>
                  <w:tcW w:w="2557" w:type="dxa"/>
                  <w:vMerge/>
                </w:tcPr>
                <w:p w14:paraId="672BEB31" w14:textId="77777777" w:rsidR="00F239A7" w:rsidRPr="007C0515" w:rsidRDefault="00F239A7" w:rsidP="00614F75">
                  <w:pPr>
                    <w:pStyle w:val="ListParagraph"/>
                    <w:ind w:firstLineChars="0" w:firstLine="0"/>
                    <w:rPr>
                      <w:rFonts w:eastAsiaTheme="minorEastAsia"/>
                      <w:iCs/>
                      <w:lang w:val="en-US" w:eastAsia="zh-CN"/>
                    </w:rPr>
                  </w:pPr>
                </w:p>
              </w:tc>
              <w:tc>
                <w:tcPr>
                  <w:tcW w:w="3420" w:type="dxa"/>
                </w:tcPr>
                <w:p w14:paraId="1AEAB3DC"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3902B878" w14:textId="77777777" w:rsidR="00F239A7" w:rsidRDefault="00F239A7" w:rsidP="00614F75">
                  <w:pPr>
                    <w:pStyle w:val="ListParagraph"/>
                    <w:ind w:firstLineChars="0" w:firstLine="0"/>
                    <w:rPr>
                      <w:iCs/>
                      <w:lang w:val="en-US" w:eastAsia="zh-CN"/>
                    </w:rPr>
                  </w:pPr>
                </w:p>
              </w:tc>
            </w:tr>
            <w:tr w:rsidR="00F239A7" w14:paraId="2F8D30DB" w14:textId="77777777" w:rsidTr="00614F75">
              <w:tc>
                <w:tcPr>
                  <w:tcW w:w="2557" w:type="dxa"/>
                  <w:vMerge/>
                </w:tcPr>
                <w:p w14:paraId="13096E1B" w14:textId="77777777" w:rsidR="00F239A7" w:rsidRDefault="00F239A7" w:rsidP="00614F75">
                  <w:pPr>
                    <w:pStyle w:val="ListParagraph"/>
                    <w:ind w:firstLineChars="0" w:firstLine="0"/>
                    <w:rPr>
                      <w:iCs/>
                      <w:lang w:val="en-US" w:eastAsia="zh-CN"/>
                    </w:rPr>
                  </w:pPr>
                </w:p>
              </w:tc>
              <w:tc>
                <w:tcPr>
                  <w:tcW w:w="3420" w:type="dxa"/>
                </w:tcPr>
                <w:p w14:paraId="6BD1C804" w14:textId="77777777" w:rsidR="00F239A7" w:rsidRDefault="00F239A7" w:rsidP="00614F75">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69F322DC" w14:textId="77777777" w:rsidR="00F239A7" w:rsidRDefault="00F239A7" w:rsidP="00614F75">
                  <w:pPr>
                    <w:pStyle w:val="ListParagraph"/>
                    <w:ind w:firstLineChars="0" w:firstLine="0"/>
                    <w:rPr>
                      <w:iCs/>
                      <w:lang w:val="en-US" w:eastAsia="zh-CN"/>
                    </w:rPr>
                  </w:pPr>
                </w:p>
              </w:tc>
            </w:tr>
            <w:tr w:rsidR="00F239A7" w14:paraId="241DBC33" w14:textId="77777777" w:rsidTr="00614F75">
              <w:tc>
                <w:tcPr>
                  <w:tcW w:w="5977" w:type="dxa"/>
                  <w:gridSpan w:val="2"/>
                </w:tcPr>
                <w:p w14:paraId="569820B7"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Gap B</w:t>
                  </w:r>
                </w:p>
              </w:tc>
              <w:tc>
                <w:tcPr>
                  <w:tcW w:w="2988" w:type="dxa"/>
                </w:tcPr>
                <w:p w14:paraId="252C008C" w14:textId="77777777" w:rsidR="00F239A7" w:rsidRDefault="00F239A7" w:rsidP="00614F75">
                  <w:pPr>
                    <w:pStyle w:val="ListParagraph"/>
                    <w:ind w:firstLineChars="0" w:firstLine="0"/>
                    <w:rPr>
                      <w:iCs/>
                      <w:lang w:val="en-US" w:eastAsia="zh-CN"/>
                    </w:rPr>
                  </w:pPr>
                </w:p>
              </w:tc>
            </w:tr>
            <w:tr w:rsidR="00F239A7" w14:paraId="3F37DC50" w14:textId="77777777" w:rsidTr="00614F75">
              <w:tc>
                <w:tcPr>
                  <w:tcW w:w="2557" w:type="dxa"/>
                  <w:vMerge w:val="restart"/>
                </w:tcPr>
                <w:p w14:paraId="23C9B2FE"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Step C:</w:t>
                  </w:r>
                </w:p>
                <w:p w14:paraId="0BE4722C"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Data transmission</w:t>
                  </w:r>
                </w:p>
              </w:tc>
              <w:tc>
                <w:tcPr>
                  <w:tcW w:w="3420" w:type="dxa"/>
                </w:tcPr>
                <w:p w14:paraId="55FCC8CA"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C1: R2D data transmission</w:t>
                  </w:r>
                </w:p>
              </w:tc>
              <w:tc>
                <w:tcPr>
                  <w:tcW w:w="2988" w:type="dxa"/>
                </w:tcPr>
                <w:p w14:paraId="5DAFE02C" w14:textId="77777777" w:rsidR="00F239A7" w:rsidRDefault="00F239A7" w:rsidP="00614F75">
                  <w:pPr>
                    <w:pStyle w:val="ListParagraph"/>
                    <w:ind w:firstLineChars="0" w:firstLine="0"/>
                    <w:rPr>
                      <w:iCs/>
                      <w:lang w:val="en-US" w:eastAsia="zh-CN"/>
                    </w:rPr>
                  </w:pPr>
                </w:p>
              </w:tc>
            </w:tr>
            <w:tr w:rsidR="00F239A7" w14:paraId="3E28489F" w14:textId="77777777" w:rsidTr="00614F75">
              <w:tc>
                <w:tcPr>
                  <w:tcW w:w="2557" w:type="dxa"/>
                  <w:vMerge/>
                </w:tcPr>
                <w:p w14:paraId="5D0BCB38" w14:textId="77777777" w:rsidR="00F239A7" w:rsidRDefault="00F239A7" w:rsidP="00614F75">
                  <w:pPr>
                    <w:pStyle w:val="ListParagraph"/>
                    <w:ind w:firstLineChars="0" w:firstLine="0"/>
                    <w:rPr>
                      <w:iCs/>
                      <w:lang w:val="en-US" w:eastAsia="zh-CN"/>
                    </w:rPr>
                  </w:pPr>
                </w:p>
              </w:tc>
              <w:tc>
                <w:tcPr>
                  <w:tcW w:w="3420" w:type="dxa"/>
                </w:tcPr>
                <w:p w14:paraId="287FFB3D"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C2: D2R data transmission</w:t>
                  </w:r>
                </w:p>
              </w:tc>
              <w:tc>
                <w:tcPr>
                  <w:tcW w:w="2988" w:type="dxa"/>
                </w:tcPr>
                <w:p w14:paraId="50D6091C" w14:textId="77777777" w:rsidR="00F239A7" w:rsidRDefault="00F239A7" w:rsidP="00614F75">
                  <w:pPr>
                    <w:pStyle w:val="ListParagraph"/>
                    <w:ind w:firstLineChars="0" w:firstLine="0"/>
                    <w:rPr>
                      <w:iCs/>
                      <w:lang w:val="en-US" w:eastAsia="zh-CN"/>
                    </w:rPr>
                  </w:pPr>
                </w:p>
              </w:tc>
            </w:tr>
            <w:tr w:rsidR="00F239A7" w14:paraId="045711F4" w14:textId="77777777" w:rsidTr="00614F75">
              <w:tc>
                <w:tcPr>
                  <w:tcW w:w="5977" w:type="dxa"/>
                  <w:gridSpan w:val="2"/>
                </w:tcPr>
                <w:p w14:paraId="2A76C03F"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Total time, T1</w:t>
                  </w:r>
                </w:p>
              </w:tc>
              <w:tc>
                <w:tcPr>
                  <w:tcW w:w="2988" w:type="dxa"/>
                </w:tcPr>
                <w:p w14:paraId="28BA0B7A" w14:textId="77777777" w:rsidR="00F239A7" w:rsidRDefault="00F239A7" w:rsidP="00614F75">
                  <w:pPr>
                    <w:pStyle w:val="ListParagraph"/>
                    <w:ind w:firstLineChars="0" w:firstLine="0"/>
                    <w:rPr>
                      <w:iCs/>
                      <w:lang w:val="en-US" w:eastAsia="zh-CN"/>
                    </w:rPr>
                  </w:pPr>
                </w:p>
              </w:tc>
            </w:tr>
            <w:tr w:rsidR="00F239A7" w14:paraId="2110503E" w14:textId="77777777" w:rsidTr="00614F75">
              <w:tc>
                <w:tcPr>
                  <w:tcW w:w="5977" w:type="dxa"/>
                  <w:gridSpan w:val="2"/>
                </w:tcPr>
                <w:p w14:paraId="1B586DD2"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Total time considering retransmission, T2</w:t>
                  </w:r>
                </w:p>
              </w:tc>
              <w:tc>
                <w:tcPr>
                  <w:tcW w:w="2988" w:type="dxa"/>
                </w:tcPr>
                <w:p w14:paraId="2A79E343" w14:textId="77777777" w:rsidR="00F239A7" w:rsidRDefault="00F239A7" w:rsidP="00614F75">
                  <w:pPr>
                    <w:pStyle w:val="ListParagraph"/>
                    <w:ind w:firstLineChars="0" w:firstLine="0"/>
                    <w:rPr>
                      <w:iCs/>
                      <w:lang w:val="en-US" w:eastAsia="zh-CN"/>
                    </w:rPr>
                  </w:pPr>
                </w:p>
              </w:tc>
            </w:tr>
            <w:tr w:rsidR="00F239A7" w14:paraId="5967FE40" w14:textId="77777777" w:rsidTr="00614F75">
              <w:tc>
                <w:tcPr>
                  <w:tcW w:w="8965" w:type="dxa"/>
                  <w:gridSpan w:val="3"/>
                </w:tcPr>
                <w:p w14:paraId="09E31845"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6826B5F4" w14:textId="77777777" w:rsidR="00F239A7"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301F35E5" w14:textId="77777777" w:rsidR="00F239A7"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38636D61" w14:textId="77777777" w:rsidR="00F239A7" w:rsidRPr="007C0515"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Message size for each procedure: FFS</w:t>
                  </w:r>
                </w:p>
              </w:tc>
            </w:tr>
          </w:tbl>
          <w:p w14:paraId="0591B931" w14:textId="77777777" w:rsidR="00F239A7" w:rsidRPr="007C0515" w:rsidRDefault="00F239A7" w:rsidP="00614F75">
            <w:pPr>
              <w:pStyle w:val="ListParagraph"/>
              <w:ind w:left="440" w:firstLineChars="0" w:firstLine="0"/>
              <w:rPr>
                <w:rFonts w:eastAsiaTheme="minorEastAsia"/>
                <w:szCs w:val="20"/>
                <w:lang w:val="en-US" w:eastAsia="zh-CN"/>
              </w:rPr>
            </w:pPr>
          </w:p>
        </w:tc>
      </w:tr>
    </w:tbl>
    <w:p w14:paraId="6645DDDE" w14:textId="77777777" w:rsidR="00F239A7" w:rsidRDefault="00F239A7" w:rsidP="00F239A7">
      <w:pPr>
        <w:rPr>
          <w:rFonts w:eastAsiaTheme="minorEastAsia"/>
          <w:lang w:eastAsia="zh-CN"/>
        </w:rPr>
      </w:pPr>
    </w:p>
    <w:p w14:paraId="1CE2BEE7" w14:textId="77777777" w:rsidR="00F239A7" w:rsidRPr="00F239A7" w:rsidRDefault="00F239A7">
      <w:pPr>
        <w:rPr>
          <w:rFonts w:eastAsiaTheme="minorEastAsia"/>
          <w:lang w:eastAsia="zh-CN"/>
        </w:rPr>
      </w:pPr>
    </w:p>
    <w:p w14:paraId="2EB2A2A5" w14:textId="77777777" w:rsidR="00D82637" w:rsidRDefault="00D82637">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637E26" w14:paraId="08F77329" w14:textId="77777777">
        <w:tc>
          <w:tcPr>
            <w:tcW w:w="1129" w:type="dxa"/>
          </w:tcPr>
          <w:p w14:paraId="1DB48B28"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324B2C83"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33FCA531" w14:textId="77777777">
        <w:tc>
          <w:tcPr>
            <w:tcW w:w="1129" w:type="dxa"/>
          </w:tcPr>
          <w:p w14:paraId="1809B002" w14:textId="0A2558C1" w:rsidR="00637E26" w:rsidRDefault="00DE7255">
            <w:pPr>
              <w:rPr>
                <w:rFonts w:eastAsiaTheme="minorEastAsia"/>
                <w:lang w:eastAsia="zh-CN"/>
              </w:rPr>
            </w:pPr>
            <w:r>
              <w:rPr>
                <w:rFonts w:eastAsiaTheme="minorEastAsia" w:hint="eastAsia"/>
                <w:lang w:eastAsia="zh-CN"/>
              </w:rPr>
              <w:t>X</w:t>
            </w:r>
            <w:r>
              <w:rPr>
                <w:rFonts w:eastAsiaTheme="minorEastAsia"/>
                <w:lang w:eastAsia="zh-CN"/>
              </w:rPr>
              <w:t>iaomi</w:t>
            </w:r>
          </w:p>
        </w:tc>
        <w:tc>
          <w:tcPr>
            <w:tcW w:w="8607" w:type="dxa"/>
          </w:tcPr>
          <w:p w14:paraId="298C869C" w14:textId="77777777" w:rsidR="00DE7255" w:rsidRPr="00DE7255" w:rsidRDefault="00DE7255" w:rsidP="00DE7255">
            <w:pPr>
              <w:rPr>
                <w:rFonts w:eastAsia="等线"/>
                <w:i/>
                <w:iCs/>
                <w:szCs w:val="20"/>
                <w:lang w:eastAsia="zh-CN"/>
              </w:rPr>
            </w:pPr>
            <w:r w:rsidRPr="00DE7255">
              <w:rPr>
                <w:rFonts w:eastAsiaTheme="minorEastAsia"/>
                <w:lang w:eastAsia="zh-CN"/>
              </w:rPr>
              <w:t>“</w:t>
            </w:r>
            <w:r w:rsidRPr="00DE7255">
              <w:rPr>
                <w:rFonts w:eastAsia="等线"/>
                <w:i/>
                <w:iCs/>
                <w:szCs w:val="20"/>
                <w:u w:val="single"/>
                <w:lang w:eastAsia="zh-CN"/>
              </w:rPr>
              <w:t xml:space="preserve">For </w:t>
            </w:r>
            <w:r w:rsidRPr="00DE7255">
              <w:rPr>
                <w:rFonts w:eastAsia="等线" w:hint="eastAsia"/>
                <w:i/>
                <w:iCs/>
                <w:szCs w:val="20"/>
                <w:u w:val="single"/>
                <w:lang w:eastAsia="zh-CN"/>
              </w:rPr>
              <w:t xml:space="preserve">the use case of </w:t>
            </w:r>
            <w:r w:rsidRPr="00DE7255">
              <w:rPr>
                <w:rFonts w:eastAsia="等线"/>
                <w:i/>
                <w:iCs/>
                <w:szCs w:val="20"/>
                <w:u w:val="single"/>
                <w:lang w:eastAsia="zh-CN"/>
              </w:rPr>
              <w:t>“inventory and command”</w:t>
            </w:r>
            <w:r w:rsidRPr="00DE7255">
              <w:rPr>
                <w:rFonts w:eastAsia="等线"/>
                <w:i/>
                <w:iCs/>
                <w:szCs w:val="20"/>
                <w:lang w:eastAsia="zh-CN"/>
              </w:rPr>
              <w:t xml:space="preserve">: </w:t>
            </w:r>
          </w:p>
          <w:p w14:paraId="0F14E97D" w14:textId="77777777" w:rsidR="00DE7255" w:rsidRPr="00DE7255" w:rsidRDefault="00DE7255" w:rsidP="004F3AB6">
            <w:pPr>
              <w:pStyle w:val="ListParagraph"/>
              <w:numPr>
                <w:ilvl w:val="1"/>
                <w:numId w:val="14"/>
              </w:numPr>
              <w:ind w:firstLineChars="0"/>
              <w:rPr>
                <w:rFonts w:eastAsia="等线"/>
                <w:i/>
                <w:iCs/>
                <w:szCs w:val="20"/>
                <w:lang w:eastAsia="zh-CN"/>
              </w:rPr>
            </w:pPr>
            <w:r w:rsidRPr="00DE7255">
              <w:rPr>
                <w:rFonts w:eastAsia="等线"/>
                <w:i/>
                <w:iCs/>
                <w:color w:val="FF0000"/>
                <w:szCs w:val="20"/>
                <w:lang w:eastAsia="zh-CN"/>
              </w:rPr>
              <w:t xml:space="preserve">The time interval between the time that the DL command is sent from BS/intermediate UE and the time that the </w:t>
            </w:r>
            <w:r w:rsidRPr="00DE7255">
              <w:rPr>
                <w:rFonts w:eastAsia="等线" w:hint="eastAsia"/>
                <w:i/>
                <w:iCs/>
                <w:color w:val="FF0000"/>
                <w:szCs w:val="20"/>
                <w:lang w:eastAsia="zh-CN"/>
              </w:rPr>
              <w:t>command</w:t>
            </w:r>
            <w:r w:rsidRPr="00DE7255">
              <w:rPr>
                <w:rFonts w:eastAsia="等线"/>
                <w:i/>
                <w:iCs/>
                <w:color w:val="FF0000"/>
                <w:szCs w:val="20"/>
                <w:lang w:eastAsia="zh-CN"/>
              </w:rPr>
              <w:t xml:space="preserve"> is successfully received at A-IoT device</w:t>
            </w:r>
            <w:r w:rsidRPr="00DE7255">
              <w:rPr>
                <w:rFonts w:eastAsia="等线" w:hint="eastAsia"/>
                <w:i/>
                <w:iCs/>
                <w:color w:val="FF0000"/>
                <w:szCs w:val="20"/>
                <w:lang w:eastAsia="zh-CN"/>
              </w:rPr>
              <w:t xml:space="preserve">, </w:t>
            </w:r>
            <w:r w:rsidRPr="00DE7255">
              <w:rPr>
                <w:rFonts w:eastAsia="等线" w:hint="eastAsia"/>
                <w:i/>
                <w:iCs/>
                <w:szCs w:val="20"/>
                <w:lang w:eastAsia="zh-CN"/>
              </w:rPr>
              <w:t>i.e., for completing Step A, Step B, Step C in TR 38.769</w:t>
            </w:r>
            <w:r w:rsidRPr="00DE7255">
              <w:rPr>
                <w:rFonts w:eastAsia="等线"/>
                <w:i/>
                <w:iCs/>
                <w:szCs w:val="20"/>
                <w:lang w:eastAsia="zh-CN"/>
              </w:rPr>
              <w:t>.</w:t>
            </w:r>
            <w:r w:rsidRPr="00DE7255">
              <w:rPr>
                <w:rFonts w:eastAsia="等线" w:hint="eastAsia"/>
                <w:i/>
                <w:iCs/>
                <w:szCs w:val="20"/>
                <w:lang w:eastAsia="zh-CN"/>
              </w:rPr>
              <w:t xml:space="preserve"> </w:t>
            </w:r>
          </w:p>
          <w:p w14:paraId="4173F188" w14:textId="77777777" w:rsidR="00637E26" w:rsidRDefault="00DE7255">
            <w:pPr>
              <w:rPr>
                <w:rFonts w:eastAsiaTheme="minorEastAsia"/>
                <w:lang w:eastAsia="zh-CN"/>
              </w:rPr>
            </w:pPr>
            <w:r>
              <w:rPr>
                <w:rFonts w:eastAsiaTheme="minorEastAsia"/>
                <w:lang w:eastAsia="zh-CN"/>
              </w:rPr>
              <w:t>”</w:t>
            </w:r>
          </w:p>
          <w:p w14:paraId="632AAE0C" w14:textId="74888991" w:rsidR="00DE7255" w:rsidRDefault="00DE7255">
            <w:pPr>
              <w:rPr>
                <w:rFonts w:eastAsiaTheme="minorEastAsia"/>
                <w:lang w:eastAsia="zh-CN"/>
              </w:rPr>
            </w:pPr>
            <w:r>
              <w:rPr>
                <w:rFonts w:eastAsiaTheme="minorEastAsia" w:hint="eastAsia"/>
                <w:lang w:eastAsia="zh-CN"/>
              </w:rPr>
              <w:t>A</w:t>
            </w:r>
            <w:r>
              <w:rPr>
                <w:rFonts w:eastAsiaTheme="minorEastAsia"/>
                <w:lang w:eastAsia="zh-CN"/>
              </w:rPr>
              <w:t xml:space="preserve">s to the above, we think the red part is the definition for </w:t>
            </w:r>
            <w:r w:rsidR="00F74CA5">
              <w:rPr>
                <w:rFonts w:eastAsiaTheme="minorEastAsia"/>
                <w:lang w:eastAsia="zh-CN"/>
              </w:rPr>
              <w:t>“</w:t>
            </w:r>
            <w:r>
              <w:rPr>
                <w:rFonts w:eastAsiaTheme="minorEastAsia"/>
                <w:lang w:eastAsia="zh-CN"/>
              </w:rPr>
              <w:t>command only</w:t>
            </w:r>
            <w:r w:rsidR="00F74CA5">
              <w:rPr>
                <w:rFonts w:eastAsiaTheme="minorEastAsia"/>
                <w:lang w:eastAsia="zh-CN"/>
              </w:rPr>
              <w:t>”</w:t>
            </w:r>
            <w:r>
              <w:rPr>
                <w:rFonts w:eastAsiaTheme="minorEastAsia"/>
                <w:lang w:eastAsia="zh-CN"/>
              </w:rPr>
              <w:t>, and is only step C.</w:t>
            </w:r>
          </w:p>
          <w:p w14:paraId="1161EFC8" w14:textId="77777777" w:rsidR="00DE7255" w:rsidRDefault="00DE7255">
            <w:pPr>
              <w:rPr>
                <w:rFonts w:eastAsiaTheme="minorEastAsia"/>
                <w:lang w:eastAsia="zh-CN"/>
              </w:rPr>
            </w:pPr>
            <w:r>
              <w:rPr>
                <w:rFonts w:eastAsiaTheme="minorEastAsia"/>
                <w:lang w:eastAsia="zh-CN"/>
              </w:rPr>
              <w:t>S</w:t>
            </w:r>
            <w:r>
              <w:rPr>
                <w:rFonts w:eastAsiaTheme="minorEastAsia" w:hint="eastAsia"/>
                <w:lang w:eastAsia="zh-CN"/>
              </w:rPr>
              <w:t>uggest</w:t>
            </w:r>
            <w:r>
              <w:rPr>
                <w:rFonts w:eastAsiaTheme="minorEastAsia"/>
                <w:lang w:eastAsia="zh-CN"/>
              </w:rPr>
              <w:t xml:space="preserve"> </w:t>
            </w:r>
            <w:r>
              <w:rPr>
                <w:rFonts w:eastAsiaTheme="minorEastAsia" w:hint="eastAsia"/>
                <w:lang w:eastAsia="zh-CN"/>
              </w:rPr>
              <w:t>t</w:t>
            </w:r>
            <w:r>
              <w:rPr>
                <w:rFonts w:eastAsiaTheme="minorEastAsia"/>
                <w:lang w:eastAsia="zh-CN"/>
              </w:rPr>
              <w:t>o delete the red part and modified as:</w:t>
            </w:r>
          </w:p>
          <w:p w14:paraId="149C4D0E" w14:textId="3706A98A" w:rsidR="00F74CA5" w:rsidRPr="00F74CA5" w:rsidRDefault="00F74CA5" w:rsidP="004F3AB6">
            <w:pPr>
              <w:pStyle w:val="ListParagraph"/>
              <w:numPr>
                <w:ilvl w:val="0"/>
                <w:numId w:val="14"/>
              </w:numPr>
              <w:ind w:firstLineChars="0"/>
              <w:rPr>
                <w:rFonts w:eastAsia="等线"/>
                <w:i/>
                <w:iCs/>
                <w:szCs w:val="20"/>
                <w:u w:val="single"/>
                <w:lang w:eastAsia="zh-CN"/>
              </w:rPr>
            </w:pPr>
            <w:r w:rsidRPr="00F74CA5">
              <w:rPr>
                <w:rFonts w:eastAsia="等线"/>
                <w:i/>
                <w:iCs/>
                <w:szCs w:val="20"/>
                <w:u w:val="single"/>
                <w:lang w:eastAsia="zh-CN"/>
              </w:rPr>
              <w:t xml:space="preserve">For </w:t>
            </w:r>
            <w:r w:rsidRPr="00F74CA5">
              <w:rPr>
                <w:rFonts w:eastAsia="等线" w:hint="eastAsia"/>
                <w:i/>
                <w:iCs/>
                <w:szCs w:val="20"/>
                <w:u w:val="single"/>
                <w:lang w:eastAsia="zh-CN"/>
              </w:rPr>
              <w:t xml:space="preserve">the use case of </w:t>
            </w:r>
            <w:r w:rsidRPr="00F74CA5">
              <w:rPr>
                <w:rFonts w:eastAsia="等线"/>
                <w:i/>
                <w:iCs/>
                <w:szCs w:val="20"/>
                <w:u w:val="single"/>
                <w:lang w:eastAsia="zh-CN"/>
              </w:rPr>
              <w:t xml:space="preserve">“inventory-only”: </w:t>
            </w:r>
          </w:p>
          <w:p w14:paraId="4B44CF60" w14:textId="77777777" w:rsidR="00F74CA5" w:rsidRPr="00F74CA5" w:rsidRDefault="00F74CA5" w:rsidP="004F3AB6">
            <w:pPr>
              <w:pStyle w:val="ListParagraph"/>
              <w:numPr>
                <w:ilvl w:val="1"/>
                <w:numId w:val="14"/>
              </w:numPr>
              <w:ind w:firstLineChars="0"/>
              <w:rPr>
                <w:rFonts w:eastAsia="等线"/>
                <w:i/>
                <w:iCs/>
                <w:szCs w:val="20"/>
                <w:lang w:eastAsia="zh-CN"/>
              </w:rPr>
            </w:pPr>
            <w:r w:rsidRPr="00F74CA5">
              <w:rPr>
                <w:rFonts w:eastAsia="等线"/>
                <w:i/>
                <w:iCs/>
                <w:szCs w:val="20"/>
                <w:lang w:eastAsia="zh-CN"/>
              </w:rPr>
              <w:t xml:space="preserve">The time interval </w:t>
            </w:r>
            <w:r w:rsidRPr="00F74CA5">
              <w:rPr>
                <w:rFonts w:eastAsia="等线"/>
                <w:i/>
                <w:iCs/>
                <w:strike/>
                <w:color w:val="FF0000"/>
                <w:szCs w:val="20"/>
                <w:lang w:eastAsia="zh-CN"/>
              </w:rPr>
              <w:t>between the time that the inventory request is sent from BS/intermediate UE</w:t>
            </w:r>
            <w:r w:rsidRPr="00F74CA5">
              <w:rPr>
                <w:rFonts w:eastAsia="等线" w:hint="eastAsia"/>
                <w:i/>
                <w:iCs/>
                <w:strike/>
                <w:color w:val="FF0000"/>
                <w:szCs w:val="20"/>
                <w:lang w:eastAsia="zh-CN"/>
              </w:rPr>
              <w:t xml:space="preserve"> to a A-IoT device </w:t>
            </w:r>
            <w:r w:rsidRPr="00F74CA5">
              <w:rPr>
                <w:rFonts w:eastAsia="等线"/>
                <w:i/>
                <w:iCs/>
                <w:strike/>
                <w:color w:val="FF0000"/>
                <w:szCs w:val="20"/>
                <w:lang w:eastAsia="zh-CN"/>
              </w:rPr>
              <w:t>and the time that the inventory report is successfully received at BS/intermediate UE</w:t>
            </w:r>
            <w:r w:rsidRPr="00F74CA5">
              <w:rPr>
                <w:rFonts w:eastAsia="等线" w:hint="eastAsia"/>
                <w:i/>
                <w:iCs/>
                <w:strike/>
                <w:color w:val="FF0000"/>
                <w:szCs w:val="20"/>
                <w:lang w:eastAsia="zh-CN"/>
              </w:rPr>
              <w:t xml:space="preserve"> from the A-IoT device, i.e., </w:t>
            </w:r>
            <w:r w:rsidRPr="00F74CA5">
              <w:rPr>
                <w:rFonts w:eastAsia="等线" w:hint="eastAsia"/>
                <w:i/>
                <w:iCs/>
                <w:szCs w:val="20"/>
                <w:lang w:eastAsia="zh-CN"/>
              </w:rPr>
              <w:t>for completing Step A and Step B in TR 38.769</w:t>
            </w:r>
            <w:r w:rsidRPr="00F74CA5">
              <w:rPr>
                <w:rFonts w:eastAsia="等线"/>
                <w:i/>
                <w:iCs/>
                <w:szCs w:val="20"/>
                <w:lang w:eastAsia="zh-CN"/>
              </w:rPr>
              <w:t>.</w:t>
            </w:r>
          </w:p>
          <w:p w14:paraId="29D4860B" w14:textId="77777777" w:rsidR="00F74CA5" w:rsidRPr="00F74CA5" w:rsidRDefault="00F74CA5" w:rsidP="004F3AB6">
            <w:pPr>
              <w:pStyle w:val="ListParagraph"/>
              <w:numPr>
                <w:ilvl w:val="0"/>
                <w:numId w:val="14"/>
              </w:numPr>
              <w:ind w:firstLineChars="0"/>
              <w:rPr>
                <w:rFonts w:eastAsia="等线"/>
                <w:i/>
                <w:iCs/>
                <w:szCs w:val="20"/>
                <w:lang w:eastAsia="zh-CN"/>
              </w:rPr>
            </w:pPr>
            <w:r w:rsidRPr="00F74CA5">
              <w:rPr>
                <w:rFonts w:eastAsia="等线"/>
                <w:i/>
                <w:iCs/>
                <w:szCs w:val="20"/>
                <w:u w:val="single"/>
                <w:lang w:eastAsia="zh-CN"/>
              </w:rPr>
              <w:t xml:space="preserve">For </w:t>
            </w:r>
            <w:r w:rsidRPr="00F74CA5">
              <w:rPr>
                <w:rFonts w:eastAsia="等线" w:hint="eastAsia"/>
                <w:i/>
                <w:iCs/>
                <w:szCs w:val="20"/>
                <w:u w:val="single"/>
                <w:lang w:eastAsia="zh-CN"/>
              </w:rPr>
              <w:t xml:space="preserve">the use case of </w:t>
            </w:r>
            <w:r w:rsidRPr="00F74CA5">
              <w:rPr>
                <w:rFonts w:eastAsia="等线"/>
                <w:i/>
                <w:iCs/>
                <w:szCs w:val="20"/>
                <w:u w:val="single"/>
                <w:lang w:eastAsia="zh-CN"/>
              </w:rPr>
              <w:t>“inventory and command”</w:t>
            </w:r>
            <w:r w:rsidRPr="00F74CA5">
              <w:rPr>
                <w:rFonts w:eastAsia="等线"/>
                <w:i/>
                <w:iCs/>
                <w:szCs w:val="20"/>
                <w:lang w:eastAsia="zh-CN"/>
              </w:rPr>
              <w:t xml:space="preserve">: </w:t>
            </w:r>
          </w:p>
          <w:p w14:paraId="59272A9D" w14:textId="77777777" w:rsidR="00F74CA5" w:rsidRPr="00F74CA5" w:rsidRDefault="00F74CA5" w:rsidP="004F3AB6">
            <w:pPr>
              <w:pStyle w:val="ListParagraph"/>
              <w:numPr>
                <w:ilvl w:val="1"/>
                <w:numId w:val="14"/>
              </w:numPr>
              <w:ind w:firstLineChars="0"/>
              <w:rPr>
                <w:rFonts w:eastAsia="等线"/>
                <w:i/>
                <w:iCs/>
                <w:szCs w:val="20"/>
                <w:lang w:eastAsia="zh-CN"/>
              </w:rPr>
            </w:pPr>
            <w:r w:rsidRPr="00F74CA5">
              <w:rPr>
                <w:rFonts w:eastAsia="等线"/>
                <w:i/>
                <w:iCs/>
                <w:szCs w:val="20"/>
                <w:lang w:eastAsia="zh-CN"/>
              </w:rPr>
              <w:t xml:space="preserve">The time interval </w:t>
            </w:r>
            <w:r w:rsidRPr="00F74CA5">
              <w:rPr>
                <w:rFonts w:eastAsia="等线"/>
                <w:i/>
                <w:iCs/>
                <w:strike/>
                <w:color w:val="FF0000"/>
                <w:szCs w:val="20"/>
                <w:lang w:eastAsia="zh-CN"/>
              </w:rPr>
              <w:t xml:space="preserve">between the time that the DL command is sent from BS/intermediate UE and the time that the </w:t>
            </w:r>
            <w:r w:rsidRPr="00F74CA5">
              <w:rPr>
                <w:rFonts w:eastAsia="等线" w:hint="eastAsia"/>
                <w:i/>
                <w:iCs/>
                <w:strike/>
                <w:color w:val="FF0000"/>
                <w:szCs w:val="20"/>
                <w:lang w:eastAsia="zh-CN"/>
              </w:rPr>
              <w:t>command</w:t>
            </w:r>
            <w:r w:rsidRPr="00F74CA5">
              <w:rPr>
                <w:rFonts w:eastAsia="等线"/>
                <w:i/>
                <w:iCs/>
                <w:strike/>
                <w:color w:val="FF0000"/>
                <w:szCs w:val="20"/>
                <w:lang w:eastAsia="zh-CN"/>
              </w:rPr>
              <w:t xml:space="preserve"> is successfully received at A-IoT device</w:t>
            </w:r>
            <w:r w:rsidRPr="00F74CA5">
              <w:rPr>
                <w:rFonts w:eastAsia="等线" w:hint="eastAsia"/>
                <w:i/>
                <w:iCs/>
                <w:strike/>
                <w:color w:val="FF0000"/>
                <w:szCs w:val="20"/>
                <w:lang w:eastAsia="zh-CN"/>
              </w:rPr>
              <w:t xml:space="preserve">, i.e., </w:t>
            </w:r>
            <w:r w:rsidRPr="00F74CA5">
              <w:rPr>
                <w:rFonts w:eastAsia="等线" w:hint="eastAsia"/>
                <w:i/>
                <w:iCs/>
                <w:szCs w:val="20"/>
                <w:lang w:eastAsia="zh-CN"/>
              </w:rPr>
              <w:t>for completing Step A, Step B, Step C in TR 38.769</w:t>
            </w:r>
            <w:r w:rsidRPr="00F74CA5">
              <w:rPr>
                <w:rFonts w:eastAsia="等线"/>
                <w:i/>
                <w:iCs/>
                <w:szCs w:val="20"/>
                <w:lang w:eastAsia="zh-CN"/>
              </w:rPr>
              <w:t>.</w:t>
            </w:r>
            <w:r w:rsidRPr="00F74CA5">
              <w:rPr>
                <w:rFonts w:eastAsia="等线" w:hint="eastAsia"/>
                <w:i/>
                <w:iCs/>
                <w:szCs w:val="20"/>
                <w:lang w:eastAsia="zh-CN"/>
              </w:rPr>
              <w:t xml:space="preserve"> </w:t>
            </w:r>
          </w:p>
          <w:p w14:paraId="4E9AA1F9" w14:textId="77777777" w:rsidR="00F74CA5" w:rsidRPr="00F74CA5" w:rsidRDefault="00F74CA5" w:rsidP="004F3AB6">
            <w:pPr>
              <w:pStyle w:val="ListParagraph"/>
              <w:numPr>
                <w:ilvl w:val="0"/>
                <w:numId w:val="14"/>
              </w:numPr>
              <w:ind w:firstLineChars="0"/>
              <w:rPr>
                <w:rFonts w:eastAsia="等线"/>
                <w:i/>
                <w:iCs/>
                <w:strike/>
                <w:color w:val="FF0000"/>
                <w:szCs w:val="20"/>
                <w:lang w:eastAsia="zh-CN"/>
              </w:rPr>
            </w:pPr>
            <w:r w:rsidRPr="00F74CA5">
              <w:rPr>
                <w:rFonts w:eastAsia="等线" w:hint="eastAsia"/>
                <w:i/>
                <w:iCs/>
                <w:strike/>
                <w:color w:val="FF0000"/>
                <w:szCs w:val="20"/>
                <w:lang w:eastAsia="zh-CN"/>
              </w:rPr>
              <w:t xml:space="preserve">Note: the </w:t>
            </w:r>
            <w:r w:rsidRPr="00F74CA5">
              <w:rPr>
                <w:rFonts w:eastAsia="等线"/>
                <w:i/>
                <w:iCs/>
                <w:strike/>
                <w:color w:val="FF0000"/>
                <w:szCs w:val="20"/>
                <w:lang w:eastAsia="zh-CN"/>
              </w:rPr>
              <w:t>“</w:t>
            </w:r>
            <w:r w:rsidRPr="00F74CA5">
              <w:rPr>
                <w:rFonts w:eastAsia="等线" w:hint="eastAsia"/>
                <w:i/>
                <w:iCs/>
                <w:strike/>
                <w:color w:val="FF0000"/>
                <w:szCs w:val="20"/>
                <w:lang w:eastAsia="zh-CN"/>
              </w:rPr>
              <w:t>successfully received</w:t>
            </w:r>
            <w:r w:rsidRPr="00F74CA5">
              <w:rPr>
                <w:rFonts w:eastAsia="等线"/>
                <w:i/>
                <w:iCs/>
                <w:strike/>
                <w:color w:val="FF0000"/>
                <w:szCs w:val="20"/>
                <w:lang w:eastAsia="zh-CN"/>
              </w:rPr>
              <w:t>”</w:t>
            </w:r>
            <w:r w:rsidRPr="00F74CA5">
              <w:rPr>
                <w:rFonts w:eastAsia="等线" w:hint="eastAsia"/>
                <w:i/>
                <w:iCs/>
                <w:strike/>
                <w:color w:val="FF0000"/>
                <w:szCs w:val="20"/>
                <w:lang w:eastAsia="zh-CN"/>
              </w:rPr>
              <w:t xml:space="preserve"> is </w:t>
            </w:r>
            <w:r w:rsidRPr="00F74CA5">
              <w:rPr>
                <w:rFonts w:eastAsia="等线"/>
                <w:i/>
                <w:iCs/>
                <w:strike/>
                <w:color w:val="FF0000"/>
                <w:szCs w:val="20"/>
                <w:lang w:eastAsia="zh-CN"/>
              </w:rPr>
              <w:t>associated</w:t>
            </w:r>
            <w:r w:rsidRPr="00F74CA5">
              <w:rPr>
                <w:rFonts w:eastAsia="等线" w:hint="eastAsia"/>
                <w:i/>
                <w:iCs/>
                <w:strike/>
                <w:color w:val="FF0000"/>
                <w:szCs w:val="20"/>
                <w:lang w:eastAsia="zh-CN"/>
              </w:rPr>
              <w:t xml:space="preserve"> with a target BLER of 10% or </w:t>
            </w:r>
            <w:r w:rsidRPr="00F74CA5">
              <w:rPr>
                <w:rFonts w:eastAsia="等线"/>
                <w:i/>
                <w:iCs/>
                <w:strike/>
                <w:color w:val="FF0000"/>
                <w:szCs w:val="20"/>
                <w:lang w:eastAsia="zh-CN"/>
              </w:rPr>
              <w:t>1% and</w:t>
            </w:r>
            <w:r w:rsidRPr="00F74CA5">
              <w:rPr>
                <w:rFonts w:eastAsia="等线" w:hint="eastAsia"/>
                <w:i/>
                <w:iCs/>
                <w:strike/>
                <w:color w:val="FF0000"/>
                <w:szCs w:val="20"/>
                <w:lang w:eastAsia="zh-CN"/>
              </w:rPr>
              <w:t xml:space="preserve"> considers the first </w:t>
            </w:r>
            <w:r w:rsidRPr="00F74CA5">
              <w:rPr>
                <w:rFonts w:eastAsia="等线"/>
                <w:i/>
                <w:iCs/>
                <w:strike/>
                <w:color w:val="FF0000"/>
                <w:szCs w:val="20"/>
                <w:lang w:eastAsia="zh-CN"/>
              </w:rPr>
              <w:t>attempt</w:t>
            </w:r>
            <w:r w:rsidRPr="00F74CA5">
              <w:rPr>
                <w:rFonts w:eastAsia="等线" w:hint="eastAsia"/>
                <w:i/>
                <w:iCs/>
                <w:strike/>
                <w:color w:val="FF0000"/>
                <w:szCs w:val="20"/>
                <w:lang w:eastAsia="zh-CN"/>
              </w:rPr>
              <w:t>.</w:t>
            </w:r>
          </w:p>
          <w:p w14:paraId="1D44BE9A" w14:textId="77777777" w:rsidR="00F74CA5" w:rsidRPr="00F74CA5" w:rsidRDefault="00F74CA5" w:rsidP="004F3AB6">
            <w:pPr>
              <w:pStyle w:val="ListParagraph"/>
              <w:numPr>
                <w:ilvl w:val="0"/>
                <w:numId w:val="14"/>
              </w:numPr>
              <w:ind w:firstLineChars="0"/>
              <w:rPr>
                <w:rFonts w:eastAsia="等线"/>
                <w:i/>
                <w:iCs/>
                <w:szCs w:val="20"/>
                <w:lang w:eastAsia="zh-CN"/>
              </w:rPr>
            </w:pPr>
            <w:r w:rsidRPr="00F74CA5">
              <w:rPr>
                <w:rFonts w:eastAsia="等线" w:hint="eastAsia"/>
                <w:i/>
                <w:iCs/>
                <w:szCs w:val="20"/>
                <w:lang w:eastAsia="zh-CN"/>
              </w:rPr>
              <w:t xml:space="preserve">Note: the </w:t>
            </w:r>
            <w:r w:rsidRPr="00F74CA5">
              <w:rPr>
                <w:rFonts w:eastAsia="等线"/>
                <w:i/>
                <w:iCs/>
                <w:szCs w:val="20"/>
                <w:lang w:eastAsia="zh-CN"/>
              </w:rPr>
              <w:t xml:space="preserve">latency </w:t>
            </w:r>
            <w:r w:rsidRPr="00F74CA5">
              <w:rPr>
                <w:rFonts w:eastAsia="等线" w:hint="eastAsia"/>
                <w:i/>
                <w:iCs/>
                <w:szCs w:val="20"/>
                <w:lang w:eastAsia="zh-CN"/>
              </w:rPr>
              <w:t xml:space="preserve">is </w:t>
            </w:r>
            <w:r w:rsidRPr="00F74CA5">
              <w:rPr>
                <w:rFonts w:eastAsia="等线"/>
                <w:i/>
                <w:iCs/>
                <w:szCs w:val="20"/>
                <w:lang w:eastAsia="zh-CN"/>
              </w:rPr>
              <w:t xml:space="preserve">evaluated </w:t>
            </w:r>
            <w:r w:rsidRPr="00F74CA5">
              <w:rPr>
                <w:rFonts w:eastAsia="等线" w:hint="eastAsia"/>
                <w:i/>
                <w:iCs/>
                <w:szCs w:val="20"/>
                <w:lang w:eastAsia="zh-CN"/>
              </w:rPr>
              <w:t>for a single A-IoT device.</w:t>
            </w:r>
          </w:p>
          <w:p w14:paraId="7150D80F" w14:textId="77777777" w:rsidR="00F74CA5" w:rsidRPr="00F74CA5" w:rsidRDefault="00F74CA5" w:rsidP="004F3AB6">
            <w:pPr>
              <w:pStyle w:val="ListParagraph"/>
              <w:numPr>
                <w:ilvl w:val="0"/>
                <w:numId w:val="14"/>
              </w:numPr>
              <w:ind w:firstLineChars="0"/>
              <w:rPr>
                <w:i/>
                <w:iCs/>
                <w:lang w:val="en-US" w:eastAsia="zh-CN"/>
              </w:rPr>
            </w:pPr>
            <w:r w:rsidRPr="00F74CA5">
              <w:rPr>
                <w:rFonts w:cs="Arial"/>
                <w:i/>
                <w:iCs/>
                <w:szCs w:val="20"/>
              </w:rPr>
              <w:t>Note: Time for energy harvesting</w:t>
            </w:r>
            <w:r w:rsidRPr="00F74CA5">
              <w:rPr>
                <w:rFonts w:eastAsia="等线" w:cs="Arial" w:hint="eastAsia"/>
                <w:i/>
                <w:iCs/>
                <w:szCs w:val="20"/>
                <w:lang w:eastAsia="zh-CN"/>
              </w:rPr>
              <w:t xml:space="preserve"> </w:t>
            </w:r>
            <w:r w:rsidRPr="00F74CA5">
              <w:rPr>
                <w:rFonts w:cs="Arial"/>
                <w:i/>
                <w:iCs/>
                <w:szCs w:val="20"/>
              </w:rPr>
              <w:t>is not included in the definition of latency.</w:t>
            </w:r>
          </w:p>
          <w:p w14:paraId="1D9EDC14" w14:textId="77777777" w:rsidR="00DE7255" w:rsidRDefault="00DE7255">
            <w:pPr>
              <w:rPr>
                <w:rFonts w:eastAsiaTheme="minorEastAsia"/>
                <w:lang w:eastAsia="zh-CN"/>
              </w:rPr>
            </w:pPr>
          </w:p>
          <w:p w14:paraId="67A79D51" w14:textId="77777777" w:rsidR="00F74CA5" w:rsidRDefault="00F74CA5">
            <w:pPr>
              <w:rPr>
                <w:rFonts w:eastAsiaTheme="minorEastAsia"/>
                <w:lang w:eastAsia="zh-CN"/>
              </w:rPr>
            </w:pPr>
            <w:r>
              <w:rPr>
                <w:rFonts w:eastAsiaTheme="minorEastAsia" w:hint="eastAsia"/>
                <w:lang w:eastAsia="zh-CN"/>
              </w:rPr>
              <w:t>A</w:t>
            </w:r>
            <w:r>
              <w:rPr>
                <w:rFonts w:eastAsiaTheme="minorEastAsia"/>
                <w:lang w:eastAsia="zh-CN"/>
              </w:rPr>
              <w:t>nd for the table, we think it is well formulated and have one suggestion to make it more clear</w:t>
            </w:r>
          </w:p>
          <w:p w14:paraId="244B0C69" w14:textId="67E91242" w:rsidR="00F74CA5" w:rsidRPr="007C0515" w:rsidRDefault="00F74CA5" w:rsidP="00F74CA5">
            <w:pPr>
              <w:pStyle w:val="ListParagraph"/>
              <w:ind w:left="440" w:firstLineChars="0" w:firstLine="0"/>
              <w:jc w:val="center"/>
              <w:rPr>
                <w:iCs/>
                <w:lang w:val="en-US" w:eastAsia="zh-CN"/>
              </w:rPr>
            </w:pPr>
            <w:r>
              <w:rPr>
                <w:rFonts w:eastAsia="等线"/>
                <w:lang w:eastAsia="zh-CN"/>
              </w:rPr>
              <w:t>T</w:t>
            </w:r>
            <w:r>
              <w:rPr>
                <w:rFonts w:eastAsia="等线" w:hint="eastAsia"/>
                <w:lang w:eastAsia="zh-CN"/>
              </w:rPr>
              <w:t xml:space="preserve">able XX: calculation of single-device latency for </w:t>
            </w:r>
            <w:r>
              <w:rPr>
                <w:rFonts w:eastAsia="等线"/>
                <w:szCs w:val="20"/>
                <w:lang w:eastAsia="zh-CN"/>
              </w:rPr>
              <w:t>“</w:t>
            </w:r>
            <w:r w:rsidRPr="004C3D08">
              <w:rPr>
                <w:rFonts w:eastAsia="等线"/>
                <w:szCs w:val="20"/>
                <w:lang w:eastAsia="zh-CN"/>
              </w:rPr>
              <w:t>inventory-only”</w:t>
            </w:r>
          </w:p>
          <w:tbl>
            <w:tblPr>
              <w:tblStyle w:val="TableGrid"/>
              <w:tblW w:w="0" w:type="auto"/>
              <w:tblInd w:w="440" w:type="dxa"/>
              <w:tblLayout w:type="fixed"/>
              <w:tblLook w:val="04A0" w:firstRow="1" w:lastRow="0" w:firstColumn="1" w:lastColumn="0" w:noHBand="0" w:noVBand="1"/>
            </w:tblPr>
            <w:tblGrid>
              <w:gridCol w:w="2557"/>
              <w:gridCol w:w="3420"/>
              <w:gridCol w:w="2988"/>
            </w:tblGrid>
            <w:tr w:rsidR="00F74CA5" w14:paraId="5B21A457" w14:textId="77777777" w:rsidTr="00614F75">
              <w:tc>
                <w:tcPr>
                  <w:tcW w:w="2557" w:type="dxa"/>
                </w:tcPr>
                <w:p w14:paraId="6E27E5C5"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0BA6974D"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11072BA2"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F74CA5" w14:paraId="05E10305" w14:textId="77777777" w:rsidTr="00614F75">
              <w:tc>
                <w:tcPr>
                  <w:tcW w:w="2557" w:type="dxa"/>
                </w:tcPr>
                <w:p w14:paraId="34AA8A2D"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0D83C1C2"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12ACE80D"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0E4EF386" w14:textId="77777777" w:rsidR="00F74CA5" w:rsidRDefault="00F74CA5" w:rsidP="00F74CA5">
                  <w:pPr>
                    <w:pStyle w:val="ListParagraph"/>
                    <w:ind w:firstLineChars="0" w:firstLine="0"/>
                    <w:rPr>
                      <w:iCs/>
                      <w:lang w:val="en-US" w:eastAsia="zh-CN"/>
                    </w:rPr>
                  </w:pPr>
                </w:p>
              </w:tc>
            </w:tr>
            <w:tr w:rsidR="00F74CA5" w14:paraId="0F170689" w14:textId="77777777" w:rsidTr="00614F75">
              <w:tc>
                <w:tcPr>
                  <w:tcW w:w="5977" w:type="dxa"/>
                  <w:gridSpan w:val="2"/>
                </w:tcPr>
                <w:p w14:paraId="243D9828"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6A02F8FE" w14:textId="77777777" w:rsidR="00F74CA5" w:rsidRDefault="00F74CA5" w:rsidP="00F74CA5">
                  <w:pPr>
                    <w:pStyle w:val="ListParagraph"/>
                    <w:ind w:firstLineChars="0" w:firstLine="0"/>
                    <w:rPr>
                      <w:iCs/>
                      <w:lang w:val="en-US" w:eastAsia="zh-CN"/>
                    </w:rPr>
                  </w:pPr>
                </w:p>
              </w:tc>
            </w:tr>
            <w:tr w:rsidR="00F74CA5" w14:paraId="39356D9F" w14:textId="77777777" w:rsidTr="00614F75">
              <w:tc>
                <w:tcPr>
                  <w:tcW w:w="2557" w:type="dxa"/>
                  <w:vMerge w:val="restart"/>
                </w:tcPr>
                <w:p w14:paraId="01627C95" w14:textId="77777777" w:rsidR="00F74CA5" w:rsidRDefault="00F74CA5" w:rsidP="00F74CA5">
                  <w:pPr>
                    <w:pStyle w:val="ListParagraph"/>
                    <w:ind w:firstLineChars="0" w:firstLine="0"/>
                    <w:rPr>
                      <w:rFonts w:eastAsiaTheme="minorEastAsia"/>
                      <w:lang w:eastAsia="zh-CN"/>
                    </w:rPr>
                  </w:pPr>
                  <w:r>
                    <w:t xml:space="preserve">Step B: </w:t>
                  </w:r>
                </w:p>
                <w:p w14:paraId="3A520631" w14:textId="77777777" w:rsidR="00F74CA5" w:rsidRDefault="00F74CA5" w:rsidP="00F74CA5">
                  <w:pPr>
                    <w:pStyle w:val="ListParagraph"/>
                    <w:ind w:firstLineChars="0" w:firstLine="0"/>
                    <w:rPr>
                      <w:iCs/>
                      <w:lang w:val="en-US" w:eastAsia="zh-CN"/>
                    </w:rPr>
                  </w:pPr>
                  <w:r>
                    <w:t>D2R data transmission.</w:t>
                  </w:r>
                </w:p>
              </w:tc>
              <w:tc>
                <w:tcPr>
                  <w:tcW w:w="3420" w:type="dxa"/>
                </w:tcPr>
                <w:p w14:paraId="77C46A21"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Random access procedure</w:t>
                  </w:r>
                </w:p>
              </w:tc>
              <w:tc>
                <w:tcPr>
                  <w:tcW w:w="2988" w:type="dxa"/>
                </w:tcPr>
                <w:p w14:paraId="4528619C" w14:textId="77777777" w:rsidR="00F74CA5" w:rsidRDefault="00F74CA5" w:rsidP="00F74CA5">
                  <w:pPr>
                    <w:pStyle w:val="ListParagraph"/>
                    <w:ind w:firstLineChars="0" w:firstLine="0"/>
                    <w:rPr>
                      <w:iCs/>
                      <w:lang w:val="en-US" w:eastAsia="zh-CN"/>
                    </w:rPr>
                  </w:pPr>
                </w:p>
              </w:tc>
            </w:tr>
            <w:tr w:rsidR="00F74CA5" w14:paraId="670188F0" w14:textId="77777777" w:rsidTr="00614F75">
              <w:tc>
                <w:tcPr>
                  <w:tcW w:w="2557" w:type="dxa"/>
                  <w:vMerge/>
                </w:tcPr>
                <w:p w14:paraId="51BB3F55" w14:textId="77777777" w:rsidR="00F74CA5" w:rsidRPr="007C0515" w:rsidRDefault="00F74CA5" w:rsidP="00F74CA5">
                  <w:pPr>
                    <w:pStyle w:val="ListParagraph"/>
                    <w:ind w:firstLineChars="0" w:firstLine="0"/>
                    <w:rPr>
                      <w:rFonts w:eastAsiaTheme="minorEastAsia"/>
                      <w:iCs/>
                      <w:lang w:val="en-US" w:eastAsia="zh-CN"/>
                    </w:rPr>
                  </w:pPr>
                </w:p>
              </w:tc>
              <w:tc>
                <w:tcPr>
                  <w:tcW w:w="3420" w:type="dxa"/>
                </w:tcPr>
                <w:p w14:paraId="1779802A"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2B368E65" w14:textId="77777777" w:rsidR="00F74CA5" w:rsidRDefault="00F74CA5" w:rsidP="00F74CA5">
                  <w:pPr>
                    <w:pStyle w:val="ListParagraph"/>
                    <w:ind w:firstLineChars="0" w:firstLine="0"/>
                    <w:rPr>
                      <w:iCs/>
                      <w:lang w:val="en-US" w:eastAsia="zh-CN"/>
                    </w:rPr>
                  </w:pPr>
                </w:p>
              </w:tc>
            </w:tr>
            <w:tr w:rsidR="00F74CA5" w14:paraId="5F25F87F" w14:textId="77777777" w:rsidTr="00614F75">
              <w:tc>
                <w:tcPr>
                  <w:tcW w:w="2557" w:type="dxa"/>
                  <w:vMerge/>
                </w:tcPr>
                <w:p w14:paraId="40EF4DA2" w14:textId="77777777" w:rsidR="00F74CA5" w:rsidRDefault="00F74CA5" w:rsidP="00F74CA5">
                  <w:pPr>
                    <w:pStyle w:val="ListParagraph"/>
                    <w:ind w:firstLineChars="0" w:firstLine="0"/>
                    <w:rPr>
                      <w:iCs/>
                      <w:lang w:val="en-US" w:eastAsia="zh-CN"/>
                    </w:rPr>
                  </w:pPr>
                </w:p>
              </w:tc>
              <w:tc>
                <w:tcPr>
                  <w:tcW w:w="3420" w:type="dxa"/>
                </w:tcPr>
                <w:p w14:paraId="37820FA7" w14:textId="77777777" w:rsidR="00F74CA5" w:rsidRDefault="00F74CA5" w:rsidP="00F74CA5">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139F3E4E" w14:textId="77777777" w:rsidR="00F74CA5" w:rsidRDefault="00F74CA5" w:rsidP="00F74CA5">
                  <w:pPr>
                    <w:pStyle w:val="ListParagraph"/>
                    <w:ind w:firstLineChars="0" w:firstLine="0"/>
                    <w:rPr>
                      <w:iCs/>
                      <w:lang w:val="en-US" w:eastAsia="zh-CN"/>
                    </w:rPr>
                  </w:pPr>
                </w:p>
              </w:tc>
            </w:tr>
            <w:tr w:rsidR="00F74CA5" w14:paraId="4D72B468" w14:textId="77777777" w:rsidTr="00614F75">
              <w:tc>
                <w:tcPr>
                  <w:tcW w:w="5977" w:type="dxa"/>
                  <w:gridSpan w:val="2"/>
                </w:tcPr>
                <w:p w14:paraId="4EBB08E3" w14:textId="2576BBB9" w:rsidR="00F74CA5" w:rsidRPr="009758BD"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Total time, T1</w:t>
                  </w:r>
                  <w:r w:rsidR="009758BD" w:rsidRPr="009758BD">
                    <w:rPr>
                      <w:rFonts w:eastAsiaTheme="minorEastAsia"/>
                      <w:iCs/>
                      <w:color w:val="FF0000"/>
                      <w:lang w:val="en-US" w:eastAsia="zh-CN"/>
                    </w:rPr>
                    <w:t xml:space="preserve">= </w:t>
                  </w:r>
                  <w:proofErr w:type="spellStart"/>
                  <w:r w:rsidR="009758BD" w:rsidRPr="009758BD">
                    <w:rPr>
                      <w:rFonts w:eastAsiaTheme="minorEastAsia"/>
                      <w:iCs/>
                      <w:color w:val="FF0000"/>
                      <w:lang w:val="en-US" w:eastAsia="zh-CN"/>
                    </w:rPr>
                    <w:t>T</w:t>
                  </w:r>
                  <w:r w:rsidR="009758BD" w:rsidRPr="009758BD">
                    <w:rPr>
                      <w:rFonts w:eastAsiaTheme="minorEastAsia" w:hint="eastAsia"/>
                      <w:iCs/>
                      <w:color w:val="FF0000"/>
                      <w:vertAlign w:val="subscript"/>
                      <w:lang w:val="en-US" w:eastAsia="zh-CN"/>
                    </w:rPr>
                    <w:t>step</w:t>
                  </w:r>
                  <w:r w:rsidR="009758BD" w:rsidRPr="009758BD">
                    <w:rPr>
                      <w:rFonts w:eastAsiaTheme="minorEastAsia"/>
                      <w:iCs/>
                      <w:color w:val="FF0000"/>
                      <w:vertAlign w:val="subscript"/>
                      <w:lang w:val="en-US" w:eastAsia="zh-CN"/>
                    </w:rPr>
                    <w:t>_A</w:t>
                  </w:r>
                  <w:r w:rsidR="009758BD" w:rsidRPr="009758BD">
                    <w:rPr>
                      <w:rFonts w:eastAsiaTheme="minorEastAsia"/>
                      <w:iCs/>
                      <w:color w:val="FF0000"/>
                      <w:lang w:val="en-US" w:eastAsia="zh-CN"/>
                    </w:rPr>
                    <w:t>+T</w:t>
                  </w:r>
                  <w:r w:rsidR="009758BD" w:rsidRPr="009758BD">
                    <w:rPr>
                      <w:rFonts w:eastAsiaTheme="minorEastAsia"/>
                      <w:iCs/>
                      <w:color w:val="FF0000"/>
                      <w:vertAlign w:val="subscript"/>
                      <w:lang w:val="en-US" w:eastAsia="zh-CN"/>
                    </w:rPr>
                    <w:t>Gap_A</w:t>
                  </w:r>
                  <w:proofErr w:type="spellEnd"/>
                  <w:r w:rsidR="009758BD" w:rsidRPr="009758BD">
                    <w:rPr>
                      <w:rFonts w:eastAsiaTheme="minorEastAsia"/>
                      <w:iCs/>
                      <w:color w:val="FF0000"/>
                      <w:lang w:val="en-US" w:eastAsia="zh-CN"/>
                    </w:rPr>
                    <w:t xml:space="preserve">+ </w:t>
                  </w:r>
                  <w:proofErr w:type="spellStart"/>
                  <w:r w:rsidR="009758BD" w:rsidRPr="009758BD">
                    <w:rPr>
                      <w:rFonts w:eastAsiaTheme="minorEastAsia"/>
                      <w:iCs/>
                      <w:color w:val="FF0000"/>
                      <w:lang w:val="en-US" w:eastAsia="zh-CN"/>
                    </w:rPr>
                    <w:t>T</w:t>
                  </w:r>
                  <w:r w:rsidR="009758BD" w:rsidRPr="009758BD">
                    <w:rPr>
                      <w:rFonts w:eastAsiaTheme="minorEastAsia" w:hint="eastAsia"/>
                      <w:iCs/>
                      <w:color w:val="FF0000"/>
                      <w:vertAlign w:val="subscript"/>
                      <w:lang w:val="en-US" w:eastAsia="zh-CN"/>
                    </w:rPr>
                    <w:t>step</w:t>
                  </w:r>
                  <w:r w:rsidR="009758BD" w:rsidRPr="009758BD">
                    <w:rPr>
                      <w:rFonts w:eastAsiaTheme="minorEastAsia"/>
                      <w:iCs/>
                      <w:color w:val="FF0000"/>
                      <w:vertAlign w:val="subscript"/>
                      <w:lang w:val="en-US" w:eastAsia="zh-CN"/>
                    </w:rPr>
                    <w:t>_B</w:t>
                  </w:r>
                  <w:proofErr w:type="spellEnd"/>
                </w:p>
              </w:tc>
              <w:tc>
                <w:tcPr>
                  <w:tcW w:w="2988" w:type="dxa"/>
                </w:tcPr>
                <w:p w14:paraId="7850C3C1" w14:textId="77777777" w:rsidR="00F74CA5" w:rsidRDefault="00F74CA5" w:rsidP="00F74CA5">
                  <w:pPr>
                    <w:pStyle w:val="ListParagraph"/>
                    <w:ind w:firstLineChars="0" w:firstLine="0"/>
                    <w:rPr>
                      <w:iCs/>
                      <w:lang w:val="en-US" w:eastAsia="zh-CN"/>
                    </w:rPr>
                  </w:pPr>
                </w:p>
              </w:tc>
            </w:tr>
            <w:tr w:rsidR="00F74CA5" w14:paraId="3972FBD5" w14:textId="77777777" w:rsidTr="00614F75">
              <w:tc>
                <w:tcPr>
                  <w:tcW w:w="5977" w:type="dxa"/>
                  <w:gridSpan w:val="2"/>
                </w:tcPr>
                <w:p w14:paraId="447FC5D5"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Total time considering retransmission, T2</w:t>
                  </w:r>
                </w:p>
              </w:tc>
              <w:tc>
                <w:tcPr>
                  <w:tcW w:w="2988" w:type="dxa"/>
                </w:tcPr>
                <w:p w14:paraId="74D5643A" w14:textId="77777777" w:rsidR="00F74CA5" w:rsidRDefault="00F74CA5" w:rsidP="00F74CA5">
                  <w:pPr>
                    <w:pStyle w:val="ListParagraph"/>
                    <w:ind w:firstLineChars="0" w:firstLine="0"/>
                    <w:rPr>
                      <w:iCs/>
                      <w:lang w:val="en-US" w:eastAsia="zh-CN"/>
                    </w:rPr>
                  </w:pPr>
                </w:p>
              </w:tc>
            </w:tr>
            <w:tr w:rsidR="00F74CA5" w14:paraId="449727F8" w14:textId="77777777" w:rsidTr="00614F75">
              <w:tc>
                <w:tcPr>
                  <w:tcW w:w="8965" w:type="dxa"/>
                  <w:gridSpan w:val="3"/>
                </w:tcPr>
                <w:p w14:paraId="0B33F07A"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629D207B" w14:textId="77777777" w:rsidR="00F74CA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40F3F64F" w14:textId="77777777" w:rsidR="00F74CA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6A3D168E" w14:textId="77777777" w:rsidR="00F74CA5" w:rsidRPr="007C051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Message size for each procedure: FFS</w:t>
                  </w:r>
                </w:p>
              </w:tc>
            </w:tr>
          </w:tbl>
          <w:p w14:paraId="75E51B86" w14:textId="77777777" w:rsidR="00F74CA5" w:rsidRPr="00261640" w:rsidRDefault="00F74CA5" w:rsidP="00F74CA5">
            <w:pPr>
              <w:pStyle w:val="ListParagraph"/>
              <w:ind w:left="440" w:firstLineChars="0" w:firstLine="0"/>
              <w:rPr>
                <w:iCs/>
                <w:lang w:val="en-US" w:eastAsia="zh-CN"/>
              </w:rPr>
            </w:pPr>
          </w:p>
          <w:p w14:paraId="715DD9FD" w14:textId="77777777" w:rsidR="00F74CA5" w:rsidRPr="007C0515" w:rsidRDefault="00F74CA5" w:rsidP="00F74CA5">
            <w:pPr>
              <w:pStyle w:val="ListParagraph"/>
              <w:ind w:left="440" w:firstLineChars="0" w:firstLine="0"/>
              <w:jc w:val="center"/>
              <w:rPr>
                <w:iCs/>
                <w:lang w:val="en-US" w:eastAsia="zh-CN"/>
              </w:rPr>
            </w:pPr>
            <w:r>
              <w:rPr>
                <w:rFonts w:eastAsia="等线" w:hint="eastAsia"/>
                <w:lang w:eastAsia="zh-CN"/>
              </w:rPr>
              <w:lastRenderedPageBreak/>
              <w:t xml:space="preserve">Table YY: calculation of single-device latency for </w:t>
            </w:r>
            <w:r>
              <w:rPr>
                <w:rFonts w:eastAsia="等线"/>
                <w:szCs w:val="20"/>
                <w:lang w:eastAsia="zh-CN"/>
              </w:rPr>
              <w:t>“</w:t>
            </w:r>
            <w:r w:rsidRPr="00D55658">
              <w:rPr>
                <w:rFonts w:eastAsia="等线"/>
                <w:szCs w:val="20"/>
                <w:lang w:eastAsia="zh-CN"/>
              </w:rPr>
              <w:t>inventory and command</w:t>
            </w:r>
            <w:r w:rsidRPr="004C3D08">
              <w:rPr>
                <w:rFonts w:eastAsia="等线"/>
                <w:szCs w:val="20"/>
                <w:lang w:eastAsia="zh-CN"/>
              </w:rPr>
              <w:t>”</w:t>
            </w:r>
          </w:p>
          <w:tbl>
            <w:tblPr>
              <w:tblStyle w:val="TableGrid"/>
              <w:tblW w:w="0" w:type="auto"/>
              <w:tblInd w:w="440" w:type="dxa"/>
              <w:tblLayout w:type="fixed"/>
              <w:tblLook w:val="04A0" w:firstRow="1" w:lastRow="0" w:firstColumn="1" w:lastColumn="0" w:noHBand="0" w:noVBand="1"/>
            </w:tblPr>
            <w:tblGrid>
              <w:gridCol w:w="2557"/>
              <w:gridCol w:w="3420"/>
              <w:gridCol w:w="2988"/>
            </w:tblGrid>
            <w:tr w:rsidR="00F74CA5" w14:paraId="188EF598" w14:textId="77777777" w:rsidTr="00614F75">
              <w:tc>
                <w:tcPr>
                  <w:tcW w:w="2557" w:type="dxa"/>
                </w:tcPr>
                <w:p w14:paraId="3880B7EC"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3D1C99B3"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0D412E04"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F74CA5" w14:paraId="3491EDFF" w14:textId="77777777" w:rsidTr="00614F75">
              <w:tc>
                <w:tcPr>
                  <w:tcW w:w="2557" w:type="dxa"/>
                </w:tcPr>
                <w:p w14:paraId="3F708D27"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5BE3EF34"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525C7628"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402DB552" w14:textId="77777777" w:rsidR="00F74CA5" w:rsidRDefault="00F74CA5" w:rsidP="00F74CA5">
                  <w:pPr>
                    <w:pStyle w:val="ListParagraph"/>
                    <w:ind w:firstLineChars="0" w:firstLine="0"/>
                    <w:rPr>
                      <w:iCs/>
                      <w:lang w:val="en-US" w:eastAsia="zh-CN"/>
                    </w:rPr>
                  </w:pPr>
                </w:p>
              </w:tc>
            </w:tr>
            <w:tr w:rsidR="00F74CA5" w14:paraId="709AA416" w14:textId="77777777" w:rsidTr="00614F75">
              <w:tc>
                <w:tcPr>
                  <w:tcW w:w="5977" w:type="dxa"/>
                  <w:gridSpan w:val="2"/>
                </w:tcPr>
                <w:p w14:paraId="5D6415FE"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63ACA09D" w14:textId="77777777" w:rsidR="00F74CA5" w:rsidRDefault="00F74CA5" w:rsidP="00F74CA5">
                  <w:pPr>
                    <w:pStyle w:val="ListParagraph"/>
                    <w:ind w:firstLineChars="0" w:firstLine="0"/>
                    <w:rPr>
                      <w:iCs/>
                      <w:lang w:val="en-US" w:eastAsia="zh-CN"/>
                    </w:rPr>
                  </w:pPr>
                </w:p>
              </w:tc>
            </w:tr>
            <w:tr w:rsidR="00F74CA5" w14:paraId="654F044C" w14:textId="77777777" w:rsidTr="00614F75">
              <w:tc>
                <w:tcPr>
                  <w:tcW w:w="2557" w:type="dxa"/>
                  <w:vMerge w:val="restart"/>
                </w:tcPr>
                <w:p w14:paraId="7795E643" w14:textId="77777777" w:rsidR="00F74CA5" w:rsidRDefault="00F74CA5" w:rsidP="00F74CA5">
                  <w:pPr>
                    <w:pStyle w:val="ListParagraph"/>
                    <w:ind w:firstLineChars="0" w:firstLine="0"/>
                    <w:rPr>
                      <w:rFonts w:eastAsiaTheme="minorEastAsia"/>
                      <w:lang w:eastAsia="zh-CN"/>
                    </w:rPr>
                  </w:pPr>
                  <w:r>
                    <w:t xml:space="preserve">Step B: </w:t>
                  </w:r>
                </w:p>
                <w:p w14:paraId="4CAF855C" w14:textId="77777777" w:rsidR="00F74CA5" w:rsidRDefault="00F74CA5" w:rsidP="00F74CA5">
                  <w:pPr>
                    <w:pStyle w:val="ListParagraph"/>
                    <w:ind w:firstLineChars="0" w:firstLine="0"/>
                    <w:rPr>
                      <w:iCs/>
                      <w:lang w:val="en-US" w:eastAsia="zh-CN"/>
                    </w:rPr>
                  </w:pPr>
                  <w:r>
                    <w:t>D2R data transmission.</w:t>
                  </w:r>
                </w:p>
              </w:tc>
              <w:tc>
                <w:tcPr>
                  <w:tcW w:w="3420" w:type="dxa"/>
                </w:tcPr>
                <w:p w14:paraId="049BFF5B"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Random access procedure</w:t>
                  </w:r>
                </w:p>
              </w:tc>
              <w:tc>
                <w:tcPr>
                  <w:tcW w:w="2988" w:type="dxa"/>
                </w:tcPr>
                <w:p w14:paraId="6F9FECDE" w14:textId="77777777" w:rsidR="00F74CA5" w:rsidRDefault="00F74CA5" w:rsidP="00F74CA5">
                  <w:pPr>
                    <w:pStyle w:val="ListParagraph"/>
                    <w:ind w:firstLineChars="0" w:firstLine="0"/>
                    <w:rPr>
                      <w:iCs/>
                      <w:lang w:val="en-US" w:eastAsia="zh-CN"/>
                    </w:rPr>
                  </w:pPr>
                </w:p>
              </w:tc>
            </w:tr>
            <w:tr w:rsidR="00F74CA5" w14:paraId="4B9EB9DA" w14:textId="77777777" w:rsidTr="00614F75">
              <w:tc>
                <w:tcPr>
                  <w:tcW w:w="2557" w:type="dxa"/>
                  <w:vMerge/>
                </w:tcPr>
                <w:p w14:paraId="2364B6FF" w14:textId="77777777" w:rsidR="00F74CA5" w:rsidRPr="007C0515" w:rsidRDefault="00F74CA5" w:rsidP="00F74CA5">
                  <w:pPr>
                    <w:pStyle w:val="ListParagraph"/>
                    <w:ind w:firstLineChars="0" w:firstLine="0"/>
                    <w:rPr>
                      <w:rFonts w:eastAsiaTheme="minorEastAsia"/>
                      <w:iCs/>
                      <w:lang w:val="en-US" w:eastAsia="zh-CN"/>
                    </w:rPr>
                  </w:pPr>
                </w:p>
              </w:tc>
              <w:tc>
                <w:tcPr>
                  <w:tcW w:w="3420" w:type="dxa"/>
                </w:tcPr>
                <w:p w14:paraId="69CD10E0"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7B0D6313" w14:textId="77777777" w:rsidR="00F74CA5" w:rsidRDefault="00F74CA5" w:rsidP="00F74CA5">
                  <w:pPr>
                    <w:pStyle w:val="ListParagraph"/>
                    <w:ind w:firstLineChars="0" w:firstLine="0"/>
                    <w:rPr>
                      <w:iCs/>
                      <w:lang w:val="en-US" w:eastAsia="zh-CN"/>
                    </w:rPr>
                  </w:pPr>
                </w:p>
              </w:tc>
            </w:tr>
            <w:tr w:rsidR="00F74CA5" w14:paraId="3195D58E" w14:textId="77777777" w:rsidTr="00614F75">
              <w:tc>
                <w:tcPr>
                  <w:tcW w:w="2557" w:type="dxa"/>
                  <w:vMerge/>
                </w:tcPr>
                <w:p w14:paraId="234CB40B" w14:textId="77777777" w:rsidR="00F74CA5" w:rsidRDefault="00F74CA5" w:rsidP="00F74CA5">
                  <w:pPr>
                    <w:pStyle w:val="ListParagraph"/>
                    <w:ind w:firstLineChars="0" w:firstLine="0"/>
                    <w:rPr>
                      <w:iCs/>
                      <w:lang w:val="en-US" w:eastAsia="zh-CN"/>
                    </w:rPr>
                  </w:pPr>
                </w:p>
              </w:tc>
              <w:tc>
                <w:tcPr>
                  <w:tcW w:w="3420" w:type="dxa"/>
                </w:tcPr>
                <w:p w14:paraId="50A3C749" w14:textId="77777777" w:rsidR="00F74CA5" w:rsidRDefault="00F74CA5" w:rsidP="00F74CA5">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36212BB0" w14:textId="77777777" w:rsidR="00F74CA5" w:rsidRDefault="00F74CA5" w:rsidP="00F74CA5">
                  <w:pPr>
                    <w:pStyle w:val="ListParagraph"/>
                    <w:ind w:firstLineChars="0" w:firstLine="0"/>
                    <w:rPr>
                      <w:iCs/>
                      <w:lang w:val="en-US" w:eastAsia="zh-CN"/>
                    </w:rPr>
                  </w:pPr>
                </w:p>
              </w:tc>
            </w:tr>
            <w:tr w:rsidR="00F74CA5" w14:paraId="51A976C4" w14:textId="77777777" w:rsidTr="00614F75">
              <w:tc>
                <w:tcPr>
                  <w:tcW w:w="5977" w:type="dxa"/>
                  <w:gridSpan w:val="2"/>
                </w:tcPr>
                <w:p w14:paraId="5C2E8186"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Gap B</w:t>
                  </w:r>
                </w:p>
              </w:tc>
              <w:tc>
                <w:tcPr>
                  <w:tcW w:w="2988" w:type="dxa"/>
                </w:tcPr>
                <w:p w14:paraId="7F2BE2D1" w14:textId="77777777" w:rsidR="00F74CA5" w:rsidRDefault="00F74CA5" w:rsidP="00F74CA5">
                  <w:pPr>
                    <w:pStyle w:val="ListParagraph"/>
                    <w:ind w:firstLineChars="0" w:firstLine="0"/>
                    <w:rPr>
                      <w:iCs/>
                      <w:lang w:val="en-US" w:eastAsia="zh-CN"/>
                    </w:rPr>
                  </w:pPr>
                </w:p>
              </w:tc>
            </w:tr>
            <w:tr w:rsidR="00F74CA5" w14:paraId="71653FA3" w14:textId="77777777" w:rsidTr="00614F75">
              <w:tc>
                <w:tcPr>
                  <w:tcW w:w="2557" w:type="dxa"/>
                  <w:vMerge w:val="restart"/>
                </w:tcPr>
                <w:p w14:paraId="6D3E2D5E"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Step C:</w:t>
                  </w:r>
                </w:p>
                <w:p w14:paraId="055F6C22"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Data transmission</w:t>
                  </w:r>
                </w:p>
              </w:tc>
              <w:tc>
                <w:tcPr>
                  <w:tcW w:w="3420" w:type="dxa"/>
                </w:tcPr>
                <w:p w14:paraId="38C406EE"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C1: R2D data transmission</w:t>
                  </w:r>
                </w:p>
              </w:tc>
              <w:tc>
                <w:tcPr>
                  <w:tcW w:w="2988" w:type="dxa"/>
                </w:tcPr>
                <w:p w14:paraId="534AA33D" w14:textId="77777777" w:rsidR="00F74CA5" w:rsidRDefault="00F74CA5" w:rsidP="00F74CA5">
                  <w:pPr>
                    <w:pStyle w:val="ListParagraph"/>
                    <w:ind w:firstLineChars="0" w:firstLine="0"/>
                    <w:rPr>
                      <w:iCs/>
                      <w:lang w:val="en-US" w:eastAsia="zh-CN"/>
                    </w:rPr>
                  </w:pPr>
                </w:p>
              </w:tc>
            </w:tr>
            <w:tr w:rsidR="00F74CA5" w14:paraId="397F0A19" w14:textId="77777777" w:rsidTr="00614F75">
              <w:tc>
                <w:tcPr>
                  <w:tcW w:w="2557" w:type="dxa"/>
                  <w:vMerge/>
                </w:tcPr>
                <w:p w14:paraId="5447404F" w14:textId="77777777" w:rsidR="00F74CA5" w:rsidRDefault="00F74CA5" w:rsidP="00F74CA5">
                  <w:pPr>
                    <w:pStyle w:val="ListParagraph"/>
                    <w:ind w:firstLineChars="0" w:firstLine="0"/>
                    <w:rPr>
                      <w:iCs/>
                      <w:lang w:val="en-US" w:eastAsia="zh-CN"/>
                    </w:rPr>
                  </w:pPr>
                </w:p>
              </w:tc>
              <w:tc>
                <w:tcPr>
                  <w:tcW w:w="3420" w:type="dxa"/>
                </w:tcPr>
                <w:p w14:paraId="4C7AE659"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C2: D2R data transmission</w:t>
                  </w:r>
                </w:p>
              </w:tc>
              <w:tc>
                <w:tcPr>
                  <w:tcW w:w="2988" w:type="dxa"/>
                </w:tcPr>
                <w:p w14:paraId="21E3C165" w14:textId="77777777" w:rsidR="00F74CA5" w:rsidRDefault="00F74CA5" w:rsidP="00F74CA5">
                  <w:pPr>
                    <w:pStyle w:val="ListParagraph"/>
                    <w:ind w:firstLineChars="0" w:firstLine="0"/>
                    <w:rPr>
                      <w:iCs/>
                      <w:lang w:val="en-US" w:eastAsia="zh-CN"/>
                    </w:rPr>
                  </w:pPr>
                </w:p>
              </w:tc>
            </w:tr>
            <w:tr w:rsidR="00F74CA5" w14:paraId="054A717E" w14:textId="77777777" w:rsidTr="00614F75">
              <w:tc>
                <w:tcPr>
                  <w:tcW w:w="5977" w:type="dxa"/>
                  <w:gridSpan w:val="2"/>
                </w:tcPr>
                <w:p w14:paraId="59B322B8" w14:textId="453AFE2B"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Total time, T1</w:t>
                  </w:r>
                  <w:r w:rsidR="009758BD" w:rsidRPr="009758BD">
                    <w:rPr>
                      <w:rFonts w:eastAsiaTheme="minorEastAsia"/>
                      <w:iCs/>
                      <w:color w:val="FF0000"/>
                      <w:lang w:val="en-US" w:eastAsia="zh-CN"/>
                    </w:rPr>
                    <w:t xml:space="preserve">= </w:t>
                  </w:r>
                  <w:proofErr w:type="spellStart"/>
                  <w:r w:rsidR="009758BD" w:rsidRPr="009758BD">
                    <w:rPr>
                      <w:rFonts w:eastAsiaTheme="minorEastAsia"/>
                      <w:iCs/>
                      <w:color w:val="FF0000"/>
                      <w:lang w:val="en-US" w:eastAsia="zh-CN"/>
                    </w:rPr>
                    <w:t>T</w:t>
                  </w:r>
                  <w:r w:rsidR="009758BD" w:rsidRPr="009758BD">
                    <w:rPr>
                      <w:rFonts w:eastAsiaTheme="minorEastAsia" w:hint="eastAsia"/>
                      <w:iCs/>
                      <w:color w:val="FF0000"/>
                      <w:vertAlign w:val="subscript"/>
                      <w:lang w:val="en-US" w:eastAsia="zh-CN"/>
                    </w:rPr>
                    <w:t>step</w:t>
                  </w:r>
                  <w:r w:rsidR="009758BD" w:rsidRPr="009758BD">
                    <w:rPr>
                      <w:rFonts w:eastAsiaTheme="minorEastAsia"/>
                      <w:iCs/>
                      <w:color w:val="FF0000"/>
                      <w:vertAlign w:val="subscript"/>
                      <w:lang w:val="en-US" w:eastAsia="zh-CN"/>
                    </w:rPr>
                    <w:t>_A</w:t>
                  </w:r>
                  <w:r w:rsidR="009758BD" w:rsidRPr="009758BD">
                    <w:rPr>
                      <w:rFonts w:eastAsiaTheme="minorEastAsia"/>
                      <w:iCs/>
                      <w:color w:val="FF0000"/>
                      <w:lang w:val="en-US" w:eastAsia="zh-CN"/>
                    </w:rPr>
                    <w:t>+T</w:t>
                  </w:r>
                  <w:r w:rsidR="009758BD" w:rsidRPr="009758BD">
                    <w:rPr>
                      <w:rFonts w:eastAsiaTheme="minorEastAsia"/>
                      <w:iCs/>
                      <w:color w:val="FF0000"/>
                      <w:vertAlign w:val="subscript"/>
                      <w:lang w:val="en-US" w:eastAsia="zh-CN"/>
                    </w:rPr>
                    <w:t>Gap_A</w:t>
                  </w:r>
                  <w:proofErr w:type="spellEnd"/>
                  <w:r w:rsidR="009758BD" w:rsidRPr="009758BD">
                    <w:rPr>
                      <w:rFonts w:eastAsiaTheme="minorEastAsia"/>
                      <w:iCs/>
                      <w:color w:val="FF0000"/>
                      <w:lang w:val="en-US" w:eastAsia="zh-CN"/>
                    </w:rPr>
                    <w:t xml:space="preserve">+ </w:t>
                  </w:r>
                  <w:proofErr w:type="spellStart"/>
                  <w:r w:rsidR="009758BD" w:rsidRPr="009758BD">
                    <w:rPr>
                      <w:rFonts w:eastAsiaTheme="minorEastAsia"/>
                      <w:iCs/>
                      <w:color w:val="FF0000"/>
                      <w:lang w:val="en-US" w:eastAsia="zh-CN"/>
                    </w:rPr>
                    <w:t>T</w:t>
                  </w:r>
                  <w:r w:rsidR="009758BD" w:rsidRPr="009758BD">
                    <w:rPr>
                      <w:rFonts w:eastAsiaTheme="minorEastAsia" w:hint="eastAsia"/>
                      <w:iCs/>
                      <w:color w:val="FF0000"/>
                      <w:vertAlign w:val="subscript"/>
                      <w:lang w:val="en-US" w:eastAsia="zh-CN"/>
                    </w:rPr>
                    <w:t>step</w:t>
                  </w:r>
                  <w:r w:rsidR="009758BD" w:rsidRPr="009758BD">
                    <w:rPr>
                      <w:rFonts w:eastAsiaTheme="minorEastAsia"/>
                      <w:iCs/>
                      <w:color w:val="FF0000"/>
                      <w:vertAlign w:val="subscript"/>
                      <w:lang w:val="en-US" w:eastAsia="zh-CN"/>
                    </w:rPr>
                    <w:t>_B</w:t>
                  </w:r>
                  <w:r w:rsidR="009758BD" w:rsidRPr="009758BD">
                    <w:rPr>
                      <w:rFonts w:eastAsiaTheme="minorEastAsia"/>
                      <w:iCs/>
                      <w:color w:val="FF0000"/>
                      <w:lang w:val="en-US" w:eastAsia="zh-CN"/>
                    </w:rPr>
                    <w:t>+T</w:t>
                  </w:r>
                  <w:r w:rsidR="009758BD" w:rsidRPr="009758BD">
                    <w:rPr>
                      <w:rFonts w:eastAsiaTheme="minorEastAsia"/>
                      <w:iCs/>
                      <w:color w:val="FF0000"/>
                      <w:vertAlign w:val="subscript"/>
                      <w:lang w:val="en-US" w:eastAsia="zh-CN"/>
                    </w:rPr>
                    <w:t>Gap_</w:t>
                  </w:r>
                  <w:r w:rsidR="009758BD">
                    <w:rPr>
                      <w:rFonts w:eastAsiaTheme="minorEastAsia"/>
                      <w:iCs/>
                      <w:color w:val="FF0000"/>
                      <w:vertAlign w:val="subscript"/>
                      <w:lang w:val="en-US" w:eastAsia="zh-CN"/>
                    </w:rPr>
                    <w:t>B</w:t>
                  </w:r>
                  <w:proofErr w:type="spellEnd"/>
                  <w:r w:rsidR="009758BD" w:rsidRPr="009758BD">
                    <w:rPr>
                      <w:rFonts w:eastAsiaTheme="minorEastAsia"/>
                      <w:iCs/>
                      <w:color w:val="FF0000"/>
                      <w:lang w:val="en-US" w:eastAsia="zh-CN"/>
                    </w:rPr>
                    <w:t xml:space="preserve">+ </w:t>
                  </w:r>
                  <w:proofErr w:type="spellStart"/>
                  <w:r w:rsidR="009758BD" w:rsidRPr="009758BD">
                    <w:rPr>
                      <w:rFonts w:eastAsiaTheme="minorEastAsia"/>
                      <w:iCs/>
                      <w:color w:val="FF0000"/>
                      <w:lang w:val="en-US" w:eastAsia="zh-CN"/>
                    </w:rPr>
                    <w:t>T</w:t>
                  </w:r>
                  <w:r w:rsidR="009758BD" w:rsidRPr="009758BD">
                    <w:rPr>
                      <w:rFonts w:eastAsiaTheme="minorEastAsia" w:hint="eastAsia"/>
                      <w:iCs/>
                      <w:color w:val="FF0000"/>
                      <w:vertAlign w:val="subscript"/>
                      <w:lang w:val="en-US" w:eastAsia="zh-CN"/>
                    </w:rPr>
                    <w:t>step</w:t>
                  </w:r>
                  <w:r w:rsidR="009758BD" w:rsidRPr="009758BD">
                    <w:rPr>
                      <w:rFonts w:eastAsiaTheme="minorEastAsia"/>
                      <w:iCs/>
                      <w:color w:val="FF0000"/>
                      <w:vertAlign w:val="subscript"/>
                      <w:lang w:val="en-US" w:eastAsia="zh-CN"/>
                    </w:rPr>
                    <w:t>_</w:t>
                  </w:r>
                  <w:r w:rsidR="009758BD">
                    <w:rPr>
                      <w:rFonts w:eastAsiaTheme="minorEastAsia"/>
                      <w:iCs/>
                      <w:color w:val="FF0000"/>
                      <w:vertAlign w:val="subscript"/>
                      <w:lang w:val="en-US" w:eastAsia="zh-CN"/>
                    </w:rPr>
                    <w:t>C</w:t>
                  </w:r>
                  <w:proofErr w:type="spellEnd"/>
                </w:p>
              </w:tc>
              <w:tc>
                <w:tcPr>
                  <w:tcW w:w="2988" w:type="dxa"/>
                </w:tcPr>
                <w:p w14:paraId="4847CB2E" w14:textId="77777777" w:rsidR="00F74CA5" w:rsidRDefault="00F74CA5" w:rsidP="00F74CA5">
                  <w:pPr>
                    <w:pStyle w:val="ListParagraph"/>
                    <w:ind w:firstLineChars="0" w:firstLine="0"/>
                    <w:rPr>
                      <w:iCs/>
                      <w:lang w:val="en-US" w:eastAsia="zh-CN"/>
                    </w:rPr>
                  </w:pPr>
                </w:p>
              </w:tc>
            </w:tr>
            <w:tr w:rsidR="00F74CA5" w14:paraId="26F066B6" w14:textId="77777777" w:rsidTr="00614F75">
              <w:tc>
                <w:tcPr>
                  <w:tcW w:w="5977" w:type="dxa"/>
                  <w:gridSpan w:val="2"/>
                </w:tcPr>
                <w:p w14:paraId="13F090B8"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Total time considering retransmission, T2</w:t>
                  </w:r>
                </w:p>
              </w:tc>
              <w:tc>
                <w:tcPr>
                  <w:tcW w:w="2988" w:type="dxa"/>
                </w:tcPr>
                <w:p w14:paraId="0EECA130" w14:textId="77777777" w:rsidR="00F74CA5" w:rsidRDefault="00F74CA5" w:rsidP="00F74CA5">
                  <w:pPr>
                    <w:pStyle w:val="ListParagraph"/>
                    <w:ind w:firstLineChars="0" w:firstLine="0"/>
                    <w:rPr>
                      <w:iCs/>
                      <w:lang w:val="en-US" w:eastAsia="zh-CN"/>
                    </w:rPr>
                  </w:pPr>
                </w:p>
              </w:tc>
            </w:tr>
            <w:tr w:rsidR="00F74CA5" w14:paraId="70B1968A" w14:textId="77777777" w:rsidTr="00614F75">
              <w:tc>
                <w:tcPr>
                  <w:tcW w:w="8965" w:type="dxa"/>
                  <w:gridSpan w:val="3"/>
                </w:tcPr>
                <w:p w14:paraId="6FA11766"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120BA89B" w14:textId="77777777" w:rsidR="00F74CA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64500238" w14:textId="77777777" w:rsidR="00F74CA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6C721C39" w14:textId="77777777" w:rsidR="00F74CA5" w:rsidRPr="007C051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Message size for each procedure: FFS</w:t>
                  </w:r>
                </w:p>
              </w:tc>
            </w:tr>
          </w:tbl>
          <w:p w14:paraId="46B1F479" w14:textId="03622810" w:rsidR="00F74CA5" w:rsidRPr="00F74CA5" w:rsidRDefault="00F74CA5">
            <w:pPr>
              <w:rPr>
                <w:rFonts w:eastAsiaTheme="minorEastAsia"/>
                <w:lang w:eastAsia="zh-CN"/>
              </w:rPr>
            </w:pPr>
          </w:p>
        </w:tc>
      </w:tr>
      <w:tr w:rsidR="00637E26" w14:paraId="3746F005" w14:textId="77777777">
        <w:tc>
          <w:tcPr>
            <w:tcW w:w="1129" w:type="dxa"/>
          </w:tcPr>
          <w:p w14:paraId="7E5A1D77" w14:textId="7FBD2375" w:rsidR="00637E26" w:rsidRDefault="00DB2F59">
            <w:pPr>
              <w:rPr>
                <w:rFonts w:eastAsiaTheme="minorEastAsia"/>
                <w:lang w:eastAsia="zh-CN"/>
              </w:rPr>
            </w:pPr>
            <w:r>
              <w:rPr>
                <w:rFonts w:eastAsiaTheme="minorEastAsia" w:hint="eastAsia"/>
                <w:lang w:eastAsia="zh-CN"/>
              </w:rPr>
              <w:lastRenderedPageBreak/>
              <w:t>OPPO</w:t>
            </w:r>
          </w:p>
        </w:tc>
        <w:tc>
          <w:tcPr>
            <w:tcW w:w="8607" w:type="dxa"/>
          </w:tcPr>
          <w:p w14:paraId="09A9EA5D" w14:textId="77777777" w:rsidR="00637E26" w:rsidRDefault="00637E26">
            <w:pPr>
              <w:rPr>
                <w:rFonts w:eastAsiaTheme="minorEastAsia"/>
                <w:lang w:eastAsia="zh-CN"/>
              </w:rPr>
            </w:pPr>
          </w:p>
          <w:p w14:paraId="0D9EFF70" w14:textId="3959D6A1" w:rsidR="00DB2F59" w:rsidRDefault="00DB2F59">
            <w:pPr>
              <w:rPr>
                <w:rFonts w:eastAsiaTheme="minorEastAsia"/>
                <w:lang w:eastAsia="zh-CN"/>
              </w:rPr>
            </w:pPr>
            <w:r>
              <w:rPr>
                <w:rFonts w:eastAsiaTheme="minorEastAsia" w:hint="eastAsia"/>
                <w:lang w:eastAsia="zh-CN"/>
              </w:rPr>
              <w:t xml:space="preserve">Regarding the definition below, it is more like the latency for command only use case, which is still FFS in RAN2. For </w:t>
            </w:r>
            <w:r>
              <w:rPr>
                <w:rFonts w:eastAsiaTheme="minorEastAsia"/>
                <w:lang w:eastAsia="zh-CN"/>
              </w:rPr>
              <w:t>“</w:t>
            </w:r>
            <w:r>
              <w:rPr>
                <w:rFonts w:eastAsiaTheme="minorEastAsia" w:hint="eastAsia"/>
                <w:lang w:eastAsia="zh-CN"/>
              </w:rPr>
              <w:t>Inventory and command</w:t>
            </w:r>
            <w:r>
              <w:rPr>
                <w:rFonts w:eastAsiaTheme="minorEastAsia"/>
                <w:lang w:eastAsia="zh-CN"/>
              </w:rPr>
              <w:t>”</w:t>
            </w:r>
            <w:r>
              <w:rPr>
                <w:rFonts w:eastAsiaTheme="minorEastAsia" w:hint="eastAsia"/>
                <w:lang w:eastAsia="zh-CN"/>
              </w:rPr>
              <w:t xml:space="preserve"> use case, we suggest to calculate the latency from A-IoT paging.</w:t>
            </w:r>
          </w:p>
          <w:p w14:paraId="055A75F0" w14:textId="77777777" w:rsidR="00DB2F59" w:rsidRDefault="00DB2F59">
            <w:pPr>
              <w:rPr>
                <w:rFonts w:eastAsiaTheme="minorEastAsia"/>
                <w:lang w:eastAsia="zh-CN"/>
              </w:rPr>
            </w:pPr>
          </w:p>
          <w:p w14:paraId="7A6B3B05" w14:textId="77777777" w:rsidR="00DB2F59" w:rsidRPr="00261640" w:rsidRDefault="00DB2F59" w:rsidP="00DB2F59">
            <w:pPr>
              <w:pStyle w:val="ListParagraph"/>
              <w:numPr>
                <w:ilvl w:val="0"/>
                <w:numId w:val="14"/>
              </w:numPr>
              <w:ind w:firstLineChars="0"/>
              <w:rPr>
                <w:rFonts w:eastAsia="等线"/>
                <w:szCs w:val="20"/>
                <w:lang w:eastAsia="zh-CN"/>
              </w:rPr>
            </w:pPr>
            <w:r w:rsidRPr="00261640">
              <w:rPr>
                <w:rFonts w:eastAsia="等线"/>
                <w:szCs w:val="20"/>
                <w:u w:val="single"/>
                <w:lang w:eastAsia="zh-CN"/>
              </w:rPr>
              <w:t xml:space="preserve">For </w:t>
            </w:r>
            <w:r>
              <w:rPr>
                <w:rFonts w:eastAsia="等线" w:hint="eastAsia"/>
                <w:szCs w:val="20"/>
                <w:u w:val="single"/>
                <w:lang w:eastAsia="zh-CN"/>
              </w:rPr>
              <w:t xml:space="preserve">the use case of </w:t>
            </w:r>
            <w:r>
              <w:rPr>
                <w:rFonts w:eastAsia="等线"/>
                <w:szCs w:val="20"/>
                <w:u w:val="single"/>
                <w:lang w:eastAsia="zh-CN"/>
              </w:rPr>
              <w:t>“</w:t>
            </w:r>
            <w:r w:rsidRPr="004C3D08">
              <w:rPr>
                <w:rFonts w:eastAsia="等线"/>
                <w:szCs w:val="20"/>
                <w:u w:val="single"/>
                <w:lang w:eastAsia="zh-CN"/>
              </w:rPr>
              <w:t>inventory and command</w:t>
            </w:r>
            <w:r>
              <w:rPr>
                <w:rFonts w:eastAsia="等线"/>
                <w:szCs w:val="20"/>
                <w:u w:val="single"/>
                <w:lang w:eastAsia="zh-CN"/>
              </w:rPr>
              <w:t>”</w:t>
            </w:r>
            <w:r w:rsidRPr="00261640">
              <w:rPr>
                <w:rFonts w:eastAsia="等线"/>
                <w:szCs w:val="20"/>
                <w:lang w:eastAsia="zh-CN"/>
              </w:rPr>
              <w:t xml:space="preserve">: </w:t>
            </w:r>
          </w:p>
          <w:p w14:paraId="7EC42FEA" w14:textId="57CDBE9C" w:rsidR="00DB2F59" w:rsidRPr="00A1149A" w:rsidRDefault="00DB2F59" w:rsidP="00DB2F59">
            <w:pPr>
              <w:pStyle w:val="ListParagraph"/>
              <w:numPr>
                <w:ilvl w:val="1"/>
                <w:numId w:val="14"/>
              </w:numPr>
              <w:ind w:firstLineChars="0"/>
              <w:rPr>
                <w:rFonts w:eastAsia="等线"/>
                <w:szCs w:val="20"/>
                <w:lang w:eastAsia="zh-CN"/>
              </w:rPr>
            </w:pPr>
            <w:r w:rsidRPr="00261640">
              <w:rPr>
                <w:rFonts w:eastAsia="等线"/>
                <w:szCs w:val="20"/>
                <w:lang w:eastAsia="zh-CN"/>
              </w:rPr>
              <w:t xml:space="preserve">The time </w:t>
            </w:r>
            <w:r w:rsidRPr="00A1149A">
              <w:rPr>
                <w:rFonts w:eastAsia="等线"/>
                <w:szCs w:val="20"/>
                <w:lang w:eastAsia="zh-CN"/>
              </w:rPr>
              <w:t xml:space="preserve">interval between the time that the </w:t>
            </w:r>
            <w:r w:rsidRPr="00DB2F59">
              <w:rPr>
                <w:rFonts w:eastAsia="等线" w:hint="eastAsia"/>
                <w:color w:val="00B050"/>
                <w:szCs w:val="20"/>
                <w:lang w:eastAsia="zh-CN"/>
              </w:rPr>
              <w:t xml:space="preserve">A-IoT paging </w:t>
            </w:r>
            <w:r w:rsidRPr="00DB2F59">
              <w:rPr>
                <w:rFonts w:eastAsia="等线"/>
                <w:strike/>
                <w:color w:val="00B050"/>
                <w:szCs w:val="20"/>
                <w:lang w:eastAsia="zh-CN"/>
              </w:rPr>
              <w:t>DL command</w:t>
            </w:r>
            <w:r w:rsidRPr="00DB2F59">
              <w:rPr>
                <w:rFonts w:eastAsia="等线"/>
                <w:color w:val="00B050"/>
                <w:szCs w:val="20"/>
                <w:lang w:eastAsia="zh-CN"/>
              </w:rPr>
              <w:t xml:space="preserve"> </w:t>
            </w:r>
            <w:r w:rsidRPr="00A1149A">
              <w:rPr>
                <w:rFonts w:eastAsia="等线"/>
                <w:szCs w:val="20"/>
                <w:lang w:eastAsia="zh-CN"/>
              </w:rPr>
              <w:t xml:space="preserve">is sent from BS/intermediate UE and the time that the </w:t>
            </w:r>
            <w:r w:rsidRPr="00A1149A">
              <w:rPr>
                <w:rFonts w:eastAsia="等线" w:hint="eastAsia"/>
                <w:szCs w:val="20"/>
                <w:lang w:eastAsia="zh-CN"/>
              </w:rPr>
              <w:t>command</w:t>
            </w:r>
            <w:r w:rsidRPr="00A1149A">
              <w:rPr>
                <w:rFonts w:eastAsia="等线"/>
                <w:szCs w:val="20"/>
                <w:lang w:eastAsia="zh-CN"/>
              </w:rPr>
              <w:t xml:space="preserve"> is successfully received at A-IoT device</w:t>
            </w:r>
            <w:r w:rsidRPr="00A1149A">
              <w:rPr>
                <w:rFonts w:eastAsia="等线" w:hint="eastAsia"/>
                <w:szCs w:val="20"/>
                <w:lang w:eastAsia="zh-CN"/>
              </w:rPr>
              <w:t>, i.e., for completing Step A, Step B, Step C in TR 38.769</w:t>
            </w:r>
            <w:r w:rsidRPr="00A1149A">
              <w:rPr>
                <w:rFonts w:eastAsia="等线"/>
                <w:szCs w:val="20"/>
                <w:lang w:eastAsia="zh-CN"/>
              </w:rPr>
              <w:t>.</w:t>
            </w:r>
            <w:r w:rsidRPr="00A1149A">
              <w:rPr>
                <w:rFonts w:eastAsia="等线" w:hint="eastAsia"/>
                <w:szCs w:val="20"/>
                <w:lang w:eastAsia="zh-CN"/>
              </w:rPr>
              <w:t xml:space="preserve"> </w:t>
            </w:r>
          </w:p>
          <w:p w14:paraId="129D4AB0" w14:textId="54D94B00" w:rsidR="00DB2F59" w:rsidRDefault="00DB2F59">
            <w:pPr>
              <w:rPr>
                <w:rFonts w:eastAsiaTheme="minorEastAsia"/>
                <w:lang w:eastAsia="zh-CN"/>
              </w:rPr>
            </w:pPr>
          </w:p>
        </w:tc>
      </w:tr>
      <w:tr w:rsidR="00637E26" w14:paraId="01902EE1" w14:textId="77777777">
        <w:tc>
          <w:tcPr>
            <w:tcW w:w="1129" w:type="dxa"/>
          </w:tcPr>
          <w:p w14:paraId="3772BE7E" w14:textId="205126E0" w:rsidR="00637E26" w:rsidRDefault="001F1D3A">
            <w:pPr>
              <w:rPr>
                <w:rFonts w:eastAsiaTheme="minorEastAsia"/>
              </w:rPr>
            </w:pPr>
            <w:r>
              <w:rPr>
                <w:rFonts w:eastAsiaTheme="minorEastAsia"/>
              </w:rPr>
              <w:t>CATT</w:t>
            </w:r>
          </w:p>
        </w:tc>
        <w:tc>
          <w:tcPr>
            <w:tcW w:w="8607" w:type="dxa"/>
          </w:tcPr>
          <w:p w14:paraId="732E5825" w14:textId="77777777" w:rsidR="00B84E86" w:rsidRPr="00B84E86" w:rsidRDefault="00B84E86">
            <w:pPr>
              <w:rPr>
                <w:rFonts w:eastAsiaTheme="minorEastAsia"/>
                <w:b/>
                <w:bCs/>
                <w:lang w:eastAsia="zh-CN"/>
              </w:rPr>
            </w:pPr>
            <w:r w:rsidRPr="00B84E86">
              <w:rPr>
                <w:rFonts w:eastAsiaTheme="minorEastAsia"/>
                <w:b/>
                <w:bCs/>
                <w:lang w:eastAsia="zh-CN"/>
              </w:rPr>
              <w:t>Comment 1:</w:t>
            </w:r>
          </w:p>
          <w:p w14:paraId="7BB1D2CB" w14:textId="77777777" w:rsidR="00B84E86" w:rsidRDefault="00B84E86">
            <w:pPr>
              <w:rPr>
                <w:rFonts w:eastAsiaTheme="minorEastAsia"/>
                <w:lang w:eastAsia="zh-CN"/>
              </w:rPr>
            </w:pPr>
          </w:p>
          <w:p w14:paraId="51D91E7E" w14:textId="53F867C5" w:rsidR="00637E26" w:rsidRDefault="001F1D3A">
            <w:pPr>
              <w:rPr>
                <w:rFonts w:eastAsiaTheme="minorEastAsia"/>
              </w:rPr>
            </w:pPr>
            <w:r>
              <w:rPr>
                <w:rFonts w:eastAsiaTheme="minorEastAsia"/>
                <w:lang w:eastAsia="zh-CN"/>
              </w:rPr>
              <w:t xml:space="preserve">In </w:t>
            </w:r>
            <w:r w:rsidRPr="0053668C">
              <w:rPr>
                <w:rFonts w:eastAsiaTheme="minorEastAsia" w:hint="eastAsia"/>
              </w:rPr>
              <w:t>[Proposal-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-latency-v1]</w:t>
            </w:r>
            <w:r>
              <w:rPr>
                <w:rFonts w:eastAsiaTheme="minorEastAsia"/>
              </w:rPr>
              <w:t xml:space="preserve">, it says: </w:t>
            </w:r>
          </w:p>
          <w:p w14:paraId="117399C0" w14:textId="6256C81C" w:rsidR="001F1D3A" w:rsidRDefault="001F1D3A" w:rsidP="001F1D3A">
            <w:pPr>
              <w:pStyle w:val="ListParagraph"/>
              <w:numPr>
                <w:ilvl w:val="0"/>
                <w:numId w:val="14"/>
              </w:numPr>
              <w:ind w:firstLineChars="0"/>
              <w:rPr>
                <w:rFonts w:eastAsia="等线"/>
                <w:szCs w:val="20"/>
                <w:lang w:eastAsia="zh-CN"/>
              </w:rPr>
            </w:pPr>
            <w:r>
              <w:rPr>
                <w:rFonts w:eastAsia="等线"/>
                <w:szCs w:val="20"/>
                <w:lang w:eastAsia="zh-CN"/>
              </w:rPr>
              <w:t>“</w:t>
            </w:r>
            <w:r w:rsidRPr="00A1149A">
              <w:rPr>
                <w:rFonts w:eastAsia="等线" w:hint="eastAsia"/>
                <w:szCs w:val="20"/>
                <w:lang w:eastAsia="zh-CN"/>
              </w:rPr>
              <w:t xml:space="preserve">Note: the </w:t>
            </w:r>
            <w:r w:rsidRPr="00A1149A">
              <w:rPr>
                <w:rFonts w:eastAsia="等线"/>
                <w:szCs w:val="20"/>
                <w:lang w:eastAsia="zh-CN"/>
              </w:rPr>
              <w:t>“</w:t>
            </w:r>
            <w:r w:rsidRPr="00A1149A">
              <w:rPr>
                <w:rFonts w:eastAsia="等线" w:hint="eastAsia"/>
                <w:szCs w:val="20"/>
                <w:lang w:eastAsia="zh-CN"/>
              </w:rPr>
              <w:t>successfully received</w:t>
            </w:r>
            <w:r w:rsidRPr="00A1149A">
              <w:rPr>
                <w:rFonts w:eastAsia="等线"/>
                <w:szCs w:val="20"/>
                <w:lang w:eastAsia="zh-CN"/>
              </w:rPr>
              <w:t>”</w:t>
            </w:r>
            <w:r w:rsidRPr="00A1149A">
              <w:rPr>
                <w:rFonts w:eastAsia="等线" w:hint="eastAsia"/>
                <w:szCs w:val="20"/>
                <w:lang w:eastAsia="zh-CN"/>
              </w:rPr>
              <w:t xml:space="preserve"> is </w:t>
            </w:r>
            <w:r w:rsidRPr="00A1149A">
              <w:rPr>
                <w:rFonts w:eastAsia="等线"/>
                <w:szCs w:val="20"/>
                <w:lang w:eastAsia="zh-CN"/>
              </w:rPr>
              <w:t>associated</w:t>
            </w:r>
            <w:r w:rsidRPr="00A1149A">
              <w:rPr>
                <w:rFonts w:eastAsia="等线" w:hint="eastAsia"/>
                <w:szCs w:val="20"/>
                <w:lang w:eastAsia="zh-CN"/>
              </w:rPr>
              <w:t xml:space="preserve"> with a target BLER of 10% or </w:t>
            </w:r>
            <w:r w:rsidRPr="00A1149A">
              <w:rPr>
                <w:rFonts w:eastAsia="等线"/>
                <w:szCs w:val="20"/>
                <w:lang w:eastAsia="zh-CN"/>
              </w:rPr>
              <w:t>1% and</w:t>
            </w:r>
            <w:r w:rsidRPr="00A1149A">
              <w:rPr>
                <w:rFonts w:eastAsia="等线" w:hint="eastAsia"/>
                <w:szCs w:val="20"/>
                <w:lang w:eastAsia="zh-CN"/>
              </w:rPr>
              <w:t xml:space="preserve"> considers </w:t>
            </w:r>
            <w:r w:rsidRPr="001F1D3A">
              <w:rPr>
                <w:rFonts w:eastAsia="等线" w:hint="eastAsia"/>
                <w:i/>
                <w:iCs/>
                <w:szCs w:val="20"/>
                <w:highlight w:val="yellow"/>
                <w:lang w:eastAsia="zh-CN"/>
              </w:rPr>
              <w:t xml:space="preserve">the first </w:t>
            </w:r>
            <w:r w:rsidRPr="001F1D3A">
              <w:rPr>
                <w:rFonts w:eastAsia="等线"/>
                <w:i/>
                <w:iCs/>
                <w:szCs w:val="20"/>
                <w:highlight w:val="yellow"/>
                <w:lang w:eastAsia="zh-CN"/>
              </w:rPr>
              <w:t>attempt</w:t>
            </w:r>
            <w:r w:rsidRPr="00A1149A">
              <w:rPr>
                <w:rFonts w:eastAsia="等线" w:hint="eastAsia"/>
                <w:szCs w:val="20"/>
                <w:lang w:eastAsia="zh-CN"/>
              </w:rPr>
              <w:t>.</w:t>
            </w:r>
            <w:r>
              <w:rPr>
                <w:rFonts w:eastAsia="等线"/>
                <w:szCs w:val="20"/>
                <w:lang w:eastAsia="zh-CN"/>
              </w:rPr>
              <w:t>”</w:t>
            </w:r>
          </w:p>
          <w:p w14:paraId="7AD40619" w14:textId="77C58891" w:rsidR="001F1D3A" w:rsidRDefault="001F1D3A" w:rsidP="001F1D3A">
            <w:pPr>
              <w:rPr>
                <w:rFonts w:eastAsiaTheme="minorEastAsia"/>
              </w:rPr>
            </w:pPr>
            <w:r>
              <w:rPr>
                <w:rFonts w:eastAsia="等线"/>
                <w:szCs w:val="20"/>
                <w:lang w:eastAsia="zh-CN"/>
              </w:rPr>
              <w:t xml:space="preserve">In </w:t>
            </w:r>
            <w:r w:rsidRPr="0053668C">
              <w:rPr>
                <w:rFonts w:eastAsiaTheme="minorEastAsia" w:hint="eastAsia"/>
              </w:rPr>
              <w:t>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-v1</w:t>
            </w:r>
            <w:r>
              <w:rPr>
                <w:rFonts w:eastAsiaTheme="minorEastAsia"/>
              </w:rPr>
              <w:t>, it has:</w:t>
            </w:r>
          </w:p>
          <w:p w14:paraId="784D07F5" w14:textId="16DAA6AC" w:rsidR="001F1D3A" w:rsidRDefault="001F1D3A" w:rsidP="001F1D3A">
            <w:pPr>
              <w:pStyle w:val="ListParagraph"/>
              <w:numPr>
                <w:ilvl w:val="0"/>
                <w:numId w:val="14"/>
              </w:numPr>
              <w:ind w:firstLineChars="0"/>
              <w:rPr>
                <w:rFonts w:eastAsiaTheme="minorEastAsia"/>
                <w:iCs/>
                <w:lang w:val="en-US" w:eastAsia="zh-CN"/>
              </w:rPr>
            </w:pPr>
            <w:r>
              <w:rPr>
                <w:rFonts w:eastAsiaTheme="minorEastAsia"/>
                <w:iCs/>
                <w:lang w:val="en-US" w:eastAsia="zh-CN"/>
              </w:rPr>
              <w:t>“</w:t>
            </w:r>
            <w:r>
              <w:rPr>
                <w:rFonts w:eastAsiaTheme="minorEastAsia" w:hint="eastAsia"/>
                <w:iCs/>
                <w:lang w:val="en-US" w:eastAsia="zh-CN"/>
              </w:rPr>
              <w:t>Retransmission rate = [10%]</w:t>
            </w:r>
            <w:r>
              <w:rPr>
                <w:rFonts w:eastAsiaTheme="minorEastAsia"/>
                <w:iCs/>
                <w:lang w:val="en-US" w:eastAsia="zh-CN"/>
              </w:rPr>
              <w:t>”</w:t>
            </w:r>
          </w:p>
          <w:p w14:paraId="5D74AD09" w14:textId="0412302A" w:rsidR="00423BA7" w:rsidRDefault="00423BA7" w:rsidP="001F1D3A">
            <w:pPr>
              <w:rPr>
                <w:rFonts w:eastAsiaTheme="minorEastAsia"/>
                <w:iCs/>
                <w:lang w:val="en-US" w:eastAsia="zh-CN"/>
              </w:rPr>
            </w:pPr>
            <w:r>
              <w:rPr>
                <w:rFonts w:eastAsiaTheme="minorEastAsia"/>
                <w:iCs/>
                <w:lang w:val="en-US" w:eastAsia="zh-CN"/>
              </w:rPr>
              <w:t>Our q</w:t>
            </w:r>
            <w:r w:rsidR="001F1D3A">
              <w:rPr>
                <w:rFonts w:eastAsiaTheme="minorEastAsia"/>
                <w:iCs/>
                <w:lang w:val="en-US" w:eastAsia="zh-CN"/>
              </w:rPr>
              <w:t>uestions are:</w:t>
            </w:r>
          </w:p>
          <w:p w14:paraId="6522A822" w14:textId="77F1F27A" w:rsidR="001F1D3A" w:rsidRPr="00423BA7" w:rsidRDefault="001F1D3A" w:rsidP="00423BA7">
            <w:pPr>
              <w:pStyle w:val="ListParagraph"/>
              <w:numPr>
                <w:ilvl w:val="0"/>
                <w:numId w:val="116"/>
              </w:numPr>
              <w:ind w:firstLineChars="0"/>
              <w:rPr>
                <w:rFonts w:eastAsiaTheme="minorEastAsia"/>
                <w:iCs/>
                <w:lang w:val="en-US" w:eastAsia="zh-CN"/>
              </w:rPr>
            </w:pPr>
            <w:r w:rsidRPr="00423BA7">
              <w:rPr>
                <w:rFonts w:eastAsiaTheme="minorEastAsia"/>
                <w:iCs/>
                <w:lang w:val="en-US" w:eastAsia="zh-CN"/>
              </w:rPr>
              <w:t>Is only the first attempt considered in the calculation of the latency, or are all of the r</w:t>
            </w:r>
            <w:r w:rsidRPr="00423BA7">
              <w:rPr>
                <w:rFonts w:eastAsiaTheme="minorEastAsia" w:hint="eastAsia"/>
                <w:iCs/>
                <w:lang w:val="en-US" w:eastAsia="zh-CN"/>
              </w:rPr>
              <w:t>etransmission</w:t>
            </w:r>
            <w:r w:rsidRPr="00423BA7">
              <w:rPr>
                <w:rFonts w:eastAsiaTheme="minorEastAsia"/>
                <w:iCs/>
                <w:lang w:val="en-US" w:eastAsia="zh-CN"/>
              </w:rPr>
              <w:t>s are considered in the calculation of the latency?</w:t>
            </w:r>
          </w:p>
          <w:p w14:paraId="7514D1C4" w14:textId="4E065D59" w:rsidR="00423BA7" w:rsidRPr="00423BA7" w:rsidRDefault="00423BA7" w:rsidP="00423BA7">
            <w:pPr>
              <w:pStyle w:val="ListParagraph"/>
              <w:numPr>
                <w:ilvl w:val="0"/>
                <w:numId w:val="116"/>
              </w:numPr>
              <w:ind w:firstLineChars="0"/>
              <w:rPr>
                <w:rFonts w:eastAsiaTheme="minorEastAsia"/>
                <w:iCs/>
                <w:lang w:val="en-US" w:eastAsia="zh-CN"/>
              </w:rPr>
            </w:pPr>
            <w:r>
              <w:rPr>
                <w:rFonts w:eastAsiaTheme="minorEastAsia"/>
                <w:iCs/>
                <w:lang w:val="en-US" w:eastAsia="zh-CN"/>
              </w:rPr>
              <w:t xml:space="preserve">For the </w:t>
            </w:r>
            <w:r w:rsidRPr="00A1149A">
              <w:rPr>
                <w:rFonts w:eastAsia="等线" w:hint="eastAsia"/>
                <w:szCs w:val="20"/>
                <w:lang w:eastAsia="zh-CN"/>
              </w:rPr>
              <w:t xml:space="preserve">BLER of 10% or </w:t>
            </w:r>
            <w:r w:rsidRPr="00A1149A">
              <w:rPr>
                <w:rFonts w:eastAsia="等线"/>
                <w:szCs w:val="20"/>
                <w:lang w:eastAsia="zh-CN"/>
              </w:rPr>
              <w:t>1%</w:t>
            </w:r>
            <w:r>
              <w:rPr>
                <w:rFonts w:eastAsia="等线"/>
                <w:szCs w:val="20"/>
                <w:lang w:eastAsia="zh-CN"/>
              </w:rPr>
              <w:t>, is it associated with the first attempt?</w:t>
            </w:r>
          </w:p>
          <w:p w14:paraId="73839F1B" w14:textId="0D5152B6" w:rsidR="001F1D3A" w:rsidRPr="00423BA7" w:rsidRDefault="00423BA7" w:rsidP="00614F75">
            <w:pPr>
              <w:pStyle w:val="ListParagraph"/>
              <w:numPr>
                <w:ilvl w:val="0"/>
                <w:numId w:val="116"/>
              </w:numPr>
              <w:ind w:firstLineChars="0"/>
              <w:rPr>
                <w:rFonts w:eastAsia="等线"/>
                <w:szCs w:val="20"/>
                <w:lang w:eastAsia="zh-CN"/>
              </w:rPr>
            </w:pPr>
            <w:r w:rsidRPr="00423BA7">
              <w:rPr>
                <w:rFonts w:eastAsiaTheme="minorEastAsia"/>
                <w:iCs/>
                <w:lang w:val="en-US" w:eastAsia="zh-CN"/>
              </w:rPr>
              <w:t>For “</w:t>
            </w:r>
            <w:r w:rsidRPr="00423BA7">
              <w:rPr>
                <w:rFonts w:eastAsia="等线" w:hint="eastAsia"/>
                <w:szCs w:val="20"/>
                <w:lang w:eastAsia="zh-CN"/>
              </w:rPr>
              <w:t xml:space="preserve">a target BLER of 10% or </w:t>
            </w:r>
            <w:r w:rsidRPr="00423BA7">
              <w:rPr>
                <w:rFonts w:eastAsia="等线"/>
                <w:szCs w:val="20"/>
                <w:lang w:eastAsia="zh-CN"/>
              </w:rPr>
              <w:t xml:space="preserve">1%”, do we want to down select one of them, or it is up to the company to use either of them, or both of them for the </w:t>
            </w:r>
            <w:proofErr w:type="spellStart"/>
            <w:r w:rsidRPr="00423BA7">
              <w:rPr>
                <w:rFonts w:eastAsia="等线"/>
                <w:szCs w:val="20"/>
                <w:lang w:eastAsia="zh-CN"/>
              </w:rPr>
              <w:t>evalution</w:t>
            </w:r>
            <w:proofErr w:type="spellEnd"/>
            <w:r w:rsidRPr="00423BA7">
              <w:rPr>
                <w:rFonts w:eastAsia="等线"/>
                <w:szCs w:val="20"/>
                <w:lang w:eastAsia="zh-CN"/>
              </w:rPr>
              <w:t>?</w:t>
            </w:r>
          </w:p>
          <w:p w14:paraId="3247364C" w14:textId="77777777" w:rsidR="001F1D3A" w:rsidRDefault="001F1D3A">
            <w:pPr>
              <w:rPr>
                <w:rFonts w:eastAsiaTheme="minorEastAsia"/>
                <w:lang w:eastAsia="zh-CN"/>
              </w:rPr>
            </w:pPr>
          </w:p>
          <w:p w14:paraId="624EA19F" w14:textId="4667947A" w:rsidR="00B84E86" w:rsidRDefault="00B84E86" w:rsidP="00B84E86">
            <w:pPr>
              <w:rPr>
                <w:rFonts w:eastAsiaTheme="minorEastAsia"/>
                <w:b/>
                <w:bCs/>
                <w:lang w:eastAsia="zh-CN"/>
              </w:rPr>
            </w:pPr>
            <w:r w:rsidRPr="00B84E86">
              <w:rPr>
                <w:rFonts w:eastAsiaTheme="minorEastAsia"/>
                <w:b/>
                <w:bCs/>
                <w:lang w:eastAsia="zh-CN"/>
              </w:rPr>
              <w:t xml:space="preserve">Comment </w:t>
            </w:r>
            <w:r>
              <w:rPr>
                <w:rFonts w:eastAsiaTheme="minorEastAsia"/>
                <w:b/>
                <w:bCs/>
                <w:lang w:eastAsia="zh-CN"/>
              </w:rPr>
              <w:t>2</w:t>
            </w:r>
            <w:r w:rsidRPr="00B84E86">
              <w:rPr>
                <w:rFonts w:eastAsiaTheme="minorEastAsia"/>
                <w:b/>
                <w:bCs/>
                <w:lang w:eastAsia="zh-CN"/>
              </w:rPr>
              <w:t>:</w:t>
            </w:r>
          </w:p>
          <w:p w14:paraId="5BEF62D1" w14:textId="77777777" w:rsidR="00B84E86" w:rsidRDefault="00B84E86" w:rsidP="00B84E86">
            <w:pPr>
              <w:rPr>
                <w:rFonts w:eastAsiaTheme="minorEastAsia"/>
                <w:b/>
                <w:bCs/>
                <w:lang w:eastAsia="zh-CN"/>
              </w:rPr>
            </w:pPr>
          </w:p>
          <w:p w14:paraId="2CF7A192" w14:textId="60A9E86A" w:rsidR="00B84E86" w:rsidRPr="00B84E86" w:rsidRDefault="00B84E86" w:rsidP="00B84E86">
            <w:pPr>
              <w:rPr>
                <w:rFonts w:eastAsiaTheme="minorEastAsia"/>
                <w:b/>
                <w:bCs/>
                <w:i/>
                <w:lang w:eastAsia="zh-CN"/>
              </w:rPr>
            </w:pPr>
            <w:r w:rsidRPr="00B84E86">
              <w:rPr>
                <w:rFonts w:eastAsiaTheme="minorEastAsia"/>
                <w:lang w:eastAsia="zh-CN"/>
              </w:rPr>
              <w:t xml:space="preserve">For the </w:t>
            </w:r>
            <w:r>
              <w:rPr>
                <w:rFonts w:eastAsiaTheme="minorEastAsia"/>
                <w:lang w:eastAsia="zh-CN"/>
              </w:rPr>
              <w:t>evaluation of the “</w:t>
            </w:r>
            <w:r>
              <w:rPr>
                <w:rFonts w:eastAsiaTheme="minorEastAsia" w:hint="eastAsia"/>
                <w:iCs/>
                <w:lang w:val="en-US" w:eastAsia="zh-CN"/>
              </w:rPr>
              <w:t>A-IoT Random access procedure</w:t>
            </w:r>
            <w:r>
              <w:rPr>
                <w:rFonts w:eastAsiaTheme="minorEastAsia"/>
                <w:iCs/>
                <w:lang w:val="en-US" w:eastAsia="zh-CN"/>
              </w:rPr>
              <w:t xml:space="preserve">”, it may need to include some further details of the assumption, e.g., as shown in </w:t>
            </w:r>
            <w:r>
              <w:rPr>
                <w:rFonts w:eastAsiaTheme="minorEastAsia"/>
                <w:b/>
                <w:bCs/>
                <w:i/>
              </w:rPr>
              <w:t>[P</w:t>
            </w:r>
            <w:r w:rsidRPr="00B84E86">
              <w:rPr>
                <w:rFonts w:eastAsiaTheme="minorEastAsia" w:hint="eastAsia"/>
                <w:b/>
                <w:bCs/>
                <w:i/>
              </w:rPr>
              <w:t>roposal-</w:t>
            </w:r>
            <w:r w:rsidRPr="00B84E86">
              <w:rPr>
                <w:rFonts w:eastAsiaTheme="minorEastAsia"/>
                <w:b/>
                <w:bCs/>
                <w:i/>
              </w:rPr>
              <w:fldChar w:fldCharType="begin"/>
            </w:r>
            <w:r w:rsidRPr="00B84E86">
              <w:rPr>
                <w:rFonts w:eastAsiaTheme="minorEastAsia"/>
                <w:b/>
                <w:bCs/>
                <w:i/>
              </w:rPr>
              <w:instrText xml:space="preserve"> </w:instrText>
            </w:r>
            <w:r w:rsidRPr="00B84E86">
              <w:rPr>
                <w:rFonts w:eastAsiaTheme="minorEastAsia" w:hint="eastAsia"/>
                <w:b/>
                <w:bCs/>
                <w:i/>
              </w:rPr>
              <w:instrText>REF _Ref166598601 \r \h</w:instrText>
            </w:r>
            <w:r w:rsidRPr="00B84E86">
              <w:rPr>
                <w:rFonts w:eastAsiaTheme="minorEastAsia"/>
                <w:b/>
                <w:bCs/>
                <w:i/>
              </w:rPr>
              <w:instrText xml:space="preserve">  \* MERGEFORMAT </w:instrText>
            </w:r>
            <w:r w:rsidRPr="00B84E86">
              <w:rPr>
                <w:rFonts w:eastAsiaTheme="minorEastAsia"/>
                <w:b/>
                <w:bCs/>
                <w:i/>
              </w:rPr>
            </w:r>
            <w:r w:rsidRPr="00B84E86">
              <w:rPr>
                <w:rFonts w:eastAsiaTheme="minorEastAsia"/>
                <w:b/>
                <w:bCs/>
                <w:i/>
              </w:rPr>
              <w:fldChar w:fldCharType="separate"/>
            </w:r>
            <w:r w:rsidRPr="00B84E86">
              <w:rPr>
                <w:rFonts w:eastAsiaTheme="minorEastAsia"/>
                <w:b/>
                <w:bCs/>
                <w:i/>
              </w:rPr>
              <w:t>3.2.4</w:t>
            </w:r>
            <w:r w:rsidRPr="00B84E86">
              <w:rPr>
                <w:rFonts w:eastAsiaTheme="minorEastAsia"/>
                <w:b/>
                <w:bCs/>
                <w:i/>
              </w:rPr>
              <w:fldChar w:fldCharType="end"/>
            </w:r>
            <w:r w:rsidRPr="00B84E86">
              <w:rPr>
                <w:rFonts w:eastAsiaTheme="minorEastAsia" w:hint="eastAsia"/>
                <w:b/>
                <w:bCs/>
                <w:i/>
              </w:rPr>
              <w:t>-multi-device-assumptions-v1]</w:t>
            </w:r>
          </w:p>
          <w:p w14:paraId="4303BDAB" w14:textId="6D903AE7" w:rsidR="00B84E86" w:rsidRDefault="00B84E86">
            <w:pPr>
              <w:rPr>
                <w:rFonts w:eastAsiaTheme="minorEastAsia"/>
                <w:lang w:eastAsia="zh-CN"/>
              </w:rPr>
            </w:pPr>
          </w:p>
        </w:tc>
      </w:tr>
      <w:tr w:rsidR="00207208" w14:paraId="58CBB76B" w14:textId="77777777">
        <w:tc>
          <w:tcPr>
            <w:tcW w:w="1129" w:type="dxa"/>
          </w:tcPr>
          <w:p w14:paraId="122804E9" w14:textId="53B705EA" w:rsidR="00207208" w:rsidRDefault="00207208" w:rsidP="00207208">
            <w:pPr>
              <w:rPr>
                <w:rFonts w:eastAsiaTheme="minorEastAsia"/>
              </w:rPr>
            </w:pPr>
            <w:r>
              <w:rPr>
                <w:rFonts w:eastAsiaTheme="minorEastAsia" w:hint="eastAsia"/>
                <w:lang w:eastAsia="zh-CN"/>
              </w:rPr>
              <w:t>S</w:t>
            </w:r>
            <w:r>
              <w:rPr>
                <w:rFonts w:eastAsiaTheme="minorEastAsia"/>
                <w:lang w:eastAsia="zh-CN"/>
              </w:rPr>
              <w:t>preadtrum</w:t>
            </w:r>
          </w:p>
        </w:tc>
        <w:tc>
          <w:tcPr>
            <w:tcW w:w="8607" w:type="dxa"/>
          </w:tcPr>
          <w:p w14:paraId="2F6ACD15" w14:textId="77777777" w:rsidR="00207208" w:rsidRDefault="00207208" w:rsidP="00207208">
            <w:pPr>
              <w:pStyle w:val="Heading4"/>
              <w:numPr>
                <w:ilvl w:val="0"/>
                <w:numId w:val="0"/>
              </w:numPr>
              <w:ind w:left="864" w:hanging="864"/>
              <w:rPr>
                <w:rFonts w:eastAsiaTheme="minorEastAsia"/>
              </w:rPr>
            </w:pPr>
            <w:r w:rsidRPr="0053668C">
              <w:rPr>
                <w:rFonts w:eastAsiaTheme="minorEastAsia" w:hint="eastAsia"/>
              </w:rPr>
              <w:t>[Proposal-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-latency-v1]</w:t>
            </w:r>
            <w:r>
              <w:rPr>
                <w:rFonts w:eastAsiaTheme="minorEastAsia" w:hint="eastAsia"/>
              </w:rPr>
              <w:t xml:space="preserve"> </w:t>
            </w:r>
          </w:p>
          <w:p w14:paraId="2F4A67C3" w14:textId="77777777" w:rsidR="00207208" w:rsidRPr="000536F6" w:rsidRDefault="00207208" w:rsidP="00207208">
            <w:pPr>
              <w:rPr>
                <w:rFonts w:eastAsiaTheme="minorEastAsia"/>
                <w:lang w:eastAsia="zh-CN"/>
              </w:rPr>
            </w:pPr>
            <w:r>
              <w:rPr>
                <w:rFonts w:eastAsia="等线"/>
                <w:szCs w:val="20"/>
                <w:lang w:eastAsia="zh-CN"/>
              </w:rPr>
              <w:t xml:space="preserve">For </w:t>
            </w:r>
            <w:r w:rsidRPr="000536F6">
              <w:rPr>
                <w:rFonts w:eastAsia="等线"/>
                <w:szCs w:val="20"/>
                <w:lang w:eastAsia="zh-CN"/>
              </w:rPr>
              <w:t>“inventory and command</w:t>
            </w:r>
            <w:r>
              <w:rPr>
                <w:rFonts w:eastAsia="等线"/>
                <w:szCs w:val="20"/>
                <w:lang w:eastAsia="zh-CN"/>
              </w:rPr>
              <w:t xml:space="preserve">” case, the start of the time interval should be the </w:t>
            </w:r>
            <w:r w:rsidRPr="000536F6">
              <w:rPr>
                <w:rFonts w:eastAsia="等线"/>
                <w:szCs w:val="20"/>
                <w:lang w:eastAsia="zh-CN"/>
              </w:rPr>
              <w:t>inventory request sent from BS/intermediate UE</w:t>
            </w:r>
            <w:r>
              <w:rPr>
                <w:rFonts w:eastAsia="等线"/>
                <w:szCs w:val="20"/>
                <w:lang w:eastAsia="zh-CN"/>
              </w:rPr>
              <w:t xml:space="preserve">. In RAN2, step D is FFS. So, the end of the time interval should be the D2R data reception at BS/intermediate UE in Step D. </w:t>
            </w:r>
          </w:p>
          <w:p w14:paraId="547B621B" w14:textId="77777777" w:rsidR="00207208" w:rsidRPr="000536F6" w:rsidRDefault="00207208" w:rsidP="00207208">
            <w:pPr>
              <w:rPr>
                <w:rFonts w:eastAsiaTheme="minorEastAsia"/>
                <w:lang w:eastAsia="zh-CN"/>
              </w:rPr>
            </w:pPr>
          </w:p>
          <w:p w14:paraId="1C6F7D7A" w14:textId="77777777" w:rsidR="00207208" w:rsidRDefault="00207208" w:rsidP="00207208">
            <w:pPr>
              <w:rPr>
                <w:rFonts w:eastAsia="等线"/>
                <w:szCs w:val="20"/>
                <w:lang w:eastAsia="zh-CN"/>
              </w:rPr>
            </w:pPr>
            <w:r w:rsidRPr="00261640">
              <w:rPr>
                <w:rFonts w:eastAsia="等线"/>
                <w:szCs w:val="20"/>
                <w:u w:val="single"/>
                <w:lang w:eastAsia="zh-CN"/>
              </w:rPr>
              <w:t xml:space="preserve">For </w:t>
            </w:r>
            <w:r>
              <w:rPr>
                <w:rFonts w:eastAsia="等线" w:hint="eastAsia"/>
                <w:szCs w:val="20"/>
                <w:u w:val="single"/>
                <w:lang w:eastAsia="zh-CN"/>
              </w:rPr>
              <w:t xml:space="preserve">the use case of </w:t>
            </w:r>
            <w:r>
              <w:rPr>
                <w:rFonts w:eastAsia="等线"/>
                <w:szCs w:val="20"/>
                <w:u w:val="single"/>
                <w:lang w:eastAsia="zh-CN"/>
              </w:rPr>
              <w:t>“</w:t>
            </w:r>
            <w:r w:rsidRPr="004C3D08">
              <w:rPr>
                <w:rFonts w:eastAsia="等线"/>
                <w:szCs w:val="20"/>
                <w:u w:val="single"/>
                <w:lang w:eastAsia="zh-CN"/>
              </w:rPr>
              <w:t>inventory and command</w:t>
            </w:r>
            <w:r>
              <w:rPr>
                <w:rFonts w:eastAsia="等线"/>
                <w:szCs w:val="20"/>
                <w:u w:val="single"/>
                <w:lang w:eastAsia="zh-CN"/>
              </w:rPr>
              <w:t>”</w:t>
            </w:r>
            <w:r w:rsidRPr="00261640">
              <w:rPr>
                <w:rFonts w:eastAsia="等线"/>
                <w:szCs w:val="20"/>
                <w:lang w:eastAsia="zh-CN"/>
              </w:rPr>
              <w:t>:</w:t>
            </w:r>
          </w:p>
          <w:p w14:paraId="24512A2D" w14:textId="7C2D78B9" w:rsidR="00207208" w:rsidRPr="00B84E86" w:rsidRDefault="00207208" w:rsidP="00207208">
            <w:pPr>
              <w:rPr>
                <w:rFonts w:eastAsiaTheme="minorEastAsia"/>
                <w:b/>
                <w:bCs/>
                <w:lang w:eastAsia="zh-CN"/>
              </w:rPr>
            </w:pPr>
            <w:r w:rsidRPr="00261640">
              <w:rPr>
                <w:rFonts w:eastAsia="等线"/>
                <w:szCs w:val="20"/>
                <w:lang w:eastAsia="zh-CN"/>
              </w:rPr>
              <w:t xml:space="preserve">The time </w:t>
            </w:r>
            <w:r w:rsidRPr="00A1149A">
              <w:rPr>
                <w:rFonts w:eastAsia="等线"/>
                <w:szCs w:val="20"/>
                <w:lang w:eastAsia="zh-CN"/>
              </w:rPr>
              <w:t xml:space="preserve">interval between the time that </w:t>
            </w:r>
            <w:r w:rsidRPr="000536F6">
              <w:rPr>
                <w:rFonts w:eastAsia="等线"/>
                <w:szCs w:val="20"/>
                <w:lang w:eastAsia="zh-CN"/>
              </w:rPr>
              <w:t xml:space="preserve">the </w:t>
            </w:r>
            <w:r w:rsidRPr="00CE4E1D">
              <w:rPr>
                <w:rFonts w:eastAsia="等线"/>
                <w:strike/>
                <w:color w:val="FF0000"/>
                <w:szCs w:val="20"/>
                <w:lang w:eastAsia="zh-CN"/>
              </w:rPr>
              <w:t>DL command</w:t>
            </w:r>
            <w:r w:rsidRPr="00CE4E1D">
              <w:rPr>
                <w:rFonts w:eastAsia="等线"/>
                <w:color w:val="FF0000"/>
                <w:szCs w:val="20"/>
                <w:lang w:eastAsia="zh-CN"/>
              </w:rPr>
              <w:t xml:space="preserve"> </w:t>
            </w:r>
            <w:r w:rsidRPr="000536F6">
              <w:rPr>
                <w:rFonts w:eastAsia="等线"/>
                <w:color w:val="FF0000"/>
                <w:szCs w:val="20"/>
                <w:lang w:eastAsia="zh-CN"/>
              </w:rPr>
              <w:t>inventory request</w:t>
            </w:r>
            <w:r w:rsidRPr="00A1149A">
              <w:rPr>
                <w:rFonts w:eastAsia="等线"/>
                <w:szCs w:val="20"/>
                <w:lang w:eastAsia="zh-CN"/>
              </w:rPr>
              <w:t xml:space="preserve"> is sent from BS/intermediate UE and the time that </w:t>
            </w:r>
            <w:r w:rsidRPr="000536F6">
              <w:rPr>
                <w:rFonts w:eastAsia="等线"/>
                <w:szCs w:val="20"/>
                <w:lang w:eastAsia="zh-CN"/>
              </w:rPr>
              <w:t xml:space="preserve">the </w:t>
            </w:r>
            <w:r w:rsidRPr="000536F6">
              <w:rPr>
                <w:rFonts w:eastAsia="等线" w:hint="eastAsia"/>
                <w:szCs w:val="20"/>
                <w:lang w:eastAsia="zh-CN"/>
              </w:rPr>
              <w:t>command</w:t>
            </w:r>
            <w:r w:rsidRPr="000536F6">
              <w:rPr>
                <w:rFonts w:eastAsia="等线"/>
                <w:szCs w:val="20"/>
                <w:lang w:eastAsia="zh-CN"/>
              </w:rPr>
              <w:t xml:space="preserve"> is successfully received at </w:t>
            </w:r>
            <w:r w:rsidRPr="00CE4E1D">
              <w:rPr>
                <w:rFonts w:eastAsia="等线"/>
                <w:strike/>
                <w:color w:val="FF0000"/>
                <w:szCs w:val="20"/>
                <w:lang w:eastAsia="zh-CN"/>
              </w:rPr>
              <w:t>A-IoT device</w:t>
            </w:r>
            <w:r w:rsidRPr="00CE4E1D">
              <w:rPr>
                <w:rFonts w:eastAsia="等线"/>
                <w:color w:val="FF0000"/>
                <w:szCs w:val="20"/>
                <w:lang w:eastAsia="zh-CN"/>
              </w:rPr>
              <w:t xml:space="preserve"> </w:t>
            </w:r>
            <w:r w:rsidRPr="000536F6">
              <w:rPr>
                <w:rFonts w:eastAsia="等线"/>
                <w:color w:val="FF0000"/>
                <w:szCs w:val="20"/>
                <w:lang w:eastAsia="zh-CN"/>
              </w:rPr>
              <w:t>BS/intermediate UE</w:t>
            </w:r>
            <w:r w:rsidRPr="00A1149A">
              <w:rPr>
                <w:rFonts w:eastAsia="等线" w:hint="eastAsia"/>
                <w:szCs w:val="20"/>
                <w:lang w:eastAsia="zh-CN"/>
              </w:rPr>
              <w:t xml:space="preserve">, i.e., for completing Step A, Step B, Step </w:t>
            </w:r>
            <w:proofErr w:type="gramStart"/>
            <w:r w:rsidRPr="00A1149A">
              <w:rPr>
                <w:rFonts w:eastAsia="等线" w:hint="eastAsia"/>
                <w:szCs w:val="20"/>
                <w:lang w:eastAsia="zh-CN"/>
              </w:rPr>
              <w:t xml:space="preserve">C </w:t>
            </w:r>
            <w:r>
              <w:rPr>
                <w:rFonts w:eastAsia="等线"/>
                <w:szCs w:val="20"/>
                <w:lang w:eastAsia="zh-CN"/>
              </w:rPr>
              <w:t xml:space="preserve"> </w:t>
            </w:r>
            <w:r w:rsidRPr="001756E2">
              <w:rPr>
                <w:rFonts w:eastAsia="等线"/>
                <w:color w:val="FF0000"/>
                <w:szCs w:val="20"/>
                <w:lang w:eastAsia="zh-CN"/>
              </w:rPr>
              <w:t>and</w:t>
            </w:r>
            <w:proofErr w:type="gramEnd"/>
            <w:r w:rsidRPr="001756E2">
              <w:rPr>
                <w:rFonts w:eastAsia="等线"/>
                <w:color w:val="FF0000"/>
                <w:szCs w:val="20"/>
                <w:lang w:eastAsia="zh-CN"/>
              </w:rPr>
              <w:t xml:space="preserve"> Step D </w:t>
            </w:r>
            <w:r w:rsidRPr="00A1149A">
              <w:rPr>
                <w:rFonts w:eastAsia="等线" w:hint="eastAsia"/>
                <w:szCs w:val="20"/>
                <w:lang w:eastAsia="zh-CN"/>
              </w:rPr>
              <w:t>in TR 38.769</w:t>
            </w:r>
            <w:r w:rsidRPr="00A1149A">
              <w:rPr>
                <w:rFonts w:eastAsia="等线"/>
                <w:szCs w:val="20"/>
                <w:lang w:eastAsia="zh-CN"/>
              </w:rPr>
              <w:t>.</w:t>
            </w:r>
          </w:p>
        </w:tc>
      </w:tr>
      <w:tr w:rsidR="00DE0873" w14:paraId="1878C6DF" w14:textId="77777777">
        <w:tc>
          <w:tcPr>
            <w:tcW w:w="1129" w:type="dxa"/>
          </w:tcPr>
          <w:p w14:paraId="6EFCC1F5" w14:textId="7158466C" w:rsidR="00DE0873" w:rsidRDefault="00DE0873" w:rsidP="00207208">
            <w:pPr>
              <w:rPr>
                <w:rFonts w:eastAsiaTheme="minorEastAsia"/>
                <w:lang w:eastAsia="zh-CN"/>
              </w:rPr>
            </w:pPr>
            <w:r>
              <w:rPr>
                <w:rFonts w:eastAsiaTheme="minorEastAsia"/>
                <w:lang w:eastAsia="zh-CN"/>
              </w:rPr>
              <w:t>QC</w:t>
            </w:r>
          </w:p>
        </w:tc>
        <w:tc>
          <w:tcPr>
            <w:tcW w:w="8607" w:type="dxa"/>
          </w:tcPr>
          <w:p w14:paraId="092870B9" w14:textId="77777777" w:rsidR="00645DE6" w:rsidRPr="003C56B2" w:rsidRDefault="00645DE6" w:rsidP="00645DE6">
            <w:pPr>
              <w:pStyle w:val="Heading4"/>
              <w:numPr>
                <w:ilvl w:val="0"/>
                <w:numId w:val="0"/>
              </w:numPr>
              <w:ind w:left="864" w:hanging="864"/>
              <w:rPr>
                <w:rFonts w:eastAsiaTheme="minorEastAsia"/>
              </w:rPr>
            </w:pPr>
            <w:r>
              <w:rPr>
                <w:rFonts w:eastAsiaTheme="minorEastAsia"/>
                <w:color w:val="4472C4" w:themeColor="accent1"/>
              </w:rPr>
              <w:t xml:space="preserve">On </w:t>
            </w: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-latency-v1]</w:t>
            </w:r>
            <w:r>
              <w:rPr>
                <w:rFonts w:eastAsiaTheme="minorEastAsia" w:hint="eastAsia"/>
              </w:rPr>
              <w:t xml:space="preserve"> </w:t>
            </w:r>
          </w:p>
          <w:p w14:paraId="6F792AD7" w14:textId="77777777" w:rsidR="00645DE6" w:rsidRPr="00E932CE" w:rsidRDefault="00645DE6" w:rsidP="00645DE6">
            <w:pPr>
              <w:rPr>
                <w:rFonts w:eastAsiaTheme="minorEastAsia"/>
                <w:color w:val="4472C4" w:themeColor="accent1"/>
                <w:lang w:eastAsia="zh-CN"/>
              </w:rPr>
            </w:pPr>
            <w:r w:rsidRPr="00E932CE">
              <w:rPr>
                <w:rFonts w:eastAsiaTheme="minorEastAsia"/>
                <w:color w:val="4472C4" w:themeColor="accent1"/>
                <w:lang w:eastAsia="zh-CN"/>
              </w:rPr>
              <w:t>The literal meaning of “</w:t>
            </w:r>
            <w:r w:rsidRPr="00A9525D">
              <w:rPr>
                <w:rFonts w:eastAsiaTheme="minorEastAsia"/>
                <w:b/>
                <w:bCs/>
                <w:color w:val="4472C4" w:themeColor="accent1"/>
                <w:lang w:eastAsia="zh-CN"/>
              </w:rPr>
              <w:t>successfully received</w:t>
            </w:r>
            <w:r w:rsidRPr="00E932CE">
              <w:rPr>
                <w:rFonts w:eastAsiaTheme="minorEastAsia"/>
                <w:color w:val="4472C4" w:themeColor="accent1"/>
                <w:lang w:eastAsia="zh-CN"/>
              </w:rPr>
              <w:t xml:space="preserve">” is that response is received correctly. </w:t>
            </w:r>
            <w:proofErr w:type="gramStart"/>
            <w:r w:rsidRPr="00E932CE">
              <w:rPr>
                <w:rFonts w:eastAsiaTheme="minorEastAsia"/>
                <w:color w:val="4472C4" w:themeColor="accent1"/>
                <w:lang w:eastAsia="zh-CN"/>
              </w:rPr>
              <w:t>Otherwise</w:t>
            </w:r>
            <w:proofErr w:type="gramEnd"/>
            <w:r w:rsidRPr="00E932CE">
              <w:rPr>
                <w:rFonts w:eastAsiaTheme="minorEastAsia"/>
                <w:color w:val="4472C4" w:themeColor="accent1"/>
                <w:lang w:eastAsia="zh-CN"/>
              </w:rPr>
              <w:t xml:space="preserve"> the is no point of include “successfully” in its definition.</w:t>
            </w:r>
          </w:p>
          <w:p w14:paraId="166D7ECE" w14:textId="77777777" w:rsidR="00645DE6" w:rsidRPr="00E932CE" w:rsidRDefault="00645DE6" w:rsidP="00645DE6">
            <w:pPr>
              <w:rPr>
                <w:rFonts w:eastAsiaTheme="minorEastAsia"/>
                <w:color w:val="4472C4" w:themeColor="accent1"/>
                <w:lang w:eastAsia="zh-CN"/>
              </w:rPr>
            </w:pPr>
          </w:p>
          <w:p w14:paraId="01A672B1" w14:textId="77777777" w:rsidR="00645DE6" w:rsidRPr="00E932CE" w:rsidRDefault="00645DE6" w:rsidP="00645DE6">
            <w:pPr>
              <w:rPr>
                <w:rFonts w:eastAsiaTheme="minorEastAsia"/>
                <w:color w:val="4472C4" w:themeColor="accent1"/>
                <w:lang w:eastAsia="zh-CN"/>
              </w:rPr>
            </w:pPr>
            <w:r w:rsidRPr="00632AAC">
              <w:rPr>
                <w:rFonts w:eastAsiaTheme="minorEastAsia"/>
                <w:b/>
                <w:bCs/>
                <w:color w:val="4472C4" w:themeColor="accent1"/>
                <w:lang w:eastAsia="zh-CN"/>
              </w:rPr>
              <w:t>We think latency could be first defined considering retransmission as a metric.</w:t>
            </w:r>
            <w:r w:rsidRPr="00E932CE">
              <w:rPr>
                <w:rFonts w:eastAsiaTheme="minorEastAsia"/>
                <w:color w:val="4472C4" w:themeColor="accent1"/>
                <w:lang w:eastAsia="zh-CN"/>
              </w:rPr>
              <w:t xml:space="preserve"> Then, the BLER could be considered to compute </w:t>
            </w:r>
            <w:r w:rsidRPr="00761078">
              <w:rPr>
                <w:rFonts w:eastAsiaTheme="minorEastAsia"/>
                <w:b/>
                <w:bCs/>
                <w:color w:val="4472C4" w:themeColor="accent1"/>
                <w:lang w:eastAsia="zh-CN"/>
              </w:rPr>
              <w:t>expected</w:t>
            </w:r>
            <w:r w:rsidRPr="00E932CE">
              <w:rPr>
                <w:rFonts w:eastAsiaTheme="minorEastAsia"/>
                <w:color w:val="4472C4" w:themeColor="accent1"/>
                <w:lang w:eastAsia="zh-CN"/>
              </w:rPr>
              <w:t xml:space="preserve"> </w:t>
            </w:r>
            <w:r w:rsidRPr="00761078">
              <w:rPr>
                <w:rFonts w:eastAsiaTheme="minorEastAsia"/>
                <w:b/>
                <w:bCs/>
                <w:color w:val="4472C4" w:themeColor="accent1"/>
                <w:lang w:eastAsia="zh-CN"/>
              </w:rPr>
              <w:t>value</w:t>
            </w:r>
            <w:r w:rsidRPr="00E932CE">
              <w:rPr>
                <w:rFonts w:eastAsiaTheme="minorEastAsia"/>
                <w:color w:val="4472C4" w:themeColor="accent1"/>
                <w:lang w:eastAsia="zh-CN"/>
              </w:rPr>
              <w:t xml:space="preserve"> of the latency simply using formula. So, it is just simple two step</w:t>
            </w:r>
            <w:r>
              <w:rPr>
                <w:rFonts w:eastAsiaTheme="minorEastAsia"/>
                <w:color w:val="4472C4" w:themeColor="accent1"/>
                <w:lang w:eastAsia="zh-CN"/>
              </w:rPr>
              <w:t>s</w:t>
            </w:r>
            <w:r w:rsidRPr="00E932CE">
              <w:rPr>
                <w:rFonts w:eastAsiaTheme="minorEastAsia"/>
                <w:color w:val="4472C4" w:themeColor="accent1"/>
                <w:lang w:eastAsia="zh-CN"/>
              </w:rPr>
              <w:t xml:space="preserve"> process.</w:t>
            </w:r>
          </w:p>
          <w:p w14:paraId="698A9936" w14:textId="77777777" w:rsidR="00645DE6" w:rsidRPr="00E932CE" w:rsidRDefault="00645DE6" w:rsidP="00645DE6">
            <w:pPr>
              <w:pStyle w:val="ListParagraph"/>
              <w:numPr>
                <w:ilvl w:val="0"/>
                <w:numId w:val="117"/>
              </w:numPr>
              <w:ind w:firstLineChars="0"/>
              <w:rPr>
                <w:rFonts w:eastAsiaTheme="minorEastAsia"/>
                <w:color w:val="4472C4" w:themeColor="accent1"/>
                <w:lang w:eastAsia="zh-CN"/>
              </w:rPr>
            </w:pPr>
            <w:r w:rsidRPr="00E932CE">
              <w:rPr>
                <w:rFonts w:eastAsiaTheme="minorEastAsia"/>
                <w:color w:val="4472C4" w:themeColor="accent1"/>
                <w:lang w:eastAsia="zh-CN"/>
              </w:rPr>
              <w:t xml:space="preserve">Define </w:t>
            </w:r>
            <w:r w:rsidRPr="003C56B2">
              <w:rPr>
                <w:rFonts w:eastAsiaTheme="minorEastAsia"/>
                <w:b/>
                <w:bCs/>
                <w:color w:val="4472C4" w:themeColor="accent1"/>
                <w:lang w:eastAsia="zh-CN"/>
              </w:rPr>
              <w:t>latency</w:t>
            </w:r>
            <w:r w:rsidRPr="00E932CE">
              <w:rPr>
                <w:rFonts w:eastAsiaTheme="minorEastAsia"/>
                <w:color w:val="4472C4" w:themeColor="accent1"/>
                <w:lang w:eastAsia="zh-CN"/>
              </w:rPr>
              <w:t xml:space="preserve"> considering retransmission</w:t>
            </w:r>
            <w:r>
              <w:rPr>
                <w:rFonts w:eastAsiaTheme="minorEastAsia"/>
                <w:color w:val="4472C4" w:themeColor="accent1"/>
                <w:lang w:eastAsia="zh-CN"/>
              </w:rPr>
              <w:t>s</w:t>
            </w:r>
          </w:p>
          <w:p w14:paraId="05248D34" w14:textId="77777777" w:rsidR="00645DE6" w:rsidRPr="00E932CE" w:rsidRDefault="00645DE6" w:rsidP="00645DE6">
            <w:pPr>
              <w:pStyle w:val="ListParagraph"/>
              <w:numPr>
                <w:ilvl w:val="0"/>
                <w:numId w:val="117"/>
              </w:numPr>
              <w:ind w:firstLineChars="0"/>
              <w:rPr>
                <w:rFonts w:eastAsiaTheme="minorEastAsia"/>
                <w:color w:val="4472C4" w:themeColor="accent1"/>
                <w:lang w:eastAsia="zh-CN"/>
              </w:rPr>
            </w:pPr>
            <w:r w:rsidRPr="00E932CE">
              <w:rPr>
                <w:rFonts w:eastAsiaTheme="minorEastAsia"/>
                <w:color w:val="4472C4" w:themeColor="accent1"/>
                <w:lang w:eastAsia="zh-CN"/>
              </w:rPr>
              <w:t xml:space="preserve">Compute </w:t>
            </w:r>
            <w:r w:rsidRPr="003C56B2">
              <w:rPr>
                <w:rFonts w:eastAsiaTheme="minorEastAsia"/>
                <w:b/>
                <w:bCs/>
                <w:color w:val="4472C4" w:themeColor="accent1"/>
                <w:lang w:eastAsia="zh-CN"/>
              </w:rPr>
              <w:t>expected value of latency</w:t>
            </w:r>
            <w:r>
              <w:rPr>
                <w:rFonts w:eastAsiaTheme="minorEastAsia"/>
                <w:color w:val="4472C4" w:themeColor="accent1"/>
                <w:lang w:eastAsia="zh-CN"/>
              </w:rPr>
              <w:t xml:space="preserve"> considering a given BLER.</w:t>
            </w:r>
          </w:p>
          <w:p w14:paraId="6649C800" w14:textId="77777777" w:rsidR="00645DE6" w:rsidRDefault="00645DE6" w:rsidP="00645DE6">
            <w:pPr>
              <w:rPr>
                <w:rFonts w:eastAsiaTheme="minorEastAsia"/>
                <w:color w:val="4472C4" w:themeColor="accent1"/>
                <w:lang w:eastAsia="zh-CN"/>
              </w:rPr>
            </w:pPr>
            <w:r>
              <w:rPr>
                <w:rFonts w:eastAsiaTheme="minorEastAsia"/>
                <w:color w:val="4472C4" w:themeColor="accent1"/>
                <w:lang w:eastAsia="zh-CN"/>
              </w:rPr>
              <w:t xml:space="preserve"> 2) does not have to be the part of latency definition. 2) could be applied to compute expected value of latency.</w:t>
            </w:r>
          </w:p>
          <w:p w14:paraId="378A861C" w14:textId="77777777" w:rsidR="00645DE6" w:rsidRDefault="00645DE6" w:rsidP="00645DE6">
            <w:pPr>
              <w:rPr>
                <w:rFonts w:eastAsiaTheme="minorEastAsia"/>
                <w:color w:val="4472C4" w:themeColor="accent1"/>
                <w:lang w:eastAsia="zh-CN"/>
              </w:rPr>
            </w:pPr>
          </w:p>
          <w:p w14:paraId="5847BF68" w14:textId="77777777" w:rsidR="00645DE6" w:rsidRPr="001070A7" w:rsidRDefault="00645DE6" w:rsidP="00645DE6">
            <w:pPr>
              <w:rPr>
                <w:rFonts w:eastAsiaTheme="minorEastAsia"/>
                <w:b/>
                <w:bCs/>
                <w:color w:val="4472C4" w:themeColor="accent1"/>
                <w:lang w:eastAsia="zh-CN"/>
              </w:rPr>
            </w:pPr>
            <w:r w:rsidRPr="001070A7">
              <w:rPr>
                <w:rFonts w:eastAsiaTheme="minorEastAsia"/>
                <w:b/>
                <w:bCs/>
                <w:color w:val="4472C4" w:themeColor="accent1"/>
                <w:lang w:eastAsia="zh-CN"/>
              </w:rPr>
              <w:t xml:space="preserve">And, we see at least following companies prefers to consider retransmission based on </w:t>
            </w:r>
            <w:proofErr w:type="spellStart"/>
            <w:r w:rsidRPr="001070A7">
              <w:rPr>
                <w:rFonts w:eastAsiaTheme="minorEastAsia"/>
                <w:b/>
                <w:bCs/>
                <w:color w:val="4472C4" w:themeColor="accent1"/>
                <w:lang w:eastAsia="zh-CN"/>
              </w:rPr>
              <w:t>tdoc</w:t>
            </w:r>
            <w:proofErr w:type="spellEnd"/>
            <w:r w:rsidRPr="001070A7">
              <w:rPr>
                <w:rFonts w:eastAsiaTheme="minorEastAsia"/>
                <w:b/>
                <w:bCs/>
                <w:color w:val="4472C4" w:themeColor="accent1"/>
                <w:lang w:eastAsia="zh-CN"/>
              </w:rPr>
              <w:t xml:space="preserve"> input.</w:t>
            </w:r>
          </w:p>
          <w:p w14:paraId="5386CD73" w14:textId="77777777" w:rsidR="00645DE6" w:rsidRPr="003C56B2" w:rsidRDefault="00645DE6" w:rsidP="00645DE6">
            <w:pPr>
              <w:pStyle w:val="ListParagraph"/>
              <w:numPr>
                <w:ilvl w:val="0"/>
                <w:numId w:val="14"/>
              </w:numPr>
              <w:ind w:firstLineChars="0"/>
              <w:rPr>
                <w:rFonts w:eastAsiaTheme="minorEastAsia"/>
                <w:color w:val="4472C4" w:themeColor="accent1"/>
                <w:lang w:val="en-AU" w:eastAsia="zh-CN"/>
              </w:rPr>
            </w:pPr>
            <w:r w:rsidRPr="003C56B2">
              <w:rPr>
                <w:rFonts w:eastAsiaTheme="minorEastAsia"/>
                <w:color w:val="4472C4" w:themeColor="accent1"/>
                <w:lang w:val="en-AU" w:eastAsia="zh-CN"/>
              </w:rPr>
              <w:t>Nokia, Oppo, CATT, Apple, DCM, QC</w:t>
            </w:r>
          </w:p>
          <w:p w14:paraId="7584985B" w14:textId="77777777" w:rsidR="00645DE6" w:rsidRDefault="00645DE6" w:rsidP="00645DE6">
            <w:pPr>
              <w:rPr>
                <w:rFonts w:eastAsiaTheme="minorEastAsia"/>
                <w:color w:val="4472C4" w:themeColor="accent1"/>
                <w:lang w:val="en-AU" w:eastAsia="zh-CN"/>
              </w:rPr>
            </w:pPr>
            <w:r>
              <w:rPr>
                <w:rFonts w:eastAsiaTheme="minorEastAsia"/>
                <w:color w:val="4472C4" w:themeColor="accent1"/>
                <w:lang w:val="en-AU" w:eastAsia="zh-CN"/>
              </w:rPr>
              <w:t>So, we think more companies want to consider retransmissions.</w:t>
            </w:r>
          </w:p>
          <w:p w14:paraId="7AD5C441" w14:textId="77777777" w:rsidR="00645DE6" w:rsidRDefault="00645DE6" w:rsidP="00645DE6">
            <w:pPr>
              <w:rPr>
                <w:rFonts w:eastAsiaTheme="minorEastAsia"/>
                <w:color w:val="4472C4" w:themeColor="accent1"/>
                <w:lang w:val="en-AU" w:eastAsia="zh-CN"/>
              </w:rPr>
            </w:pPr>
          </w:p>
          <w:p w14:paraId="75D6F2B6" w14:textId="77777777" w:rsidR="00645DE6" w:rsidRPr="00A9525D" w:rsidRDefault="00645DE6" w:rsidP="00645DE6">
            <w:pPr>
              <w:rPr>
                <w:rFonts w:eastAsiaTheme="minorEastAsia"/>
                <w:b/>
                <w:bCs/>
                <w:color w:val="4472C4" w:themeColor="accent1"/>
                <w:lang w:val="en-AU" w:eastAsia="zh-CN"/>
              </w:rPr>
            </w:pPr>
            <w:r w:rsidRPr="00A9525D">
              <w:rPr>
                <w:rFonts w:eastAsiaTheme="minorEastAsia"/>
                <w:b/>
                <w:bCs/>
                <w:color w:val="4472C4" w:themeColor="accent1"/>
                <w:lang w:val="en-AU" w:eastAsia="zh-CN"/>
              </w:rPr>
              <w:t xml:space="preserve">Regarding last note, we have following suggestion. </w:t>
            </w:r>
          </w:p>
          <w:p w14:paraId="522A2F1F" w14:textId="77777777" w:rsidR="00645DE6" w:rsidRPr="00A9525D" w:rsidRDefault="00645DE6" w:rsidP="00645DE6">
            <w:pPr>
              <w:pStyle w:val="ListParagraph"/>
              <w:numPr>
                <w:ilvl w:val="0"/>
                <w:numId w:val="14"/>
              </w:numPr>
              <w:ind w:firstLineChars="0"/>
              <w:rPr>
                <w:iCs/>
                <w:lang w:val="en-US" w:eastAsia="zh-CN"/>
              </w:rPr>
            </w:pPr>
            <w:r w:rsidRPr="00A9525D">
              <w:rPr>
                <w:rFonts w:cs="Arial"/>
                <w:szCs w:val="20"/>
              </w:rPr>
              <w:t xml:space="preserve">Note: Time for energy harvesting </w:t>
            </w:r>
            <w:r w:rsidRPr="00A9525D">
              <w:rPr>
                <w:rFonts w:cs="Arial"/>
                <w:color w:val="FF0000"/>
                <w:szCs w:val="20"/>
              </w:rPr>
              <w:t>before inventory start</w:t>
            </w:r>
            <w:r w:rsidRPr="00A9525D">
              <w:rPr>
                <w:rFonts w:eastAsia="等线" w:cs="Arial" w:hint="eastAsia"/>
                <w:szCs w:val="20"/>
                <w:lang w:eastAsia="zh-CN"/>
              </w:rPr>
              <w:t xml:space="preserve"> </w:t>
            </w:r>
            <w:r w:rsidRPr="00A9525D">
              <w:rPr>
                <w:rFonts w:cs="Arial"/>
                <w:szCs w:val="20"/>
              </w:rPr>
              <w:t>is not included in the definition of latency.</w:t>
            </w:r>
          </w:p>
          <w:p w14:paraId="375E8D9B" w14:textId="77777777" w:rsidR="00645DE6" w:rsidRPr="00A9525D" w:rsidRDefault="00645DE6" w:rsidP="00645DE6">
            <w:pPr>
              <w:rPr>
                <w:rFonts w:eastAsiaTheme="minorEastAsia"/>
                <w:color w:val="4472C4" w:themeColor="accent1"/>
                <w:lang w:val="en-US" w:eastAsia="zh-CN"/>
              </w:rPr>
            </w:pPr>
            <w:r>
              <w:rPr>
                <w:rFonts w:eastAsiaTheme="minorEastAsia"/>
                <w:color w:val="4472C4" w:themeColor="accent1"/>
                <w:lang w:val="en-US" w:eastAsia="zh-CN"/>
              </w:rPr>
              <w:t>This addition is made to make this metric to be used for inventory completion time evaluation. In the evaluation, one can plot CDF of individual device’s latency – in this case, the latency should include time for energy harvesting during inventory process, otherwise, the latency metric is not useful for measuring device latency during inventory.</w:t>
            </w:r>
          </w:p>
          <w:p w14:paraId="416B48E0" w14:textId="77777777" w:rsidR="00645DE6" w:rsidRDefault="00645DE6" w:rsidP="00645DE6">
            <w:pPr>
              <w:rPr>
                <w:rFonts w:eastAsiaTheme="minorEastAsia"/>
                <w:color w:val="4472C4" w:themeColor="accent1"/>
                <w:lang w:eastAsia="zh-CN"/>
              </w:rPr>
            </w:pPr>
          </w:p>
          <w:p w14:paraId="4BD7A3D9" w14:textId="77777777" w:rsidR="00645DE6" w:rsidRDefault="00645DE6" w:rsidP="00645DE6">
            <w:pPr>
              <w:pStyle w:val="Heading4"/>
              <w:numPr>
                <w:ilvl w:val="0"/>
                <w:numId w:val="0"/>
              </w:numPr>
              <w:ind w:left="864" w:hanging="864"/>
              <w:rPr>
                <w:rFonts w:eastAsiaTheme="minorEastAsia"/>
              </w:rPr>
            </w:pPr>
            <w:r>
              <w:rPr>
                <w:rFonts w:eastAsiaTheme="minorEastAsia"/>
                <w:color w:val="4472C4" w:themeColor="accent1"/>
              </w:rPr>
              <w:t>On</w:t>
            </w:r>
            <w:r w:rsidRPr="0053668C">
              <w:rPr>
                <w:rFonts w:eastAsiaTheme="minorEastAsia" w:hint="eastAsia"/>
              </w:rPr>
              <w:t xml:space="preserve"> [H][Proposal-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-v1]</w:t>
            </w:r>
            <w:r>
              <w:rPr>
                <w:rFonts w:eastAsiaTheme="minorEastAsia" w:hint="eastAsia"/>
              </w:rPr>
              <w:t xml:space="preserve"> </w:t>
            </w:r>
          </w:p>
          <w:p w14:paraId="2AB599F2" w14:textId="77777777" w:rsidR="00645DE6" w:rsidRDefault="00645DE6" w:rsidP="00645DE6">
            <w:pPr>
              <w:rPr>
                <w:rFonts w:eastAsiaTheme="minorEastAsia"/>
                <w:color w:val="4472C4" w:themeColor="accent1"/>
                <w:lang w:eastAsia="zh-CN"/>
              </w:rPr>
            </w:pPr>
            <w:r>
              <w:rPr>
                <w:rFonts w:eastAsiaTheme="minorEastAsia"/>
                <w:color w:val="4472C4" w:themeColor="accent1"/>
                <w:lang w:eastAsia="zh-CN"/>
              </w:rPr>
              <w:t xml:space="preserve">We are in principle fine with evaluation of latency. The proposed table </w:t>
            </w:r>
            <w:proofErr w:type="gramStart"/>
            <w:r>
              <w:rPr>
                <w:rFonts w:eastAsiaTheme="minorEastAsia"/>
                <w:color w:val="4472C4" w:themeColor="accent1"/>
                <w:lang w:eastAsia="zh-CN"/>
              </w:rPr>
              <w:t>form based</w:t>
            </w:r>
            <w:proofErr w:type="gramEnd"/>
            <w:r>
              <w:rPr>
                <w:rFonts w:eastAsiaTheme="minorEastAsia"/>
                <w:color w:val="4472C4" w:themeColor="accent1"/>
                <w:lang w:eastAsia="zh-CN"/>
              </w:rPr>
              <w:t xml:space="preserve"> analysis looks fine. One thing clarify here is which of T1 and T2 are latency defined in</w:t>
            </w:r>
            <w:r w:rsidRPr="00A472BE">
              <w:rPr>
                <w:rFonts w:eastAsiaTheme="minorEastAsia"/>
                <w:color w:val="4472C4" w:themeColor="accent1"/>
                <w:lang w:eastAsia="zh-CN"/>
              </w:rPr>
              <w:t xml:space="preserve"> [H][Proposal-3.2.1-latency-v1]</w:t>
            </w:r>
            <w:r>
              <w:rPr>
                <w:rFonts w:eastAsiaTheme="minorEastAsia"/>
                <w:color w:val="4472C4" w:themeColor="accent1"/>
                <w:lang w:eastAsia="zh-CN"/>
              </w:rPr>
              <w:t>?</w:t>
            </w:r>
          </w:p>
          <w:p w14:paraId="13DF91CA" w14:textId="77777777" w:rsidR="00645DE6" w:rsidRDefault="00645DE6" w:rsidP="00645DE6">
            <w:pPr>
              <w:rPr>
                <w:rFonts w:eastAsiaTheme="minorEastAsia"/>
                <w:color w:val="4472C4" w:themeColor="accent1"/>
                <w:lang w:eastAsia="zh-CN"/>
              </w:rPr>
            </w:pPr>
          </w:p>
          <w:p w14:paraId="71A9C1B2" w14:textId="77777777" w:rsidR="00DE0873" w:rsidRPr="0053668C" w:rsidRDefault="00DE0873" w:rsidP="00207208">
            <w:pPr>
              <w:pStyle w:val="Heading4"/>
              <w:numPr>
                <w:ilvl w:val="0"/>
                <w:numId w:val="0"/>
              </w:numPr>
              <w:ind w:left="864" w:hanging="864"/>
              <w:rPr>
                <w:rFonts w:eastAsiaTheme="minorEastAsia"/>
              </w:rPr>
            </w:pPr>
          </w:p>
        </w:tc>
      </w:tr>
      <w:tr w:rsidR="00C63C14" w14:paraId="49D832CA" w14:textId="77777777">
        <w:tc>
          <w:tcPr>
            <w:tcW w:w="1129" w:type="dxa"/>
          </w:tcPr>
          <w:p w14:paraId="1CAA31BD" w14:textId="606CABC6" w:rsidR="00C63C14" w:rsidRPr="00C63C14" w:rsidRDefault="00C63C14" w:rsidP="00207208">
            <w:pPr>
              <w:rPr>
                <w:rFonts w:eastAsia="Malgun Gothic"/>
                <w:lang w:eastAsia="ko-KR"/>
              </w:rPr>
            </w:pPr>
            <w:r>
              <w:rPr>
                <w:rFonts w:eastAsia="Malgun Gothic" w:hint="eastAsia"/>
                <w:lang w:eastAsia="ko-KR"/>
              </w:rPr>
              <w:lastRenderedPageBreak/>
              <w:t>Samsung</w:t>
            </w:r>
          </w:p>
        </w:tc>
        <w:tc>
          <w:tcPr>
            <w:tcW w:w="8607" w:type="dxa"/>
          </w:tcPr>
          <w:p w14:paraId="4842E857" w14:textId="643F789D" w:rsidR="00C63C14" w:rsidRPr="00C63C14" w:rsidRDefault="00C63C14" w:rsidP="00C63C14">
            <w:r w:rsidRPr="00C63C14">
              <w:t>We are generally fine with the latency definition and calculation. However, the note in the definition mentions 'consider the first attempt,' while the note in the table refers to the retransmission rate. Could you clarify whether the latency considers only the first attempt or includes retransmissions as well?</w:t>
            </w:r>
            <w:r w:rsidRPr="00C63C14">
              <w:rPr>
                <w:rFonts w:hint="eastAsia"/>
              </w:rPr>
              <w:t xml:space="preserve"> </w:t>
            </w:r>
            <w:r w:rsidRPr="00C63C14">
              <w:br/>
            </w:r>
            <w:r w:rsidRPr="00C63C14">
              <w:rPr>
                <w:rFonts w:hint="eastAsia"/>
              </w:rPr>
              <w:t>If</w:t>
            </w:r>
            <w:r w:rsidRPr="00C63C14">
              <w:t xml:space="preserve"> only the first attempt is being considered, it seems more appropriate to account for 1% or 0.1% BLER, given the typical communication </w:t>
            </w:r>
            <w:r w:rsidRPr="00C63C14">
              <w:rPr>
                <w:rFonts w:hint="eastAsia"/>
              </w:rPr>
              <w:t xml:space="preserve">service </w:t>
            </w:r>
            <w:r w:rsidRPr="00C63C14">
              <w:t>availability values of 99% and 99.9% specified in TR 22.840.</w:t>
            </w:r>
          </w:p>
        </w:tc>
      </w:tr>
    </w:tbl>
    <w:p w14:paraId="2D8E89A4" w14:textId="77777777" w:rsidR="00637E26" w:rsidRDefault="00637E26">
      <w:pPr>
        <w:rPr>
          <w:rFonts w:eastAsiaTheme="minorEastAsia"/>
          <w:lang w:eastAsia="zh-CN"/>
        </w:rPr>
      </w:pPr>
    </w:p>
    <w:p w14:paraId="712FEE7E" w14:textId="77777777" w:rsidR="006A0339" w:rsidRDefault="006A0339">
      <w:pPr>
        <w:rPr>
          <w:rFonts w:eastAsiaTheme="minorEastAsia"/>
          <w:lang w:eastAsia="zh-CN"/>
        </w:rPr>
      </w:pPr>
    </w:p>
    <w:p w14:paraId="01E721C7" w14:textId="77777777" w:rsidR="006A0339" w:rsidRDefault="006A0339">
      <w:pPr>
        <w:rPr>
          <w:rFonts w:eastAsiaTheme="minorEastAsia"/>
          <w:lang w:eastAsia="zh-CN"/>
        </w:rPr>
      </w:pPr>
    </w:p>
    <w:p w14:paraId="03E36A3C" w14:textId="4B0B9DD9" w:rsidR="006A0339" w:rsidRDefault="006A0339" w:rsidP="006A0339">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w:t>
      </w:r>
      <w:r>
        <w:rPr>
          <w:rFonts w:eastAsiaTheme="minorEastAsia" w:hint="eastAsia"/>
        </w:rPr>
        <w:t>2</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A0339" w14:paraId="6BFCC8B2" w14:textId="77777777" w:rsidTr="00636A4A">
        <w:tc>
          <w:tcPr>
            <w:tcW w:w="9631" w:type="dxa"/>
          </w:tcPr>
          <w:p w14:paraId="466F4149" w14:textId="77777777" w:rsidR="006A0339" w:rsidRPr="005823AA" w:rsidRDefault="006A0339" w:rsidP="00636A4A">
            <w:pPr>
              <w:rPr>
                <w:rFonts w:eastAsiaTheme="minorEastAsia"/>
                <w:sz w:val="28"/>
                <w:szCs w:val="28"/>
                <w:lang w:eastAsia="zh-CN"/>
              </w:rPr>
            </w:pPr>
            <w:r w:rsidRPr="005823AA">
              <w:rPr>
                <w:rFonts w:eastAsiaTheme="minorEastAsia" w:hint="eastAsia"/>
                <w:b/>
                <w:bCs/>
                <w:sz w:val="28"/>
                <w:szCs w:val="28"/>
                <w:lang w:eastAsia="zh-CN"/>
              </w:rPr>
              <w:t xml:space="preserve">Proposal </w:t>
            </w:r>
          </w:p>
          <w:p w14:paraId="35285DEB" w14:textId="77777777" w:rsidR="006A0339" w:rsidRPr="005823AA" w:rsidRDefault="006A0339" w:rsidP="00636A4A">
            <w:pPr>
              <w:rPr>
                <w:rFonts w:eastAsia="等线"/>
                <w:sz w:val="28"/>
                <w:szCs w:val="28"/>
                <w:lang w:eastAsia="zh-CN"/>
              </w:rPr>
            </w:pPr>
            <w:r w:rsidRPr="005823AA">
              <w:rPr>
                <w:rFonts w:eastAsia="等线"/>
                <w:sz w:val="28"/>
                <w:szCs w:val="28"/>
                <w:lang w:eastAsia="zh-CN"/>
              </w:rPr>
              <w:t>Definition</w:t>
            </w:r>
            <w:r w:rsidRPr="005823AA">
              <w:rPr>
                <w:rFonts w:eastAsia="等线" w:hint="eastAsia"/>
                <w:sz w:val="28"/>
                <w:szCs w:val="28"/>
                <w:lang w:eastAsia="zh-CN"/>
              </w:rPr>
              <w:t xml:space="preserve"> of the latency is refined as follows,</w:t>
            </w:r>
          </w:p>
          <w:p w14:paraId="68A7D663" w14:textId="77777777" w:rsidR="006A0339" w:rsidRPr="005823AA" w:rsidRDefault="006A0339" w:rsidP="00636A4A">
            <w:pPr>
              <w:pStyle w:val="ListParagraph"/>
              <w:numPr>
                <w:ilvl w:val="0"/>
                <w:numId w:val="14"/>
              </w:numPr>
              <w:ind w:firstLineChars="0"/>
              <w:rPr>
                <w:rFonts w:eastAsia="等线"/>
                <w:sz w:val="28"/>
                <w:szCs w:val="28"/>
                <w:u w:val="single"/>
                <w:lang w:eastAsia="zh-CN"/>
              </w:rPr>
            </w:pPr>
            <w:r w:rsidRPr="005823AA">
              <w:rPr>
                <w:rFonts w:eastAsia="等线"/>
                <w:sz w:val="28"/>
                <w:szCs w:val="28"/>
                <w:u w:val="single"/>
                <w:lang w:eastAsia="zh-CN"/>
              </w:rPr>
              <w:t xml:space="preserve">For </w:t>
            </w:r>
            <w:r w:rsidRPr="005823AA">
              <w:rPr>
                <w:rFonts w:eastAsia="等线" w:hint="eastAsia"/>
                <w:sz w:val="28"/>
                <w:szCs w:val="28"/>
                <w:u w:val="single"/>
                <w:lang w:eastAsia="zh-CN"/>
              </w:rPr>
              <w:t xml:space="preserve">the use case of </w:t>
            </w:r>
            <w:r w:rsidRPr="005823AA">
              <w:rPr>
                <w:rFonts w:eastAsia="等线"/>
                <w:sz w:val="28"/>
                <w:szCs w:val="28"/>
                <w:u w:val="single"/>
                <w:lang w:eastAsia="zh-CN"/>
              </w:rPr>
              <w:t xml:space="preserve">“inventory-only”: </w:t>
            </w:r>
          </w:p>
          <w:p w14:paraId="09D881E3" w14:textId="77777777" w:rsidR="006A0339" w:rsidRPr="005823AA" w:rsidRDefault="006A0339" w:rsidP="00636A4A">
            <w:pPr>
              <w:pStyle w:val="ListParagraph"/>
              <w:numPr>
                <w:ilvl w:val="1"/>
                <w:numId w:val="14"/>
              </w:numPr>
              <w:ind w:firstLineChars="0"/>
              <w:rPr>
                <w:rFonts w:eastAsia="等线"/>
                <w:sz w:val="28"/>
                <w:szCs w:val="28"/>
                <w:lang w:eastAsia="zh-CN"/>
              </w:rPr>
            </w:pPr>
            <w:r w:rsidRPr="005823AA">
              <w:rPr>
                <w:rFonts w:eastAsia="等线"/>
                <w:sz w:val="28"/>
                <w:szCs w:val="28"/>
                <w:lang w:eastAsia="zh-CN"/>
              </w:rPr>
              <w:t xml:space="preserve">The time interval between the time that the </w:t>
            </w:r>
            <w:r w:rsidRPr="005823AA">
              <w:rPr>
                <w:rFonts w:eastAsiaTheme="minorEastAsia" w:hint="eastAsia"/>
                <w:iCs/>
                <w:color w:val="FF0000"/>
                <w:sz w:val="28"/>
                <w:szCs w:val="40"/>
                <w:lang w:val="en-US" w:eastAsia="zh-CN"/>
              </w:rPr>
              <w:t>A-IoT paging</w:t>
            </w:r>
            <w:r w:rsidRPr="005823AA">
              <w:rPr>
                <w:rFonts w:eastAsia="等线"/>
                <w:sz w:val="28"/>
                <w:szCs w:val="28"/>
                <w:lang w:eastAsia="zh-CN"/>
              </w:rPr>
              <w:t xml:space="preserve"> </w:t>
            </w:r>
            <w:r w:rsidRPr="005823AA">
              <w:rPr>
                <w:rFonts w:eastAsia="等线"/>
                <w:strike/>
                <w:color w:val="FF0000"/>
                <w:sz w:val="28"/>
                <w:szCs w:val="28"/>
                <w:lang w:eastAsia="zh-CN"/>
              </w:rPr>
              <w:t xml:space="preserve">inventory request </w:t>
            </w:r>
            <w:r w:rsidRPr="005823AA">
              <w:rPr>
                <w:rFonts w:eastAsia="等线"/>
                <w:sz w:val="28"/>
                <w:szCs w:val="28"/>
                <w:lang w:eastAsia="zh-CN"/>
              </w:rPr>
              <w:t>is sent from BS/intermediate UE</w:t>
            </w:r>
            <w:r w:rsidRPr="005823AA">
              <w:rPr>
                <w:rFonts w:eastAsia="等线" w:hint="eastAsia"/>
                <w:sz w:val="28"/>
                <w:szCs w:val="28"/>
                <w:lang w:eastAsia="zh-CN"/>
              </w:rPr>
              <w:t xml:space="preserve"> to a A-IoT device </w:t>
            </w:r>
            <w:r w:rsidRPr="005823AA">
              <w:rPr>
                <w:rFonts w:eastAsia="等线"/>
                <w:sz w:val="28"/>
                <w:szCs w:val="28"/>
                <w:lang w:eastAsia="zh-CN"/>
              </w:rPr>
              <w:t>and the time that the inventory report is successfully received at BS/intermediate UE</w:t>
            </w:r>
            <w:r w:rsidRPr="005823AA">
              <w:rPr>
                <w:rFonts w:eastAsia="等线" w:hint="eastAsia"/>
                <w:sz w:val="28"/>
                <w:szCs w:val="28"/>
                <w:lang w:eastAsia="zh-CN"/>
              </w:rPr>
              <w:t xml:space="preserve"> from the A-IoT device, i.e., for completing Step A and Step B in TR 38.769</w:t>
            </w:r>
            <w:r w:rsidRPr="005823AA">
              <w:rPr>
                <w:rFonts w:eastAsia="等线"/>
                <w:sz w:val="28"/>
                <w:szCs w:val="28"/>
                <w:lang w:eastAsia="zh-CN"/>
              </w:rPr>
              <w:t>.</w:t>
            </w:r>
          </w:p>
          <w:p w14:paraId="51FBA6D9" w14:textId="77777777" w:rsidR="006A0339" w:rsidRPr="005823AA" w:rsidRDefault="006A0339" w:rsidP="00636A4A">
            <w:pPr>
              <w:pStyle w:val="ListParagraph"/>
              <w:numPr>
                <w:ilvl w:val="0"/>
                <w:numId w:val="14"/>
              </w:numPr>
              <w:ind w:firstLineChars="0"/>
              <w:rPr>
                <w:rFonts w:eastAsia="等线"/>
                <w:sz w:val="28"/>
                <w:szCs w:val="28"/>
                <w:lang w:eastAsia="zh-CN"/>
              </w:rPr>
            </w:pPr>
            <w:r w:rsidRPr="005823AA">
              <w:rPr>
                <w:rFonts w:eastAsia="等线"/>
                <w:sz w:val="28"/>
                <w:szCs w:val="28"/>
                <w:u w:val="single"/>
                <w:lang w:eastAsia="zh-CN"/>
              </w:rPr>
              <w:t xml:space="preserve">For </w:t>
            </w:r>
            <w:r w:rsidRPr="005823AA">
              <w:rPr>
                <w:rFonts w:eastAsia="等线" w:hint="eastAsia"/>
                <w:sz w:val="28"/>
                <w:szCs w:val="28"/>
                <w:u w:val="single"/>
                <w:lang w:eastAsia="zh-CN"/>
              </w:rPr>
              <w:t xml:space="preserve">the use case of </w:t>
            </w:r>
            <w:r w:rsidRPr="005823AA">
              <w:rPr>
                <w:rFonts w:eastAsia="等线"/>
                <w:sz w:val="28"/>
                <w:szCs w:val="28"/>
                <w:u w:val="single"/>
                <w:lang w:eastAsia="zh-CN"/>
              </w:rPr>
              <w:t>“inventory and command”</w:t>
            </w:r>
            <w:r w:rsidRPr="005823AA">
              <w:rPr>
                <w:rFonts w:eastAsia="等线"/>
                <w:sz w:val="28"/>
                <w:szCs w:val="28"/>
                <w:lang w:eastAsia="zh-CN"/>
              </w:rPr>
              <w:t xml:space="preserve">: </w:t>
            </w:r>
          </w:p>
          <w:p w14:paraId="3E3CB450" w14:textId="01E6A07F" w:rsidR="006A0339" w:rsidRPr="005823AA" w:rsidRDefault="006A0339" w:rsidP="00636A4A">
            <w:pPr>
              <w:pStyle w:val="ListParagraph"/>
              <w:numPr>
                <w:ilvl w:val="1"/>
                <w:numId w:val="14"/>
              </w:numPr>
              <w:ind w:firstLineChars="0"/>
              <w:rPr>
                <w:rFonts w:eastAsia="等线"/>
                <w:sz w:val="28"/>
                <w:szCs w:val="28"/>
                <w:lang w:eastAsia="zh-CN"/>
              </w:rPr>
            </w:pPr>
            <w:r w:rsidRPr="005823AA">
              <w:rPr>
                <w:rFonts w:eastAsia="等线"/>
                <w:sz w:val="28"/>
                <w:szCs w:val="28"/>
                <w:lang w:eastAsia="zh-CN"/>
              </w:rPr>
              <w:t xml:space="preserve">The time interval between the time that the </w:t>
            </w:r>
            <w:r w:rsidRPr="005823AA">
              <w:rPr>
                <w:rFonts w:eastAsiaTheme="minorEastAsia" w:hint="eastAsia"/>
                <w:iCs/>
                <w:color w:val="FF0000"/>
                <w:sz w:val="28"/>
                <w:szCs w:val="40"/>
                <w:lang w:val="en-US" w:eastAsia="zh-CN"/>
              </w:rPr>
              <w:t xml:space="preserve">A-IoT </w:t>
            </w:r>
            <w:proofErr w:type="gramStart"/>
            <w:r w:rsidRPr="005823AA">
              <w:rPr>
                <w:rFonts w:eastAsiaTheme="minorEastAsia" w:hint="eastAsia"/>
                <w:iCs/>
                <w:color w:val="FF0000"/>
                <w:sz w:val="28"/>
                <w:szCs w:val="40"/>
                <w:lang w:val="en-US" w:eastAsia="zh-CN"/>
              </w:rPr>
              <w:t xml:space="preserve">paging </w:t>
            </w:r>
            <w:r w:rsidRPr="005823AA">
              <w:rPr>
                <w:rFonts w:eastAsia="等线"/>
                <w:strike/>
                <w:color w:val="FF0000"/>
                <w:sz w:val="28"/>
                <w:szCs w:val="28"/>
                <w:lang w:eastAsia="zh-CN"/>
              </w:rPr>
              <w:t xml:space="preserve"> DL</w:t>
            </w:r>
            <w:proofErr w:type="gramEnd"/>
            <w:r w:rsidRPr="005823AA">
              <w:rPr>
                <w:rFonts w:eastAsia="等线"/>
                <w:strike/>
                <w:color w:val="FF0000"/>
                <w:sz w:val="28"/>
                <w:szCs w:val="28"/>
                <w:lang w:eastAsia="zh-CN"/>
              </w:rPr>
              <w:t xml:space="preserve"> command </w:t>
            </w:r>
            <w:r w:rsidRPr="005823AA">
              <w:rPr>
                <w:rFonts w:eastAsia="等线"/>
                <w:sz w:val="28"/>
                <w:szCs w:val="28"/>
                <w:lang w:eastAsia="zh-CN"/>
              </w:rPr>
              <w:t xml:space="preserve">is sent from BS/intermediate UE and the time that the </w:t>
            </w:r>
            <w:r w:rsidRPr="005823AA">
              <w:rPr>
                <w:rFonts w:eastAsia="等线" w:hint="eastAsia"/>
                <w:sz w:val="28"/>
                <w:szCs w:val="28"/>
                <w:lang w:eastAsia="zh-CN"/>
              </w:rPr>
              <w:t>command</w:t>
            </w:r>
            <w:r w:rsidRPr="005823AA">
              <w:rPr>
                <w:rFonts w:eastAsia="等线"/>
                <w:sz w:val="28"/>
                <w:szCs w:val="28"/>
                <w:lang w:eastAsia="zh-CN"/>
              </w:rPr>
              <w:t xml:space="preserve"> is successfully received at A-IoT device</w:t>
            </w:r>
            <w:r w:rsidRPr="005823AA">
              <w:rPr>
                <w:rFonts w:eastAsia="等线" w:hint="eastAsia"/>
                <w:sz w:val="28"/>
                <w:szCs w:val="28"/>
                <w:lang w:eastAsia="zh-CN"/>
              </w:rPr>
              <w:t>, i.e., for completing Step A, Step B, Step C</w:t>
            </w:r>
            <w:r w:rsidRPr="005823AA">
              <w:rPr>
                <w:rFonts w:eastAsia="等线" w:hint="eastAsia"/>
                <w:color w:val="FF0000"/>
                <w:sz w:val="28"/>
                <w:szCs w:val="28"/>
                <w:lang w:eastAsia="zh-CN"/>
              </w:rPr>
              <w:t>[,</w:t>
            </w:r>
            <w:r w:rsidRPr="005823AA">
              <w:rPr>
                <w:rFonts w:eastAsia="等线"/>
                <w:color w:val="FF0000"/>
                <w:sz w:val="28"/>
                <w:szCs w:val="28"/>
                <w:lang w:eastAsia="zh-CN"/>
              </w:rPr>
              <w:t xml:space="preserve"> and Step D</w:t>
            </w:r>
            <w:r w:rsidRPr="005823AA">
              <w:rPr>
                <w:rFonts w:eastAsia="等线" w:hint="eastAsia"/>
                <w:color w:val="FF0000"/>
                <w:sz w:val="28"/>
                <w:szCs w:val="28"/>
                <w:lang w:eastAsia="zh-CN"/>
              </w:rPr>
              <w:t>]</w:t>
            </w:r>
            <w:r w:rsidRPr="005823AA">
              <w:rPr>
                <w:rFonts w:eastAsia="等线" w:hint="eastAsia"/>
                <w:sz w:val="28"/>
                <w:szCs w:val="28"/>
                <w:lang w:eastAsia="zh-CN"/>
              </w:rPr>
              <w:t xml:space="preserve"> in TR 38.769</w:t>
            </w:r>
            <w:r w:rsidRPr="005823AA">
              <w:rPr>
                <w:rFonts w:eastAsia="等线"/>
                <w:sz w:val="28"/>
                <w:szCs w:val="28"/>
                <w:lang w:eastAsia="zh-CN"/>
              </w:rPr>
              <w:t>.</w:t>
            </w:r>
            <w:r w:rsidRPr="005823AA">
              <w:rPr>
                <w:rFonts w:eastAsia="等线" w:hint="eastAsia"/>
                <w:sz w:val="28"/>
                <w:szCs w:val="28"/>
                <w:lang w:eastAsia="zh-CN"/>
              </w:rPr>
              <w:t xml:space="preserve"> </w:t>
            </w:r>
          </w:p>
          <w:p w14:paraId="39DE46F7" w14:textId="77777777" w:rsidR="006A0339" w:rsidRPr="005823AA" w:rsidRDefault="006A0339" w:rsidP="00636A4A">
            <w:pPr>
              <w:pStyle w:val="ListParagraph"/>
              <w:numPr>
                <w:ilvl w:val="0"/>
                <w:numId w:val="14"/>
              </w:numPr>
              <w:ind w:firstLineChars="0"/>
              <w:rPr>
                <w:rFonts w:eastAsia="等线"/>
                <w:strike/>
                <w:color w:val="FF0000"/>
                <w:sz w:val="28"/>
                <w:szCs w:val="28"/>
                <w:lang w:eastAsia="zh-CN"/>
              </w:rPr>
            </w:pPr>
            <w:r w:rsidRPr="005823AA">
              <w:rPr>
                <w:rFonts w:eastAsia="等线" w:hint="eastAsia"/>
                <w:sz w:val="28"/>
                <w:szCs w:val="28"/>
                <w:lang w:eastAsia="zh-CN"/>
              </w:rPr>
              <w:t xml:space="preserve">Note: the </w:t>
            </w:r>
            <w:r w:rsidRPr="005823AA">
              <w:rPr>
                <w:rFonts w:eastAsia="等线"/>
                <w:sz w:val="28"/>
                <w:szCs w:val="28"/>
                <w:lang w:eastAsia="zh-CN"/>
              </w:rPr>
              <w:t>“</w:t>
            </w:r>
            <w:r w:rsidRPr="005823AA">
              <w:rPr>
                <w:rFonts w:eastAsia="等线" w:hint="eastAsia"/>
                <w:sz w:val="28"/>
                <w:szCs w:val="28"/>
                <w:lang w:eastAsia="zh-CN"/>
              </w:rPr>
              <w:t>successfully received</w:t>
            </w:r>
            <w:r w:rsidRPr="005823AA">
              <w:rPr>
                <w:rFonts w:eastAsia="等线"/>
                <w:sz w:val="28"/>
                <w:szCs w:val="28"/>
                <w:lang w:eastAsia="zh-CN"/>
              </w:rPr>
              <w:t>”</w:t>
            </w:r>
            <w:r w:rsidRPr="005823AA">
              <w:rPr>
                <w:rFonts w:eastAsia="等线" w:hint="eastAsia"/>
                <w:sz w:val="28"/>
                <w:szCs w:val="28"/>
                <w:lang w:eastAsia="zh-CN"/>
              </w:rPr>
              <w:t xml:space="preserve"> is </w:t>
            </w:r>
            <w:r w:rsidRPr="005823AA">
              <w:rPr>
                <w:rFonts w:eastAsia="等线"/>
                <w:sz w:val="28"/>
                <w:szCs w:val="28"/>
                <w:lang w:eastAsia="zh-CN"/>
              </w:rPr>
              <w:t>associated</w:t>
            </w:r>
            <w:r w:rsidRPr="005823AA">
              <w:rPr>
                <w:rFonts w:eastAsia="等线" w:hint="eastAsia"/>
                <w:sz w:val="28"/>
                <w:szCs w:val="28"/>
                <w:lang w:eastAsia="zh-CN"/>
              </w:rPr>
              <w:t xml:space="preserve"> </w:t>
            </w:r>
            <w:r w:rsidRPr="005823AA">
              <w:rPr>
                <w:rFonts w:eastAsia="等线" w:hint="eastAsia"/>
                <w:color w:val="FF0000"/>
                <w:sz w:val="28"/>
                <w:szCs w:val="28"/>
                <w:lang w:eastAsia="zh-CN"/>
              </w:rPr>
              <w:t xml:space="preserve">with a [X%] retransmission probability to the first </w:t>
            </w:r>
            <w:proofErr w:type="spellStart"/>
            <w:proofErr w:type="gramStart"/>
            <w:r w:rsidRPr="005823AA">
              <w:rPr>
                <w:rFonts w:eastAsia="等线" w:hint="eastAsia"/>
                <w:color w:val="FF0000"/>
                <w:sz w:val="28"/>
                <w:szCs w:val="28"/>
                <w:lang w:eastAsia="zh-CN"/>
              </w:rPr>
              <w:t>attempt.</w:t>
            </w:r>
            <w:r w:rsidRPr="005823AA">
              <w:rPr>
                <w:rFonts w:eastAsia="等线" w:hint="eastAsia"/>
                <w:strike/>
                <w:color w:val="FF0000"/>
                <w:sz w:val="28"/>
                <w:szCs w:val="28"/>
                <w:lang w:eastAsia="zh-CN"/>
              </w:rPr>
              <w:t>target</w:t>
            </w:r>
            <w:proofErr w:type="spellEnd"/>
            <w:proofErr w:type="gramEnd"/>
            <w:r w:rsidRPr="005823AA">
              <w:rPr>
                <w:rFonts w:eastAsia="等线" w:hint="eastAsia"/>
                <w:strike/>
                <w:color w:val="FF0000"/>
                <w:sz w:val="28"/>
                <w:szCs w:val="28"/>
                <w:lang w:eastAsia="zh-CN"/>
              </w:rPr>
              <w:t xml:space="preserve"> BLER of 10% or </w:t>
            </w:r>
            <w:r w:rsidRPr="005823AA">
              <w:rPr>
                <w:rFonts w:eastAsia="等线"/>
                <w:strike/>
                <w:color w:val="FF0000"/>
                <w:sz w:val="28"/>
                <w:szCs w:val="28"/>
                <w:lang w:eastAsia="zh-CN"/>
              </w:rPr>
              <w:t>1% and</w:t>
            </w:r>
            <w:r w:rsidRPr="005823AA">
              <w:rPr>
                <w:rFonts w:eastAsia="等线" w:hint="eastAsia"/>
                <w:strike/>
                <w:color w:val="FF0000"/>
                <w:sz w:val="28"/>
                <w:szCs w:val="28"/>
                <w:lang w:eastAsia="zh-CN"/>
              </w:rPr>
              <w:t xml:space="preserve"> considers the first </w:t>
            </w:r>
            <w:r w:rsidRPr="005823AA">
              <w:rPr>
                <w:rFonts w:eastAsia="等线"/>
                <w:strike/>
                <w:color w:val="FF0000"/>
                <w:sz w:val="28"/>
                <w:szCs w:val="28"/>
                <w:lang w:eastAsia="zh-CN"/>
              </w:rPr>
              <w:t>attempt</w:t>
            </w:r>
            <w:r w:rsidRPr="005823AA">
              <w:rPr>
                <w:rFonts w:eastAsia="等线" w:hint="eastAsia"/>
                <w:strike/>
                <w:color w:val="FF0000"/>
                <w:sz w:val="28"/>
                <w:szCs w:val="28"/>
                <w:lang w:eastAsia="zh-CN"/>
              </w:rPr>
              <w:t>.</w:t>
            </w:r>
          </w:p>
          <w:p w14:paraId="1F554CC5" w14:textId="77777777" w:rsidR="006A0339" w:rsidRPr="005823AA" w:rsidRDefault="006A0339" w:rsidP="00636A4A">
            <w:pPr>
              <w:pStyle w:val="ListParagraph"/>
              <w:numPr>
                <w:ilvl w:val="0"/>
                <w:numId w:val="14"/>
              </w:numPr>
              <w:ind w:firstLineChars="0"/>
              <w:rPr>
                <w:rFonts w:eastAsia="等线"/>
                <w:sz w:val="28"/>
                <w:szCs w:val="28"/>
                <w:lang w:eastAsia="zh-CN"/>
              </w:rPr>
            </w:pPr>
            <w:r w:rsidRPr="005823AA">
              <w:rPr>
                <w:rFonts w:eastAsia="等线" w:hint="eastAsia"/>
                <w:sz w:val="28"/>
                <w:szCs w:val="28"/>
                <w:lang w:eastAsia="zh-CN"/>
              </w:rPr>
              <w:lastRenderedPageBreak/>
              <w:t xml:space="preserve">Note: the </w:t>
            </w:r>
            <w:r w:rsidRPr="005823AA">
              <w:rPr>
                <w:rFonts w:eastAsia="等线"/>
                <w:sz w:val="28"/>
                <w:szCs w:val="28"/>
                <w:lang w:eastAsia="zh-CN"/>
              </w:rPr>
              <w:t xml:space="preserve">latency </w:t>
            </w:r>
            <w:r w:rsidRPr="005823AA">
              <w:rPr>
                <w:rFonts w:eastAsia="等线" w:hint="eastAsia"/>
                <w:sz w:val="28"/>
                <w:szCs w:val="28"/>
                <w:lang w:eastAsia="zh-CN"/>
              </w:rPr>
              <w:t xml:space="preserve">is </w:t>
            </w:r>
            <w:r w:rsidRPr="005823AA">
              <w:rPr>
                <w:rFonts w:eastAsia="等线"/>
                <w:sz w:val="28"/>
                <w:szCs w:val="28"/>
                <w:lang w:eastAsia="zh-CN"/>
              </w:rPr>
              <w:t xml:space="preserve">evaluated </w:t>
            </w:r>
            <w:r w:rsidRPr="005823AA">
              <w:rPr>
                <w:rFonts w:eastAsia="等线" w:hint="eastAsia"/>
                <w:sz w:val="28"/>
                <w:szCs w:val="28"/>
                <w:lang w:eastAsia="zh-CN"/>
              </w:rPr>
              <w:t>for a single A-IoT device.</w:t>
            </w:r>
          </w:p>
          <w:p w14:paraId="266EEFA5" w14:textId="77777777" w:rsidR="006A0339" w:rsidRPr="005823AA" w:rsidRDefault="006A0339" w:rsidP="00636A4A">
            <w:pPr>
              <w:pStyle w:val="ListParagraph"/>
              <w:numPr>
                <w:ilvl w:val="0"/>
                <w:numId w:val="14"/>
              </w:numPr>
              <w:ind w:firstLineChars="0"/>
              <w:rPr>
                <w:iCs/>
                <w:sz w:val="28"/>
                <w:szCs w:val="40"/>
                <w:lang w:val="en-US" w:eastAsia="zh-CN"/>
              </w:rPr>
            </w:pPr>
            <w:r w:rsidRPr="005823AA">
              <w:rPr>
                <w:rFonts w:cs="Arial"/>
                <w:sz w:val="28"/>
                <w:szCs w:val="28"/>
              </w:rPr>
              <w:t>Note: Time for energy harvesting</w:t>
            </w:r>
            <w:r w:rsidRPr="005823AA">
              <w:rPr>
                <w:rFonts w:eastAsia="等线" w:cs="Arial" w:hint="eastAsia"/>
                <w:sz w:val="28"/>
                <w:szCs w:val="28"/>
                <w:lang w:eastAsia="zh-CN"/>
              </w:rPr>
              <w:t xml:space="preserve"> [</w:t>
            </w:r>
            <w:r w:rsidRPr="005823AA">
              <w:rPr>
                <w:rFonts w:cs="Arial"/>
                <w:color w:val="FF0000"/>
                <w:sz w:val="28"/>
                <w:szCs w:val="28"/>
              </w:rPr>
              <w:t>before inventory start</w:t>
            </w:r>
            <w:r w:rsidRPr="005823AA">
              <w:rPr>
                <w:rFonts w:eastAsiaTheme="minorEastAsia" w:cs="Arial" w:hint="eastAsia"/>
                <w:color w:val="FF0000"/>
                <w:sz w:val="28"/>
                <w:szCs w:val="28"/>
                <w:lang w:eastAsia="zh-CN"/>
              </w:rPr>
              <w:t>]</w:t>
            </w:r>
            <w:r w:rsidRPr="005823AA">
              <w:rPr>
                <w:rFonts w:cs="Arial"/>
                <w:sz w:val="28"/>
                <w:szCs w:val="28"/>
              </w:rPr>
              <w:t xml:space="preserve"> is not included in the definition of latency.</w:t>
            </w:r>
          </w:p>
          <w:p w14:paraId="08EC4AC3" w14:textId="77777777" w:rsidR="006A0339" w:rsidRPr="00A02493" w:rsidRDefault="006A0339" w:rsidP="00636A4A">
            <w:pPr>
              <w:rPr>
                <w:rFonts w:eastAsiaTheme="minorEastAsia"/>
                <w:szCs w:val="20"/>
                <w:lang w:eastAsia="zh-CN"/>
              </w:rPr>
            </w:pPr>
          </w:p>
        </w:tc>
      </w:tr>
    </w:tbl>
    <w:p w14:paraId="5BAC34CC" w14:textId="77777777" w:rsidR="006A0339" w:rsidRDefault="006A0339" w:rsidP="006A0339">
      <w:pPr>
        <w:rPr>
          <w:rFonts w:eastAsiaTheme="minorEastAsia"/>
          <w:lang w:eastAsia="zh-CN"/>
        </w:rPr>
      </w:pPr>
    </w:p>
    <w:p w14:paraId="787251BE" w14:textId="77777777" w:rsidR="006A0339" w:rsidRDefault="006A0339" w:rsidP="006A0339">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w:t>
      </w:r>
      <w:r>
        <w:rPr>
          <w:rFonts w:eastAsiaTheme="minorEastAsia" w:hint="eastAsia"/>
        </w:rPr>
        <w:t>2</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A0339" w14:paraId="77B11ACB" w14:textId="77777777" w:rsidTr="00636A4A">
        <w:tc>
          <w:tcPr>
            <w:tcW w:w="9631" w:type="dxa"/>
          </w:tcPr>
          <w:p w14:paraId="54B6EBD8" w14:textId="77777777" w:rsidR="006A0339" w:rsidRPr="00261640" w:rsidRDefault="006A0339" w:rsidP="00636A4A">
            <w:pPr>
              <w:rPr>
                <w:rFonts w:eastAsiaTheme="minorEastAsia"/>
                <w:szCs w:val="20"/>
                <w:lang w:eastAsia="zh-CN"/>
              </w:rPr>
            </w:pPr>
            <w:r w:rsidRPr="00261640">
              <w:rPr>
                <w:rFonts w:eastAsiaTheme="minorEastAsia" w:hint="eastAsia"/>
                <w:b/>
                <w:bCs/>
                <w:szCs w:val="20"/>
                <w:lang w:eastAsia="zh-CN"/>
              </w:rPr>
              <w:t>Proposal</w:t>
            </w:r>
            <w:r>
              <w:rPr>
                <w:rFonts w:eastAsiaTheme="minorEastAsia" w:hint="eastAsia"/>
                <w:b/>
                <w:bCs/>
                <w:szCs w:val="20"/>
                <w:lang w:eastAsia="zh-CN"/>
              </w:rPr>
              <w:t xml:space="preserve"> </w:t>
            </w:r>
          </w:p>
          <w:p w14:paraId="0882A732" w14:textId="77777777" w:rsidR="006A0339" w:rsidRPr="007C0515" w:rsidRDefault="006A0339" w:rsidP="00636A4A">
            <w:pPr>
              <w:pStyle w:val="ListParagraph"/>
              <w:numPr>
                <w:ilvl w:val="0"/>
                <w:numId w:val="14"/>
              </w:numPr>
              <w:ind w:firstLineChars="0"/>
              <w:rPr>
                <w:iCs/>
                <w:lang w:val="en-US" w:eastAsia="zh-CN"/>
              </w:rPr>
            </w:pPr>
            <w:r w:rsidRPr="00CC1574">
              <w:rPr>
                <w:rFonts w:eastAsia="等线"/>
                <w:szCs w:val="20"/>
                <w:lang w:eastAsia="zh-CN"/>
              </w:rPr>
              <w:t>C</w:t>
            </w:r>
            <w:r w:rsidRPr="00CC1574">
              <w:rPr>
                <w:rFonts w:eastAsia="等线" w:hint="eastAsia"/>
                <w:szCs w:val="20"/>
                <w:lang w:eastAsia="zh-CN"/>
              </w:rPr>
              <w:t xml:space="preserve">ompanies to report the calculation of </w:t>
            </w:r>
            <w:r w:rsidRPr="00CC1574">
              <w:rPr>
                <w:rFonts w:eastAsia="等线" w:hint="eastAsia"/>
                <w:lang w:eastAsia="zh-CN"/>
              </w:rPr>
              <w:t xml:space="preserve">calculation of single-device latency according to the </w:t>
            </w:r>
            <w:r w:rsidRPr="00CC1574">
              <w:rPr>
                <w:rFonts w:eastAsia="等线" w:hint="eastAsia"/>
                <w:szCs w:val="20"/>
                <w:lang w:eastAsia="zh-CN"/>
              </w:rPr>
              <w:t>follow table</w:t>
            </w:r>
            <w:r>
              <w:rPr>
                <w:rFonts w:eastAsia="等线" w:hint="eastAsia"/>
                <w:szCs w:val="20"/>
                <w:lang w:eastAsia="zh-CN"/>
              </w:rPr>
              <w:t>s</w:t>
            </w:r>
          </w:p>
          <w:p w14:paraId="1754E7F5" w14:textId="77777777" w:rsidR="006A0339" w:rsidRPr="007C0515" w:rsidRDefault="006A0339" w:rsidP="00636A4A">
            <w:pPr>
              <w:pStyle w:val="ListParagraph"/>
              <w:ind w:left="440" w:firstLineChars="0" w:firstLine="0"/>
              <w:rPr>
                <w:iCs/>
                <w:lang w:val="en-US" w:eastAsia="zh-CN"/>
              </w:rPr>
            </w:pPr>
          </w:p>
          <w:p w14:paraId="2F535DB9" w14:textId="77777777" w:rsidR="006A0339" w:rsidRPr="007C0515" w:rsidRDefault="006A0339" w:rsidP="00636A4A">
            <w:pPr>
              <w:pStyle w:val="ListParagraph"/>
              <w:ind w:left="440" w:firstLineChars="0" w:firstLine="0"/>
              <w:jc w:val="center"/>
              <w:rPr>
                <w:iCs/>
                <w:lang w:val="en-US" w:eastAsia="zh-CN"/>
              </w:rPr>
            </w:pPr>
            <w:r>
              <w:rPr>
                <w:rFonts w:eastAsia="等线" w:hint="eastAsia"/>
                <w:lang w:eastAsia="zh-CN"/>
              </w:rPr>
              <w:t xml:space="preserve">Table XX: calculation of single-device latency for </w:t>
            </w:r>
            <w:r>
              <w:rPr>
                <w:rFonts w:eastAsia="等线"/>
                <w:szCs w:val="20"/>
                <w:lang w:eastAsia="zh-CN"/>
              </w:rPr>
              <w:t>“</w:t>
            </w:r>
            <w:r w:rsidRPr="004C3D08">
              <w:rPr>
                <w:rFonts w:eastAsia="等线"/>
                <w:szCs w:val="20"/>
                <w:lang w:eastAsia="zh-CN"/>
              </w:rPr>
              <w:t>inventory-only”</w:t>
            </w:r>
          </w:p>
          <w:tbl>
            <w:tblPr>
              <w:tblStyle w:val="TableGrid"/>
              <w:tblW w:w="0" w:type="auto"/>
              <w:tblInd w:w="440" w:type="dxa"/>
              <w:tblLook w:val="04A0" w:firstRow="1" w:lastRow="0" w:firstColumn="1" w:lastColumn="0" w:noHBand="0" w:noVBand="1"/>
            </w:tblPr>
            <w:tblGrid>
              <w:gridCol w:w="2557"/>
              <w:gridCol w:w="3420"/>
              <w:gridCol w:w="2988"/>
            </w:tblGrid>
            <w:tr w:rsidR="006A0339" w14:paraId="18BE1FB5" w14:textId="77777777" w:rsidTr="00636A4A">
              <w:tc>
                <w:tcPr>
                  <w:tcW w:w="2557" w:type="dxa"/>
                </w:tcPr>
                <w:p w14:paraId="2C3F5322" w14:textId="77777777" w:rsidR="006A0339" w:rsidRPr="007C0515" w:rsidRDefault="006A0339" w:rsidP="00636A4A">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1464F96D" w14:textId="77777777" w:rsidR="006A0339" w:rsidRPr="007C0515" w:rsidRDefault="006A0339" w:rsidP="00636A4A">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00C17550" w14:textId="77777777" w:rsidR="006A0339" w:rsidRPr="007C0515" w:rsidRDefault="006A0339" w:rsidP="00636A4A">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6A0339" w14:paraId="49F04219" w14:textId="77777777" w:rsidTr="00636A4A">
              <w:tc>
                <w:tcPr>
                  <w:tcW w:w="2557" w:type="dxa"/>
                </w:tcPr>
                <w:p w14:paraId="50D32B96"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503BEDC0"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261CAF3A"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357AFAB2" w14:textId="77777777" w:rsidR="006A0339" w:rsidRDefault="006A0339" w:rsidP="00636A4A">
                  <w:pPr>
                    <w:pStyle w:val="ListParagraph"/>
                    <w:ind w:firstLineChars="0" w:firstLine="0"/>
                    <w:rPr>
                      <w:iCs/>
                      <w:lang w:val="en-US" w:eastAsia="zh-CN"/>
                    </w:rPr>
                  </w:pPr>
                </w:p>
              </w:tc>
            </w:tr>
            <w:tr w:rsidR="006A0339" w14:paraId="3135117E" w14:textId="77777777" w:rsidTr="00636A4A">
              <w:tc>
                <w:tcPr>
                  <w:tcW w:w="5977" w:type="dxa"/>
                  <w:gridSpan w:val="2"/>
                </w:tcPr>
                <w:p w14:paraId="2124A535"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15E299DB" w14:textId="77777777" w:rsidR="006A0339" w:rsidRDefault="006A0339" w:rsidP="00636A4A">
                  <w:pPr>
                    <w:pStyle w:val="ListParagraph"/>
                    <w:ind w:firstLineChars="0" w:firstLine="0"/>
                    <w:rPr>
                      <w:iCs/>
                      <w:lang w:val="en-US" w:eastAsia="zh-CN"/>
                    </w:rPr>
                  </w:pPr>
                </w:p>
              </w:tc>
            </w:tr>
            <w:tr w:rsidR="006A0339" w14:paraId="2837E001" w14:textId="77777777" w:rsidTr="00636A4A">
              <w:tc>
                <w:tcPr>
                  <w:tcW w:w="2557" w:type="dxa"/>
                  <w:vMerge w:val="restart"/>
                </w:tcPr>
                <w:p w14:paraId="5BECEBAF" w14:textId="77777777" w:rsidR="006A0339" w:rsidRDefault="006A0339" w:rsidP="00636A4A">
                  <w:pPr>
                    <w:pStyle w:val="ListParagraph"/>
                    <w:ind w:firstLineChars="0" w:firstLine="0"/>
                    <w:rPr>
                      <w:rFonts w:eastAsiaTheme="minorEastAsia"/>
                      <w:lang w:eastAsia="zh-CN"/>
                    </w:rPr>
                  </w:pPr>
                  <w:r>
                    <w:t xml:space="preserve">Step B: </w:t>
                  </w:r>
                </w:p>
                <w:p w14:paraId="2B1A7B68" w14:textId="77777777" w:rsidR="006A0339" w:rsidRDefault="006A0339" w:rsidP="00636A4A">
                  <w:pPr>
                    <w:pStyle w:val="ListParagraph"/>
                    <w:ind w:firstLineChars="0" w:firstLine="0"/>
                    <w:rPr>
                      <w:iCs/>
                      <w:lang w:val="en-US" w:eastAsia="zh-CN"/>
                    </w:rPr>
                  </w:pPr>
                  <w:r>
                    <w:t>D2R data transmission.</w:t>
                  </w:r>
                </w:p>
              </w:tc>
              <w:tc>
                <w:tcPr>
                  <w:tcW w:w="3420" w:type="dxa"/>
                </w:tcPr>
                <w:p w14:paraId="31FD0EA9"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A-IoT Random access procedure</w:t>
                  </w:r>
                </w:p>
              </w:tc>
              <w:tc>
                <w:tcPr>
                  <w:tcW w:w="2988" w:type="dxa"/>
                </w:tcPr>
                <w:p w14:paraId="542846FB" w14:textId="77777777" w:rsidR="006A0339" w:rsidRDefault="006A0339" w:rsidP="00636A4A">
                  <w:pPr>
                    <w:pStyle w:val="ListParagraph"/>
                    <w:ind w:firstLineChars="0" w:firstLine="0"/>
                    <w:rPr>
                      <w:iCs/>
                      <w:lang w:val="en-US" w:eastAsia="zh-CN"/>
                    </w:rPr>
                  </w:pPr>
                </w:p>
              </w:tc>
            </w:tr>
            <w:tr w:rsidR="006A0339" w14:paraId="6AC36BE0" w14:textId="77777777" w:rsidTr="00636A4A">
              <w:tc>
                <w:tcPr>
                  <w:tcW w:w="2557" w:type="dxa"/>
                  <w:vMerge/>
                </w:tcPr>
                <w:p w14:paraId="02995185" w14:textId="77777777" w:rsidR="006A0339" w:rsidRPr="007C0515" w:rsidRDefault="006A0339" w:rsidP="00636A4A">
                  <w:pPr>
                    <w:pStyle w:val="ListParagraph"/>
                    <w:ind w:firstLineChars="0" w:firstLine="0"/>
                    <w:rPr>
                      <w:rFonts w:eastAsiaTheme="minorEastAsia"/>
                      <w:iCs/>
                      <w:lang w:val="en-US" w:eastAsia="zh-CN"/>
                    </w:rPr>
                  </w:pPr>
                </w:p>
              </w:tc>
              <w:tc>
                <w:tcPr>
                  <w:tcW w:w="3420" w:type="dxa"/>
                </w:tcPr>
                <w:p w14:paraId="4ED915E9"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792A6722" w14:textId="77777777" w:rsidR="006A0339" w:rsidRDefault="006A0339" w:rsidP="00636A4A">
                  <w:pPr>
                    <w:pStyle w:val="ListParagraph"/>
                    <w:ind w:firstLineChars="0" w:firstLine="0"/>
                    <w:rPr>
                      <w:iCs/>
                      <w:lang w:val="en-US" w:eastAsia="zh-CN"/>
                    </w:rPr>
                  </w:pPr>
                </w:p>
              </w:tc>
            </w:tr>
            <w:tr w:rsidR="006A0339" w14:paraId="51634F3A" w14:textId="77777777" w:rsidTr="00636A4A">
              <w:tc>
                <w:tcPr>
                  <w:tcW w:w="2557" w:type="dxa"/>
                  <w:vMerge/>
                </w:tcPr>
                <w:p w14:paraId="660E5933" w14:textId="77777777" w:rsidR="006A0339" w:rsidRDefault="006A0339" w:rsidP="00636A4A">
                  <w:pPr>
                    <w:pStyle w:val="ListParagraph"/>
                    <w:ind w:firstLineChars="0" w:firstLine="0"/>
                    <w:rPr>
                      <w:iCs/>
                      <w:lang w:val="en-US" w:eastAsia="zh-CN"/>
                    </w:rPr>
                  </w:pPr>
                </w:p>
              </w:tc>
              <w:tc>
                <w:tcPr>
                  <w:tcW w:w="3420" w:type="dxa"/>
                </w:tcPr>
                <w:p w14:paraId="4F80D7C9" w14:textId="77777777" w:rsidR="006A0339" w:rsidRDefault="006A0339" w:rsidP="00636A4A">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1CE32731" w14:textId="77777777" w:rsidR="006A0339" w:rsidRDefault="006A0339" w:rsidP="00636A4A">
                  <w:pPr>
                    <w:pStyle w:val="ListParagraph"/>
                    <w:ind w:firstLineChars="0" w:firstLine="0"/>
                    <w:rPr>
                      <w:iCs/>
                      <w:lang w:val="en-US" w:eastAsia="zh-CN"/>
                    </w:rPr>
                  </w:pPr>
                </w:p>
              </w:tc>
            </w:tr>
            <w:tr w:rsidR="006A0339" w14:paraId="4A4E1682" w14:textId="77777777" w:rsidTr="00636A4A">
              <w:tc>
                <w:tcPr>
                  <w:tcW w:w="5977" w:type="dxa"/>
                  <w:gridSpan w:val="2"/>
                </w:tcPr>
                <w:p w14:paraId="69E34866"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Total time, T1</w:t>
                  </w:r>
                  <w:r w:rsidRPr="009758BD">
                    <w:rPr>
                      <w:rFonts w:eastAsiaTheme="minorEastAsia"/>
                      <w:iCs/>
                      <w:color w:val="FF0000"/>
                      <w:lang w:val="en-US" w:eastAsia="zh-CN"/>
                    </w:rPr>
                    <w:t xml:space="preserve">= </w:t>
                  </w:r>
                  <w:proofErr w:type="spellStart"/>
                  <w:r w:rsidRPr="009758BD">
                    <w:rPr>
                      <w:rFonts w:eastAsiaTheme="minorEastAsia"/>
                      <w:iCs/>
                      <w:color w:val="FF0000"/>
                      <w:lang w:val="en-US" w:eastAsia="zh-CN"/>
                    </w:rPr>
                    <w:t>T</w:t>
                  </w:r>
                  <w:r w:rsidRPr="009758BD">
                    <w:rPr>
                      <w:rFonts w:eastAsiaTheme="minorEastAsia" w:hint="eastAsia"/>
                      <w:iCs/>
                      <w:color w:val="FF0000"/>
                      <w:vertAlign w:val="subscript"/>
                      <w:lang w:val="en-US" w:eastAsia="zh-CN"/>
                    </w:rPr>
                    <w:t>step</w:t>
                  </w:r>
                  <w:r w:rsidRPr="009758BD">
                    <w:rPr>
                      <w:rFonts w:eastAsiaTheme="minorEastAsia"/>
                      <w:iCs/>
                      <w:color w:val="FF0000"/>
                      <w:vertAlign w:val="subscript"/>
                      <w:lang w:val="en-US" w:eastAsia="zh-CN"/>
                    </w:rPr>
                    <w:t>_A</w:t>
                  </w:r>
                  <w:r w:rsidRPr="009758BD">
                    <w:rPr>
                      <w:rFonts w:eastAsiaTheme="minorEastAsia"/>
                      <w:iCs/>
                      <w:color w:val="FF0000"/>
                      <w:lang w:val="en-US" w:eastAsia="zh-CN"/>
                    </w:rPr>
                    <w:t>+T</w:t>
                  </w:r>
                  <w:r w:rsidRPr="009758BD">
                    <w:rPr>
                      <w:rFonts w:eastAsiaTheme="minorEastAsia"/>
                      <w:iCs/>
                      <w:color w:val="FF0000"/>
                      <w:vertAlign w:val="subscript"/>
                      <w:lang w:val="en-US" w:eastAsia="zh-CN"/>
                    </w:rPr>
                    <w:t>Gap_A</w:t>
                  </w:r>
                  <w:proofErr w:type="spellEnd"/>
                  <w:r w:rsidRPr="009758BD">
                    <w:rPr>
                      <w:rFonts w:eastAsiaTheme="minorEastAsia"/>
                      <w:iCs/>
                      <w:color w:val="FF0000"/>
                      <w:lang w:val="en-US" w:eastAsia="zh-CN"/>
                    </w:rPr>
                    <w:t xml:space="preserve">+ </w:t>
                  </w:r>
                  <w:proofErr w:type="spellStart"/>
                  <w:r w:rsidRPr="009758BD">
                    <w:rPr>
                      <w:rFonts w:eastAsiaTheme="minorEastAsia"/>
                      <w:iCs/>
                      <w:color w:val="FF0000"/>
                      <w:lang w:val="en-US" w:eastAsia="zh-CN"/>
                    </w:rPr>
                    <w:t>T</w:t>
                  </w:r>
                  <w:r w:rsidRPr="009758BD">
                    <w:rPr>
                      <w:rFonts w:eastAsiaTheme="minorEastAsia" w:hint="eastAsia"/>
                      <w:iCs/>
                      <w:color w:val="FF0000"/>
                      <w:vertAlign w:val="subscript"/>
                      <w:lang w:val="en-US" w:eastAsia="zh-CN"/>
                    </w:rPr>
                    <w:t>step</w:t>
                  </w:r>
                  <w:r w:rsidRPr="009758BD">
                    <w:rPr>
                      <w:rFonts w:eastAsiaTheme="minorEastAsia"/>
                      <w:iCs/>
                      <w:color w:val="FF0000"/>
                      <w:vertAlign w:val="subscript"/>
                      <w:lang w:val="en-US" w:eastAsia="zh-CN"/>
                    </w:rPr>
                    <w:t>_B</w:t>
                  </w:r>
                  <w:proofErr w:type="spellEnd"/>
                </w:p>
              </w:tc>
              <w:tc>
                <w:tcPr>
                  <w:tcW w:w="2988" w:type="dxa"/>
                </w:tcPr>
                <w:p w14:paraId="4F5D5336" w14:textId="77777777" w:rsidR="006A0339" w:rsidRDefault="006A0339" w:rsidP="00636A4A">
                  <w:pPr>
                    <w:pStyle w:val="ListParagraph"/>
                    <w:ind w:firstLineChars="0" w:firstLine="0"/>
                    <w:rPr>
                      <w:iCs/>
                      <w:lang w:val="en-US" w:eastAsia="zh-CN"/>
                    </w:rPr>
                  </w:pPr>
                </w:p>
              </w:tc>
            </w:tr>
            <w:tr w:rsidR="006A0339" w14:paraId="1B7DF89E" w14:textId="77777777" w:rsidTr="00636A4A">
              <w:tc>
                <w:tcPr>
                  <w:tcW w:w="5977" w:type="dxa"/>
                  <w:gridSpan w:val="2"/>
                </w:tcPr>
                <w:p w14:paraId="30C2558A"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 xml:space="preserve">Total time considering retransmission, T2 </w:t>
                  </w:r>
                  <w:r w:rsidRPr="001E3700">
                    <w:rPr>
                      <w:rFonts w:eastAsiaTheme="minorEastAsia" w:hint="eastAsia"/>
                      <w:iCs/>
                      <w:color w:val="FF0000"/>
                      <w:lang w:val="en-US" w:eastAsia="zh-CN"/>
                    </w:rPr>
                    <w:t>= T1 * (1+ [10%])</w:t>
                  </w:r>
                </w:p>
              </w:tc>
              <w:tc>
                <w:tcPr>
                  <w:tcW w:w="2988" w:type="dxa"/>
                </w:tcPr>
                <w:p w14:paraId="2A586095" w14:textId="77777777" w:rsidR="006A0339" w:rsidRDefault="006A0339" w:rsidP="00636A4A">
                  <w:pPr>
                    <w:pStyle w:val="ListParagraph"/>
                    <w:ind w:firstLineChars="0" w:firstLine="0"/>
                    <w:rPr>
                      <w:iCs/>
                      <w:lang w:val="en-US" w:eastAsia="zh-CN"/>
                    </w:rPr>
                  </w:pPr>
                </w:p>
              </w:tc>
            </w:tr>
            <w:tr w:rsidR="006A0339" w14:paraId="400B6722" w14:textId="77777777" w:rsidTr="00636A4A">
              <w:tc>
                <w:tcPr>
                  <w:tcW w:w="8965" w:type="dxa"/>
                  <w:gridSpan w:val="3"/>
                </w:tcPr>
                <w:p w14:paraId="4AB779A0"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7BC1B9C0" w14:textId="77777777" w:rsidR="006A0339" w:rsidRDefault="006A0339" w:rsidP="00636A4A">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51FFF7A8" w14:textId="77777777" w:rsidR="006A0339" w:rsidRDefault="006A0339" w:rsidP="00636A4A">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63CCBA13" w14:textId="77777777" w:rsidR="006A0339" w:rsidRPr="007C0515" w:rsidRDefault="006A0339" w:rsidP="00636A4A">
                  <w:pPr>
                    <w:pStyle w:val="ListParagraph"/>
                    <w:numPr>
                      <w:ilvl w:val="0"/>
                      <w:numId w:val="14"/>
                    </w:numPr>
                    <w:ind w:firstLineChars="0"/>
                    <w:rPr>
                      <w:rFonts w:eastAsiaTheme="minorEastAsia"/>
                      <w:iCs/>
                      <w:lang w:val="en-US" w:eastAsia="zh-CN"/>
                    </w:rPr>
                  </w:pPr>
                  <w:r>
                    <w:rPr>
                      <w:rFonts w:eastAsiaTheme="minorEastAsia" w:hint="eastAsia"/>
                      <w:iCs/>
                      <w:lang w:val="en-US" w:eastAsia="zh-CN"/>
                    </w:rPr>
                    <w:t>Message size for each procedure: FFS</w:t>
                  </w:r>
                </w:p>
              </w:tc>
            </w:tr>
          </w:tbl>
          <w:p w14:paraId="10806357" w14:textId="77777777" w:rsidR="006A0339" w:rsidRPr="00261640" w:rsidRDefault="006A0339" w:rsidP="00636A4A">
            <w:pPr>
              <w:pStyle w:val="ListParagraph"/>
              <w:ind w:left="440" w:firstLineChars="0" w:firstLine="0"/>
              <w:rPr>
                <w:iCs/>
                <w:lang w:val="en-US" w:eastAsia="zh-CN"/>
              </w:rPr>
            </w:pPr>
          </w:p>
          <w:p w14:paraId="286FA7DF" w14:textId="77777777" w:rsidR="006A0339" w:rsidRPr="007C0515" w:rsidRDefault="006A0339" w:rsidP="00636A4A">
            <w:pPr>
              <w:pStyle w:val="ListParagraph"/>
              <w:ind w:left="440" w:firstLineChars="0" w:firstLine="0"/>
              <w:jc w:val="center"/>
              <w:rPr>
                <w:iCs/>
                <w:lang w:val="en-US" w:eastAsia="zh-CN"/>
              </w:rPr>
            </w:pPr>
            <w:r>
              <w:rPr>
                <w:rFonts w:eastAsia="等线" w:hint="eastAsia"/>
                <w:lang w:eastAsia="zh-CN"/>
              </w:rPr>
              <w:t xml:space="preserve">Table YY: calculation of single-device latency for </w:t>
            </w:r>
            <w:r>
              <w:rPr>
                <w:rFonts w:eastAsia="等线"/>
                <w:szCs w:val="20"/>
                <w:lang w:eastAsia="zh-CN"/>
              </w:rPr>
              <w:t>“</w:t>
            </w:r>
            <w:r w:rsidRPr="00D55658">
              <w:rPr>
                <w:rFonts w:eastAsia="等线"/>
                <w:szCs w:val="20"/>
                <w:lang w:eastAsia="zh-CN"/>
              </w:rPr>
              <w:t>inventory and command</w:t>
            </w:r>
            <w:r w:rsidRPr="004C3D08">
              <w:rPr>
                <w:rFonts w:eastAsia="等线"/>
                <w:szCs w:val="20"/>
                <w:lang w:eastAsia="zh-CN"/>
              </w:rPr>
              <w:t>”</w:t>
            </w:r>
          </w:p>
          <w:tbl>
            <w:tblPr>
              <w:tblStyle w:val="TableGrid"/>
              <w:tblW w:w="0" w:type="auto"/>
              <w:tblInd w:w="440" w:type="dxa"/>
              <w:tblLook w:val="04A0" w:firstRow="1" w:lastRow="0" w:firstColumn="1" w:lastColumn="0" w:noHBand="0" w:noVBand="1"/>
            </w:tblPr>
            <w:tblGrid>
              <w:gridCol w:w="2557"/>
              <w:gridCol w:w="3420"/>
              <w:gridCol w:w="2988"/>
            </w:tblGrid>
            <w:tr w:rsidR="006A0339" w14:paraId="61B1A5B2" w14:textId="77777777" w:rsidTr="00636A4A">
              <w:tc>
                <w:tcPr>
                  <w:tcW w:w="2557" w:type="dxa"/>
                </w:tcPr>
                <w:p w14:paraId="5E87D061" w14:textId="77777777" w:rsidR="006A0339" w:rsidRPr="007C0515" w:rsidRDefault="006A0339" w:rsidP="00636A4A">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1B520630" w14:textId="77777777" w:rsidR="006A0339" w:rsidRPr="007C0515" w:rsidRDefault="006A0339" w:rsidP="00636A4A">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34C416F6" w14:textId="77777777" w:rsidR="006A0339" w:rsidRPr="007C0515" w:rsidRDefault="006A0339" w:rsidP="00636A4A">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6A0339" w14:paraId="40D65D38" w14:textId="77777777" w:rsidTr="00636A4A">
              <w:tc>
                <w:tcPr>
                  <w:tcW w:w="2557" w:type="dxa"/>
                </w:tcPr>
                <w:p w14:paraId="772E7EB1"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4DBF551F"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403153D0"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3F692C54" w14:textId="77777777" w:rsidR="006A0339" w:rsidRDefault="006A0339" w:rsidP="00636A4A">
                  <w:pPr>
                    <w:pStyle w:val="ListParagraph"/>
                    <w:ind w:firstLineChars="0" w:firstLine="0"/>
                    <w:rPr>
                      <w:iCs/>
                      <w:lang w:val="en-US" w:eastAsia="zh-CN"/>
                    </w:rPr>
                  </w:pPr>
                </w:p>
              </w:tc>
            </w:tr>
            <w:tr w:rsidR="006A0339" w14:paraId="17CE287F" w14:textId="77777777" w:rsidTr="00636A4A">
              <w:tc>
                <w:tcPr>
                  <w:tcW w:w="5977" w:type="dxa"/>
                  <w:gridSpan w:val="2"/>
                </w:tcPr>
                <w:p w14:paraId="7AC30ADA"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27844169" w14:textId="77777777" w:rsidR="006A0339" w:rsidRDefault="006A0339" w:rsidP="00636A4A">
                  <w:pPr>
                    <w:pStyle w:val="ListParagraph"/>
                    <w:ind w:firstLineChars="0" w:firstLine="0"/>
                    <w:rPr>
                      <w:iCs/>
                      <w:lang w:val="en-US" w:eastAsia="zh-CN"/>
                    </w:rPr>
                  </w:pPr>
                </w:p>
              </w:tc>
            </w:tr>
            <w:tr w:rsidR="006A0339" w14:paraId="600DA179" w14:textId="77777777" w:rsidTr="00636A4A">
              <w:tc>
                <w:tcPr>
                  <w:tcW w:w="2557" w:type="dxa"/>
                  <w:vMerge w:val="restart"/>
                </w:tcPr>
                <w:p w14:paraId="5AF45153" w14:textId="77777777" w:rsidR="006A0339" w:rsidRDefault="006A0339" w:rsidP="00636A4A">
                  <w:pPr>
                    <w:pStyle w:val="ListParagraph"/>
                    <w:ind w:firstLineChars="0" w:firstLine="0"/>
                    <w:rPr>
                      <w:rFonts w:eastAsiaTheme="minorEastAsia"/>
                      <w:lang w:eastAsia="zh-CN"/>
                    </w:rPr>
                  </w:pPr>
                  <w:r>
                    <w:t xml:space="preserve">Step B: </w:t>
                  </w:r>
                </w:p>
                <w:p w14:paraId="69E0B80A" w14:textId="77777777" w:rsidR="006A0339" w:rsidRDefault="006A0339" w:rsidP="00636A4A">
                  <w:pPr>
                    <w:pStyle w:val="ListParagraph"/>
                    <w:ind w:firstLineChars="0" w:firstLine="0"/>
                    <w:rPr>
                      <w:iCs/>
                      <w:lang w:val="en-US" w:eastAsia="zh-CN"/>
                    </w:rPr>
                  </w:pPr>
                  <w:r>
                    <w:t>D2R data transmission.</w:t>
                  </w:r>
                </w:p>
              </w:tc>
              <w:tc>
                <w:tcPr>
                  <w:tcW w:w="3420" w:type="dxa"/>
                </w:tcPr>
                <w:p w14:paraId="6D013E22"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A-IoT Random access procedure</w:t>
                  </w:r>
                </w:p>
              </w:tc>
              <w:tc>
                <w:tcPr>
                  <w:tcW w:w="2988" w:type="dxa"/>
                </w:tcPr>
                <w:p w14:paraId="63B98AC5" w14:textId="77777777" w:rsidR="006A0339" w:rsidRDefault="006A0339" w:rsidP="00636A4A">
                  <w:pPr>
                    <w:pStyle w:val="ListParagraph"/>
                    <w:ind w:firstLineChars="0" w:firstLine="0"/>
                    <w:rPr>
                      <w:iCs/>
                      <w:lang w:val="en-US" w:eastAsia="zh-CN"/>
                    </w:rPr>
                  </w:pPr>
                </w:p>
              </w:tc>
            </w:tr>
            <w:tr w:rsidR="006A0339" w14:paraId="3053DE89" w14:textId="77777777" w:rsidTr="00636A4A">
              <w:tc>
                <w:tcPr>
                  <w:tcW w:w="2557" w:type="dxa"/>
                  <w:vMerge/>
                </w:tcPr>
                <w:p w14:paraId="05F88D1B" w14:textId="77777777" w:rsidR="006A0339" w:rsidRPr="007C0515" w:rsidRDefault="006A0339" w:rsidP="00636A4A">
                  <w:pPr>
                    <w:pStyle w:val="ListParagraph"/>
                    <w:ind w:firstLineChars="0" w:firstLine="0"/>
                    <w:rPr>
                      <w:rFonts w:eastAsiaTheme="minorEastAsia"/>
                      <w:iCs/>
                      <w:lang w:val="en-US" w:eastAsia="zh-CN"/>
                    </w:rPr>
                  </w:pPr>
                </w:p>
              </w:tc>
              <w:tc>
                <w:tcPr>
                  <w:tcW w:w="3420" w:type="dxa"/>
                </w:tcPr>
                <w:p w14:paraId="2B49F8BC"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4FD8196A" w14:textId="77777777" w:rsidR="006A0339" w:rsidRDefault="006A0339" w:rsidP="00636A4A">
                  <w:pPr>
                    <w:pStyle w:val="ListParagraph"/>
                    <w:ind w:firstLineChars="0" w:firstLine="0"/>
                    <w:rPr>
                      <w:iCs/>
                      <w:lang w:val="en-US" w:eastAsia="zh-CN"/>
                    </w:rPr>
                  </w:pPr>
                </w:p>
              </w:tc>
            </w:tr>
            <w:tr w:rsidR="006A0339" w14:paraId="0C31184E" w14:textId="77777777" w:rsidTr="00636A4A">
              <w:tc>
                <w:tcPr>
                  <w:tcW w:w="2557" w:type="dxa"/>
                  <w:vMerge/>
                </w:tcPr>
                <w:p w14:paraId="1C8CFE3F" w14:textId="77777777" w:rsidR="006A0339" w:rsidRDefault="006A0339" w:rsidP="00636A4A">
                  <w:pPr>
                    <w:pStyle w:val="ListParagraph"/>
                    <w:ind w:firstLineChars="0" w:firstLine="0"/>
                    <w:rPr>
                      <w:iCs/>
                      <w:lang w:val="en-US" w:eastAsia="zh-CN"/>
                    </w:rPr>
                  </w:pPr>
                </w:p>
              </w:tc>
              <w:tc>
                <w:tcPr>
                  <w:tcW w:w="3420" w:type="dxa"/>
                </w:tcPr>
                <w:p w14:paraId="68026D82" w14:textId="77777777" w:rsidR="006A0339" w:rsidRDefault="006A0339" w:rsidP="00636A4A">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402FFE07" w14:textId="77777777" w:rsidR="006A0339" w:rsidRDefault="006A0339" w:rsidP="00636A4A">
                  <w:pPr>
                    <w:pStyle w:val="ListParagraph"/>
                    <w:ind w:firstLineChars="0" w:firstLine="0"/>
                    <w:rPr>
                      <w:iCs/>
                      <w:lang w:val="en-US" w:eastAsia="zh-CN"/>
                    </w:rPr>
                  </w:pPr>
                </w:p>
              </w:tc>
            </w:tr>
            <w:tr w:rsidR="006A0339" w14:paraId="36B1B32C" w14:textId="77777777" w:rsidTr="00636A4A">
              <w:tc>
                <w:tcPr>
                  <w:tcW w:w="5977" w:type="dxa"/>
                  <w:gridSpan w:val="2"/>
                </w:tcPr>
                <w:p w14:paraId="527E1FEF"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Gap B</w:t>
                  </w:r>
                </w:p>
              </w:tc>
              <w:tc>
                <w:tcPr>
                  <w:tcW w:w="2988" w:type="dxa"/>
                </w:tcPr>
                <w:p w14:paraId="4B9BE51F" w14:textId="77777777" w:rsidR="006A0339" w:rsidRDefault="006A0339" w:rsidP="00636A4A">
                  <w:pPr>
                    <w:pStyle w:val="ListParagraph"/>
                    <w:ind w:firstLineChars="0" w:firstLine="0"/>
                    <w:rPr>
                      <w:iCs/>
                      <w:lang w:val="en-US" w:eastAsia="zh-CN"/>
                    </w:rPr>
                  </w:pPr>
                </w:p>
              </w:tc>
            </w:tr>
            <w:tr w:rsidR="006A0339" w14:paraId="613BCC3D" w14:textId="77777777" w:rsidTr="00636A4A">
              <w:tc>
                <w:tcPr>
                  <w:tcW w:w="2557" w:type="dxa"/>
                  <w:vMerge w:val="restart"/>
                </w:tcPr>
                <w:p w14:paraId="5A3381D0"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Step C:</w:t>
                  </w:r>
                </w:p>
                <w:p w14:paraId="0507F8CF"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Data transmission</w:t>
                  </w:r>
                </w:p>
              </w:tc>
              <w:tc>
                <w:tcPr>
                  <w:tcW w:w="3420" w:type="dxa"/>
                </w:tcPr>
                <w:p w14:paraId="1DE0D46C"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C1: R2D data transmission</w:t>
                  </w:r>
                </w:p>
              </w:tc>
              <w:tc>
                <w:tcPr>
                  <w:tcW w:w="2988" w:type="dxa"/>
                </w:tcPr>
                <w:p w14:paraId="5542080D" w14:textId="77777777" w:rsidR="006A0339" w:rsidRDefault="006A0339" w:rsidP="00636A4A">
                  <w:pPr>
                    <w:pStyle w:val="ListParagraph"/>
                    <w:ind w:firstLineChars="0" w:firstLine="0"/>
                    <w:rPr>
                      <w:iCs/>
                      <w:lang w:val="en-US" w:eastAsia="zh-CN"/>
                    </w:rPr>
                  </w:pPr>
                </w:p>
              </w:tc>
            </w:tr>
            <w:tr w:rsidR="006A0339" w14:paraId="104280DE" w14:textId="77777777" w:rsidTr="00636A4A">
              <w:tc>
                <w:tcPr>
                  <w:tcW w:w="2557" w:type="dxa"/>
                  <w:vMerge/>
                </w:tcPr>
                <w:p w14:paraId="4E17211E" w14:textId="77777777" w:rsidR="006A0339" w:rsidRDefault="006A0339" w:rsidP="00636A4A">
                  <w:pPr>
                    <w:pStyle w:val="ListParagraph"/>
                    <w:ind w:firstLineChars="0" w:firstLine="0"/>
                    <w:rPr>
                      <w:iCs/>
                      <w:lang w:val="en-US" w:eastAsia="zh-CN"/>
                    </w:rPr>
                  </w:pPr>
                </w:p>
              </w:tc>
              <w:tc>
                <w:tcPr>
                  <w:tcW w:w="3420" w:type="dxa"/>
                </w:tcPr>
                <w:p w14:paraId="685E5762"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C2: D2R data transmission</w:t>
                  </w:r>
                </w:p>
              </w:tc>
              <w:tc>
                <w:tcPr>
                  <w:tcW w:w="2988" w:type="dxa"/>
                </w:tcPr>
                <w:p w14:paraId="064B427E" w14:textId="77777777" w:rsidR="006A0339" w:rsidRDefault="006A0339" w:rsidP="00636A4A">
                  <w:pPr>
                    <w:pStyle w:val="ListParagraph"/>
                    <w:ind w:firstLineChars="0" w:firstLine="0"/>
                    <w:rPr>
                      <w:iCs/>
                      <w:lang w:val="en-US" w:eastAsia="zh-CN"/>
                    </w:rPr>
                  </w:pPr>
                </w:p>
              </w:tc>
            </w:tr>
            <w:tr w:rsidR="006A0339" w14:paraId="3FE7E0EB" w14:textId="77777777" w:rsidTr="00636A4A">
              <w:tc>
                <w:tcPr>
                  <w:tcW w:w="5977" w:type="dxa"/>
                  <w:gridSpan w:val="2"/>
                </w:tcPr>
                <w:p w14:paraId="625674C0"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Total time, T1</w:t>
                  </w:r>
                  <w:r w:rsidRPr="009758BD">
                    <w:rPr>
                      <w:rFonts w:eastAsiaTheme="minorEastAsia"/>
                      <w:iCs/>
                      <w:color w:val="FF0000"/>
                      <w:lang w:val="en-US" w:eastAsia="zh-CN"/>
                    </w:rPr>
                    <w:t xml:space="preserve">= </w:t>
                  </w:r>
                  <w:proofErr w:type="spellStart"/>
                  <w:r w:rsidRPr="009758BD">
                    <w:rPr>
                      <w:rFonts w:eastAsiaTheme="minorEastAsia"/>
                      <w:iCs/>
                      <w:color w:val="FF0000"/>
                      <w:lang w:val="en-US" w:eastAsia="zh-CN"/>
                    </w:rPr>
                    <w:t>T</w:t>
                  </w:r>
                  <w:r w:rsidRPr="009758BD">
                    <w:rPr>
                      <w:rFonts w:eastAsiaTheme="minorEastAsia" w:hint="eastAsia"/>
                      <w:iCs/>
                      <w:color w:val="FF0000"/>
                      <w:vertAlign w:val="subscript"/>
                      <w:lang w:val="en-US" w:eastAsia="zh-CN"/>
                    </w:rPr>
                    <w:t>step</w:t>
                  </w:r>
                  <w:r w:rsidRPr="009758BD">
                    <w:rPr>
                      <w:rFonts w:eastAsiaTheme="minorEastAsia"/>
                      <w:iCs/>
                      <w:color w:val="FF0000"/>
                      <w:vertAlign w:val="subscript"/>
                      <w:lang w:val="en-US" w:eastAsia="zh-CN"/>
                    </w:rPr>
                    <w:t>_A</w:t>
                  </w:r>
                  <w:r w:rsidRPr="009758BD">
                    <w:rPr>
                      <w:rFonts w:eastAsiaTheme="minorEastAsia"/>
                      <w:iCs/>
                      <w:color w:val="FF0000"/>
                      <w:lang w:val="en-US" w:eastAsia="zh-CN"/>
                    </w:rPr>
                    <w:t>+T</w:t>
                  </w:r>
                  <w:r w:rsidRPr="009758BD">
                    <w:rPr>
                      <w:rFonts w:eastAsiaTheme="minorEastAsia"/>
                      <w:iCs/>
                      <w:color w:val="FF0000"/>
                      <w:vertAlign w:val="subscript"/>
                      <w:lang w:val="en-US" w:eastAsia="zh-CN"/>
                    </w:rPr>
                    <w:t>Gap_A</w:t>
                  </w:r>
                  <w:proofErr w:type="spellEnd"/>
                  <w:r w:rsidRPr="009758BD">
                    <w:rPr>
                      <w:rFonts w:eastAsiaTheme="minorEastAsia"/>
                      <w:iCs/>
                      <w:color w:val="FF0000"/>
                      <w:lang w:val="en-US" w:eastAsia="zh-CN"/>
                    </w:rPr>
                    <w:t xml:space="preserve">+ </w:t>
                  </w:r>
                  <w:proofErr w:type="spellStart"/>
                  <w:r w:rsidRPr="009758BD">
                    <w:rPr>
                      <w:rFonts w:eastAsiaTheme="minorEastAsia"/>
                      <w:iCs/>
                      <w:color w:val="FF0000"/>
                      <w:lang w:val="en-US" w:eastAsia="zh-CN"/>
                    </w:rPr>
                    <w:t>T</w:t>
                  </w:r>
                  <w:r w:rsidRPr="009758BD">
                    <w:rPr>
                      <w:rFonts w:eastAsiaTheme="minorEastAsia" w:hint="eastAsia"/>
                      <w:iCs/>
                      <w:color w:val="FF0000"/>
                      <w:vertAlign w:val="subscript"/>
                      <w:lang w:val="en-US" w:eastAsia="zh-CN"/>
                    </w:rPr>
                    <w:t>step</w:t>
                  </w:r>
                  <w:r w:rsidRPr="009758BD">
                    <w:rPr>
                      <w:rFonts w:eastAsiaTheme="minorEastAsia"/>
                      <w:iCs/>
                      <w:color w:val="FF0000"/>
                      <w:vertAlign w:val="subscript"/>
                      <w:lang w:val="en-US" w:eastAsia="zh-CN"/>
                    </w:rPr>
                    <w:t>_B</w:t>
                  </w:r>
                  <w:r w:rsidRPr="009758BD">
                    <w:rPr>
                      <w:rFonts w:eastAsiaTheme="minorEastAsia"/>
                      <w:iCs/>
                      <w:color w:val="FF0000"/>
                      <w:lang w:val="en-US" w:eastAsia="zh-CN"/>
                    </w:rPr>
                    <w:t>+T</w:t>
                  </w:r>
                  <w:r w:rsidRPr="009758BD">
                    <w:rPr>
                      <w:rFonts w:eastAsiaTheme="minorEastAsia"/>
                      <w:iCs/>
                      <w:color w:val="FF0000"/>
                      <w:vertAlign w:val="subscript"/>
                      <w:lang w:val="en-US" w:eastAsia="zh-CN"/>
                    </w:rPr>
                    <w:t>Gap_</w:t>
                  </w:r>
                  <w:r>
                    <w:rPr>
                      <w:rFonts w:eastAsiaTheme="minorEastAsia"/>
                      <w:iCs/>
                      <w:color w:val="FF0000"/>
                      <w:vertAlign w:val="subscript"/>
                      <w:lang w:val="en-US" w:eastAsia="zh-CN"/>
                    </w:rPr>
                    <w:t>B</w:t>
                  </w:r>
                  <w:proofErr w:type="spellEnd"/>
                  <w:r w:rsidRPr="009758BD">
                    <w:rPr>
                      <w:rFonts w:eastAsiaTheme="minorEastAsia"/>
                      <w:iCs/>
                      <w:color w:val="FF0000"/>
                      <w:lang w:val="en-US" w:eastAsia="zh-CN"/>
                    </w:rPr>
                    <w:t xml:space="preserve">+ </w:t>
                  </w:r>
                  <w:proofErr w:type="spellStart"/>
                  <w:r w:rsidRPr="009758BD">
                    <w:rPr>
                      <w:rFonts w:eastAsiaTheme="minorEastAsia"/>
                      <w:iCs/>
                      <w:color w:val="FF0000"/>
                      <w:lang w:val="en-US" w:eastAsia="zh-CN"/>
                    </w:rPr>
                    <w:t>T</w:t>
                  </w:r>
                  <w:r w:rsidRPr="009758BD">
                    <w:rPr>
                      <w:rFonts w:eastAsiaTheme="minorEastAsia" w:hint="eastAsia"/>
                      <w:iCs/>
                      <w:color w:val="FF0000"/>
                      <w:vertAlign w:val="subscript"/>
                      <w:lang w:val="en-US" w:eastAsia="zh-CN"/>
                    </w:rPr>
                    <w:t>step</w:t>
                  </w:r>
                  <w:r w:rsidRPr="009758BD">
                    <w:rPr>
                      <w:rFonts w:eastAsiaTheme="minorEastAsia"/>
                      <w:iCs/>
                      <w:color w:val="FF0000"/>
                      <w:vertAlign w:val="subscript"/>
                      <w:lang w:val="en-US" w:eastAsia="zh-CN"/>
                    </w:rPr>
                    <w:t>_</w:t>
                  </w:r>
                  <w:r>
                    <w:rPr>
                      <w:rFonts w:eastAsiaTheme="minorEastAsia"/>
                      <w:iCs/>
                      <w:color w:val="FF0000"/>
                      <w:vertAlign w:val="subscript"/>
                      <w:lang w:val="en-US" w:eastAsia="zh-CN"/>
                    </w:rPr>
                    <w:t>C</w:t>
                  </w:r>
                  <w:proofErr w:type="spellEnd"/>
                </w:p>
              </w:tc>
              <w:tc>
                <w:tcPr>
                  <w:tcW w:w="2988" w:type="dxa"/>
                </w:tcPr>
                <w:p w14:paraId="29C9DB1E" w14:textId="77777777" w:rsidR="006A0339" w:rsidRDefault="006A0339" w:rsidP="00636A4A">
                  <w:pPr>
                    <w:pStyle w:val="ListParagraph"/>
                    <w:ind w:firstLineChars="0" w:firstLine="0"/>
                    <w:rPr>
                      <w:iCs/>
                      <w:lang w:val="en-US" w:eastAsia="zh-CN"/>
                    </w:rPr>
                  </w:pPr>
                </w:p>
              </w:tc>
            </w:tr>
            <w:tr w:rsidR="006A0339" w14:paraId="7366E7D6" w14:textId="77777777" w:rsidTr="00636A4A">
              <w:tc>
                <w:tcPr>
                  <w:tcW w:w="5977" w:type="dxa"/>
                  <w:gridSpan w:val="2"/>
                </w:tcPr>
                <w:p w14:paraId="3DAC7B1A"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 xml:space="preserve">Total time considering retransmission, T2 </w:t>
                  </w:r>
                  <w:r w:rsidRPr="001E3700">
                    <w:rPr>
                      <w:rFonts w:eastAsiaTheme="minorEastAsia" w:hint="eastAsia"/>
                      <w:iCs/>
                      <w:color w:val="FF0000"/>
                      <w:lang w:val="en-US" w:eastAsia="zh-CN"/>
                    </w:rPr>
                    <w:t>= T1 * (1+ [10%])</w:t>
                  </w:r>
                </w:p>
              </w:tc>
              <w:tc>
                <w:tcPr>
                  <w:tcW w:w="2988" w:type="dxa"/>
                </w:tcPr>
                <w:p w14:paraId="1CFB6538" w14:textId="77777777" w:rsidR="006A0339" w:rsidRDefault="006A0339" w:rsidP="00636A4A">
                  <w:pPr>
                    <w:pStyle w:val="ListParagraph"/>
                    <w:ind w:firstLineChars="0" w:firstLine="0"/>
                    <w:rPr>
                      <w:iCs/>
                      <w:lang w:val="en-US" w:eastAsia="zh-CN"/>
                    </w:rPr>
                  </w:pPr>
                </w:p>
              </w:tc>
            </w:tr>
            <w:tr w:rsidR="006A0339" w14:paraId="151A4AB0" w14:textId="77777777" w:rsidTr="00636A4A">
              <w:tc>
                <w:tcPr>
                  <w:tcW w:w="8965" w:type="dxa"/>
                  <w:gridSpan w:val="3"/>
                </w:tcPr>
                <w:p w14:paraId="4DD8FC6B"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1858827E" w14:textId="77777777" w:rsidR="006A0339" w:rsidRDefault="006A0339" w:rsidP="00636A4A">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1692EBA6" w14:textId="77777777" w:rsidR="006A0339" w:rsidRDefault="006A0339" w:rsidP="00636A4A">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1D670AE9" w14:textId="77777777" w:rsidR="006A0339" w:rsidRPr="007C0515" w:rsidRDefault="006A0339" w:rsidP="00636A4A">
                  <w:pPr>
                    <w:pStyle w:val="ListParagraph"/>
                    <w:numPr>
                      <w:ilvl w:val="0"/>
                      <w:numId w:val="14"/>
                    </w:numPr>
                    <w:ind w:firstLineChars="0"/>
                    <w:rPr>
                      <w:rFonts w:eastAsiaTheme="minorEastAsia"/>
                      <w:iCs/>
                      <w:lang w:val="en-US" w:eastAsia="zh-CN"/>
                    </w:rPr>
                  </w:pPr>
                  <w:r>
                    <w:rPr>
                      <w:rFonts w:eastAsiaTheme="minorEastAsia" w:hint="eastAsia"/>
                      <w:iCs/>
                      <w:lang w:val="en-US" w:eastAsia="zh-CN"/>
                    </w:rPr>
                    <w:t>Message size for each procedure: FFS</w:t>
                  </w:r>
                </w:p>
              </w:tc>
            </w:tr>
          </w:tbl>
          <w:p w14:paraId="2CB004B3" w14:textId="77777777" w:rsidR="006A0339" w:rsidRPr="007C0515" w:rsidRDefault="006A0339" w:rsidP="00636A4A">
            <w:pPr>
              <w:pStyle w:val="ListParagraph"/>
              <w:ind w:left="440" w:firstLineChars="0" w:firstLine="0"/>
              <w:rPr>
                <w:rFonts w:eastAsiaTheme="minorEastAsia"/>
                <w:szCs w:val="20"/>
                <w:lang w:val="en-US" w:eastAsia="zh-CN"/>
              </w:rPr>
            </w:pPr>
          </w:p>
        </w:tc>
      </w:tr>
    </w:tbl>
    <w:p w14:paraId="605DE0CB" w14:textId="77777777" w:rsidR="006A0339" w:rsidRDefault="006A0339" w:rsidP="006A0339">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6A0339" w14:paraId="4C4BBAF1" w14:textId="77777777" w:rsidTr="00636A4A">
        <w:tc>
          <w:tcPr>
            <w:tcW w:w="1129" w:type="dxa"/>
          </w:tcPr>
          <w:p w14:paraId="0C85C01D" w14:textId="77777777" w:rsidR="006A0339" w:rsidRDefault="006A0339" w:rsidP="00636A4A">
            <w:pPr>
              <w:jc w:val="center"/>
              <w:rPr>
                <w:rFonts w:eastAsiaTheme="minorEastAsia"/>
                <w:b/>
                <w:bCs/>
                <w:lang w:eastAsia="zh-CN"/>
              </w:rPr>
            </w:pPr>
            <w:r>
              <w:rPr>
                <w:rFonts w:eastAsiaTheme="minorEastAsia" w:hint="eastAsia"/>
                <w:b/>
                <w:bCs/>
                <w:lang w:eastAsia="zh-CN"/>
              </w:rPr>
              <w:t>Company</w:t>
            </w:r>
          </w:p>
        </w:tc>
        <w:tc>
          <w:tcPr>
            <w:tcW w:w="8607" w:type="dxa"/>
          </w:tcPr>
          <w:p w14:paraId="0227CF63" w14:textId="77777777" w:rsidR="006A0339" w:rsidRDefault="006A0339" w:rsidP="00636A4A">
            <w:pPr>
              <w:jc w:val="center"/>
              <w:rPr>
                <w:rFonts w:eastAsiaTheme="minorEastAsia"/>
                <w:b/>
                <w:bCs/>
                <w:lang w:eastAsia="zh-CN"/>
              </w:rPr>
            </w:pPr>
            <w:r>
              <w:rPr>
                <w:rFonts w:eastAsiaTheme="minorEastAsia" w:hint="eastAsia"/>
                <w:b/>
                <w:bCs/>
                <w:lang w:eastAsia="zh-CN"/>
              </w:rPr>
              <w:t>Comments</w:t>
            </w:r>
          </w:p>
        </w:tc>
      </w:tr>
      <w:tr w:rsidR="006A0339" w14:paraId="303159BD" w14:textId="77777777" w:rsidTr="00636A4A">
        <w:tc>
          <w:tcPr>
            <w:tcW w:w="1129" w:type="dxa"/>
          </w:tcPr>
          <w:p w14:paraId="104F8F51" w14:textId="77777777" w:rsidR="006A0339" w:rsidRDefault="006A0339" w:rsidP="00636A4A">
            <w:pPr>
              <w:rPr>
                <w:rFonts w:eastAsiaTheme="minorEastAsia"/>
                <w:lang w:eastAsia="zh-CN"/>
              </w:rPr>
            </w:pPr>
            <w:r>
              <w:rPr>
                <w:rFonts w:eastAsiaTheme="minorEastAsia" w:hint="eastAsia"/>
                <w:lang w:eastAsia="zh-CN"/>
              </w:rPr>
              <w:t>FL1</w:t>
            </w:r>
          </w:p>
        </w:tc>
        <w:tc>
          <w:tcPr>
            <w:tcW w:w="8607" w:type="dxa"/>
          </w:tcPr>
          <w:p w14:paraId="5739BFC9" w14:textId="77777777" w:rsidR="006A0339" w:rsidRDefault="006A0339" w:rsidP="00636A4A">
            <w:pPr>
              <w:pStyle w:val="Heading4"/>
              <w:numPr>
                <w:ilvl w:val="0"/>
                <w:numId w:val="0"/>
              </w:numPr>
              <w:ind w:left="864" w:hanging="864"/>
              <w:rPr>
                <w:rFonts w:eastAsiaTheme="minorEastAsia"/>
              </w:rPr>
            </w:pPr>
            <w:r>
              <w:rPr>
                <w:rFonts w:eastAsiaTheme="minorEastAsia" w:hint="eastAsia"/>
              </w:rPr>
              <w:t xml:space="preserve">Please see a revision on </w:t>
            </w: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w:t>
            </w:r>
            <w:r>
              <w:rPr>
                <w:rFonts w:eastAsiaTheme="minorEastAsia" w:hint="eastAsia"/>
              </w:rPr>
              <w:t>2</w:t>
            </w:r>
            <w:r w:rsidRPr="0053668C">
              <w:rPr>
                <w:rFonts w:eastAsiaTheme="minorEastAsia" w:hint="eastAsia"/>
              </w:rPr>
              <w:t>]</w:t>
            </w:r>
            <w:r>
              <w:rPr>
                <w:rFonts w:eastAsiaTheme="minorEastAsia" w:hint="eastAsia"/>
              </w:rPr>
              <w:t xml:space="preserve"> based on the comments</w:t>
            </w:r>
          </w:p>
          <w:p w14:paraId="5D7F660C" w14:textId="77777777" w:rsidR="006A0339" w:rsidRDefault="006A0339" w:rsidP="00636A4A">
            <w:pPr>
              <w:pStyle w:val="Heading4"/>
              <w:numPr>
                <w:ilvl w:val="0"/>
                <w:numId w:val="0"/>
              </w:numPr>
              <w:ind w:left="864" w:hanging="864"/>
              <w:rPr>
                <w:rFonts w:eastAsiaTheme="minorEastAsia"/>
              </w:rPr>
            </w:pPr>
            <w:r>
              <w:rPr>
                <w:rFonts w:eastAsiaTheme="minorEastAsia" w:hint="eastAsia"/>
              </w:rPr>
              <w:t xml:space="preserve">Please see a revision on </w:t>
            </w: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w:t>
            </w:r>
            <w:r>
              <w:rPr>
                <w:rFonts w:eastAsiaTheme="minorEastAsia" w:hint="eastAsia"/>
              </w:rPr>
              <w:t>2</w:t>
            </w:r>
            <w:r w:rsidRPr="0053668C">
              <w:rPr>
                <w:rFonts w:eastAsiaTheme="minorEastAsia" w:hint="eastAsia"/>
              </w:rPr>
              <w:t>]</w:t>
            </w:r>
            <w:r>
              <w:rPr>
                <w:rFonts w:eastAsiaTheme="minorEastAsia" w:hint="eastAsia"/>
              </w:rPr>
              <w:t xml:space="preserve"> based on the comments</w:t>
            </w:r>
          </w:p>
          <w:p w14:paraId="7B7AC701" w14:textId="77777777" w:rsidR="006A0339" w:rsidRPr="000A12C0" w:rsidRDefault="006A0339" w:rsidP="00636A4A">
            <w:pPr>
              <w:rPr>
                <w:rFonts w:eastAsiaTheme="minorEastAsia"/>
                <w:lang w:eastAsia="zh-CN"/>
              </w:rPr>
            </w:pPr>
          </w:p>
        </w:tc>
      </w:tr>
      <w:tr w:rsidR="006A0339" w14:paraId="23DB84D8" w14:textId="77777777" w:rsidTr="00636A4A">
        <w:tc>
          <w:tcPr>
            <w:tcW w:w="1129" w:type="dxa"/>
          </w:tcPr>
          <w:p w14:paraId="704C828C" w14:textId="73E77F63" w:rsidR="006A0339" w:rsidRDefault="00F72B81" w:rsidP="00636A4A">
            <w:pPr>
              <w:rPr>
                <w:rFonts w:eastAsiaTheme="minorEastAsia"/>
                <w:lang w:eastAsia="zh-CN"/>
              </w:rPr>
            </w:pPr>
            <w:r>
              <w:rPr>
                <w:rFonts w:eastAsiaTheme="minorEastAsia"/>
                <w:lang w:eastAsia="zh-CN"/>
              </w:rPr>
              <w:t>Nokia</w:t>
            </w:r>
          </w:p>
        </w:tc>
        <w:tc>
          <w:tcPr>
            <w:tcW w:w="8607" w:type="dxa"/>
          </w:tcPr>
          <w:p w14:paraId="4B9555F2" w14:textId="77777777" w:rsidR="00F72B81" w:rsidRDefault="00F72B81" w:rsidP="00F72B81">
            <w:pPr>
              <w:pStyle w:val="Heading4"/>
              <w:numPr>
                <w:ilvl w:val="0"/>
                <w:numId w:val="0"/>
              </w:numPr>
              <w:spacing w:before="0"/>
              <w:ind w:left="864" w:hanging="864"/>
              <w:rPr>
                <w:rFonts w:eastAsiaTheme="minorEastAsia"/>
                <w:b w:val="0"/>
                <w:bCs w:val="0"/>
                <w:i w:val="0"/>
                <w:iCs/>
              </w:rPr>
            </w:pPr>
            <w:r>
              <w:rPr>
                <w:rFonts w:eastAsiaTheme="minorEastAsia"/>
                <w:b w:val="0"/>
                <w:bCs w:val="0"/>
                <w:i w:val="0"/>
                <w:iCs/>
              </w:rPr>
              <w:t xml:space="preserve">OK in principle. </w:t>
            </w:r>
          </w:p>
          <w:p w14:paraId="22E4F7B4" w14:textId="77777777" w:rsidR="006A0339" w:rsidRDefault="00F72B81" w:rsidP="00F72B81">
            <w:pPr>
              <w:pStyle w:val="Heading4"/>
              <w:numPr>
                <w:ilvl w:val="0"/>
                <w:numId w:val="0"/>
              </w:numPr>
              <w:spacing w:before="0"/>
              <w:ind w:left="864" w:hanging="864"/>
              <w:rPr>
                <w:rFonts w:eastAsiaTheme="minorEastAsia"/>
                <w:b w:val="0"/>
                <w:bCs w:val="0"/>
                <w:i w:val="0"/>
                <w:iCs/>
              </w:rPr>
            </w:pPr>
            <w:r>
              <w:rPr>
                <w:rFonts w:eastAsiaTheme="minorEastAsia"/>
                <w:b w:val="0"/>
                <w:bCs w:val="0"/>
                <w:i w:val="0"/>
                <w:iCs/>
              </w:rPr>
              <w:t xml:space="preserve">As mentioned during offline, the steps (A, B, C..) are not yet defined in TR 38.769. </w:t>
            </w:r>
          </w:p>
          <w:p w14:paraId="42391B5D" w14:textId="0296F6D3" w:rsidR="00F72B81" w:rsidRPr="00F72B81" w:rsidRDefault="00F72B81" w:rsidP="00F72B81">
            <w:pPr>
              <w:rPr>
                <w:lang w:eastAsia="zh-CN"/>
              </w:rPr>
            </w:pPr>
            <w:r>
              <w:rPr>
                <w:lang w:eastAsia="zh-CN"/>
              </w:rPr>
              <w:t>The current formula for T2 seems to assume a single reattempt, while in my recollection the last version during the offline was for an unlimited number of reattempts. No strong view on this, but what is the rationale for the reversion?</w:t>
            </w:r>
          </w:p>
        </w:tc>
      </w:tr>
      <w:tr w:rsidR="00901E3C" w14:paraId="62EE9634" w14:textId="77777777" w:rsidTr="00636A4A">
        <w:tc>
          <w:tcPr>
            <w:tcW w:w="1129" w:type="dxa"/>
          </w:tcPr>
          <w:p w14:paraId="13B52922" w14:textId="431FB769" w:rsidR="00901E3C" w:rsidRDefault="00901E3C" w:rsidP="00636A4A">
            <w:pPr>
              <w:rPr>
                <w:rFonts w:eastAsiaTheme="minorEastAsia"/>
                <w:lang w:eastAsia="zh-CN"/>
              </w:rPr>
            </w:pPr>
            <w:r>
              <w:rPr>
                <w:rFonts w:eastAsiaTheme="minorEastAsia"/>
                <w:lang w:eastAsia="zh-CN"/>
              </w:rPr>
              <w:t>QC</w:t>
            </w:r>
          </w:p>
        </w:tc>
        <w:tc>
          <w:tcPr>
            <w:tcW w:w="8607" w:type="dxa"/>
          </w:tcPr>
          <w:p w14:paraId="35420023" w14:textId="15C1FCC6" w:rsidR="00901E3C" w:rsidRPr="00D131E6" w:rsidRDefault="00D131E6" w:rsidP="00D131E6">
            <w:pPr>
              <w:pStyle w:val="Heading4"/>
              <w:numPr>
                <w:ilvl w:val="0"/>
                <w:numId w:val="0"/>
              </w:numPr>
              <w:spacing w:before="0"/>
              <w:ind w:left="864" w:hanging="864"/>
              <w:rPr>
                <w:rFonts w:eastAsiaTheme="minorEastAsia"/>
                <w:sz w:val="24"/>
                <w:szCs w:val="32"/>
              </w:rPr>
            </w:pPr>
            <w:r w:rsidRPr="00D131E6">
              <w:rPr>
                <w:rFonts w:eastAsiaTheme="minorEastAsia"/>
                <w:sz w:val="24"/>
                <w:szCs w:val="32"/>
              </w:rPr>
              <w:t xml:space="preserve">Please find comment for </w:t>
            </w:r>
            <w:proofErr w:type="spellStart"/>
            <w:r w:rsidRPr="00D131E6">
              <w:rPr>
                <w:rFonts w:eastAsiaTheme="minorEastAsia"/>
                <w:sz w:val="24"/>
                <w:szCs w:val="32"/>
              </w:rPr>
              <w:t>f</w:t>
            </w:r>
            <w:r w:rsidR="00901E3C" w:rsidRPr="00D131E6">
              <w:rPr>
                <w:rFonts w:eastAsiaTheme="minorEastAsia"/>
                <w:sz w:val="24"/>
                <w:szCs w:val="32"/>
              </w:rPr>
              <w:t>or</w:t>
            </w:r>
            <w:proofErr w:type="spellEnd"/>
            <w:r w:rsidR="00901E3C" w:rsidRPr="00D131E6">
              <w:rPr>
                <w:rFonts w:eastAsiaTheme="minorEastAsia"/>
                <w:sz w:val="24"/>
                <w:szCs w:val="32"/>
              </w:rPr>
              <w:t xml:space="preserve"> </w:t>
            </w:r>
            <w:r w:rsidR="00901E3C" w:rsidRPr="00D131E6">
              <w:rPr>
                <w:rFonts w:eastAsiaTheme="minorEastAsia" w:hint="eastAsia"/>
                <w:sz w:val="24"/>
                <w:szCs w:val="32"/>
              </w:rPr>
              <w:t>[H][Proposal-</w:t>
            </w:r>
            <w:r w:rsidR="00901E3C" w:rsidRPr="00D131E6">
              <w:rPr>
                <w:rFonts w:eastAsiaTheme="minorEastAsia"/>
                <w:sz w:val="24"/>
                <w:szCs w:val="32"/>
              </w:rPr>
              <w:fldChar w:fldCharType="begin"/>
            </w:r>
            <w:r w:rsidR="00901E3C" w:rsidRPr="00D131E6">
              <w:rPr>
                <w:rFonts w:eastAsiaTheme="minorEastAsia"/>
                <w:sz w:val="24"/>
                <w:szCs w:val="32"/>
              </w:rPr>
              <w:instrText xml:space="preserve"> </w:instrText>
            </w:r>
            <w:r w:rsidR="00901E3C" w:rsidRPr="00D131E6">
              <w:rPr>
                <w:rFonts w:eastAsiaTheme="minorEastAsia" w:hint="eastAsia"/>
                <w:sz w:val="24"/>
                <w:szCs w:val="32"/>
              </w:rPr>
              <w:instrText>REF _Ref166590910 \r \h</w:instrText>
            </w:r>
            <w:r w:rsidR="00901E3C" w:rsidRPr="00D131E6">
              <w:rPr>
                <w:rFonts w:eastAsiaTheme="minorEastAsia"/>
                <w:sz w:val="24"/>
                <w:szCs w:val="32"/>
              </w:rPr>
              <w:instrText xml:space="preserve">  \* MERGEFORMAT </w:instrText>
            </w:r>
            <w:r w:rsidR="00901E3C" w:rsidRPr="00D131E6">
              <w:rPr>
                <w:rFonts w:eastAsiaTheme="minorEastAsia"/>
                <w:sz w:val="24"/>
                <w:szCs w:val="32"/>
              </w:rPr>
            </w:r>
            <w:r w:rsidR="00901E3C" w:rsidRPr="00D131E6">
              <w:rPr>
                <w:rFonts w:eastAsiaTheme="minorEastAsia"/>
                <w:sz w:val="24"/>
                <w:szCs w:val="32"/>
              </w:rPr>
              <w:fldChar w:fldCharType="separate"/>
            </w:r>
            <w:r w:rsidR="00901E3C" w:rsidRPr="00D131E6">
              <w:rPr>
                <w:rFonts w:eastAsiaTheme="minorEastAsia"/>
                <w:sz w:val="24"/>
                <w:szCs w:val="32"/>
              </w:rPr>
              <w:t>3.2.1</w:t>
            </w:r>
            <w:r w:rsidR="00901E3C" w:rsidRPr="00D131E6">
              <w:rPr>
                <w:rFonts w:eastAsiaTheme="minorEastAsia"/>
                <w:sz w:val="24"/>
                <w:szCs w:val="32"/>
              </w:rPr>
              <w:fldChar w:fldCharType="end"/>
            </w:r>
            <w:r w:rsidR="00901E3C" w:rsidRPr="00D131E6">
              <w:rPr>
                <w:rFonts w:eastAsiaTheme="minorEastAsia" w:hint="eastAsia"/>
                <w:sz w:val="24"/>
                <w:szCs w:val="32"/>
              </w:rPr>
              <w:t>-latency</w:t>
            </w:r>
            <w:r>
              <w:rPr>
                <w:rFonts w:eastAsiaTheme="minorEastAsia"/>
                <w:sz w:val="24"/>
                <w:szCs w:val="32"/>
              </w:rPr>
              <w:t>-table</w:t>
            </w:r>
            <w:r w:rsidR="00901E3C" w:rsidRPr="00D131E6">
              <w:rPr>
                <w:rFonts w:eastAsiaTheme="minorEastAsia" w:hint="eastAsia"/>
                <w:sz w:val="24"/>
                <w:szCs w:val="32"/>
              </w:rPr>
              <w:t>-</w:t>
            </w:r>
            <w:r w:rsidR="00901E3C" w:rsidRPr="00D131E6">
              <w:rPr>
                <w:rFonts w:eastAsiaTheme="minorEastAsia" w:hint="eastAsia"/>
                <w:color w:val="FF0000"/>
                <w:sz w:val="24"/>
                <w:szCs w:val="32"/>
              </w:rPr>
              <w:t>v</w:t>
            </w:r>
            <w:r w:rsidR="00901E3C" w:rsidRPr="00D131E6">
              <w:rPr>
                <w:rFonts w:eastAsiaTheme="minorEastAsia"/>
                <w:color w:val="FF0000"/>
                <w:sz w:val="24"/>
                <w:szCs w:val="32"/>
              </w:rPr>
              <w:t>3</w:t>
            </w:r>
            <w:r w:rsidR="00901E3C" w:rsidRPr="00D131E6">
              <w:rPr>
                <w:rFonts w:eastAsiaTheme="minorEastAsia" w:hint="eastAsia"/>
                <w:sz w:val="24"/>
                <w:szCs w:val="32"/>
              </w:rPr>
              <w:t>]</w:t>
            </w:r>
          </w:p>
          <w:p w14:paraId="38EAAB7C" w14:textId="77777777" w:rsidR="00C15BD8" w:rsidRDefault="00C15BD8" w:rsidP="00901E3C">
            <w:pPr>
              <w:rPr>
                <w:lang w:eastAsia="zh-CN"/>
              </w:rPr>
            </w:pPr>
          </w:p>
          <w:p w14:paraId="1299A6F3" w14:textId="21C8E4A2" w:rsidR="00901E3C" w:rsidRDefault="00C15BD8" w:rsidP="00901E3C">
            <w:pPr>
              <w:rPr>
                <w:lang w:eastAsia="zh-CN"/>
              </w:rPr>
            </w:pPr>
            <w:r>
              <w:rPr>
                <w:lang w:eastAsia="zh-CN"/>
              </w:rPr>
              <w:t>Please update text as follows.</w:t>
            </w:r>
          </w:p>
          <w:p w14:paraId="03753010" w14:textId="77777777" w:rsidR="00C15BD8" w:rsidRDefault="00C15BD8" w:rsidP="00901E3C">
            <w:pPr>
              <w:rPr>
                <w:lang w:eastAsia="zh-CN"/>
              </w:rPr>
            </w:pPr>
          </w:p>
          <w:p w14:paraId="18DDB4F4" w14:textId="1F32FAFE" w:rsidR="00C15BD8" w:rsidRPr="00901E3C" w:rsidRDefault="00C15BD8" w:rsidP="00901E3C">
            <w:pPr>
              <w:rPr>
                <w:lang w:eastAsia="zh-CN"/>
              </w:rPr>
            </w:pPr>
            <w:r w:rsidRPr="00CE5139">
              <w:rPr>
                <w:rFonts w:eastAsiaTheme="minorEastAsia" w:hint="eastAsia"/>
                <w:iCs/>
                <w:szCs w:val="20"/>
                <w:lang w:val="en-US" w:eastAsia="zh-CN"/>
              </w:rPr>
              <w:lastRenderedPageBreak/>
              <w:t xml:space="preserve">Total time </w:t>
            </w:r>
            <w:r w:rsidRPr="00CE5139">
              <w:rPr>
                <w:rFonts w:eastAsiaTheme="minorEastAsia" w:hint="eastAsia"/>
                <w:iCs/>
                <w:color w:val="7030A0"/>
                <w:szCs w:val="20"/>
                <w:lang w:val="en-US" w:eastAsia="zh-CN"/>
              </w:rPr>
              <w:t>for one attempt</w:t>
            </w:r>
            <w:r>
              <w:rPr>
                <w:rFonts w:eastAsiaTheme="minorEastAsia"/>
                <w:iCs/>
                <w:color w:val="7030A0"/>
                <w:szCs w:val="20"/>
                <w:lang w:val="en-US" w:eastAsia="zh-CN"/>
              </w:rPr>
              <w:t xml:space="preserve"> </w:t>
            </w:r>
            <w:r w:rsidRPr="009814FB">
              <w:rPr>
                <w:rFonts w:eastAsiaTheme="minorEastAsia"/>
                <w:iCs/>
                <w:color w:val="FF0000"/>
                <w:szCs w:val="20"/>
                <w:lang w:val="en-US" w:eastAsia="zh-CN"/>
              </w:rPr>
              <w:t>(case X=0)</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proofErr w:type="spellEnd"/>
          </w:p>
          <w:p w14:paraId="13AB2F93" w14:textId="07463F60" w:rsidR="00901E3C" w:rsidRDefault="00901E3C" w:rsidP="00901E3C">
            <w:pPr>
              <w:rPr>
                <w:rFonts w:eastAsiaTheme="minorEastAsia"/>
                <w:iCs/>
                <w:color w:val="7030A0"/>
                <w:szCs w:val="20"/>
                <w:lang w:val="en-US" w:eastAsia="zh-CN"/>
              </w:rPr>
            </w:pPr>
            <w:r w:rsidRPr="00901E3C">
              <w:rPr>
                <w:rFonts w:eastAsiaTheme="minorEastAsia" w:hint="eastAsia"/>
                <w:iCs/>
                <w:strike/>
                <w:color w:val="FF0000"/>
                <w:szCs w:val="20"/>
                <w:lang w:val="en-US" w:eastAsia="zh-CN"/>
              </w:rPr>
              <w:t>FFS</w:t>
            </w:r>
            <w:r w:rsidRPr="00CE5139">
              <w:rPr>
                <w:rFonts w:eastAsiaTheme="minorEastAsia" w:hint="eastAsia"/>
                <w:iCs/>
                <w:color w:val="7030A0"/>
                <w:szCs w:val="20"/>
                <w:lang w:val="en-US" w:eastAsia="zh-CN"/>
              </w:rPr>
              <w:t xml:space="preserve">: </w:t>
            </w:r>
            <w:r w:rsidRPr="00CE5139">
              <w:rPr>
                <w:rFonts w:eastAsiaTheme="minorEastAsia" w:hint="eastAsia"/>
                <w:iCs/>
                <w:szCs w:val="20"/>
                <w:lang w:val="en-US" w:eastAsia="zh-CN"/>
              </w:rPr>
              <w:t>Total time considering all the</w:t>
            </w:r>
            <w:r w:rsidRPr="00CE5139">
              <w:rPr>
                <w:rFonts w:eastAsiaTheme="minorEastAsia" w:hint="eastAsia"/>
                <w:iCs/>
                <w:color w:val="7030A0"/>
                <w:szCs w:val="20"/>
                <w:lang w:val="en-US" w:eastAsia="zh-CN"/>
              </w:rPr>
              <w:t xml:space="preserve"> re-attempts</w:t>
            </w:r>
            <w:r w:rsidR="00C15BD8">
              <w:rPr>
                <w:rFonts w:eastAsiaTheme="minorEastAsia"/>
                <w:iCs/>
                <w:color w:val="7030A0"/>
                <w:szCs w:val="20"/>
                <w:lang w:val="en-US" w:eastAsia="zh-CN"/>
              </w:rPr>
              <w:t xml:space="preserve"> </w:t>
            </w:r>
            <w:r w:rsidR="00C15BD8" w:rsidRPr="009814FB">
              <w:rPr>
                <w:rFonts w:eastAsiaTheme="minorEastAsia"/>
                <w:iCs/>
                <w:color w:val="FF0000"/>
                <w:szCs w:val="20"/>
                <w:lang w:val="en-US" w:eastAsia="zh-CN"/>
              </w:rPr>
              <w:t>(case X</w:t>
            </w:r>
            <w:r w:rsidR="00C15BD8" w:rsidRPr="009814FB">
              <w:rPr>
                <w:rFonts w:eastAsiaTheme="minorEastAsia" w:cs="Times"/>
                <w:iCs/>
                <w:color w:val="FF0000"/>
                <w:szCs w:val="20"/>
                <w:lang w:val="en-US" w:eastAsia="zh-CN"/>
              </w:rPr>
              <w:t>≠</w:t>
            </w:r>
            <w:r w:rsidR="00C15BD8" w:rsidRPr="009814FB">
              <w:rPr>
                <w:rFonts w:eastAsiaTheme="minorEastAsia"/>
                <w:iCs/>
                <w:color w:val="FF0000"/>
                <w:szCs w:val="20"/>
                <w:lang w:val="en-US" w:eastAsia="zh-CN"/>
              </w:rPr>
              <w:t>0)</w:t>
            </w:r>
            <w:r w:rsidRPr="00CE5139">
              <w:rPr>
                <w:rFonts w:eastAsiaTheme="minorEastAsia" w:hint="eastAsia"/>
                <w:iCs/>
                <w:szCs w:val="20"/>
                <w:lang w:val="en-US" w:eastAsia="zh-CN"/>
              </w:rPr>
              <w:t xml:space="preserve">, e.g., T2 </w:t>
            </w:r>
            <w:r w:rsidRPr="00CE5139">
              <w:rPr>
                <w:rFonts w:eastAsiaTheme="minorEastAsia" w:hint="eastAsia"/>
                <w:iCs/>
                <w:color w:val="7030A0"/>
                <w:szCs w:val="20"/>
                <w:lang w:val="en-US" w:eastAsia="zh-CN"/>
              </w:rPr>
              <w:t>= T1 /(1-X)</w:t>
            </w:r>
          </w:p>
          <w:p w14:paraId="01E4E987" w14:textId="77777777" w:rsidR="00901E3C" w:rsidRDefault="00901E3C" w:rsidP="00901E3C">
            <w:pPr>
              <w:rPr>
                <w:rFonts w:eastAsiaTheme="minorEastAsia"/>
                <w:iCs/>
                <w:color w:val="7030A0"/>
                <w:szCs w:val="20"/>
                <w:lang w:val="en-US" w:eastAsia="zh-CN"/>
              </w:rPr>
            </w:pPr>
          </w:p>
          <w:p w14:paraId="27F7A7D6" w14:textId="0DFCB18B" w:rsidR="00901E3C" w:rsidRPr="00901E3C" w:rsidRDefault="00901E3C" w:rsidP="00901E3C">
            <w:pPr>
              <w:rPr>
                <w:lang w:eastAsia="zh-CN"/>
              </w:rPr>
            </w:pPr>
          </w:p>
        </w:tc>
      </w:tr>
    </w:tbl>
    <w:p w14:paraId="0C611807" w14:textId="77777777" w:rsidR="006A0339" w:rsidRDefault="006A0339">
      <w:pPr>
        <w:rPr>
          <w:rFonts w:eastAsiaTheme="minorEastAsia"/>
          <w:lang w:eastAsia="zh-CN"/>
        </w:rPr>
      </w:pPr>
    </w:p>
    <w:p w14:paraId="1DFAF53A" w14:textId="77777777" w:rsidR="005823AA" w:rsidRDefault="005823AA">
      <w:pPr>
        <w:rPr>
          <w:rFonts w:eastAsiaTheme="minorEastAsia"/>
          <w:lang w:eastAsia="zh-CN"/>
        </w:rPr>
      </w:pPr>
    </w:p>
    <w:p w14:paraId="1B284E39" w14:textId="77777777" w:rsidR="005823AA" w:rsidRPr="005823AA" w:rsidRDefault="005823AA">
      <w:pPr>
        <w:rPr>
          <w:rFonts w:eastAsiaTheme="minorEastAsia"/>
          <w:lang w:eastAsia="zh-CN"/>
        </w:rPr>
      </w:pPr>
    </w:p>
    <w:p w14:paraId="735FBDA5" w14:textId="77777777" w:rsidR="00FA35D9" w:rsidRDefault="00FA35D9" w:rsidP="00FA35D9">
      <w:pPr>
        <w:pStyle w:val="Heading3"/>
        <w:rPr>
          <w:rFonts w:eastAsiaTheme="minorEastAsia"/>
        </w:rPr>
      </w:pPr>
      <w:r>
        <w:rPr>
          <w:rFonts w:eastAsiaTheme="minorEastAsia" w:hint="eastAsia"/>
        </w:rPr>
        <w:t>Inventory completion time for multiple devices</w:t>
      </w:r>
    </w:p>
    <w:p w14:paraId="3AFB5A3A" w14:textId="77777777" w:rsidR="00FA35D9" w:rsidRDefault="00FA35D9" w:rsidP="00FA35D9">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TableGrid"/>
        <w:tblW w:w="10020" w:type="dxa"/>
        <w:tblLayout w:type="fixed"/>
        <w:tblLook w:val="04A0" w:firstRow="1" w:lastRow="0" w:firstColumn="1" w:lastColumn="0" w:noHBand="0" w:noVBand="1"/>
      </w:tblPr>
      <w:tblGrid>
        <w:gridCol w:w="1413"/>
        <w:gridCol w:w="8607"/>
      </w:tblGrid>
      <w:tr w:rsidR="00FA35D9" w14:paraId="4D90CB31" w14:textId="77777777" w:rsidTr="00614F75">
        <w:tc>
          <w:tcPr>
            <w:tcW w:w="1413" w:type="dxa"/>
          </w:tcPr>
          <w:p w14:paraId="57C14380" w14:textId="77777777" w:rsidR="00FA35D9" w:rsidRPr="00985C4E" w:rsidRDefault="00FA35D9" w:rsidP="00614F75">
            <w:pPr>
              <w:rPr>
                <w:rFonts w:eastAsiaTheme="minorEastAsia"/>
                <w:b/>
                <w:bCs/>
                <w:szCs w:val="20"/>
                <w:lang w:eastAsia="zh-CN"/>
              </w:rPr>
            </w:pPr>
            <w:r w:rsidRPr="00985C4E">
              <w:rPr>
                <w:rFonts w:eastAsiaTheme="minorEastAsia" w:hint="eastAsia"/>
                <w:b/>
                <w:bCs/>
                <w:szCs w:val="20"/>
                <w:lang w:eastAsia="zh-CN"/>
              </w:rPr>
              <w:t>Source</w:t>
            </w:r>
          </w:p>
        </w:tc>
        <w:tc>
          <w:tcPr>
            <w:tcW w:w="8607" w:type="dxa"/>
          </w:tcPr>
          <w:p w14:paraId="2C477CF0" w14:textId="77777777" w:rsidR="00FA35D9" w:rsidRPr="00985C4E" w:rsidRDefault="00FA35D9" w:rsidP="00614F75">
            <w:pPr>
              <w:tabs>
                <w:tab w:val="left" w:pos="640"/>
              </w:tabs>
              <w:jc w:val="both"/>
              <w:rPr>
                <w:rFonts w:eastAsiaTheme="minorEastAsia"/>
                <w:b/>
                <w:bCs/>
                <w:szCs w:val="20"/>
                <w:lang w:eastAsia="zh-CN"/>
              </w:rPr>
            </w:pPr>
            <w:r w:rsidRPr="00985C4E">
              <w:rPr>
                <w:rFonts w:eastAsiaTheme="minorEastAsia" w:hint="eastAsia"/>
                <w:b/>
                <w:bCs/>
                <w:szCs w:val="20"/>
                <w:lang w:eastAsia="zh-CN"/>
              </w:rPr>
              <w:t>Proposals</w:t>
            </w:r>
          </w:p>
        </w:tc>
      </w:tr>
      <w:tr w:rsidR="00FA35D9" w14:paraId="45C8BF88" w14:textId="77777777" w:rsidTr="00614F75">
        <w:tc>
          <w:tcPr>
            <w:tcW w:w="1413" w:type="dxa"/>
          </w:tcPr>
          <w:p w14:paraId="46D005FF" w14:textId="77777777" w:rsidR="00FA35D9" w:rsidRDefault="00FA35D9" w:rsidP="00614F75">
            <w:pPr>
              <w:rPr>
                <w:rFonts w:eastAsiaTheme="minorEastAsia"/>
                <w:lang w:eastAsia="zh-CN"/>
              </w:rPr>
            </w:pPr>
            <w:r>
              <w:rPr>
                <w:rFonts w:eastAsiaTheme="minorEastAsia" w:hint="eastAsia"/>
                <w:lang w:eastAsia="zh-CN"/>
              </w:rPr>
              <w:t>Ericsson</w:t>
            </w:r>
          </w:p>
        </w:tc>
        <w:tc>
          <w:tcPr>
            <w:tcW w:w="8607" w:type="dxa"/>
          </w:tcPr>
          <w:p w14:paraId="3582D065"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1: Considering that the devices access each time occasion randomly, the modelling involves three types of slots- unused (empty slot), successful slot or failure (with collision slot. The time spend on each of these are different given as follows:</w:t>
            </w:r>
          </w:p>
          <w:p w14:paraId="7681747A" w14:textId="77777777" w:rsidR="00FA35D9" w:rsidRPr="001B59B3" w:rsidRDefault="00FA35D9" w:rsidP="004F3AB6">
            <w:pPr>
              <w:numPr>
                <w:ilvl w:val="0"/>
                <w:numId w:val="75"/>
              </w:num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 xml:space="preserve">Time duration for empty (unused) slot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e</m:t>
                  </m:r>
                </m:sub>
              </m:sSub>
            </m:oMath>
            <w:r w:rsidRPr="001B59B3">
              <w:rPr>
                <w:rFonts w:ascii="Times New Roman" w:eastAsiaTheme="minorEastAsia" w:hAnsi="Times New Roman"/>
                <w:b/>
                <w:bCs/>
                <w:i/>
                <w:iCs/>
                <w:sz w:val="22"/>
                <w:szCs w:val="22"/>
                <w:lang w:val="en-US" w:eastAsia="zh-CN"/>
              </w:rPr>
              <w:t xml:space="preserve"> =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0</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2</m:t>
                  </m:r>
                </m:sub>
              </m:sSub>
              <m:r>
                <m:rPr>
                  <m:sty m:val="bi"/>
                </m:rPr>
                <w:rPr>
                  <w:rFonts w:ascii="Cambria Math" w:eastAsiaTheme="minorEastAsia" w:hAnsi="Cambria Math"/>
                  <w:sz w:val="22"/>
                  <w:szCs w:val="22"/>
                  <w:lang w:val="en-US" w:eastAsia="zh-CN"/>
                </w:rPr>
                <m:t>)</m:t>
              </m:r>
            </m:oMath>
          </w:p>
          <w:p w14:paraId="5F5E5897" w14:textId="77777777" w:rsidR="00FA35D9" w:rsidRPr="001B59B3" w:rsidRDefault="00FA35D9" w:rsidP="004F3AB6">
            <w:pPr>
              <w:numPr>
                <w:ilvl w:val="0"/>
                <w:numId w:val="75"/>
              </w:num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 xml:space="preserve">Time duration for successful slot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s</m:t>
                  </m:r>
                </m:sub>
              </m:sSub>
              <m:r>
                <m:rPr>
                  <m:sty m:val="bi"/>
                </m:rPr>
                <w:rPr>
                  <w:rFonts w:ascii="Cambria Math" w:eastAsiaTheme="minorEastAsia" w:hAnsi="Cambria Math"/>
                  <w:sz w:val="22"/>
                  <w:szCs w:val="22"/>
                  <w:lang w:val="en-US" w:eastAsia="zh-CN"/>
                </w:rPr>
                <m:t xml:space="preserve">= </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0</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2</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ID</m:t>
                  </m:r>
                </m:sub>
              </m:sSub>
              <m:r>
                <m:rPr>
                  <m:sty m:val="bi"/>
                </m:rPr>
                <w:rPr>
                  <w:rFonts w:ascii="Cambria Math" w:eastAsiaTheme="minorEastAsia" w:hAnsi="Cambria Math"/>
                  <w:sz w:val="22"/>
                  <w:szCs w:val="22"/>
                  <w:lang w:val="en-US" w:eastAsia="zh-CN"/>
                </w:rPr>
                <m:t>+ 2</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+2</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2</m:t>
                  </m:r>
                </m:sub>
              </m:sSub>
            </m:oMath>
          </w:p>
          <w:p w14:paraId="417984D4" w14:textId="77777777" w:rsidR="00FA35D9" w:rsidRPr="001B59B3" w:rsidRDefault="00FA35D9" w:rsidP="004F3AB6">
            <w:pPr>
              <w:numPr>
                <w:ilvl w:val="0"/>
                <w:numId w:val="75"/>
              </w:num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 xml:space="preserve">Time duration for collision slot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c</m:t>
                  </m:r>
                </m:sub>
              </m:sSub>
              <m:r>
                <m:rPr>
                  <m:sty m:val="bi"/>
                </m:rPr>
                <w:rPr>
                  <w:rFonts w:ascii="Cambria Math" w:eastAsiaTheme="minorEastAsia" w:hAnsi="Cambria Math"/>
                  <w:sz w:val="22"/>
                  <w:szCs w:val="22"/>
                  <w:lang w:val="en-US" w:eastAsia="zh-CN"/>
                </w:rPr>
                <m:t xml:space="preserve">= </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0</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 xml:space="preserve">+ </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2</m:t>
                  </m:r>
                </m:sub>
              </m:sSub>
            </m:oMath>
            <w:r w:rsidRPr="001B59B3">
              <w:rPr>
                <w:rFonts w:ascii="Times New Roman" w:eastAsiaTheme="minorEastAsia" w:hAnsi="Times New Roman"/>
                <w:b/>
                <w:bCs/>
                <w:i/>
                <w:iCs/>
                <w:sz w:val="22"/>
                <w:szCs w:val="22"/>
                <w:lang w:val="en-US" w:eastAsia="zh-CN"/>
              </w:rPr>
              <w:t xml:space="preserve"> </w:t>
            </w:r>
          </w:p>
          <w:p w14:paraId="6DE98909" w14:textId="77777777" w:rsidR="00FA35D9" w:rsidRPr="001B59B3" w:rsidRDefault="00FA35D9" w:rsidP="00614F75">
            <w:pPr>
              <w:jc w:val="both"/>
              <w:rPr>
                <w:rFonts w:ascii="Times New Roman" w:eastAsiaTheme="minorEastAsia" w:hAnsi="Times New Roman"/>
                <w:b/>
                <w:bCs/>
                <w:i/>
                <w:iCs/>
                <w:sz w:val="22"/>
                <w:szCs w:val="22"/>
                <w:lang w:val="en-US" w:eastAsia="zh-CN"/>
              </w:rPr>
            </w:pPr>
          </w:p>
          <w:p w14:paraId="333B1E2C"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 xml:space="preserve">Observation 2: Percentage of devices successfully inventoried in a round (assuming no retransmissions and no link failure) is calculated as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N</m:t>
                  </m:r>
                </m:e>
                <m:sub>
                  <m:r>
                    <m:rPr>
                      <m:sty m:val="bi"/>
                    </m:rPr>
                    <w:rPr>
                      <w:rFonts w:ascii="Cambria Math" w:eastAsiaTheme="minorEastAsia" w:hAnsi="Cambria Math"/>
                      <w:sz w:val="22"/>
                      <w:szCs w:val="22"/>
                      <w:lang w:val="en-US" w:eastAsia="zh-CN"/>
                    </w:rPr>
                    <m:t>success</m:t>
                  </m:r>
                </m:sub>
              </m:sSub>
              <m:r>
                <m:rPr>
                  <m:sty m:val="bi"/>
                </m:rPr>
                <w:rPr>
                  <w:rFonts w:ascii="Cambria Math" w:eastAsiaTheme="minorEastAsia" w:hAnsi="Cambria Math"/>
                  <w:sz w:val="22"/>
                  <w:szCs w:val="22"/>
                  <w:lang w:val="en-US" w:eastAsia="zh-CN"/>
                </w:rPr>
                <m:t>=100*(</m:t>
              </m:r>
              <m:f>
                <m:fPr>
                  <m:ctrlPr>
                    <w:rPr>
                      <w:rFonts w:ascii="Cambria Math" w:eastAsiaTheme="minorEastAsia" w:hAnsi="Cambria Math"/>
                      <w:b/>
                      <w:bCs/>
                      <w:i/>
                      <w:iCs/>
                      <w:sz w:val="22"/>
                      <w:szCs w:val="22"/>
                      <w:lang w:val="en-US" w:eastAsia="zh-CN"/>
                    </w:rPr>
                  </m:ctrlPr>
                </m:fPr>
                <m:num>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N</m:t>
                      </m:r>
                    </m:e>
                    <m:sub>
                      <m:r>
                        <m:rPr>
                          <m:sty m:val="bi"/>
                        </m:rPr>
                        <w:rPr>
                          <w:rFonts w:ascii="Cambria Math" w:eastAsiaTheme="minorEastAsia" w:hAnsi="Cambria Math"/>
                          <w:sz w:val="22"/>
                          <w:szCs w:val="22"/>
                          <w:lang w:val="en-US" w:eastAsia="zh-CN"/>
                        </w:rPr>
                        <m:t>s,TDMA+FDMA</m:t>
                      </m:r>
                    </m:sub>
                  </m:sSub>
                </m:num>
                <m:den>
                  <m:r>
                    <m:rPr>
                      <m:sty m:val="bi"/>
                    </m:rPr>
                    <w:rPr>
                      <w:rFonts w:ascii="Cambria Math" w:eastAsiaTheme="minorEastAsia" w:hAnsi="Cambria Math"/>
                      <w:sz w:val="22"/>
                      <w:szCs w:val="22"/>
                      <w:lang w:val="en-US" w:eastAsia="zh-CN"/>
                    </w:rPr>
                    <m:t>N</m:t>
                  </m:r>
                </m:den>
              </m:f>
              <m:r>
                <m:rPr>
                  <m:sty m:val="bi"/>
                </m:rPr>
                <w:rPr>
                  <w:rFonts w:ascii="Cambria Math" w:eastAsiaTheme="minorEastAsia" w:hAnsi="Cambria Math"/>
                  <w:sz w:val="22"/>
                  <w:szCs w:val="22"/>
                  <w:lang w:val="en-US" w:eastAsia="zh-CN"/>
                </w:rPr>
                <m:t>)</m:t>
              </m:r>
            </m:oMath>
            <w:r w:rsidRPr="001B59B3">
              <w:rPr>
                <w:rFonts w:ascii="Times New Roman" w:eastAsiaTheme="minorEastAsia" w:hAnsi="Times New Roman"/>
                <w:b/>
                <w:bCs/>
                <w:i/>
                <w:iCs/>
                <w:sz w:val="22"/>
                <w:szCs w:val="22"/>
                <w:lang w:val="en-US" w:eastAsia="zh-CN"/>
              </w:rPr>
              <w:t xml:space="preserve"> %. </w:t>
            </w:r>
          </w:p>
          <w:p w14:paraId="7E015A38"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3: Achieving 50% successful inventory from among N devices require at least 1.5*N slots to be provided in the inventory cycle.</w:t>
            </w:r>
          </w:p>
          <w:p w14:paraId="14EF0730"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4: Our calculations indicate that for getting above 90% success probability while inventorying N devices, a total of 10*N slots are required.</w:t>
            </w:r>
          </w:p>
          <w:p w14:paraId="30F38532"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5: Increasing the frequency bands improves the percentage of A-IoT devices successfully inventoried, and the rate of increase follows a logarithmic trend.</w:t>
            </w:r>
          </w:p>
          <w:p w14:paraId="094990F4"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6: Inventory time calculation depends on the time in each signaling exchange (R2D and D2R)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0</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2</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ID</m:t>
                  </m:r>
                </m:sub>
              </m:sSub>
            </m:oMath>
            <w:r w:rsidRPr="001B59B3">
              <w:rPr>
                <w:rFonts w:ascii="Times New Roman" w:eastAsiaTheme="minorEastAsia" w:hAnsi="Times New Roman"/>
                <w:b/>
                <w:bCs/>
                <w:i/>
                <w:iCs/>
                <w:sz w:val="22"/>
                <w:szCs w:val="22"/>
                <w:lang w:val="en-US" w:eastAsia="zh-CN"/>
              </w:rPr>
              <w:t xml:space="preserve">  and the link timing parameters for R2D and D2R-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 xml:space="preserve"> and </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2</m:t>
                  </m:r>
                </m:sub>
              </m:sSub>
              <m:r>
                <m:rPr>
                  <m:sty m:val="bi"/>
                </m:rPr>
                <w:rPr>
                  <w:rFonts w:ascii="Cambria Math" w:eastAsiaTheme="minorEastAsia" w:hAnsi="Cambria Math"/>
                  <w:sz w:val="22"/>
                  <w:szCs w:val="22"/>
                  <w:lang w:val="en-US" w:eastAsia="zh-CN"/>
                </w:rPr>
                <m:t>.</m:t>
              </m:r>
            </m:oMath>
            <w:r w:rsidRPr="001B59B3">
              <w:rPr>
                <w:rFonts w:ascii="Times New Roman" w:eastAsiaTheme="minorEastAsia" w:hAnsi="Times New Roman"/>
                <w:b/>
                <w:bCs/>
                <w:i/>
                <w:iCs/>
                <w:sz w:val="22"/>
                <w:szCs w:val="22"/>
                <w:lang w:val="en-US" w:eastAsia="zh-CN"/>
              </w:rPr>
              <w:t xml:space="preserve"> </w:t>
            </w:r>
          </w:p>
          <w:p w14:paraId="664AA68C"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Proposal 1: RAN1 to clarify the message size and data rates for each signaling exchange in the inventory procedure. The link timing parameters should also be clarified.</w:t>
            </w:r>
          </w:p>
          <w:p w14:paraId="58E434C1" w14:textId="77777777" w:rsidR="00FA35D9" w:rsidRPr="00A85636" w:rsidRDefault="00FA35D9" w:rsidP="00614F75">
            <w:pPr>
              <w:jc w:val="both"/>
              <w:rPr>
                <w:rFonts w:ascii="Times New Roman" w:eastAsiaTheme="minorEastAsia" w:hAnsi="Times New Roman"/>
                <w:b/>
                <w:bCs/>
                <w:i/>
                <w:iCs/>
                <w:sz w:val="22"/>
                <w:szCs w:val="22"/>
                <w:lang w:eastAsia="zh-CN"/>
              </w:rPr>
            </w:pPr>
          </w:p>
        </w:tc>
      </w:tr>
      <w:tr w:rsidR="00FA35D9" w14:paraId="399E0D8F" w14:textId="77777777" w:rsidTr="00614F75">
        <w:tc>
          <w:tcPr>
            <w:tcW w:w="1413" w:type="dxa"/>
          </w:tcPr>
          <w:p w14:paraId="4168A211" w14:textId="77777777" w:rsidR="00FA35D9" w:rsidRDefault="00FA35D9" w:rsidP="00614F75">
            <w:pPr>
              <w:rPr>
                <w:rFonts w:eastAsiaTheme="minorEastAsia"/>
                <w:lang w:eastAsia="zh-CN"/>
              </w:rPr>
            </w:pPr>
            <w:r>
              <w:rPr>
                <w:rFonts w:eastAsiaTheme="minorEastAsia" w:hint="eastAsia"/>
                <w:lang w:eastAsia="zh-CN"/>
              </w:rPr>
              <w:t>Ericsson</w:t>
            </w:r>
          </w:p>
        </w:tc>
        <w:tc>
          <w:tcPr>
            <w:tcW w:w="8607" w:type="dxa"/>
          </w:tcPr>
          <w:p w14:paraId="661E41F6"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7: Exploring the combinatorial options for grouping the success slots, collision slots and empty slots can enable achieving bounds for the inventory completion time for N devices in TDMA+FDMA case.</w:t>
            </w:r>
          </w:p>
          <w:p w14:paraId="31D567C4"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8: The inventory completion time for 50% of devices in a cell with a radius of 10-50m and a density of 150 devices per 100 m</w:t>
            </w:r>
            <w:r w:rsidRPr="001B59B3">
              <w:rPr>
                <w:rFonts w:ascii="Times New Roman" w:eastAsiaTheme="minorEastAsia" w:hAnsi="Times New Roman"/>
                <w:b/>
                <w:bCs/>
                <w:i/>
                <w:iCs/>
                <w:sz w:val="22"/>
                <w:szCs w:val="22"/>
                <w:vertAlign w:val="superscript"/>
                <w:lang w:val="en-US" w:eastAsia="zh-CN"/>
              </w:rPr>
              <w:t>2</w:t>
            </w:r>
            <w:r w:rsidRPr="001B59B3">
              <w:rPr>
                <w:rFonts w:ascii="Times New Roman" w:eastAsiaTheme="minorEastAsia" w:hAnsi="Times New Roman"/>
                <w:b/>
                <w:bCs/>
                <w:i/>
                <w:iCs/>
                <w:sz w:val="22"/>
                <w:szCs w:val="22"/>
                <w:lang w:val="en-US" w:eastAsia="zh-CN"/>
              </w:rPr>
              <w:t xml:space="preserve"> is 9.96 to 249.39 seconds with TDMA-only, 0.38 to 9.3 seconds with TDMA and FDMA for passive devices (assuming 60 frequency resources), and 0.19 to 4.63 seconds with TDMA and FDMA for active devices (assuming 120 frequency resources).</w:t>
            </w:r>
          </w:p>
          <w:p w14:paraId="62FA852B"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9: The inventory completion time for 90% of devices in a cell with a radius of 10-50m and a density of 150 devices per 100 m</w:t>
            </w:r>
            <w:r w:rsidRPr="001B59B3">
              <w:rPr>
                <w:rFonts w:ascii="Times New Roman" w:eastAsiaTheme="minorEastAsia" w:hAnsi="Times New Roman"/>
                <w:b/>
                <w:bCs/>
                <w:i/>
                <w:iCs/>
                <w:sz w:val="22"/>
                <w:szCs w:val="22"/>
                <w:vertAlign w:val="superscript"/>
                <w:lang w:val="en-US" w:eastAsia="zh-CN"/>
              </w:rPr>
              <w:t>2</w:t>
            </w:r>
            <w:r w:rsidRPr="001B59B3">
              <w:rPr>
                <w:rFonts w:ascii="Times New Roman" w:eastAsiaTheme="minorEastAsia" w:hAnsi="Times New Roman"/>
                <w:b/>
                <w:bCs/>
                <w:i/>
                <w:iCs/>
                <w:sz w:val="22"/>
                <w:szCs w:val="22"/>
                <w:lang w:val="en-US" w:eastAsia="zh-CN"/>
              </w:rPr>
              <w:t xml:space="preserve"> is 31.36 to 784.6 seconds with TDMA-only, 2.48 to 61.74 seconds with TDMA and FDMA for passive devices (assuming 60 frequency resources), and 1.23 to 30.96 seconds with TDMA and FDMA for active devices (assuming 120 frequency resources).</w:t>
            </w:r>
          </w:p>
          <w:p w14:paraId="3FD3C0F3" w14:textId="77777777" w:rsidR="00FA35D9" w:rsidRDefault="00FA35D9" w:rsidP="00614F75">
            <w:pPr>
              <w:jc w:val="both"/>
              <w:rPr>
                <w:rFonts w:eastAsiaTheme="minorEastAsia"/>
                <w:b/>
                <w:lang w:eastAsia="zh-CN"/>
              </w:rPr>
            </w:pPr>
            <w:r w:rsidRPr="001B59B3">
              <w:rPr>
                <w:rFonts w:ascii="Times New Roman" w:eastAsiaTheme="minorEastAsia" w:hAnsi="Times New Roman"/>
                <w:b/>
                <w:bCs/>
                <w:i/>
                <w:iCs/>
                <w:sz w:val="22"/>
                <w:szCs w:val="22"/>
                <w:lang w:val="en-US" w:eastAsia="zh-CN"/>
              </w:rPr>
              <w:t xml:space="preserve">Observation 10: The minimum inventory completion time for a single device without considering any queueing delay is 31.53 </w:t>
            </w:r>
            <w:proofErr w:type="spellStart"/>
            <w:r w:rsidRPr="001B59B3">
              <w:rPr>
                <w:rFonts w:ascii="Times New Roman" w:eastAsiaTheme="minorEastAsia" w:hAnsi="Times New Roman"/>
                <w:b/>
                <w:bCs/>
                <w:i/>
                <w:iCs/>
                <w:sz w:val="22"/>
                <w:szCs w:val="22"/>
                <w:lang w:val="en-US" w:eastAsia="zh-CN"/>
              </w:rPr>
              <w:t>ms.</w:t>
            </w:r>
            <w:proofErr w:type="spellEnd"/>
          </w:p>
        </w:tc>
      </w:tr>
      <w:tr w:rsidR="00FA35D9" w14:paraId="52B2B2D7" w14:textId="77777777" w:rsidTr="00614F75">
        <w:tc>
          <w:tcPr>
            <w:tcW w:w="1413" w:type="dxa"/>
          </w:tcPr>
          <w:p w14:paraId="7F7AF446" w14:textId="77777777" w:rsidR="00FA35D9" w:rsidRDefault="00FA35D9" w:rsidP="00614F75">
            <w:pPr>
              <w:rPr>
                <w:rFonts w:eastAsiaTheme="minorEastAsia"/>
                <w:lang w:eastAsia="zh-CN"/>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2AFA0CA7" w14:textId="77777777" w:rsidR="00FA35D9" w:rsidRPr="00E34BD0" w:rsidRDefault="00FA35D9" w:rsidP="00614F75">
            <w:pPr>
              <w:overflowPunct w:val="0"/>
              <w:autoSpaceDE w:val="0"/>
              <w:autoSpaceDN w:val="0"/>
              <w:adjustRightInd w:val="0"/>
              <w:snapToGrid w:val="0"/>
              <w:jc w:val="both"/>
              <w:textAlignment w:val="baseline"/>
              <w:rPr>
                <w:b/>
                <w:bCs/>
                <w:i/>
                <w:color w:val="000000"/>
                <w:lang w:bidi="ar"/>
              </w:rPr>
            </w:pPr>
            <w:r w:rsidRPr="00E34BD0">
              <w:rPr>
                <w:b/>
                <w:bCs/>
                <w:i/>
                <w:color w:val="000000"/>
                <w:lang w:bidi="ar"/>
              </w:rPr>
              <w:t>Proposal 3: The inventory completion time of multiple Ambient IoT devices is defined as:</w:t>
            </w:r>
          </w:p>
          <w:p w14:paraId="55C439CF" w14:textId="77777777" w:rsidR="00FA35D9" w:rsidRPr="00E34BD0" w:rsidRDefault="00FA35D9" w:rsidP="004F3AB6">
            <w:pPr>
              <w:numPr>
                <w:ilvl w:val="0"/>
                <w:numId w:val="59"/>
              </w:numPr>
              <w:overflowPunct w:val="0"/>
              <w:autoSpaceDE w:val="0"/>
              <w:autoSpaceDN w:val="0"/>
              <w:adjustRightInd w:val="0"/>
              <w:snapToGrid w:val="0"/>
              <w:ind w:leftChars="200" w:left="840"/>
              <w:jc w:val="both"/>
              <w:textAlignment w:val="baseline"/>
              <w:rPr>
                <w:b/>
                <w:bCs/>
                <w:i/>
                <w:color w:val="000000"/>
                <w:lang w:bidi="ar"/>
              </w:rPr>
            </w:pPr>
            <w:r w:rsidRPr="00E34BD0">
              <w:rPr>
                <w:b/>
                <w:bCs/>
                <w:i/>
                <w:color w:val="000000"/>
                <w:lang w:bidi="ar"/>
              </w:rPr>
              <w:t>The time a reader successfully completed the reception of inventory information / inventory process for [Z]% of A-IoT devices for a given number of A-IoT devices within corresponding coverage by the reader</w:t>
            </w:r>
          </w:p>
          <w:p w14:paraId="63EA9D8D" w14:textId="77777777" w:rsidR="00FA35D9" w:rsidRPr="00E34BD0" w:rsidRDefault="00FA35D9" w:rsidP="004F3AB6">
            <w:pPr>
              <w:numPr>
                <w:ilvl w:val="0"/>
                <w:numId w:val="59"/>
              </w:numPr>
              <w:overflowPunct w:val="0"/>
              <w:autoSpaceDE w:val="0"/>
              <w:autoSpaceDN w:val="0"/>
              <w:adjustRightInd w:val="0"/>
              <w:snapToGrid w:val="0"/>
              <w:ind w:leftChars="200" w:left="840"/>
              <w:jc w:val="both"/>
              <w:textAlignment w:val="baseline"/>
              <w:rPr>
                <w:b/>
                <w:bCs/>
                <w:i/>
                <w:color w:val="000000"/>
                <w:lang w:bidi="ar"/>
              </w:rPr>
            </w:pPr>
            <w:r w:rsidRPr="00E34BD0">
              <w:rPr>
                <w:b/>
                <w:bCs/>
                <w:i/>
                <w:color w:val="000000"/>
                <w:lang w:bidi="ar"/>
              </w:rPr>
              <w:t>Z = {99%(Mandatory), 90%(Optional)}</w:t>
            </w:r>
          </w:p>
          <w:p w14:paraId="3AAB24E2" w14:textId="77777777" w:rsidR="00FA35D9" w:rsidRDefault="00FA35D9" w:rsidP="00614F75">
            <w:pPr>
              <w:overflowPunct w:val="0"/>
              <w:autoSpaceDE w:val="0"/>
              <w:autoSpaceDN w:val="0"/>
              <w:adjustRightInd w:val="0"/>
              <w:snapToGrid w:val="0"/>
              <w:jc w:val="both"/>
              <w:textAlignment w:val="baseline"/>
              <w:rPr>
                <w:b/>
                <w:bCs/>
                <w:color w:val="000000"/>
                <w:lang w:bidi="ar"/>
              </w:rPr>
            </w:pPr>
          </w:p>
        </w:tc>
      </w:tr>
      <w:tr w:rsidR="00FA35D9" w14:paraId="5D2DEBFF" w14:textId="77777777" w:rsidTr="00614F75">
        <w:tc>
          <w:tcPr>
            <w:tcW w:w="1413" w:type="dxa"/>
          </w:tcPr>
          <w:p w14:paraId="2C83B98C" w14:textId="77777777" w:rsidR="00FA35D9" w:rsidRDefault="00FA35D9" w:rsidP="00614F75">
            <w:pPr>
              <w:rPr>
                <w:rFonts w:eastAsiaTheme="minorEastAsia"/>
                <w:lang w:eastAsia="zh-CN"/>
              </w:rPr>
            </w:pPr>
            <w:r>
              <w:rPr>
                <w:rFonts w:eastAsiaTheme="minorEastAsia" w:hint="eastAsia"/>
                <w:lang w:eastAsia="zh-CN"/>
              </w:rPr>
              <w:lastRenderedPageBreak/>
              <w:t>Spreadtrum</w:t>
            </w:r>
          </w:p>
        </w:tc>
        <w:tc>
          <w:tcPr>
            <w:tcW w:w="8607" w:type="dxa"/>
          </w:tcPr>
          <w:p w14:paraId="547208B9" w14:textId="77777777" w:rsidR="00FA35D9" w:rsidRPr="00383DC5" w:rsidRDefault="00FA35D9" w:rsidP="00614F75">
            <w:pPr>
              <w:rPr>
                <w:rFonts w:eastAsiaTheme="minorEastAsia"/>
                <w:b/>
                <w:i/>
              </w:rPr>
            </w:pPr>
            <w:r w:rsidRPr="00383DC5">
              <w:rPr>
                <w:rFonts w:eastAsiaTheme="minorEastAsia"/>
                <w:b/>
                <w:i/>
              </w:rPr>
              <w:t>Proposal 3: Support the metric of inventory completion time for multiple A-IoT devices. The ‘Inventory completion time for multiple A-IoT devices’ is defined as the time a reader successfully read completed the inventory process for [Z]% of A-IoT devices for a given number of reachable A-IoT devices within corresponding coverage by the reader</w:t>
            </w:r>
          </w:p>
          <w:p w14:paraId="35C58B62" w14:textId="77777777" w:rsidR="00FA35D9" w:rsidRPr="00383DC5" w:rsidRDefault="00FA35D9" w:rsidP="004F3AB6">
            <w:pPr>
              <w:numPr>
                <w:ilvl w:val="0"/>
                <w:numId w:val="76"/>
              </w:numPr>
              <w:rPr>
                <w:rFonts w:eastAsiaTheme="minorEastAsia"/>
                <w:b/>
                <w:i/>
              </w:rPr>
            </w:pPr>
            <w:r w:rsidRPr="00383DC5">
              <w:rPr>
                <w:rFonts w:eastAsiaTheme="minorEastAsia"/>
                <w:b/>
                <w:i/>
              </w:rPr>
              <w:t>Z = {99%(Mandatory), 90%(Optional)}</w:t>
            </w:r>
          </w:p>
          <w:p w14:paraId="7680F0D6" w14:textId="77777777" w:rsidR="00FA35D9" w:rsidRPr="00383DC5" w:rsidRDefault="00FA35D9" w:rsidP="004F3AB6">
            <w:pPr>
              <w:numPr>
                <w:ilvl w:val="0"/>
                <w:numId w:val="76"/>
              </w:numPr>
              <w:rPr>
                <w:rFonts w:eastAsiaTheme="minorEastAsia"/>
                <w:b/>
                <w:i/>
              </w:rPr>
            </w:pPr>
            <w:r w:rsidRPr="00383DC5">
              <w:rPr>
                <w:rFonts w:eastAsiaTheme="minorEastAsia"/>
                <w:b/>
                <w:i/>
              </w:rPr>
              <w:t>Assumptions for the followings: Company to report</w:t>
            </w:r>
          </w:p>
          <w:p w14:paraId="4BA43176" w14:textId="77777777" w:rsidR="00FA35D9" w:rsidRPr="00383DC5" w:rsidRDefault="00FA35D9" w:rsidP="004F3AB6">
            <w:pPr>
              <w:numPr>
                <w:ilvl w:val="1"/>
                <w:numId w:val="76"/>
              </w:numPr>
              <w:rPr>
                <w:rFonts w:eastAsiaTheme="minorEastAsia"/>
                <w:b/>
                <w:i/>
              </w:rPr>
            </w:pPr>
            <w:r w:rsidRPr="00383DC5">
              <w:rPr>
                <w:rFonts w:eastAsiaTheme="minorEastAsia"/>
                <w:b/>
                <w:i/>
              </w:rPr>
              <w:t>Random access schemes</w:t>
            </w:r>
          </w:p>
          <w:p w14:paraId="750A4F1C" w14:textId="77777777" w:rsidR="00FA35D9" w:rsidRPr="00383DC5" w:rsidRDefault="00FA35D9" w:rsidP="004F3AB6">
            <w:pPr>
              <w:numPr>
                <w:ilvl w:val="1"/>
                <w:numId w:val="76"/>
              </w:numPr>
              <w:rPr>
                <w:rFonts w:eastAsiaTheme="minorEastAsia"/>
                <w:b/>
                <w:i/>
              </w:rPr>
            </w:pPr>
            <w:r w:rsidRPr="00383DC5">
              <w:rPr>
                <w:rFonts w:eastAsiaTheme="minorEastAsia"/>
                <w:b/>
                <w:i/>
              </w:rPr>
              <w:t>R2D and D2R data rate</w:t>
            </w:r>
          </w:p>
          <w:p w14:paraId="2789DDCF" w14:textId="77777777" w:rsidR="00FA35D9" w:rsidRPr="00383DC5" w:rsidRDefault="00FA35D9" w:rsidP="004F3AB6">
            <w:pPr>
              <w:numPr>
                <w:ilvl w:val="1"/>
                <w:numId w:val="76"/>
              </w:numPr>
              <w:rPr>
                <w:rFonts w:eastAsiaTheme="minorEastAsia"/>
                <w:b/>
                <w:i/>
              </w:rPr>
            </w:pPr>
            <w:r w:rsidRPr="00383DC5">
              <w:rPr>
                <w:rFonts w:eastAsiaTheme="minorEastAsia"/>
                <w:b/>
                <w:i/>
              </w:rPr>
              <w:t>Time interval between R2D and D2R transmission</w:t>
            </w:r>
          </w:p>
          <w:p w14:paraId="6F0F12C2" w14:textId="77777777" w:rsidR="00FA35D9" w:rsidRPr="00383DC5" w:rsidRDefault="00FA35D9" w:rsidP="004F3AB6">
            <w:pPr>
              <w:numPr>
                <w:ilvl w:val="1"/>
                <w:numId w:val="76"/>
              </w:numPr>
              <w:rPr>
                <w:rFonts w:eastAsiaTheme="minorEastAsia"/>
                <w:b/>
                <w:i/>
              </w:rPr>
            </w:pPr>
            <w:r w:rsidRPr="00383DC5">
              <w:rPr>
                <w:rFonts w:eastAsiaTheme="minorEastAsia"/>
                <w:b/>
                <w:i/>
              </w:rPr>
              <w:t>Message size</w:t>
            </w:r>
          </w:p>
          <w:p w14:paraId="304F7E09" w14:textId="77777777" w:rsidR="00FA35D9" w:rsidRPr="00383DC5" w:rsidRDefault="00FA35D9" w:rsidP="004F3AB6">
            <w:pPr>
              <w:numPr>
                <w:ilvl w:val="1"/>
                <w:numId w:val="76"/>
              </w:numPr>
              <w:rPr>
                <w:rFonts w:eastAsiaTheme="minorEastAsia"/>
                <w:b/>
                <w:i/>
              </w:rPr>
            </w:pPr>
            <w:r w:rsidRPr="00383DC5">
              <w:rPr>
                <w:rFonts w:eastAsiaTheme="minorEastAsia"/>
                <w:b/>
                <w:i/>
              </w:rPr>
              <w:t>Device distribution</w:t>
            </w:r>
          </w:p>
          <w:p w14:paraId="74A2E5ED" w14:textId="77777777" w:rsidR="00FA35D9" w:rsidRPr="00383DC5" w:rsidRDefault="00FA35D9" w:rsidP="004F3AB6">
            <w:pPr>
              <w:numPr>
                <w:ilvl w:val="1"/>
                <w:numId w:val="76"/>
              </w:numPr>
              <w:rPr>
                <w:rFonts w:eastAsiaTheme="minorEastAsia"/>
                <w:b/>
                <w:i/>
              </w:rPr>
            </w:pPr>
            <w:r w:rsidRPr="00383DC5">
              <w:rPr>
                <w:rFonts w:eastAsiaTheme="minorEastAsia"/>
                <w:b/>
                <w:i/>
              </w:rPr>
              <w:t>Device number</w:t>
            </w:r>
          </w:p>
          <w:p w14:paraId="285B99F4" w14:textId="77777777" w:rsidR="00FA35D9" w:rsidRDefault="00FA35D9" w:rsidP="00614F75">
            <w:pPr>
              <w:rPr>
                <w:rFonts w:eastAsiaTheme="minorEastAsia"/>
              </w:rPr>
            </w:pPr>
          </w:p>
        </w:tc>
      </w:tr>
      <w:tr w:rsidR="00FA35D9" w14:paraId="62B8C319" w14:textId="77777777" w:rsidTr="00614F75">
        <w:tc>
          <w:tcPr>
            <w:tcW w:w="1413" w:type="dxa"/>
          </w:tcPr>
          <w:p w14:paraId="45C384FB" w14:textId="77777777" w:rsidR="00FA35D9" w:rsidRDefault="00FA35D9" w:rsidP="00614F75">
            <w:pPr>
              <w:rPr>
                <w:rFonts w:eastAsiaTheme="minorEastAsia"/>
                <w:lang w:eastAsia="zh-CN"/>
              </w:rPr>
            </w:pPr>
            <w:r>
              <w:rPr>
                <w:rFonts w:eastAsiaTheme="minorEastAsia" w:hint="eastAsia"/>
                <w:lang w:eastAsia="zh-CN"/>
              </w:rPr>
              <w:t>CMCC</w:t>
            </w:r>
          </w:p>
        </w:tc>
        <w:tc>
          <w:tcPr>
            <w:tcW w:w="8607" w:type="dxa"/>
          </w:tcPr>
          <w:p w14:paraId="78D167DF" w14:textId="77777777" w:rsidR="00FA35D9" w:rsidRPr="00383DC5" w:rsidRDefault="00FA35D9" w:rsidP="00614F75">
            <w:pPr>
              <w:rPr>
                <w:rFonts w:eastAsiaTheme="minorEastAsia"/>
                <w:b/>
                <w:bCs/>
              </w:rPr>
            </w:pPr>
            <w:r w:rsidRPr="00383DC5">
              <w:rPr>
                <w:rFonts w:eastAsiaTheme="minorEastAsia"/>
                <w:b/>
                <w:bCs/>
              </w:rPr>
              <w:t>Proposal 5: The following performance metric is considered for evaluation purpose only,</w:t>
            </w:r>
          </w:p>
          <w:p w14:paraId="148ADC49" w14:textId="77777777" w:rsidR="00FA35D9" w:rsidRPr="00383DC5" w:rsidRDefault="00FA35D9" w:rsidP="004F3AB6">
            <w:pPr>
              <w:numPr>
                <w:ilvl w:val="0"/>
                <w:numId w:val="77"/>
              </w:numPr>
              <w:rPr>
                <w:rFonts w:eastAsiaTheme="minorEastAsia"/>
                <w:b/>
                <w:bCs/>
              </w:rPr>
            </w:pPr>
            <w:r w:rsidRPr="00383DC5">
              <w:rPr>
                <w:rFonts w:eastAsiaTheme="minorEastAsia"/>
                <w:b/>
                <w:bCs/>
              </w:rPr>
              <w:t>Inventory completion time for multiple A-IoT devices</w:t>
            </w:r>
          </w:p>
          <w:p w14:paraId="2E31A32E" w14:textId="77777777" w:rsidR="00FA35D9" w:rsidRPr="00383DC5" w:rsidRDefault="00FA35D9" w:rsidP="004F3AB6">
            <w:pPr>
              <w:numPr>
                <w:ilvl w:val="1"/>
                <w:numId w:val="77"/>
              </w:numPr>
              <w:rPr>
                <w:rFonts w:eastAsiaTheme="minorEastAsia"/>
                <w:b/>
                <w:bCs/>
              </w:rPr>
            </w:pPr>
            <w:r w:rsidRPr="00383DC5">
              <w:rPr>
                <w:rFonts w:eastAsiaTheme="minorEastAsia"/>
                <w:b/>
                <w:bCs/>
              </w:rPr>
              <w:t>For inventory use case, the ‘Inventory completion time for multiple A-IoT devices’ is defined as the time a reader successfully completed the inventory process for [</w:t>
            </w:r>
            <w:proofErr w:type="gramStart"/>
            <w:r w:rsidRPr="00383DC5">
              <w:rPr>
                <w:rFonts w:eastAsiaTheme="minorEastAsia"/>
                <w:b/>
                <w:bCs/>
              </w:rPr>
              <w:t>90]%</w:t>
            </w:r>
            <w:proofErr w:type="gramEnd"/>
            <w:r w:rsidRPr="00383DC5">
              <w:rPr>
                <w:rFonts w:eastAsiaTheme="minorEastAsia"/>
                <w:b/>
                <w:bCs/>
              </w:rPr>
              <w:t xml:space="preserve"> of A-IoT devices for a given number of A-IoT devices within corresponding coverage by the reader</w:t>
            </w:r>
          </w:p>
          <w:p w14:paraId="414DDA34" w14:textId="77777777" w:rsidR="00FA35D9" w:rsidRPr="00383DC5" w:rsidRDefault="00FA35D9" w:rsidP="00614F75">
            <w:pPr>
              <w:rPr>
                <w:rFonts w:eastAsiaTheme="minorEastAsia"/>
              </w:rPr>
            </w:pPr>
          </w:p>
        </w:tc>
      </w:tr>
      <w:tr w:rsidR="00FA35D9" w14:paraId="4CE01952" w14:textId="77777777" w:rsidTr="00614F75">
        <w:tc>
          <w:tcPr>
            <w:tcW w:w="1413" w:type="dxa"/>
          </w:tcPr>
          <w:p w14:paraId="6521777D" w14:textId="77777777" w:rsidR="00FA35D9" w:rsidRDefault="00FA35D9" w:rsidP="00614F75">
            <w:pPr>
              <w:rPr>
                <w:rFonts w:eastAsiaTheme="minorEastAsia"/>
                <w:lang w:eastAsia="zh-CN"/>
              </w:rPr>
            </w:pPr>
            <w:r>
              <w:rPr>
                <w:rFonts w:eastAsiaTheme="minorEastAsia" w:hint="eastAsia"/>
                <w:lang w:eastAsia="zh-CN"/>
              </w:rPr>
              <w:t>CMCC</w:t>
            </w:r>
          </w:p>
        </w:tc>
        <w:tc>
          <w:tcPr>
            <w:tcW w:w="8607" w:type="dxa"/>
          </w:tcPr>
          <w:p w14:paraId="4FF1D558"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 xml:space="preserve">Observation 1: Assuming 600 devices and 90% successful rate, </w:t>
            </w:r>
          </w:p>
          <w:p w14:paraId="0B927022"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t>For 56 kbps R2D data rate and 160 kbps D2R data rate, the inventory completion time of slot-ALOHA is 2.42 seconds.</w:t>
            </w:r>
          </w:p>
          <w:p w14:paraId="0BE46FB1"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t>For 14 kbps R2D data rate and 40 kbps D2R data rate, the inventory completion time of slot-ALOHA is 7.31 seconds.</w:t>
            </w:r>
          </w:p>
          <w:p w14:paraId="559D9AA3"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Observation 2: Assuming 600 devices and 90% successful rate,</w:t>
            </w:r>
          </w:p>
          <w:p w14:paraId="1A42480B"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t>For 56 kbps R2D data rate and 160 kbps D2R data rate, the inventory completion time of FDM(A) is 1.67 seconds, 1.23 seconds, and 0.91 seconds for 2, 4, and 8 resources per slot, respectively.</w:t>
            </w:r>
          </w:p>
          <w:p w14:paraId="7BD285E4"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t>For 14 kbps R2D data rate and 40 kbps D2R data rate, the inventory completion time of FDM(A) is 5.25 seconds, 4.06 seconds, and 4.00 seconds for 2, 4, and 8 resources per slot, respectively.</w:t>
            </w:r>
          </w:p>
          <w:p w14:paraId="566768FF"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Observation 3: Assuming 600 devices and 95% successful rate,</w:t>
            </w:r>
          </w:p>
          <w:p w14:paraId="5833F180"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t>For 56 kbps R2D data rate and 160 kbps D2R data rate, the inventory completion time of FDM(A) is 2.48 seconds, 1.69 seconds, and 1.23 seconds for 2, 4, and 8 resources per slot, respectively.</w:t>
            </w:r>
          </w:p>
          <w:p w14:paraId="5BC4A6CC"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t>For 14 kbps R2D data rate and 40 kbps D2R data rate, the inventory completion time of FDM(A) is 7.61 seconds, 5.34 seconds, and 4.18 seconds for 2, 4, and 8 resources per slot, respectively</w:t>
            </w:r>
          </w:p>
          <w:p w14:paraId="223FBE26"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Proposal 6: Consider the following assumptions for inventory completion time evaluation,</w:t>
            </w:r>
          </w:p>
          <w:tbl>
            <w:tblPr>
              <w:tblStyle w:val="TableGrid"/>
              <w:tblW w:w="0" w:type="auto"/>
              <w:jc w:val="center"/>
              <w:tblLayout w:type="fixed"/>
              <w:tblLook w:val="04A0" w:firstRow="1" w:lastRow="0" w:firstColumn="1" w:lastColumn="0" w:noHBand="0" w:noVBand="1"/>
            </w:tblPr>
            <w:tblGrid>
              <w:gridCol w:w="2830"/>
              <w:gridCol w:w="6067"/>
            </w:tblGrid>
            <w:tr w:rsidR="00FA35D9" w:rsidRPr="00383DC5" w14:paraId="2AAC40B5"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026E69B6"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Parameters</w:t>
                  </w:r>
                </w:p>
              </w:tc>
              <w:tc>
                <w:tcPr>
                  <w:tcW w:w="6067" w:type="dxa"/>
                  <w:tcBorders>
                    <w:top w:val="single" w:sz="4" w:space="0" w:color="auto"/>
                    <w:left w:val="single" w:sz="4" w:space="0" w:color="auto"/>
                    <w:bottom w:val="single" w:sz="4" w:space="0" w:color="auto"/>
                    <w:right w:val="single" w:sz="4" w:space="0" w:color="auto"/>
                  </w:tcBorders>
                  <w:hideMark/>
                </w:tcPr>
                <w:p w14:paraId="60DA1D8B"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Assumptions</w:t>
                  </w:r>
                </w:p>
              </w:tc>
            </w:tr>
            <w:tr w:rsidR="00FA35D9" w:rsidRPr="00383DC5" w14:paraId="16B34936"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2D3B16C1"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Random access schemes</w:t>
                  </w:r>
                </w:p>
              </w:tc>
              <w:tc>
                <w:tcPr>
                  <w:tcW w:w="6067" w:type="dxa"/>
                  <w:tcBorders>
                    <w:top w:val="single" w:sz="4" w:space="0" w:color="auto"/>
                    <w:left w:val="single" w:sz="4" w:space="0" w:color="auto"/>
                    <w:bottom w:val="single" w:sz="4" w:space="0" w:color="auto"/>
                    <w:right w:val="single" w:sz="4" w:space="0" w:color="auto"/>
                  </w:tcBorders>
                  <w:hideMark/>
                </w:tcPr>
                <w:p w14:paraId="4EE4AA07"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Scheme 1: Slot-ALOHA</w:t>
                  </w:r>
                </w:p>
                <w:p w14:paraId="355BA60F"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 xml:space="preserve">Scheme 2: FDM(A). </w:t>
                  </w:r>
                </w:p>
                <w:p w14:paraId="17FE6D49"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Note: Collision devices are discarded in this round</w:t>
                  </w:r>
                </w:p>
              </w:tc>
            </w:tr>
            <w:tr w:rsidR="00FA35D9" w:rsidRPr="00383DC5" w14:paraId="05FCD508"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770C5F3A"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R2D data rate</w:t>
                  </w:r>
                </w:p>
              </w:tc>
              <w:tc>
                <w:tcPr>
                  <w:tcW w:w="6067" w:type="dxa"/>
                  <w:tcBorders>
                    <w:top w:val="single" w:sz="4" w:space="0" w:color="auto"/>
                    <w:left w:val="single" w:sz="4" w:space="0" w:color="auto"/>
                    <w:bottom w:val="single" w:sz="4" w:space="0" w:color="auto"/>
                    <w:right w:val="single" w:sz="4" w:space="0" w:color="auto"/>
                  </w:tcBorders>
                  <w:hideMark/>
                </w:tcPr>
                <w:p w14:paraId="30AE2045"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Option 1: 56 kbps</w:t>
                  </w:r>
                </w:p>
                <w:p w14:paraId="2318B5A2"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Option 2: 14 kbps</w:t>
                  </w:r>
                </w:p>
              </w:tc>
            </w:tr>
            <w:tr w:rsidR="00FA35D9" w:rsidRPr="00383DC5" w14:paraId="090899D8"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4F854AD4"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D2R data rate</w:t>
                  </w:r>
                </w:p>
              </w:tc>
              <w:tc>
                <w:tcPr>
                  <w:tcW w:w="6067" w:type="dxa"/>
                  <w:tcBorders>
                    <w:top w:val="single" w:sz="4" w:space="0" w:color="auto"/>
                    <w:left w:val="single" w:sz="4" w:space="0" w:color="auto"/>
                    <w:bottom w:val="single" w:sz="4" w:space="0" w:color="auto"/>
                    <w:right w:val="single" w:sz="4" w:space="0" w:color="auto"/>
                  </w:tcBorders>
                  <w:hideMark/>
                </w:tcPr>
                <w:p w14:paraId="47948653"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Option 1: 160 kbps</w:t>
                  </w:r>
                </w:p>
                <w:p w14:paraId="27F1F9CB"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Option 2: 40 kbps</w:t>
                  </w:r>
                </w:p>
              </w:tc>
            </w:tr>
            <w:tr w:rsidR="00FA35D9" w:rsidRPr="00383DC5" w14:paraId="6B88671C"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2A02B6AE"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Message size</w:t>
                  </w:r>
                </w:p>
              </w:tc>
              <w:tc>
                <w:tcPr>
                  <w:tcW w:w="6067" w:type="dxa"/>
                  <w:tcBorders>
                    <w:top w:val="single" w:sz="4" w:space="0" w:color="auto"/>
                    <w:left w:val="single" w:sz="4" w:space="0" w:color="auto"/>
                    <w:bottom w:val="single" w:sz="4" w:space="0" w:color="auto"/>
                    <w:right w:val="single" w:sz="4" w:space="0" w:color="auto"/>
                  </w:tcBorders>
                  <w:hideMark/>
                </w:tcPr>
                <w:p w14:paraId="4527086D"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Select command: 40 bits</w:t>
                  </w:r>
                </w:p>
                <w:p w14:paraId="057B27ED"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Query command: 22 bits</w:t>
                  </w:r>
                </w:p>
                <w:p w14:paraId="60B758E8"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Decrement command: 4 bits</w:t>
                  </w:r>
                </w:p>
                <w:p w14:paraId="74DAA3C1"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RN16: 16 bits</w:t>
                  </w:r>
                </w:p>
                <w:p w14:paraId="02C91D66"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Acknowledge of RN16: 18 bits</w:t>
                  </w:r>
                </w:p>
                <w:p w14:paraId="78799650"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Device ID: 96 bits</w:t>
                  </w:r>
                </w:p>
              </w:tc>
            </w:tr>
            <w:tr w:rsidR="00FA35D9" w:rsidRPr="00383DC5" w14:paraId="0EBAC3A8"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6AE88B3D"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Number of devices</w:t>
                  </w:r>
                </w:p>
              </w:tc>
              <w:tc>
                <w:tcPr>
                  <w:tcW w:w="6067" w:type="dxa"/>
                  <w:tcBorders>
                    <w:top w:val="single" w:sz="4" w:space="0" w:color="auto"/>
                    <w:left w:val="single" w:sz="4" w:space="0" w:color="auto"/>
                    <w:bottom w:val="single" w:sz="4" w:space="0" w:color="auto"/>
                    <w:right w:val="single" w:sz="4" w:space="0" w:color="auto"/>
                  </w:tcBorders>
                  <w:hideMark/>
                </w:tcPr>
                <w:p w14:paraId="76329CEA"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600</w:t>
                  </w:r>
                </w:p>
              </w:tc>
            </w:tr>
            <w:tr w:rsidR="00FA35D9" w:rsidRPr="00383DC5" w14:paraId="091078FD"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2DF0C73E"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Successful rate</w:t>
                  </w:r>
                </w:p>
              </w:tc>
              <w:tc>
                <w:tcPr>
                  <w:tcW w:w="6067" w:type="dxa"/>
                  <w:tcBorders>
                    <w:top w:val="single" w:sz="4" w:space="0" w:color="auto"/>
                    <w:left w:val="single" w:sz="4" w:space="0" w:color="auto"/>
                    <w:bottom w:val="single" w:sz="4" w:space="0" w:color="auto"/>
                    <w:right w:val="single" w:sz="4" w:space="0" w:color="auto"/>
                  </w:tcBorders>
                  <w:hideMark/>
                </w:tcPr>
                <w:p w14:paraId="09186CBE"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90%, 95%</w:t>
                  </w:r>
                </w:p>
              </w:tc>
            </w:tr>
          </w:tbl>
          <w:p w14:paraId="57FE2BB8" w14:textId="77777777" w:rsidR="00FA35D9" w:rsidRDefault="00FA35D9" w:rsidP="00614F75">
            <w:pPr>
              <w:rPr>
                <w:rFonts w:eastAsiaTheme="minorEastAsia"/>
                <w:b/>
                <w:i/>
                <w:snapToGrid w:val="0"/>
                <w:color w:val="000000"/>
                <w:lang w:eastAsia="zh-CN"/>
              </w:rPr>
            </w:pPr>
          </w:p>
        </w:tc>
      </w:tr>
      <w:tr w:rsidR="00FA35D9" w14:paraId="63B024B0" w14:textId="77777777" w:rsidTr="00614F75">
        <w:tc>
          <w:tcPr>
            <w:tcW w:w="1413" w:type="dxa"/>
          </w:tcPr>
          <w:p w14:paraId="4C3832B5" w14:textId="77777777" w:rsidR="00FA35D9" w:rsidRDefault="00FA35D9" w:rsidP="00614F75">
            <w:pPr>
              <w:rPr>
                <w:rFonts w:eastAsiaTheme="minorEastAsia"/>
                <w:lang w:eastAsia="zh-CN"/>
              </w:rPr>
            </w:pPr>
            <w:r>
              <w:rPr>
                <w:rFonts w:eastAsiaTheme="minorEastAsia" w:hint="eastAsia"/>
                <w:lang w:eastAsia="zh-CN"/>
              </w:rPr>
              <w:t>vivo</w:t>
            </w:r>
          </w:p>
        </w:tc>
        <w:tc>
          <w:tcPr>
            <w:tcW w:w="8607" w:type="dxa"/>
          </w:tcPr>
          <w:p w14:paraId="22FE3461" w14:textId="77777777" w:rsidR="00FA35D9" w:rsidRPr="00EB0A8C" w:rsidRDefault="00FA35D9" w:rsidP="00614F75">
            <w:pPr>
              <w:jc w:val="both"/>
              <w:rPr>
                <w:rFonts w:ascii="Times New Roman" w:eastAsiaTheme="minorEastAsia" w:hAnsi="Times New Roman"/>
                <w:b/>
                <w:bCs/>
                <w:i/>
                <w:iCs/>
                <w:lang w:val="en-US" w:eastAsia="zh-CN"/>
              </w:rPr>
            </w:pPr>
            <w:r w:rsidRPr="00EB0A8C">
              <w:rPr>
                <w:rFonts w:ascii="Times New Roman" w:eastAsiaTheme="minorEastAsia" w:hAnsi="Times New Roman"/>
                <w:b/>
                <w:bCs/>
                <w:i/>
                <w:iCs/>
                <w:lang w:val="en-US" w:eastAsia="zh-CN"/>
              </w:rPr>
              <w:t xml:space="preserve">Proposal </w:t>
            </w:r>
            <w:r w:rsidRPr="00EB0A8C">
              <w:rPr>
                <w:rFonts w:ascii="Times New Roman" w:eastAsiaTheme="minorEastAsia" w:hAnsi="Times New Roman"/>
                <w:b/>
                <w:bCs/>
                <w:i/>
                <w:iCs/>
                <w:lang w:val="en-US" w:eastAsia="zh-CN"/>
              </w:rPr>
              <w:fldChar w:fldCharType="begin"/>
            </w:r>
            <w:r w:rsidRPr="00EB0A8C">
              <w:rPr>
                <w:rFonts w:ascii="Times New Roman" w:eastAsiaTheme="minorEastAsia" w:hAnsi="Times New Roman"/>
                <w:b/>
                <w:bCs/>
                <w:i/>
                <w:iCs/>
                <w:lang w:val="en-US" w:eastAsia="zh-CN"/>
              </w:rPr>
              <w:instrText xml:space="preserve"> SEQ Proposal \* ARABIC </w:instrText>
            </w:r>
            <w:r w:rsidRPr="00EB0A8C">
              <w:rPr>
                <w:rFonts w:ascii="Times New Roman" w:eastAsiaTheme="minorEastAsia" w:hAnsi="Times New Roman"/>
                <w:b/>
                <w:bCs/>
                <w:i/>
                <w:iCs/>
                <w:lang w:val="en-US" w:eastAsia="zh-CN"/>
              </w:rPr>
              <w:fldChar w:fldCharType="separate"/>
            </w:r>
            <w:r w:rsidRPr="00EB0A8C">
              <w:rPr>
                <w:rFonts w:ascii="Times New Roman" w:eastAsiaTheme="minorEastAsia" w:hAnsi="Times New Roman"/>
                <w:b/>
                <w:bCs/>
                <w:i/>
                <w:iCs/>
                <w:lang w:val="en-US" w:eastAsia="zh-CN"/>
              </w:rPr>
              <w:t>4</w:t>
            </w:r>
            <w:r w:rsidRPr="00EB0A8C">
              <w:rPr>
                <w:rFonts w:ascii="Times New Roman" w:eastAsiaTheme="minorEastAsia" w:hAnsi="Times New Roman"/>
                <w:b/>
                <w:bCs/>
                <w:i/>
                <w:iCs/>
                <w:lang w:eastAsia="zh-CN"/>
              </w:rPr>
              <w:fldChar w:fldCharType="end"/>
            </w:r>
            <w:r w:rsidRPr="00EB0A8C">
              <w:rPr>
                <w:rFonts w:ascii="Times New Roman" w:eastAsiaTheme="minorEastAsia" w:hAnsi="Times New Roman"/>
                <w:b/>
                <w:bCs/>
                <w:i/>
                <w:iCs/>
                <w:lang w:val="en-US" w:eastAsia="zh-CN"/>
              </w:rPr>
              <w:t>:   The following performance metric is considered for evaluation purpose only,</w:t>
            </w:r>
          </w:p>
          <w:p w14:paraId="0D2C32ED" w14:textId="77777777" w:rsidR="00FA35D9" w:rsidRPr="00EB0A8C" w:rsidRDefault="00FA35D9" w:rsidP="00614F75">
            <w:pPr>
              <w:jc w:val="both"/>
              <w:rPr>
                <w:rFonts w:ascii="Times New Roman" w:eastAsiaTheme="minorEastAsia" w:hAnsi="Times New Roman"/>
                <w:b/>
                <w:bCs/>
                <w:i/>
                <w:iCs/>
                <w:lang w:val="en-US" w:eastAsia="zh-CN"/>
              </w:rPr>
            </w:pPr>
            <w:r w:rsidRPr="00EB0A8C">
              <w:rPr>
                <w:rFonts w:ascii="Times New Roman" w:eastAsiaTheme="minorEastAsia" w:hAnsi="Times New Roman"/>
                <w:b/>
                <w:bCs/>
                <w:i/>
                <w:iCs/>
                <w:lang w:val="en-US" w:eastAsia="zh-CN"/>
              </w:rPr>
              <w:t> Inventory completion time for multiple A-IoT devices [s] </w:t>
            </w:r>
          </w:p>
          <w:p w14:paraId="73AA5EB9" w14:textId="77777777" w:rsidR="00FA35D9" w:rsidRPr="00EB0A8C" w:rsidRDefault="00FA35D9" w:rsidP="004F3AB6">
            <w:pPr>
              <w:numPr>
                <w:ilvl w:val="0"/>
                <w:numId w:val="79"/>
              </w:numPr>
              <w:jc w:val="both"/>
              <w:rPr>
                <w:rFonts w:ascii="Times New Roman" w:eastAsiaTheme="minorEastAsia" w:hAnsi="Times New Roman"/>
                <w:b/>
                <w:bCs/>
                <w:i/>
                <w:iCs/>
                <w:lang w:val="en-US" w:eastAsia="zh-CN"/>
              </w:rPr>
            </w:pPr>
            <w:r w:rsidRPr="00EB0A8C">
              <w:rPr>
                <w:rFonts w:ascii="Times New Roman" w:eastAsiaTheme="minorEastAsia" w:hAnsi="Times New Roman"/>
                <w:b/>
                <w:bCs/>
                <w:i/>
                <w:iCs/>
                <w:lang w:val="en-US" w:eastAsia="zh-CN"/>
              </w:rPr>
              <w:t>For inventory use case, the ‘Inventory completion time for multiple A-IoT devices’ is defined as the time readers successfully completed the inventory process for [Z]% of A-IoT devices for a given number/distribution of A-IoT devices by the reader</w:t>
            </w:r>
          </w:p>
          <w:p w14:paraId="6A00DAFC" w14:textId="77777777" w:rsidR="00FA35D9" w:rsidRPr="00EB0A8C" w:rsidRDefault="00FA35D9" w:rsidP="004F3AB6">
            <w:pPr>
              <w:numPr>
                <w:ilvl w:val="0"/>
                <w:numId w:val="80"/>
              </w:numPr>
              <w:jc w:val="both"/>
              <w:rPr>
                <w:rFonts w:ascii="Times New Roman" w:eastAsiaTheme="minorEastAsia" w:hAnsi="Times New Roman"/>
                <w:b/>
                <w:bCs/>
                <w:i/>
                <w:iCs/>
                <w:lang w:val="en-US" w:eastAsia="zh-CN"/>
              </w:rPr>
            </w:pPr>
            <w:r w:rsidRPr="00EB0A8C">
              <w:rPr>
                <w:rFonts w:ascii="Times New Roman" w:eastAsiaTheme="minorEastAsia" w:hAnsi="Times New Roman"/>
                <w:b/>
                <w:bCs/>
                <w:i/>
                <w:iCs/>
                <w:lang w:val="en-US" w:eastAsia="zh-CN"/>
              </w:rPr>
              <w:lastRenderedPageBreak/>
              <w:t>Z = {99%(Mandatory), 90%(Optional)}</w:t>
            </w:r>
          </w:p>
          <w:p w14:paraId="3DDDF872" w14:textId="77777777" w:rsidR="00FA35D9" w:rsidRPr="00EB0A8C" w:rsidRDefault="00FA35D9" w:rsidP="004F3AB6">
            <w:pPr>
              <w:numPr>
                <w:ilvl w:val="0"/>
                <w:numId w:val="80"/>
              </w:numPr>
              <w:jc w:val="both"/>
              <w:rPr>
                <w:rFonts w:ascii="Times New Roman" w:eastAsiaTheme="minorEastAsia" w:hAnsi="Times New Roman"/>
                <w:b/>
                <w:bCs/>
                <w:i/>
                <w:iCs/>
                <w:lang w:val="en-US" w:eastAsia="zh-CN"/>
              </w:rPr>
            </w:pPr>
            <w:r w:rsidRPr="00EB0A8C">
              <w:rPr>
                <w:rFonts w:ascii="Times New Roman" w:eastAsiaTheme="minorEastAsia" w:hAnsi="Times New Roman"/>
                <w:b/>
                <w:bCs/>
                <w:i/>
                <w:iCs/>
                <w:lang w:val="en-US" w:eastAsia="zh-CN"/>
              </w:rPr>
              <w:t>Other evaluation assumptions up to company report.</w:t>
            </w:r>
          </w:p>
          <w:p w14:paraId="079113C5" w14:textId="77777777" w:rsidR="00FA35D9" w:rsidRPr="00EB0A8C" w:rsidRDefault="00FA35D9" w:rsidP="00614F75">
            <w:pPr>
              <w:jc w:val="both"/>
              <w:rPr>
                <w:rFonts w:ascii="Times New Roman" w:eastAsiaTheme="minorEastAsia" w:hAnsi="Times New Roman"/>
                <w:b/>
                <w:bCs/>
                <w:i/>
                <w:iCs/>
                <w:lang w:val="en-US" w:eastAsia="zh-CN"/>
              </w:rPr>
            </w:pPr>
          </w:p>
        </w:tc>
      </w:tr>
      <w:tr w:rsidR="00FA35D9" w14:paraId="09D9ED81" w14:textId="77777777" w:rsidTr="00614F75">
        <w:tc>
          <w:tcPr>
            <w:tcW w:w="1413" w:type="dxa"/>
          </w:tcPr>
          <w:p w14:paraId="777C4FA6" w14:textId="77777777" w:rsidR="00FA35D9" w:rsidRDefault="00FA35D9" w:rsidP="00614F75">
            <w:pPr>
              <w:rPr>
                <w:rFonts w:eastAsiaTheme="minorEastAsia"/>
                <w:lang w:eastAsia="zh-CN"/>
              </w:rPr>
            </w:pPr>
            <w:r>
              <w:rPr>
                <w:rFonts w:eastAsiaTheme="minorEastAsia" w:hint="eastAsia"/>
                <w:lang w:eastAsia="zh-CN"/>
              </w:rPr>
              <w:lastRenderedPageBreak/>
              <w:t>OPPO</w:t>
            </w:r>
          </w:p>
        </w:tc>
        <w:tc>
          <w:tcPr>
            <w:tcW w:w="8607" w:type="dxa"/>
          </w:tcPr>
          <w:p w14:paraId="770879BB" w14:textId="77777777" w:rsidR="00FA35D9" w:rsidRPr="00857197" w:rsidRDefault="00FA35D9" w:rsidP="00614F75">
            <w:pPr>
              <w:jc w:val="both"/>
              <w:rPr>
                <w:rFonts w:ascii="Times New Roman" w:eastAsiaTheme="minorEastAsia" w:hAnsi="Times New Roman"/>
                <w:b/>
                <w:bCs/>
                <w:i/>
                <w:iCs/>
                <w:lang w:eastAsia="zh-CN"/>
              </w:rPr>
            </w:pPr>
            <w:r w:rsidRPr="00857197">
              <w:rPr>
                <w:rFonts w:ascii="Times New Roman" w:eastAsiaTheme="minorEastAsia" w:hAnsi="Times New Roman"/>
                <w:b/>
                <w:bCs/>
                <w:i/>
                <w:iCs/>
                <w:lang w:eastAsia="zh-CN"/>
              </w:rPr>
              <w:t xml:space="preserve">Proposal </w:t>
            </w:r>
            <w:r w:rsidRPr="00857197">
              <w:rPr>
                <w:rFonts w:ascii="Times New Roman" w:eastAsiaTheme="minorEastAsia" w:hAnsi="Times New Roman"/>
                <w:b/>
                <w:bCs/>
                <w:i/>
                <w:iCs/>
                <w:lang w:val="en-US" w:eastAsia="zh-CN"/>
              </w:rPr>
              <w:fldChar w:fldCharType="begin"/>
            </w:r>
            <w:r w:rsidRPr="00857197">
              <w:rPr>
                <w:rFonts w:ascii="Times New Roman" w:eastAsiaTheme="minorEastAsia" w:hAnsi="Times New Roman"/>
                <w:b/>
                <w:bCs/>
                <w:i/>
                <w:iCs/>
                <w:lang w:eastAsia="zh-CN"/>
              </w:rPr>
              <w:instrText xml:space="preserve"> SEQ Proposal \* ARABIC </w:instrText>
            </w:r>
            <w:r w:rsidRPr="00857197">
              <w:rPr>
                <w:rFonts w:ascii="Times New Roman" w:eastAsiaTheme="minorEastAsia" w:hAnsi="Times New Roman"/>
                <w:b/>
                <w:bCs/>
                <w:i/>
                <w:iCs/>
                <w:lang w:val="en-US" w:eastAsia="zh-CN"/>
              </w:rPr>
              <w:fldChar w:fldCharType="separate"/>
            </w:r>
            <w:r w:rsidRPr="00857197">
              <w:rPr>
                <w:rFonts w:ascii="Times New Roman" w:eastAsiaTheme="minorEastAsia" w:hAnsi="Times New Roman"/>
                <w:b/>
                <w:bCs/>
                <w:i/>
                <w:iCs/>
                <w:lang w:eastAsia="zh-CN"/>
              </w:rPr>
              <w:t>6</w:t>
            </w:r>
            <w:r w:rsidRPr="00857197">
              <w:rPr>
                <w:rFonts w:ascii="Times New Roman" w:eastAsiaTheme="minorEastAsia" w:hAnsi="Times New Roman"/>
                <w:b/>
                <w:bCs/>
                <w:i/>
                <w:iCs/>
                <w:lang w:eastAsia="zh-CN"/>
              </w:rPr>
              <w:fldChar w:fldCharType="end"/>
            </w:r>
            <w:r w:rsidRPr="00857197">
              <w:rPr>
                <w:rFonts w:ascii="Times New Roman" w:eastAsiaTheme="minorEastAsia" w:hAnsi="Times New Roman"/>
                <w:b/>
                <w:bCs/>
                <w:i/>
                <w:iCs/>
                <w:lang w:eastAsia="zh-CN"/>
              </w:rPr>
              <w:t xml:space="preserve">: “Inventory completion time for multiple A-IoT device” in R1-2405745 should be agreed. </w:t>
            </w:r>
          </w:p>
          <w:p w14:paraId="1B32E077" w14:textId="77777777" w:rsidR="00FA35D9" w:rsidRPr="00857197" w:rsidRDefault="00FA35D9" w:rsidP="00614F75">
            <w:pPr>
              <w:jc w:val="both"/>
              <w:rPr>
                <w:rFonts w:ascii="Times New Roman" w:eastAsiaTheme="minorEastAsia" w:hAnsi="Times New Roman"/>
                <w:b/>
                <w:bCs/>
                <w:i/>
                <w:iCs/>
                <w:lang w:eastAsia="zh-CN"/>
              </w:rPr>
            </w:pPr>
          </w:p>
        </w:tc>
      </w:tr>
      <w:tr w:rsidR="00FA35D9" w14:paraId="6931F515" w14:textId="77777777" w:rsidTr="00614F75">
        <w:tc>
          <w:tcPr>
            <w:tcW w:w="1413" w:type="dxa"/>
          </w:tcPr>
          <w:p w14:paraId="08793127" w14:textId="77777777" w:rsidR="00FA35D9" w:rsidRDefault="00FA35D9" w:rsidP="00614F75">
            <w:pPr>
              <w:rPr>
                <w:rFonts w:eastAsiaTheme="minorEastAsia"/>
                <w:lang w:eastAsia="zh-CN"/>
              </w:rPr>
            </w:pPr>
            <w:r>
              <w:rPr>
                <w:rFonts w:eastAsiaTheme="minorEastAsia" w:hint="eastAsia"/>
                <w:lang w:eastAsia="zh-CN"/>
              </w:rPr>
              <w:t>CATT</w:t>
            </w:r>
          </w:p>
        </w:tc>
        <w:tc>
          <w:tcPr>
            <w:tcW w:w="8607" w:type="dxa"/>
          </w:tcPr>
          <w:p w14:paraId="2C5F5CFE" w14:textId="77777777" w:rsidR="00FA35D9" w:rsidRPr="00857197" w:rsidRDefault="00FA35D9" w:rsidP="00614F75">
            <w:pPr>
              <w:jc w:val="both"/>
              <w:rPr>
                <w:rFonts w:ascii="Times New Roman" w:eastAsiaTheme="minorEastAsia" w:hAnsi="Times New Roman"/>
                <w:b/>
                <w:bCs/>
                <w:i/>
                <w:iCs/>
                <w:lang w:val="en-US" w:eastAsia="zh-CN"/>
              </w:rPr>
            </w:pPr>
            <w:r w:rsidRPr="00857197">
              <w:rPr>
                <w:rFonts w:ascii="Times New Roman" w:eastAsiaTheme="minorEastAsia" w:hAnsi="Times New Roman"/>
                <w:b/>
                <w:bCs/>
                <w:i/>
                <w:iCs/>
                <w:lang w:val="en-US" w:eastAsia="zh-CN"/>
              </w:rPr>
              <w:t>Proposal 7: SLS can be used in the evaluation of inventory completion time. The impact of energy harvesting and power consumption can be ignored in the simulation.</w:t>
            </w:r>
          </w:p>
          <w:p w14:paraId="617F3C1C" w14:textId="77777777" w:rsidR="00FA35D9" w:rsidRPr="00857197" w:rsidRDefault="00FA35D9" w:rsidP="00614F75">
            <w:pPr>
              <w:jc w:val="both"/>
              <w:rPr>
                <w:rFonts w:ascii="Times New Roman" w:eastAsiaTheme="minorEastAsia" w:hAnsi="Times New Roman"/>
                <w:b/>
                <w:bCs/>
                <w:i/>
                <w:iCs/>
                <w:lang w:val="en-US" w:eastAsia="zh-CN"/>
              </w:rPr>
            </w:pPr>
          </w:p>
        </w:tc>
      </w:tr>
      <w:tr w:rsidR="00FA35D9" w14:paraId="1A35E379" w14:textId="77777777" w:rsidTr="00614F75">
        <w:tc>
          <w:tcPr>
            <w:tcW w:w="1413" w:type="dxa"/>
          </w:tcPr>
          <w:p w14:paraId="3C940A95" w14:textId="77777777" w:rsidR="00FA35D9" w:rsidRDefault="00FA35D9" w:rsidP="00614F75">
            <w:pPr>
              <w:rPr>
                <w:rFonts w:eastAsiaTheme="minorEastAsia"/>
                <w:lang w:eastAsia="zh-CN"/>
              </w:rPr>
            </w:pPr>
            <w:r>
              <w:rPr>
                <w:rFonts w:eastAsiaTheme="minorEastAsia" w:hint="eastAsia"/>
                <w:lang w:eastAsia="zh-CN"/>
              </w:rPr>
              <w:t>CATT</w:t>
            </w:r>
          </w:p>
        </w:tc>
        <w:tc>
          <w:tcPr>
            <w:tcW w:w="8607" w:type="dxa"/>
          </w:tcPr>
          <w:p w14:paraId="1666DBCF" w14:textId="77777777" w:rsidR="00FA35D9" w:rsidRPr="00857197" w:rsidRDefault="00FA35D9" w:rsidP="00614F75">
            <w:pPr>
              <w:jc w:val="both"/>
              <w:rPr>
                <w:rFonts w:ascii="Times New Roman" w:eastAsiaTheme="minorEastAsia" w:hAnsi="Times New Roman"/>
                <w:b/>
                <w:bCs/>
                <w:i/>
                <w:iCs/>
                <w:lang w:val="en-US" w:eastAsia="zh-CN"/>
              </w:rPr>
            </w:pPr>
            <w:r w:rsidRPr="00857197">
              <w:rPr>
                <w:rFonts w:ascii="Times New Roman" w:eastAsiaTheme="minorEastAsia" w:hAnsi="Times New Roman"/>
                <w:b/>
                <w:bCs/>
                <w:i/>
                <w:iCs/>
                <w:lang w:val="en-US" w:eastAsia="zh-CN"/>
              </w:rPr>
              <w:t>Proposal 13: In the evaluation assumptions for inventory completion time:</w:t>
            </w:r>
          </w:p>
          <w:p w14:paraId="030B5A56" w14:textId="77777777" w:rsidR="00FA35D9" w:rsidRPr="00857197" w:rsidRDefault="00FA35D9" w:rsidP="004F3AB6">
            <w:pPr>
              <w:numPr>
                <w:ilvl w:val="0"/>
                <w:numId w:val="81"/>
              </w:numPr>
              <w:tabs>
                <w:tab w:val="clear" w:pos="420"/>
              </w:tabs>
              <w:jc w:val="both"/>
              <w:rPr>
                <w:rFonts w:ascii="Times New Roman" w:eastAsiaTheme="minorEastAsia" w:hAnsi="Times New Roman"/>
                <w:b/>
                <w:bCs/>
                <w:i/>
                <w:iCs/>
                <w:lang w:val="en-US" w:eastAsia="zh-CN"/>
              </w:rPr>
            </w:pPr>
            <w:r w:rsidRPr="00857197">
              <w:rPr>
                <w:rFonts w:ascii="Times New Roman" w:eastAsiaTheme="minorEastAsia" w:hAnsi="Times New Roman"/>
                <w:b/>
                <w:bCs/>
                <w:i/>
                <w:iCs/>
                <w:lang w:val="en-US" w:eastAsia="zh-CN"/>
              </w:rPr>
              <w:t>Total time duration or the total length of each signal in the inventory process, which includes the number of the bits or chips of each part of the signal, should be provided.</w:t>
            </w:r>
          </w:p>
          <w:p w14:paraId="65954951" w14:textId="77777777" w:rsidR="00FA35D9" w:rsidRPr="00857197" w:rsidRDefault="00FA35D9" w:rsidP="004F3AB6">
            <w:pPr>
              <w:numPr>
                <w:ilvl w:val="0"/>
                <w:numId w:val="81"/>
              </w:numPr>
              <w:tabs>
                <w:tab w:val="clear" w:pos="420"/>
              </w:tabs>
              <w:jc w:val="both"/>
              <w:rPr>
                <w:rFonts w:ascii="Times New Roman" w:eastAsiaTheme="minorEastAsia" w:hAnsi="Times New Roman"/>
                <w:b/>
                <w:bCs/>
                <w:i/>
                <w:iCs/>
                <w:lang w:val="en-US" w:eastAsia="zh-CN"/>
              </w:rPr>
            </w:pPr>
            <w:r w:rsidRPr="00857197">
              <w:rPr>
                <w:rFonts w:ascii="Times New Roman" w:eastAsiaTheme="minorEastAsia" w:hAnsi="Times New Roman"/>
                <w:b/>
                <w:bCs/>
                <w:i/>
                <w:iCs/>
                <w:lang w:val="en-US" w:eastAsia="zh-CN"/>
              </w:rPr>
              <w:t>The message size for query and decrement command can be increased from 4~8 bits to 10~20 bits.</w:t>
            </w:r>
          </w:p>
          <w:p w14:paraId="2B2A8B7C" w14:textId="77777777" w:rsidR="00FA35D9" w:rsidRPr="00857197" w:rsidRDefault="00FA35D9" w:rsidP="00614F75">
            <w:pPr>
              <w:jc w:val="both"/>
              <w:rPr>
                <w:rFonts w:ascii="Times New Roman" w:eastAsiaTheme="minorEastAsia" w:hAnsi="Times New Roman"/>
                <w:b/>
                <w:bCs/>
                <w:i/>
                <w:iCs/>
                <w:lang w:val="en-US" w:eastAsia="zh-CN"/>
              </w:rPr>
            </w:pPr>
          </w:p>
        </w:tc>
      </w:tr>
      <w:tr w:rsidR="00FA35D9" w14:paraId="71CBDDA8" w14:textId="77777777" w:rsidTr="00614F75">
        <w:tc>
          <w:tcPr>
            <w:tcW w:w="1413" w:type="dxa"/>
          </w:tcPr>
          <w:p w14:paraId="2064611D" w14:textId="77777777" w:rsidR="00FA35D9" w:rsidRDefault="00FA35D9" w:rsidP="00614F75">
            <w:pPr>
              <w:rPr>
                <w:rFonts w:eastAsiaTheme="minorEastAsia"/>
                <w:lang w:eastAsia="zh-CN"/>
              </w:rPr>
            </w:pPr>
            <w:r>
              <w:rPr>
                <w:rFonts w:eastAsiaTheme="minorEastAsia" w:hint="eastAsia"/>
                <w:lang w:eastAsia="zh-CN"/>
              </w:rPr>
              <w:t>ZTE</w:t>
            </w:r>
          </w:p>
        </w:tc>
        <w:tc>
          <w:tcPr>
            <w:tcW w:w="8607" w:type="dxa"/>
          </w:tcPr>
          <w:p w14:paraId="45EE6C4D" w14:textId="77777777" w:rsidR="00FA35D9" w:rsidRPr="00857197" w:rsidRDefault="00FA35D9" w:rsidP="00614F75">
            <w:pPr>
              <w:jc w:val="both"/>
              <w:rPr>
                <w:rFonts w:ascii="Times New Roman" w:eastAsiaTheme="minorEastAsia" w:hAnsi="Times New Roman"/>
                <w:b/>
                <w:bCs/>
                <w:i/>
                <w:iCs/>
                <w:lang w:val="en-US" w:eastAsia="zh-CN"/>
              </w:rPr>
            </w:pPr>
            <w:r w:rsidRPr="00857197">
              <w:rPr>
                <w:rFonts w:ascii="Times New Roman" w:eastAsiaTheme="minorEastAsia" w:hAnsi="Times New Roman"/>
                <w:b/>
                <w:bCs/>
                <w:i/>
                <w:iCs/>
                <w:lang w:val="en-US" w:eastAsia="zh-CN"/>
              </w:rPr>
              <w:t xml:space="preserve">Proposal 4: The above evaluation methodology of inventory completion time for multiple devices and the evaluation parameters in Table 13 can be considered. </w:t>
            </w:r>
          </w:p>
          <w:p w14:paraId="66BDACD9" w14:textId="77777777" w:rsidR="00FA35D9" w:rsidRPr="00857197" w:rsidRDefault="00FA35D9" w:rsidP="00614F75">
            <w:pPr>
              <w:jc w:val="center"/>
              <w:rPr>
                <w:rFonts w:ascii="Times New Roman" w:eastAsiaTheme="minorEastAsia" w:hAnsi="Times New Roman"/>
                <w:lang w:val="en-US" w:eastAsia="zh-CN"/>
              </w:rPr>
            </w:pPr>
            <w:r w:rsidRPr="00857197">
              <w:rPr>
                <w:rFonts w:ascii="Times New Roman" w:eastAsiaTheme="minorEastAsia" w:hAnsi="Times New Roman"/>
                <w:lang w:val="en-US" w:eastAsia="zh-CN"/>
              </w:rPr>
              <w:t>Table 13 Evaluation assumptions of inventory latency for multiple devices</w:t>
            </w:r>
          </w:p>
          <w:tbl>
            <w:tblPr>
              <w:tblStyle w:val="TableGrid"/>
              <w:tblW w:w="0" w:type="auto"/>
              <w:jc w:val="center"/>
              <w:tblLayout w:type="fixed"/>
              <w:tblLook w:val="04A0" w:firstRow="1" w:lastRow="0" w:firstColumn="1" w:lastColumn="0" w:noHBand="0" w:noVBand="1"/>
            </w:tblPr>
            <w:tblGrid>
              <w:gridCol w:w="1591"/>
              <w:gridCol w:w="2399"/>
              <w:gridCol w:w="2806"/>
            </w:tblGrid>
            <w:tr w:rsidR="00FA35D9" w:rsidRPr="00857197" w14:paraId="330A5DF2"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159CE9BC"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
                      <w:bCs/>
                      <w:i/>
                      <w:iCs/>
                      <w:lang w:eastAsia="zh-CN"/>
                    </w:rPr>
                    <w:t>Parameters</w:t>
                  </w:r>
                </w:p>
              </w:tc>
              <w:tc>
                <w:tcPr>
                  <w:tcW w:w="2806"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3FBF9029"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
                      <w:bCs/>
                      <w:i/>
                      <w:iCs/>
                      <w:lang w:val="en-US" w:eastAsia="zh-CN"/>
                    </w:rPr>
                    <w:t>Values</w:t>
                  </w:r>
                </w:p>
              </w:tc>
            </w:tr>
            <w:tr w:rsidR="00FA35D9" w:rsidRPr="00857197" w14:paraId="355B3E6F"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2FC2D9B8"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Random access procedure</w:t>
                  </w:r>
                </w:p>
              </w:tc>
              <w:tc>
                <w:tcPr>
                  <w:tcW w:w="2806" w:type="dxa"/>
                  <w:tcBorders>
                    <w:top w:val="single" w:sz="4" w:space="0" w:color="auto"/>
                    <w:left w:val="single" w:sz="4" w:space="0" w:color="auto"/>
                    <w:bottom w:val="single" w:sz="4" w:space="0" w:color="auto"/>
                    <w:right w:val="single" w:sz="4" w:space="0" w:color="auto"/>
                  </w:tcBorders>
                  <w:hideMark/>
                </w:tcPr>
                <w:p w14:paraId="61272249"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 xml:space="preserve">4-step access </w:t>
                  </w:r>
                </w:p>
              </w:tc>
            </w:tr>
            <w:tr w:rsidR="00FA35D9" w:rsidRPr="00857197" w14:paraId="58EDD7F5"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08770218"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Anti-collision algorithm</w:t>
                  </w:r>
                </w:p>
              </w:tc>
              <w:tc>
                <w:tcPr>
                  <w:tcW w:w="2806" w:type="dxa"/>
                  <w:tcBorders>
                    <w:top w:val="single" w:sz="4" w:space="0" w:color="auto"/>
                    <w:left w:val="single" w:sz="4" w:space="0" w:color="auto"/>
                    <w:bottom w:val="single" w:sz="4" w:space="0" w:color="auto"/>
                    <w:right w:val="single" w:sz="4" w:space="0" w:color="auto"/>
                  </w:tcBorders>
                  <w:hideMark/>
                </w:tcPr>
                <w:p w14:paraId="5897F70F"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Slot-ALOHA</w:t>
                  </w:r>
                </w:p>
              </w:tc>
            </w:tr>
            <w:tr w:rsidR="00FA35D9" w:rsidRPr="00857197" w14:paraId="73458AFA"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3782C638"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Number of Ambient IoT devices</w:t>
                  </w:r>
                </w:p>
              </w:tc>
              <w:tc>
                <w:tcPr>
                  <w:tcW w:w="2806" w:type="dxa"/>
                  <w:tcBorders>
                    <w:top w:val="single" w:sz="4" w:space="0" w:color="auto"/>
                    <w:left w:val="single" w:sz="4" w:space="0" w:color="auto"/>
                    <w:bottom w:val="single" w:sz="4" w:space="0" w:color="auto"/>
                    <w:right w:val="single" w:sz="4" w:space="0" w:color="auto"/>
                  </w:tcBorders>
                  <w:hideMark/>
                </w:tcPr>
                <w:p w14:paraId="2EFB219F"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600</w:t>
                  </w:r>
                </w:p>
              </w:tc>
            </w:tr>
            <w:tr w:rsidR="00FA35D9" w:rsidRPr="00857197" w14:paraId="68F3AB0A"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4DF19E31"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Initial number of slots for ALOHA</w:t>
                  </w:r>
                </w:p>
              </w:tc>
              <w:tc>
                <w:tcPr>
                  <w:tcW w:w="2806" w:type="dxa"/>
                  <w:tcBorders>
                    <w:top w:val="single" w:sz="4" w:space="0" w:color="auto"/>
                    <w:left w:val="single" w:sz="4" w:space="0" w:color="auto"/>
                    <w:bottom w:val="single" w:sz="4" w:space="0" w:color="auto"/>
                    <w:right w:val="single" w:sz="4" w:space="0" w:color="auto"/>
                  </w:tcBorders>
                  <w:hideMark/>
                </w:tcPr>
                <w:p w14:paraId="494EA3EE"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32, 512</w:t>
                  </w:r>
                </w:p>
              </w:tc>
            </w:tr>
            <w:tr w:rsidR="00FA35D9" w:rsidRPr="00857197" w14:paraId="0137108B" w14:textId="77777777" w:rsidTr="00614F75">
              <w:trPr>
                <w:jc w:val="center"/>
              </w:trPr>
              <w:tc>
                <w:tcPr>
                  <w:tcW w:w="1591" w:type="dxa"/>
                  <w:vMerge w:val="restart"/>
                  <w:tcBorders>
                    <w:top w:val="single" w:sz="4" w:space="0" w:color="auto"/>
                    <w:left w:val="single" w:sz="4" w:space="0" w:color="auto"/>
                    <w:bottom w:val="single" w:sz="4" w:space="0" w:color="auto"/>
                    <w:right w:val="single" w:sz="4" w:space="0" w:color="auto"/>
                  </w:tcBorders>
                  <w:vAlign w:val="center"/>
                  <w:hideMark/>
                </w:tcPr>
                <w:p w14:paraId="66F586B5"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 xml:space="preserve">Message size </w:t>
                  </w:r>
                </w:p>
                <w:p w14:paraId="743DB30E"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(Number of bits)</w:t>
                  </w:r>
                </w:p>
              </w:tc>
              <w:tc>
                <w:tcPr>
                  <w:tcW w:w="2399" w:type="dxa"/>
                  <w:tcBorders>
                    <w:top w:val="single" w:sz="4" w:space="0" w:color="auto"/>
                    <w:left w:val="single" w:sz="4" w:space="0" w:color="auto"/>
                    <w:bottom w:val="single" w:sz="4" w:space="0" w:color="auto"/>
                    <w:right w:val="single" w:sz="4" w:space="0" w:color="auto"/>
                  </w:tcBorders>
                  <w:hideMark/>
                </w:tcPr>
                <w:p w14:paraId="7E0B101A"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Query command</w:t>
                  </w:r>
                </w:p>
              </w:tc>
              <w:tc>
                <w:tcPr>
                  <w:tcW w:w="2806" w:type="dxa"/>
                  <w:tcBorders>
                    <w:top w:val="single" w:sz="4" w:space="0" w:color="auto"/>
                    <w:left w:val="single" w:sz="4" w:space="0" w:color="auto"/>
                    <w:bottom w:val="single" w:sz="4" w:space="0" w:color="auto"/>
                    <w:right w:val="single" w:sz="4" w:space="0" w:color="auto"/>
                  </w:tcBorders>
                  <w:hideMark/>
                </w:tcPr>
                <w:p w14:paraId="0975A491"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8</w:t>
                  </w:r>
                </w:p>
              </w:tc>
            </w:tr>
            <w:tr w:rsidR="00FA35D9" w:rsidRPr="00857197" w14:paraId="3AD414AC" w14:textId="77777777" w:rsidTr="00614F75">
              <w:trPr>
                <w:jc w:val="center"/>
              </w:trPr>
              <w:tc>
                <w:tcPr>
                  <w:tcW w:w="1591" w:type="dxa"/>
                  <w:vMerge/>
                  <w:tcBorders>
                    <w:top w:val="single" w:sz="4" w:space="0" w:color="auto"/>
                    <w:left w:val="single" w:sz="4" w:space="0" w:color="auto"/>
                    <w:bottom w:val="single" w:sz="4" w:space="0" w:color="auto"/>
                    <w:right w:val="single" w:sz="4" w:space="0" w:color="auto"/>
                  </w:tcBorders>
                  <w:vAlign w:val="center"/>
                  <w:hideMark/>
                </w:tcPr>
                <w:p w14:paraId="38824B03" w14:textId="77777777" w:rsidR="00FA35D9" w:rsidRPr="00857197" w:rsidRDefault="00FA35D9" w:rsidP="00614F75">
                  <w:pPr>
                    <w:jc w:val="both"/>
                    <w:rPr>
                      <w:rFonts w:ascii="Times New Roman" w:eastAsiaTheme="minorEastAsia" w:hAnsi="Times New Roman"/>
                      <w:bCs/>
                      <w:i/>
                      <w:iCs/>
                      <w:lang w:val="en-US" w:eastAsia="zh-CN"/>
                    </w:rPr>
                  </w:pPr>
                </w:p>
              </w:tc>
              <w:tc>
                <w:tcPr>
                  <w:tcW w:w="2399" w:type="dxa"/>
                  <w:tcBorders>
                    <w:top w:val="single" w:sz="4" w:space="0" w:color="auto"/>
                    <w:left w:val="single" w:sz="4" w:space="0" w:color="auto"/>
                    <w:bottom w:val="single" w:sz="4" w:space="0" w:color="auto"/>
                    <w:right w:val="single" w:sz="4" w:space="0" w:color="auto"/>
                  </w:tcBorders>
                  <w:hideMark/>
                </w:tcPr>
                <w:p w14:paraId="79847380"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Decrement command</w:t>
                  </w:r>
                </w:p>
              </w:tc>
              <w:tc>
                <w:tcPr>
                  <w:tcW w:w="2806" w:type="dxa"/>
                  <w:tcBorders>
                    <w:top w:val="single" w:sz="4" w:space="0" w:color="auto"/>
                    <w:left w:val="single" w:sz="4" w:space="0" w:color="auto"/>
                    <w:bottom w:val="single" w:sz="4" w:space="0" w:color="auto"/>
                    <w:right w:val="single" w:sz="4" w:space="0" w:color="auto"/>
                  </w:tcBorders>
                  <w:hideMark/>
                </w:tcPr>
                <w:p w14:paraId="694FF0C1"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4</w:t>
                  </w:r>
                </w:p>
              </w:tc>
            </w:tr>
            <w:tr w:rsidR="00FA35D9" w:rsidRPr="00857197" w14:paraId="25711410" w14:textId="77777777" w:rsidTr="00614F75">
              <w:trPr>
                <w:jc w:val="center"/>
              </w:trPr>
              <w:tc>
                <w:tcPr>
                  <w:tcW w:w="1591" w:type="dxa"/>
                  <w:vMerge/>
                  <w:tcBorders>
                    <w:top w:val="single" w:sz="4" w:space="0" w:color="auto"/>
                    <w:left w:val="single" w:sz="4" w:space="0" w:color="auto"/>
                    <w:bottom w:val="single" w:sz="4" w:space="0" w:color="auto"/>
                    <w:right w:val="single" w:sz="4" w:space="0" w:color="auto"/>
                  </w:tcBorders>
                  <w:vAlign w:val="center"/>
                  <w:hideMark/>
                </w:tcPr>
                <w:p w14:paraId="7529EE49" w14:textId="77777777" w:rsidR="00FA35D9" w:rsidRPr="00857197" w:rsidRDefault="00FA35D9" w:rsidP="00614F75">
                  <w:pPr>
                    <w:jc w:val="both"/>
                    <w:rPr>
                      <w:rFonts w:ascii="Times New Roman" w:eastAsiaTheme="minorEastAsia" w:hAnsi="Times New Roman"/>
                      <w:bCs/>
                      <w:i/>
                      <w:iCs/>
                      <w:lang w:val="en-US" w:eastAsia="zh-CN"/>
                    </w:rPr>
                  </w:pPr>
                </w:p>
              </w:tc>
              <w:tc>
                <w:tcPr>
                  <w:tcW w:w="2399" w:type="dxa"/>
                  <w:tcBorders>
                    <w:top w:val="single" w:sz="4" w:space="0" w:color="auto"/>
                    <w:left w:val="single" w:sz="4" w:space="0" w:color="auto"/>
                    <w:bottom w:val="single" w:sz="4" w:space="0" w:color="auto"/>
                    <w:right w:val="single" w:sz="4" w:space="0" w:color="auto"/>
                  </w:tcBorders>
                  <w:hideMark/>
                </w:tcPr>
                <w:p w14:paraId="64A7649F"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RN16</w:t>
                  </w:r>
                </w:p>
              </w:tc>
              <w:tc>
                <w:tcPr>
                  <w:tcW w:w="2806" w:type="dxa"/>
                  <w:tcBorders>
                    <w:top w:val="single" w:sz="4" w:space="0" w:color="auto"/>
                    <w:left w:val="single" w:sz="4" w:space="0" w:color="auto"/>
                    <w:bottom w:val="single" w:sz="4" w:space="0" w:color="auto"/>
                    <w:right w:val="single" w:sz="4" w:space="0" w:color="auto"/>
                  </w:tcBorders>
                  <w:hideMark/>
                </w:tcPr>
                <w:p w14:paraId="04CC1C94"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16</w:t>
                  </w:r>
                </w:p>
              </w:tc>
            </w:tr>
            <w:tr w:rsidR="00FA35D9" w:rsidRPr="00857197" w14:paraId="1FE09EF9" w14:textId="77777777" w:rsidTr="00614F75">
              <w:trPr>
                <w:jc w:val="center"/>
              </w:trPr>
              <w:tc>
                <w:tcPr>
                  <w:tcW w:w="1591" w:type="dxa"/>
                  <w:vMerge/>
                  <w:tcBorders>
                    <w:top w:val="single" w:sz="4" w:space="0" w:color="auto"/>
                    <w:left w:val="single" w:sz="4" w:space="0" w:color="auto"/>
                    <w:bottom w:val="single" w:sz="4" w:space="0" w:color="auto"/>
                    <w:right w:val="single" w:sz="4" w:space="0" w:color="auto"/>
                  </w:tcBorders>
                  <w:vAlign w:val="center"/>
                  <w:hideMark/>
                </w:tcPr>
                <w:p w14:paraId="7E1B696C" w14:textId="77777777" w:rsidR="00FA35D9" w:rsidRPr="00857197" w:rsidRDefault="00FA35D9" w:rsidP="00614F75">
                  <w:pPr>
                    <w:jc w:val="both"/>
                    <w:rPr>
                      <w:rFonts w:ascii="Times New Roman" w:eastAsiaTheme="minorEastAsia" w:hAnsi="Times New Roman"/>
                      <w:bCs/>
                      <w:i/>
                      <w:iCs/>
                      <w:lang w:val="en-US" w:eastAsia="zh-CN"/>
                    </w:rPr>
                  </w:pPr>
                </w:p>
              </w:tc>
              <w:tc>
                <w:tcPr>
                  <w:tcW w:w="2399" w:type="dxa"/>
                  <w:tcBorders>
                    <w:top w:val="single" w:sz="4" w:space="0" w:color="auto"/>
                    <w:left w:val="single" w:sz="4" w:space="0" w:color="auto"/>
                    <w:bottom w:val="single" w:sz="4" w:space="0" w:color="auto"/>
                    <w:right w:val="single" w:sz="4" w:space="0" w:color="auto"/>
                  </w:tcBorders>
                  <w:hideMark/>
                </w:tcPr>
                <w:p w14:paraId="7CA85C9A"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Acknowledge of RN16</w:t>
                  </w:r>
                </w:p>
              </w:tc>
              <w:tc>
                <w:tcPr>
                  <w:tcW w:w="2806" w:type="dxa"/>
                  <w:tcBorders>
                    <w:top w:val="single" w:sz="4" w:space="0" w:color="auto"/>
                    <w:left w:val="single" w:sz="4" w:space="0" w:color="auto"/>
                    <w:bottom w:val="single" w:sz="4" w:space="0" w:color="auto"/>
                    <w:right w:val="single" w:sz="4" w:space="0" w:color="auto"/>
                  </w:tcBorders>
                  <w:hideMark/>
                </w:tcPr>
                <w:p w14:paraId="61F57043"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16</w:t>
                  </w:r>
                </w:p>
              </w:tc>
            </w:tr>
            <w:tr w:rsidR="00FA35D9" w:rsidRPr="00857197" w14:paraId="2984EF64" w14:textId="77777777" w:rsidTr="00614F75">
              <w:trPr>
                <w:jc w:val="center"/>
              </w:trPr>
              <w:tc>
                <w:tcPr>
                  <w:tcW w:w="1591" w:type="dxa"/>
                  <w:vMerge/>
                  <w:tcBorders>
                    <w:top w:val="single" w:sz="4" w:space="0" w:color="auto"/>
                    <w:left w:val="single" w:sz="4" w:space="0" w:color="auto"/>
                    <w:bottom w:val="single" w:sz="4" w:space="0" w:color="auto"/>
                    <w:right w:val="single" w:sz="4" w:space="0" w:color="auto"/>
                  </w:tcBorders>
                  <w:vAlign w:val="center"/>
                  <w:hideMark/>
                </w:tcPr>
                <w:p w14:paraId="073F67C3" w14:textId="77777777" w:rsidR="00FA35D9" w:rsidRPr="00857197" w:rsidRDefault="00FA35D9" w:rsidP="00614F75">
                  <w:pPr>
                    <w:jc w:val="both"/>
                    <w:rPr>
                      <w:rFonts w:ascii="Times New Roman" w:eastAsiaTheme="minorEastAsia" w:hAnsi="Times New Roman"/>
                      <w:bCs/>
                      <w:i/>
                      <w:iCs/>
                      <w:lang w:val="en-US" w:eastAsia="zh-CN"/>
                    </w:rPr>
                  </w:pPr>
                </w:p>
              </w:tc>
              <w:tc>
                <w:tcPr>
                  <w:tcW w:w="2399" w:type="dxa"/>
                  <w:tcBorders>
                    <w:top w:val="single" w:sz="4" w:space="0" w:color="auto"/>
                    <w:left w:val="single" w:sz="4" w:space="0" w:color="auto"/>
                    <w:bottom w:val="single" w:sz="4" w:space="0" w:color="auto"/>
                    <w:right w:val="single" w:sz="4" w:space="0" w:color="auto"/>
                  </w:tcBorders>
                  <w:hideMark/>
                </w:tcPr>
                <w:p w14:paraId="267C6B40"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Device ID</w:t>
                  </w:r>
                </w:p>
              </w:tc>
              <w:tc>
                <w:tcPr>
                  <w:tcW w:w="2806" w:type="dxa"/>
                  <w:tcBorders>
                    <w:top w:val="single" w:sz="4" w:space="0" w:color="auto"/>
                    <w:left w:val="single" w:sz="4" w:space="0" w:color="auto"/>
                    <w:bottom w:val="single" w:sz="4" w:space="0" w:color="auto"/>
                    <w:right w:val="single" w:sz="4" w:space="0" w:color="auto"/>
                  </w:tcBorders>
                  <w:hideMark/>
                </w:tcPr>
                <w:p w14:paraId="0E2B2DB3"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96</w:t>
                  </w:r>
                </w:p>
              </w:tc>
            </w:tr>
            <w:tr w:rsidR="00FA35D9" w:rsidRPr="00857197" w14:paraId="72E7CC2E"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6BE08E1E"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Data rate</w:t>
                  </w:r>
                </w:p>
              </w:tc>
              <w:tc>
                <w:tcPr>
                  <w:tcW w:w="2806" w:type="dxa"/>
                  <w:tcBorders>
                    <w:top w:val="single" w:sz="4" w:space="0" w:color="auto"/>
                    <w:left w:val="single" w:sz="4" w:space="0" w:color="auto"/>
                    <w:bottom w:val="single" w:sz="4" w:space="0" w:color="auto"/>
                    <w:right w:val="single" w:sz="4" w:space="0" w:color="auto"/>
                  </w:tcBorders>
                  <w:hideMark/>
                </w:tcPr>
                <w:p w14:paraId="20B8F6FB"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5 Kbps</w:t>
                  </w:r>
                </w:p>
              </w:tc>
            </w:tr>
            <w:tr w:rsidR="00FA35D9" w:rsidRPr="00857197" w14:paraId="09E61CCB"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4190E81D"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Preamble length</w:t>
                  </w:r>
                </w:p>
              </w:tc>
              <w:tc>
                <w:tcPr>
                  <w:tcW w:w="2806" w:type="dxa"/>
                  <w:tcBorders>
                    <w:top w:val="single" w:sz="4" w:space="0" w:color="auto"/>
                    <w:left w:val="single" w:sz="4" w:space="0" w:color="auto"/>
                    <w:bottom w:val="single" w:sz="4" w:space="0" w:color="auto"/>
                    <w:right w:val="single" w:sz="4" w:space="0" w:color="auto"/>
                  </w:tcBorders>
                  <w:hideMark/>
                </w:tcPr>
                <w:p w14:paraId="6F256D7C"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200 us for R2D and D2R</w:t>
                  </w:r>
                </w:p>
              </w:tc>
            </w:tr>
            <w:tr w:rsidR="00FA35D9" w:rsidRPr="00857197" w14:paraId="56A5F763"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5BEB5D34"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Interval between R2D and D2R signals</w:t>
                  </w:r>
                </w:p>
              </w:tc>
              <w:tc>
                <w:tcPr>
                  <w:tcW w:w="2806" w:type="dxa"/>
                  <w:tcBorders>
                    <w:top w:val="single" w:sz="4" w:space="0" w:color="auto"/>
                    <w:left w:val="single" w:sz="4" w:space="0" w:color="auto"/>
                    <w:bottom w:val="single" w:sz="4" w:space="0" w:color="auto"/>
                    <w:right w:val="single" w:sz="4" w:space="0" w:color="auto"/>
                  </w:tcBorders>
                  <w:hideMark/>
                </w:tcPr>
                <w:p w14:paraId="6F637C57"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 xml:space="preserve">200 us </w:t>
                  </w:r>
                </w:p>
              </w:tc>
            </w:tr>
            <w:tr w:rsidR="00FA35D9" w:rsidRPr="00857197" w14:paraId="29519836"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38106C74"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Interval between D2R and R2D signals</w:t>
                  </w:r>
                </w:p>
              </w:tc>
              <w:tc>
                <w:tcPr>
                  <w:tcW w:w="2806" w:type="dxa"/>
                  <w:tcBorders>
                    <w:top w:val="single" w:sz="4" w:space="0" w:color="auto"/>
                    <w:left w:val="single" w:sz="4" w:space="0" w:color="auto"/>
                    <w:bottom w:val="single" w:sz="4" w:space="0" w:color="auto"/>
                    <w:right w:val="single" w:sz="4" w:space="0" w:color="auto"/>
                  </w:tcBorders>
                  <w:hideMark/>
                </w:tcPr>
                <w:p w14:paraId="691D6FA9"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100 us</w:t>
                  </w:r>
                </w:p>
              </w:tc>
            </w:tr>
          </w:tbl>
          <w:p w14:paraId="3A492616" w14:textId="77777777" w:rsidR="00FA35D9" w:rsidRPr="00857197" w:rsidRDefault="00FA35D9" w:rsidP="00614F75">
            <w:pPr>
              <w:jc w:val="both"/>
              <w:rPr>
                <w:rFonts w:ascii="Times New Roman" w:eastAsiaTheme="minorEastAsia" w:hAnsi="Times New Roman"/>
                <w:b/>
                <w:bCs/>
                <w:i/>
                <w:iCs/>
                <w:lang w:val="en-US" w:eastAsia="zh-CN"/>
              </w:rPr>
            </w:pPr>
          </w:p>
          <w:p w14:paraId="2346E4FF" w14:textId="77777777" w:rsidR="00FA35D9" w:rsidRPr="00857197" w:rsidRDefault="00FA35D9" w:rsidP="00614F75">
            <w:pPr>
              <w:jc w:val="both"/>
              <w:rPr>
                <w:rFonts w:ascii="Times New Roman" w:eastAsiaTheme="minorEastAsia" w:hAnsi="Times New Roman"/>
                <w:b/>
                <w:bCs/>
                <w:i/>
                <w:iCs/>
                <w:lang w:val="en-US" w:eastAsia="zh-CN"/>
              </w:rPr>
            </w:pPr>
          </w:p>
        </w:tc>
      </w:tr>
      <w:tr w:rsidR="00FA35D9" w14:paraId="1E022110" w14:textId="77777777" w:rsidTr="00614F75">
        <w:tc>
          <w:tcPr>
            <w:tcW w:w="1413" w:type="dxa"/>
          </w:tcPr>
          <w:p w14:paraId="350359C3" w14:textId="77777777" w:rsidR="00FA35D9" w:rsidRDefault="00FA35D9" w:rsidP="00614F75">
            <w:pPr>
              <w:rPr>
                <w:rFonts w:eastAsiaTheme="minorEastAsia"/>
                <w:lang w:eastAsia="zh-CN"/>
              </w:rPr>
            </w:pPr>
            <w:r>
              <w:rPr>
                <w:rFonts w:eastAsiaTheme="minorEastAsia" w:hint="eastAsia"/>
                <w:lang w:eastAsia="zh-CN"/>
              </w:rPr>
              <w:t>Samsung</w:t>
            </w:r>
          </w:p>
        </w:tc>
        <w:tc>
          <w:tcPr>
            <w:tcW w:w="8607" w:type="dxa"/>
          </w:tcPr>
          <w:p w14:paraId="5C975EB0" w14:textId="77777777" w:rsidR="00FA35D9" w:rsidRPr="00A7577A" w:rsidRDefault="00FA35D9" w:rsidP="00614F75">
            <w:pPr>
              <w:jc w:val="both"/>
              <w:rPr>
                <w:rFonts w:eastAsiaTheme="minorEastAsia"/>
                <w:b/>
                <w:bCs/>
                <w:i/>
                <w:iCs/>
                <w:lang w:val="en-US" w:eastAsia="zh-CN"/>
              </w:rPr>
            </w:pPr>
            <w:r w:rsidRPr="00A7577A">
              <w:rPr>
                <w:rFonts w:eastAsiaTheme="minorEastAsia"/>
                <w:b/>
                <w:bCs/>
                <w:i/>
                <w:iCs/>
                <w:lang w:val="en-US" w:eastAsia="zh-CN"/>
              </w:rPr>
              <w:t>Proposal 3. For multiple devices, discussions on the following factors should be prioritized:</w:t>
            </w:r>
          </w:p>
          <w:p w14:paraId="36185F67"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Collision probability</w:t>
            </w:r>
          </w:p>
          <w:p w14:paraId="6010C79C"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TDMA assumptions (e.g., random back-off or the slot configuration from the reader)</w:t>
            </w:r>
          </w:p>
          <w:p w14:paraId="7EC699AA"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FDMA assumptions</w:t>
            </w:r>
          </w:p>
          <w:p w14:paraId="2402017A"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The number of devices</w:t>
            </w:r>
          </w:p>
          <w:p w14:paraId="7BFF5C64"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The deployment of devices</w:t>
            </w:r>
          </w:p>
          <w:p w14:paraId="0E885594"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Etc.</w:t>
            </w:r>
          </w:p>
          <w:p w14:paraId="1F47BBF3" w14:textId="77777777" w:rsidR="00FA35D9" w:rsidRDefault="00FA35D9" w:rsidP="00614F75">
            <w:pPr>
              <w:jc w:val="both"/>
              <w:rPr>
                <w:rFonts w:eastAsiaTheme="minorEastAsia"/>
                <w:b/>
                <w:bCs/>
                <w:i/>
                <w:iCs/>
                <w:lang w:eastAsia="zh-CN"/>
              </w:rPr>
            </w:pPr>
          </w:p>
        </w:tc>
      </w:tr>
      <w:tr w:rsidR="00FA35D9" w14:paraId="08065C57" w14:textId="77777777" w:rsidTr="00614F75">
        <w:tc>
          <w:tcPr>
            <w:tcW w:w="1413" w:type="dxa"/>
          </w:tcPr>
          <w:p w14:paraId="52BB16BD" w14:textId="77777777" w:rsidR="00FA35D9" w:rsidRDefault="00FA35D9" w:rsidP="00614F75">
            <w:pPr>
              <w:rPr>
                <w:rFonts w:eastAsiaTheme="minorEastAsia"/>
                <w:lang w:eastAsia="zh-CN"/>
              </w:rPr>
            </w:pPr>
            <w:r>
              <w:rPr>
                <w:rFonts w:eastAsiaTheme="minorEastAsia" w:hint="eastAsia"/>
                <w:lang w:eastAsia="zh-CN"/>
              </w:rPr>
              <w:t>MediaTek</w:t>
            </w:r>
          </w:p>
        </w:tc>
        <w:tc>
          <w:tcPr>
            <w:tcW w:w="8607" w:type="dxa"/>
          </w:tcPr>
          <w:p w14:paraId="6E6425C7" w14:textId="77777777" w:rsidR="00FA35D9" w:rsidRPr="00A7577A" w:rsidRDefault="00FA35D9" w:rsidP="00614F75">
            <w:pPr>
              <w:jc w:val="both"/>
              <w:rPr>
                <w:rFonts w:eastAsiaTheme="minorEastAsia"/>
                <w:b/>
                <w:bCs/>
                <w:i/>
                <w:iCs/>
                <w:lang w:eastAsia="zh-CN"/>
              </w:rPr>
            </w:pPr>
            <w:r w:rsidRPr="00A7577A">
              <w:rPr>
                <w:rFonts w:eastAsiaTheme="minorEastAsia"/>
                <w:b/>
                <w:bCs/>
                <w:i/>
                <w:iCs/>
                <w:lang w:eastAsia="zh-CN"/>
              </w:rPr>
              <w:t>Proposal 9: Whether/how to perform a (relaxed) SLS for evaluating the inventory round(s) needed for completing the inventory under the assumption of multiple A-IoT devices.</w:t>
            </w:r>
          </w:p>
          <w:p w14:paraId="130A2A53" w14:textId="77777777" w:rsidR="00FA35D9" w:rsidRPr="00A7577A" w:rsidRDefault="00FA35D9" w:rsidP="00614F75">
            <w:pPr>
              <w:jc w:val="both"/>
              <w:rPr>
                <w:rFonts w:eastAsiaTheme="minorEastAsia"/>
                <w:b/>
                <w:bCs/>
                <w:lang w:eastAsia="zh-CN"/>
              </w:rPr>
            </w:pPr>
          </w:p>
        </w:tc>
      </w:tr>
      <w:tr w:rsidR="00FA35D9" w14:paraId="272B9C42" w14:textId="77777777" w:rsidTr="00614F75">
        <w:tc>
          <w:tcPr>
            <w:tcW w:w="1413" w:type="dxa"/>
          </w:tcPr>
          <w:p w14:paraId="77113332" w14:textId="77777777" w:rsidR="00FA35D9" w:rsidRDefault="00FA35D9" w:rsidP="00614F75">
            <w:pPr>
              <w:rPr>
                <w:rFonts w:eastAsiaTheme="minorEastAsia"/>
                <w:lang w:eastAsia="zh-CN"/>
              </w:rPr>
            </w:pPr>
            <w:r>
              <w:rPr>
                <w:rFonts w:eastAsiaTheme="minorEastAsia" w:hint="eastAsia"/>
                <w:lang w:eastAsia="zh-CN"/>
              </w:rPr>
              <w:t>Lenovo</w:t>
            </w:r>
          </w:p>
        </w:tc>
        <w:tc>
          <w:tcPr>
            <w:tcW w:w="8607" w:type="dxa"/>
          </w:tcPr>
          <w:p w14:paraId="69E5EAD7" w14:textId="77777777" w:rsidR="00FA35D9" w:rsidRPr="00A7577A" w:rsidRDefault="00FA35D9" w:rsidP="00614F75">
            <w:pPr>
              <w:jc w:val="both"/>
              <w:rPr>
                <w:rFonts w:eastAsiaTheme="minorEastAsia"/>
                <w:b/>
                <w:bCs/>
                <w:i/>
                <w:iCs/>
                <w:lang w:val="en-US" w:eastAsia="zh-CN"/>
              </w:rPr>
            </w:pPr>
            <w:r w:rsidRPr="00A7577A">
              <w:rPr>
                <w:rFonts w:eastAsiaTheme="minorEastAsia"/>
                <w:b/>
                <w:bCs/>
                <w:i/>
                <w:iCs/>
                <w:lang w:val="en-US" w:eastAsia="zh-CN"/>
              </w:rPr>
              <w:t xml:space="preserve">Proposal 5: Consider long latency target of 10 seconds considering latency of inventory and actuator command use case requirement is provided as several seconds. </w:t>
            </w:r>
          </w:p>
          <w:p w14:paraId="346F26AD" w14:textId="77777777" w:rsidR="00FA35D9" w:rsidRDefault="00FA35D9" w:rsidP="00614F75">
            <w:pPr>
              <w:jc w:val="both"/>
              <w:rPr>
                <w:rFonts w:eastAsiaTheme="minorEastAsia"/>
                <w:b/>
                <w:bCs/>
                <w:lang w:eastAsia="zh-CN"/>
              </w:rPr>
            </w:pPr>
            <w:r w:rsidRPr="00A7577A">
              <w:rPr>
                <w:rFonts w:eastAsiaTheme="minorEastAsia"/>
                <w:b/>
                <w:bCs/>
                <w:i/>
                <w:iCs/>
                <w:lang w:val="en-US" w:eastAsia="zh-CN"/>
              </w:rPr>
              <w:t>Evaluate the sustainable operation time, energy harvesting, different scheduling mechanism within the inventory process and its impact on latency</w:t>
            </w:r>
          </w:p>
        </w:tc>
      </w:tr>
      <w:tr w:rsidR="00FA35D9" w14:paraId="2894E93A" w14:textId="77777777" w:rsidTr="00614F75">
        <w:tc>
          <w:tcPr>
            <w:tcW w:w="1413" w:type="dxa"/>
          </w:tcPr>
          <w:p w14:paraId="4F16488C" w14:textId="77777777" w:rsidR="00FA35D9" w:rsidRDefault="00FA35D9" w:rsidP="00614F75">
            <w:pPr>
              <w:rPr>
                <w:rFonts w:eastAsiaTheme="minorEastAsia"/>
                <w:lang w:eastAsia="zh-CN"/>
              </w:rPr>
            </w:pPr>
            <w:r>
              <w:rPr>
                <w:rFonts w:eastAsiaTheme="minorEastAsia" w:hint="eastAsia"/>
                <w:lang w:eastAsia="zh-CN"/>
              </w:rPr>
              <w:t>Lenovo</w:t>
            </w:r>
          </w:p>
        </w:tc>
        <w:tc>
          <w:tcPr>
            <w:tcW w:w="8607" w:type="dxa"/>
          </w:tcPr>
          <w:p w14:paraId="24EA0205" w14:textId="77777777" w:rsidR="00FA35D9" w:rsidRPr="00A7577A" w:rsidRDefault="00FA35D9" w:rsidP="00614F75">
            <w:pPr>
              <w:jc w:val="both"/>
              <w:rPr>
                <w:rFonts w:eastAsiaTheme="minorEastAsia"/>
                <w:b/>
                <w:bCs/>
                <w:i/>
                <w:iCs/>
                <w:lang w:val="en-US" w:eastAsia="zh-CN"/>
              </w:rPr>
            </w:pPr>
            <w:r w:rsidRPr="00A7577A">
              <w:rPr>
                <w:rFonts w:eastAsiaTheme="minorEastAsia"/>
                <w:b/>
                <w:bCs/>
                <w:i/>
                <w:iCs/>
                <w:lang w:val="en-US" w:eastAsia="zh-CN"/>
              </w:rPr>
              <w:t>Proposal 6: The following performance metric is considered for evaluation purpose only,</w:t>
            </w:r>
          </w:p>
          <w:p w14:paraId="405C4784"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Inventory completion time for multiple A-IoT devices [s] </w:t>
            </w:r>
          </w:p>
          <w:p w14:paraId="2F307AA8" w14:textId="77777777" w:rsidR="00FA35D9" w:rsidRPr="00A7577A" w:rsidRDefault="00FA35D9" w:rsidP="004F3AB6">
            <w:pPr>
              <w:numPr>
                <w:ilvl w:val="0"/>
                <w:numId w:val="83"/>
              </w:numPr>
              <w:jc w:val="both"/>
              <w:rPr>
                <w:rFonts w:eastAsiaTheme="minorEastAsia"/>
                <w:b/>
                <w:bCs/>
                <w:i/>
                <w:iCs/>
                <w:lang w:val="en-US" w:eastAsia="zh-CN"/>
              </w:rPr>
            </w:pPr>
            <w:r w:rsidRPr="00A7577A">
              <w:rPr>
                <w:rFonts w:eastAsiaTheme="minorEastAsia"/>
                <w:b/>
                <w:bCs/>
                <w:i/>
                <w:iCs/>
                <w:lang w:val="en-US" w:eastAsia="zh-CN"/>
              </w:rPr>
              <w:t xml:space="preserve">For inventory use case, </w:t>
            </w:r>
            <w:proofErr w:type="gramStart"/>
            <w:r w:rsidRPr="00A7577A">
              <w:rPr>
                <w:rFonts w:eastAsiaTheme="minorEastAsia"/>
                <w:b/>
                <w:bCs/>
                <w:i/>
                <w:iCs/>
                <w:lang w:val="en-US" w:eastAsia="zh-CN"/>
              </w:rPr>
              <w:t>the  ‘</w:t>
            </w:r>
            <w:proofErr w:type="gramEnd"/>
            <w:r w:rsidRPr="00A7577A">
              <w:rPr>
                <w:rFonts w:eastAsiaTheme="minorEastAsia"/>
                <w:b/>
                <w:bCs/>
                <w:i/>
                <w:iCs/>
                <w:lang w:val="en-US" w:eastAsia="zh-CN"/>
              </w:rPr>
              <w:t>Inventory completion time for multiple A-IoT devices’ is defined as the time a reader successfully read completed the inventory process for [Z]% of A-IoT devices for a given number of reachable A-IoT devices within corresponding coverage by the reader</w:t>
            </w:r>
          </w:p>
          <w:p w14:paraId="71DE417D" w14:textId="77777777" w:rsidR="00FA35D9" w:rsidRPr="00A7577A" w:rsidRDefault="00FA35D9" w:rsidP="004F3AB6">
            <w:pPr>
              <w:numPr>
                <w:ilvl w:val="0"/>
                <w:numId w:val="83"/>
              </w:numPr>
              <w:jc w:val="both"/>
              <w:rPr>
                <w:rFonts w:eastAsiaTheme="minorEastAsia"/>
                <w:b/>
                <w:bCs/>
                <w:i/>
                <w:iCs/>
                <w:lang w:val="en-US" w:eastAsia="zh-CN"/>
              </w:rPr>
            </w:pPr>
            <w:r w:rsidRPr="00A7577A">
              <w:rPr>
                <w:rFonts w:eastAsiaTheme="minorEastAsia"/>
                <w:b/>
                <w:bCs/>
                <w:i/>
                <w:iCs/>
                <w:lang w:val="en-US" w:eastAsia="zh-CN"/>
              </w:rPr>
              <w:t>FFS: Z = {99%(Mandatory), 90%(Optional)}</w:t>
            </w:r>
          </w:p>
          <w:p w14:paraId="76835D08" w14:textId="77777777" w:rsidR="00FA35D9" w:rsidRDefault="00FA35D9" w:rsidP="00614F75">
            <w:pPr>
              <w:jc w:val="both"/>
              <w:rPr>
                <w:rFonts w:eastAsiaTheme="minorEastAsia"/>
                <w:b/>
                <w:bCs/>
                <w:i/>
                <w:iCs/>
                <w:lang w:eastAsia="zh-CN"/>
              </w:rPr>
            </w:pPr>
          </w:p>
        </w:tc>
      </w:tr>
      <w:tr w:rsidR="00FA35D9" w14:paraId="5C0B9E84" w14:textId="77777777" w:rsidTr="00614F75">
        <w:tc>
          <w:tcPr>
            <w:tcW w:w="1413" w:type="dxa"/>
          </w:tcPr>
          <w:p w14:paraId="73C43082" w14:textId="77777777" w:rsidR="00FA35D9" w:rsidRDefault="00FA35D9" w:rsidP="00614F75">
            <w:pPr>
              <w:rPr>
                <w:rFonts w:eastAsiaTheme="minorEastAsia"/>
                <w:lang w:eastAsia="zh-CN"/>
              </w:rPr>
            </w:pPr>
            <w:r>
              <w:rPr>
                <w:rFonts w:eastAsiaTheme="minorEastAsia" w:hint="eastAsia"/>
                <w:lang w:eastAsia="zh-CN"/>
              </w:rPr>
              <w:t>Lenovo</w:t>
            </w:r>
          </w:p>
        </w:tc>
        <w:tc>
          <w:tcPr>
            <w:tcW w:w="8607" w:type="dxa"/>
          </w:tcPr>
          <w:p w14:paraId="4885CE48" w14:textId="77777777" w:rsidR="00FA35D9" w:rsidRPr="00A7577A" w:rsidRDefault="00FA35D9" w:rsidP="00614F75">
            <w:pPr>
              <w:jc w:val="both"/>
              <w:rPr>
                <w:rFonts w:eastAsiaTheme="minorEastAsia"/>
                <w:b/>
                <w:bCs/>
                <w:i/>
                <w:iCs/>
                <w:lang w:val="en-US" w:eastAsia="zh-CN"/>
              </w:rPr>
            </w:pPr>
            <w:r w:rsidRPr="00A7577A">
              <w:rPr>
                <w:rFonts w:eastAsiaTheme="minorEastAsia"/>
                <w:b/>
                <w:bCs/>
                <w:i/>
                <w:iCs/>
                <w:lang w:val="en-US" w:eastAsia="zh-CN"/>
              </w:rPr>
              <w:t>Proposal 7: The assumption to be considered for the invention completion time evaluation includes:</w:t>
            </w:r>
          </w:p>
          <w:p w14:paraId="50477F17"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Duration of the </w:t>
            </w:r>
            <w:proofErr w:type="gramStart"/>
            <w:r w:rsidRPr="00A7577A">
              <w:rPr>
                <w:rFonts w:eastAsiaTheme="minorEastAsia"/>
                <w:b/>
                <w:bCs/>
                <w:i/>
                <w:iCs/>
                <w:lang w:val="en-US" w:eastAsia="zh-CN"/>
              </w:rPr>
              <w:t>random access</w:t>
            </w:r>
            <w:proofErr w:type="gramEnd"/>
            <w:r w:rsidRPr="00A7577A">
              <w:rPr>
                <w:rFonts w:eastAsiaTheme="minorEastAsia"/>
                <w:b/>
                <w:bCs/>
                <w:i/>
                <w:iCs/>
                <w:lang w:val="en-US" w:eastAsia="zh-CN"/>
              </w:rPr>
              <w:t xml:space="preserve"> round (</w:t>
            </w:r>
            <w:proofErr w:type="spellStart"/>
            <w:r w:rsidRPr="00A7577A">
              <w:rPr>
                <w:rFonts w:eastAsiaTheme="minorEastAsia"/>
                <w:b/>
                <w:bCs/>
                <w:i/>
                <w:iCs/>
                <w:lang w:val="en-US" w:eastAsia="zh-CN"/>
              </w:rPr>
              <w:t>ms</w:t>
            </w:r>
            <w:proofErr w:type="spellEnd"/>
            <w:r w:rsidRPr="00A7577A">
              <w:rPr>
                <w:rFonts w:eastAsiaTheme="minorEastAsia"/>
                <w:b/>
                <w:bCs/>
                <w:i/>
                <w:iCs/>
                <w:lang w:val="en-US" w:eastAsia="zh-CN"/>
              </w:rPr>
              <w:t>)</w:t>
            </w:r>
          </w:p>
          <w:p w14:paraId="61E37483"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Device distribution </w:t>
            </w:r>
          </w:p>
          <w:p w14:paraId="6DF9B9A7"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Number of Devices </w:t>
            </w:r>
          </w:p>
          <w:p w14:paraId="2054235F"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lastRenderedPageBreak/>
              <w:t xml:space="preserve">Message size </w:t>
            </w:r>
          </w:p>
          <w:p w14:paraId="56DDB5F9"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Capacitor sizes</w:t>
            </w:r>
          </w:p>
          <w:p w14:paraId="129AEFB8"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Impact of sustainable operation time of the device including RF energy harvesting and the related component such as rectifier resistances, capacitance sizes, initial stored energy etc.,  </w:t>
            </w:r>
          </w:p>
          <w:p w14:paraId="5CEB2CA6"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Power consumption for Tx, sleep, Rx etc.</w:t>
            </w:r>
            <w:proofErr w:type="gramStart"/>
            <w:r w:rsidRPr="00A7577A">
              <w:rPr>
                <w:rFonts w:eastAsiaTheme="minorEastAsia"/>
                <w:b/>
                <w:bCs/>
                <w:i/>
                <w:iCs/>
                <w:lang w:val="en-US" w:eastAsia="zh-CN"/>
              </w:rPr>
              <w:t>,  for</w:t>
            </w:r>
            <w:proofErr w:type="gramEnd"/>
            <w:r w:rsidRPr="00A7577A">
              <w:rPr>
                <w:rFonts w:eastAsiaTheme="minorEastAsia"/>
                <w:b/>
                <w:bCs/>
                <w:i/>
                <w:iCs/>
                <w:lang w:val="en-US" w:eastAsia="zh-CN"/>
              </w:rPr>
              <w:t xml:space="preserve"> each device type</w:t>
            </w:r>
          </w:p>
          <w:p w14:paraId="451CCF18"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Scheduling methodology e.g., slotted Aloha etc., </w:t>
            </w:r>
          </w:p>
          <w:p w14:paraId="7D41B00B" w14:textId="77777777" w:rsidR="00FA35D9" w:rsidRPr="00A7577A" w:rsidRDefault="00FA35D9" w:rsidP="00614F75">
            <w:pPr>
              <w:jc w:val="both"/>
              <w:rPr>
                <w:rFonts w:eastAsiaTheme="minorEastAsia"/>
                <w:b/>
                <w:bCs/>
                <w:i/>
                <w:iCs/>
                <w:lang w:val="en-US" w:eastAsia="zh-CN"/>
              </w:rPr>
            </w:pPr>
          </w:p>
        </w:tc>
      </w:tr>
      <w:tr w:rsidR="00FA35D9" w14:paraId="11A62793" w14:textId="77777777" w:rsidTr="00614F75">
        <w:tc>
          <w:tcPr>
            <w:tcW w:w="1413" w:type="dxa"/>
          </w:tcPr>
          <w:p w14:paraId="44CD05FE" w14:textId="77777777" w:rsidR="00FA35D9" w:rsidRDefault="00FA35D9" w:rsidP="00614F75">
            <w:pPr>
              <w:rPr>
                <w:rFonts w:eastAsiaTheme="minorEastAsia"/>
                <w:lang w:eastAsia="zh-CN"/>
              </w:rPr>
            </w:pPr>
            <w:r>
              <w:rPr>
                <w:rFonts w:eastAsiaTheme="minorEastAsia" w:hint="eastAsia"/>
                <w:lang w:eastAsia="zh-CN"/>
              </w:rPr>
              <w:lastRenderedPageBreak/>
              <w:t>Lenovo</w:t>
            </w:r>
          </w:p>
        </w:tc>
        <w:tc>
          <w:tcPr>
            <w:tcW w:w="8607" w:type="dxa"/>
          </w:tcPr>
          <w:p w14:paraId="086BCB87" w14:textId="77777777" w:rsidR="00FA35D9" w:rsidRPr="00A7577A" w:rsidRDefault="00FA35D9" w:rsidP="00614F75">
            <w:pPr>
              <w:jc w:val="both"/>
              <w:rPr>
                <w:rFonts w:eastAsiaTheme="minorEastAsia"/>
                <w:b/>
                <w:bCs/>
                <w:i/>
                <w:iCs/>
                <w:lang w:val="en-US" w:eastAsia="zh-CN"/>
              </w:rPr>
            </w:pPr>
            <w:r w:rsidRPr="00A7577A">
              <w:rPr>
                <w:rFonts w:eastAsiaTheme="minorEastAsia"/>
                <w:b/>
                <w:bCs/>
                <w:i/>
                <w:iCs/>
                <w:lang w:val="en-US" w:eastAsia="zh-CN"/>
              </w:rPr>
              <w:t xml:space="preserve">Proposal 8: RAN1 should evaluate the number of devices to be </w:t>
            </w:r>
            <w:proofErr w:type="spellStart"/>
            <w:r w:rsidRPr="00A7577A">
              <w:rPr>
                <w:rFonts w:eastAsiaTheme="minorEastAsia"/>
                <w:b/>
                <w:bCs/>
                <w:i/>
                <w:iCs/>
                <w:lang w:val="en-US" w:eastAsia="zh-CN"/>
              </w:rPr>
              <w:t>inventorized</w:t>
            </w:r>
            <w:proofErr w:type="spellEnd"/>
            <w:r w:rsidRPr="00A7577A">
              <w:rPr>
                <w:rFonts w:eastAsiaTheme="minorEastAsia"/>
                <w:b/>
                <w:bCs/>
                <w:i/>
                <w:iCs/>
                <w:lang w:val="en-US" w:eastAsia="zh-CN"/>
              </w:rPr>
              <w:t xml:space="preserve"> in a given area in an inventory round, considering  </w:t>
            </w:r>
          </w:p>
          <w:p w14:paraId="2A6B9CE3" w14:textId="77777777" w:rsidR="00FA35D9" w:rsidRPr="00A7577A" w:rsidRDefault="00FA35D9" w:rsidP="004F3AB6">
            <w:pPr>
              <w:numPr>
                <w:ilvl w:val="0"/>
                <w:numId w:val="84"/>
              </w:numPr>
              <w:jc w:val="both"/>
              <w:rPr>
                <w:rFonts w:eastAsiaTheme="minorEastAsia"/>
                <w:b/>
                <w:bCs/>
                <w:i/>
                <w:iCs/>
                <w:lang w:val="en-US" w:eastAsia="zh-CN"/>
              </w:rPr>
            </w:pPr>
            <w:r w:rsidRPr="00A7577A">
              <w:rPr>
                <w:rFonts w:eastAsiaTheme="minorEastAsia"/>
                <w:b/>
                <w:bCs/>
                <w:i/>
                <w:iCs/>
                <w:lang w:val="en-US" w:eastAsia="zh-CN"/>
              </w:rPr>
              <w:t xml:space="preserve">Collision due to the number of devices participating in an inventory round. </w:t>
            </w:r>
          </w:p>
          <w:p w14:paraId="7D6E75B2" w14:textId="77777777" w:rsidR="00FA35D9" w:rsidRDefault="00FA35D9" w:rsidP="004F3AB6">
            <w:pPr>
              <w:numPr>
                <w:ilvl w:val="0"/>
                <w:numId w:val="84"/>
              </w:numPr>
              <w:jc w:val="both"/>
              <w:rPr>
                <w:rFonts w:eastAsiaTheme="minorEastAsia"/>
                <w:b/>
                <w:bCs/>
                <w:i/>
                <w:iCs/>
                <w:lang w:eastAsia="zh-CN"/>
              </w:rPr>
            </w:pPr>
            <w:r w:rsidRPr="00A7577A">
              <w:rPr>
                <w:rFonts w:eastAsiaTheme="minorEastAsia"/>
                <w:b/>
                <w:bCs/>
                <w:i/>
                <w:iCs/>
                <w:lang w:val="en-US" w:eastAsia="zh-CN"/>
              </w:rPr>
              <w:t>Target latency considering the duty cycle within an inventory round.</w:t>
            </w:r>
          </w:p>
        </w:tc>
      </w:tr>
      <w:tr w:rsidR="00FA35D9" w14:paraId="0C3F18DC" w14:textId="77777777" w:rsidTr="00614F75">
        <w:tc>
          <w:tcPr>
            <w:tcW w:w="1413" w:type="dxa"/>
          </w:tcPr>
          <w:p w14:paraId="2E48FA43" w14:textId="77777777" w:rsidR="00FA35D9" w:rsidRDefault="00FA35D9" w:rsidP="00614F75">
            <w:pPr>
              <w:rPr>
                <w:rFonts w:eastAsiaTheme="minorEastAsia"/>
                <w:lang w:eastAsia="zh-CN"/>
              </w:rPr>
            </w:pPr>
            <w:r>
              <w:rPr>
                <w:rFonts w:eastAsiaTheme="minorEastAsia" w:hint="eastAsia"/>
                <w:lang w:eastAsia="zh-CN"/>
              </w:rPr>
              <w:t>Apple</w:t>
            </w:r>
          </w:p>
        </w:tc>
        <w:tc>
          <w:tcPr>
            <w:tcW w:w="8607" w:type="dxa"/>
          </w:tcPr>
          <w:p w14:paraId="40B5973C"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2: For inventory use case, the ‘Inventory completion time for multiple A-IoT devices’ is defined as the time a reader successfully read completed the inventory process for Z% of A-IoT devices for a given number of reachable A-IoT devices within corresponding coverage by the reader</w:t>
            </w:r>
          </w:p>
          <w:p w14:paraId="1177A9CC" w14:textId="77777777" w:rsidR="00FA35D9" w:rsidRPr="00A07A2A" w:rsidRDefault="00FA35D9" w:rsidP="004F3AB6">
            <w:pPr>
              <w:numPr>
                <w:ilvl w:val="0"/>
                <w:numId w:val="85"/>
              </w:numPr>
              <w:jc w:val="both"/>
              <w:rPr>
                <w:rFonts w:eastAsiaTheme="minorEastAsia"/>
                <w:b/>
                <w:bCs/>
                <w:i/>
                <w:iCs/>
                <w:lang w:val="en-US" w:eastAsia="zh-CN"/>
              </w:rPr>
            </w:pPr>
            <w:r w:rsidRPr="00A07A2A">
              <w:rPr>
                <w:rFonts w:eastAsiaTheme="minorEastAsia"/>
                <w:b/>
                <w:bCs/>
                <w:i/>
                <w:iCs/>
                <w:lang w:val="en-US" w:eastAsia="zh-CN"/>
              </w:rPr>
              <w:t>FFS: value(s) of Z</w:t>
            </w:r>
          </w:p>
          <w:p w14:paraId="36B9B826" w14:textId="77777777" w:rsidR="00FA35D9" w:rsidRPr="00A07A2A" w:rsidRDefault="00FA35D9" w:rsidP="004F3AB6">
            <w:pPr>
              <w:numPr>
                <w:ilvl w:val="0"/>
                <w:numId w:val="85"/>
              </w:numPr>
              <w:jc w:val="both"/>
              <w:rPr>
                <w:rFonts w:eastAsiaTheme="minorEastAsia"/>
                <w:b/>
                <w:bCs/>
                <w:i/>
                <w:iCs/>
                <w:lang w:val="en-US" w:eastAsia="zh-CN"/>
              </w:rPr>
            </w:pPr>
            <w:r w:rsidRPr="00A07A2A">
              <w:rPr>
                <w:rFonts w:eastAsiaTheme="minorEastAsia"/>
                <w:b/>
                <w:bCs/>
                <w:i/>
                <w:iCs/>
                <w:lang w:val="en-US" w:eastAsia="zh-CN"/>
              </w:rPr>
              <w:t>Note: system level simulation is not required to evaluate this metric</w:t>
            </w:r>
          </w:p>
          <w:p w14:paraId="0DDA56C2" w14:textId="77777777" w:rsidR="00FA35D9" w:rsidRPr="00A07A2A" w:rsidRDefault="00FA35D9" w:rsidP="00614F75">
            <w:pPr>
              <w:jc w:val="both"/>
              <w:rPr>
                <w:rFonts w:eastAsiaTheme="minorEastAsia"/>
                <w:b/>
                <w:bCs/>
                <w:i/>
                <w:iCs/>
                <w:lang w:val="en-US" w:eastAsia="zh-CN"/>
              </w:rPr>
            </w:pPr>
          </w:p>
        </w:tc>
      </w:tr>
      <w:tr w:rsidR="00FA35D9" w14:paraId="46149279" w14:textId="77777777" w:rsidTr="00614F75">
        <w:tc>
          <w:tcPr>
            <w:tcW w:w="1413" w:type="dxa"/>
          </w:tcPr>
          <w:p w14:paraId="6BA9753A" w14:textId="77777777" w:rsidR="00FA35D9" w:rsidRDefault="00FA35D9" w:rsidP="00614F75">
            <w:pPr>
              <w:rPr>
                <w:rFonts w:eastAsiaTheme="minorEastAsia"/>
                <w:lang w:eastAsia="zh-CN"/>
              </w:rPr>
            </w:pPr>
            <w:r>
              <w:rPr>
                <w:rFonts w:eastAsiaTheme="minorEastAsia" w:hint="eastAsia"/>
                <w:lang w:eastAsia="zh-CN"/>
              </w:rPr>
              <w:t>NTT DOCOMO</w:t>
            </w:r>
          </w:p>
        </w:tc>
        <w:tc>
          <w:tcPr>
            <w:tcW w:w="8607" w:type="dxa"/>
          </w:tcPr>
          <w:p w14:paraId="5F0332F2"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4: Study inventory completion time for multiple devices based on the following definition.</w:t>
            </w:r>
          </w:p>
          <w:p w14:paraId="18C657F1" w14:textId="77777777" w:rsidR="00FA35D9" w:rsidRPr="00A07A2A" w:rsidRDefault="00FA35D9" w:rsidP="004F3AB6">
            <w:pPr>
              <w:numPr>
                <w:ilvl w:val="1"/>
                <w:numId w:val="71"/>
              </w:numPr>
              <w:jc w:val="both"/>
              <w:rPr>
                <w:rFonts w:eastAsiaTheme="minorEastAsia"/>
                <w:b/>
                <w:bCs/>
                <w:i/>
                <w:iCs/>
                <w:lang w:eastAsia="zh-CN"/>
              </w:rPr>
            </w:pPr>
            <w:r w:rsidRPr="00A07A2A">
              <w:rPr>
                <w:rFonts w:eastAsiaTheme="minorEastAsia"/>
                <w:b/>
                <w:bCs/>
                <w:i/>
                <w:iCs/>
                <w:lang w:eastAsia="zh-CN"/>
              </w:rPr>
              <w:t>For inventory use case, the ‘Inventory completion time for multiple A-IoT devices’ is defined as the time a reader successfully completed the reception of inventory information / inventory process for [Z]% of A-IoT devices for a given number of A-IoT devices within corresponding coverage by the reader</w:t>
            </w:r>
          </w:p>
          <w:p w14:paraId="0C286CDB" w14:textId="77777777" w:rsidR="00FA35D9" w:rsidRPr="00A07A2A" w:rsidRDefault="00FA35D9" w:rsidP="004F3AB6">
            <w:pPr>
              <w:numPr>
                <w:ilvl w:val="1"/>
                <w:numId w:val="71"/>
              </w:numPr>
              <w:jc w:val="both"/>
              <w:rPr>
                <w:rFonts w:eastAsiaTheme="minorEastAsia"/>
                <w:b/>
                <w:bCs/>
                <w:i/>
                <w:iCs/>
                <w:lang w:eastAsia="zh-CN"/>
              </w:rPr>
            </w:pPr>
            <w:r w:rsidRPr="00A07A2A">
              <w:rPr>
                <w:rFonts w:eastAsiaTheme="minorEastAsia"/>
                <w:b/>
                <w:bCs/>
                <w:i/>
                <w:iCs/>
                <w:lang w:eastAsia="zh-CN"/>
              </w:rPr>
              <w:t>Z = {99%(Mandatory), 90%(Optional)}</w:t>
            </w:r>
          </w:p>
          <w:p w14:paraId="05E4B8CC" w14:textId="77777777" w:rsidR="00FA35D9" w:rsidRPr="00A07A2A" w:rsidRDefault="00FA35D9" w:rsidP="004F3AB6">
            <w:pPr>
              <w:numPr>
                <w:ilvl w:val="1"/>
                <w:numId w:val="71"/>
              </w:numPr>
              <w:jc w:val="both"/>
              <w:rPr>
                <w:rFonts w:eastAsiaTheme="minorEastAsia"/>
                <w:b/>
                <w:bCs/>
                <w:i/>
                <w:iCs/>
                <w:lang w:eastAsia="zh-CN"/>
              </w:rPr>
            </w:pPr>
            <w:r w:rsidRPr="00A07A2A">
              <w:rPr>
                <w:rFonts w:eastAsiaTheme="minorEastAsia"/>
                <w:b/>
                <w:bCs/>
                <w:i/>
                <w:iCs/>
                <w:lang w:eastAsia="zh-CN"/>
              </w:rPr>
              <w:t>Evaluation method is up to companies</w:t>
            </w:r>
          </w:p>
          <w:p w14:paraId="3292162B" w14:textId="77777777" w:rsidR="00FA35D9" w:rsidRPr="00A07A2A" w:rsidRDefault="00FA35D9" w:rsidP="004F3AB6">
            <w:pPr>
              <w:numPr>
                <w:ilvl w:val="1"/>
                <w:numId w:val="71"/>
              </w:numPr>
              <w:jc w:val="both"/>
              <w:rPr>
                <w:rFonts w:eastAsiaTheme="minorEastAsia"/>
                <w:b/>
                <w:bCs/>
                <w:i/>
                <w:iCs/>
                <w:lang w:eastAsia="zh-CN"/>
              </w:rPr>
            </w:pPr>
            <w:r w:rsidRPr="00A07A2A">
              <w:rPr>
                <w:rFonts w:eastAsiaTheme="minorEastAsia"/>
                <w:b/>
                <w:bCs/>
                <w:i/>
                <w:iCs/>
                <w:lang w:eastAsia="zh-CN"/>
              </w:rPr>
              <w:t>Note: inventory procedure includes step A for A-IoT paging and step B for device ID transmission. Step B can be with 2-step, 4-step random access or without random access. The inventory completion time should be evaluated for each case of step B.</w:t>
            </w:r>
          </w:p>
          <w:p w14:paraId="296941F8" w14:textId="77777777" w:rsidR="00FA35D9" w:rsidRPr="00A07A2A" w:rsidRDefault="00FA35D9" w:rsidP="00614F75">
            <w:pPr>
              <w:jc w:val="both"/>
              <w:rPr>
                <w:rFonts w:eastAsiaTheme="minorEastAsia"/>
                <w:b/>
                <w:bCs/>
                <w:i/>
                <w:iCs/>
                <w:lang w:eastAsia="zh-CN"/>
              </w:rPr>
            </w:pPr>
          </w:p>
        </w:tc>
      </w:tr>
      <w:tr w:rsidR="00FA35D9" w14:paraId="1EF9C3DB" w14:textId="77777777" w:rsidTr="00614F75">
        <w:tc>
          <w:tcPr>
            <w:tcW w:w="1413" w:type="dxa"/>
          </w:tcPr>
          <w:p w14:paraId="1E43FB75" w14:textId="77777777" w:rsidR="00FA35D9" w:rsidRDefault="00FA35D9" w:rsidP="00614F75">
            <w:pPr>
              <w:rPr>
                <w:rFonts w:eastAsiaTheme="minorEastAsia"/>
                <w:lang w:eastAsia="zh-CN"/>
              </w:rPr>
            </w:pPr>
            <w:r>
              <w:rPr>
                <w:rFonts w:eastAsiaTheme="minorEastAsia" w:hint="eastAsia"/>
                <w:lang w:eastAsia="zh-CN"/>
              </w:rPr>
              <w:t>Qualcomm</w:t>
            </w:r>
          </w:p>
        </w:tc>
        <w:tc>
          <w:tcPr>
            <w:tcW w:w="8607" w:type="dxa"/>
          </w:tcPr>
          <w:p w14:paraId="311286A1"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4: Define Inventory completion time for multiple A-IoT device as follows.</w:t>
            </w:r>
          </w:p>
          <w:p w14:paraId="2EC3A123" w14:textId="77777777" w:rsidR="00FA35D9" w:rsidRPr="00A07A2A" w:rsidRDefault="00FA35D9" w:rsidP="004F3AB6">
            <w:pPr>
              <w:numPr>
                <w:ilvl w:val="0"/>
                <w:numId w:val="86"/>
              </w:numPr>
              <w:jc w:val="both"/>
              <w:rPr>
                <w:rFonts w:eastAsiaTheme="minorEastAsia"/>
                <w:b/>
                <w:bCs/>
                <w:i/>
                <w:iCs/>
                <w:lang w:val="en-US" w:eastAsia="zh-CN"/>
              </w:rPr>
            </w:pPr>
            <w:r w:rsidRPr="00A07A2A">
              <w:rPr>
                <w:rFonts w:eastAsiaTheme="minorEastAsia"/>
                <w:b/>
                <w:bCs/>
                <w:i/>
                <w:iCs/>
                <w:lang w:val="en-US" w:eastAsia="zh-CN"/>
              </w:rPr>
              <w:t xml:space="preserve">For inventory use </w:t>
            </w:r>
            <w:proofErr w:type="gramStart"/>
            <w:r w:rsidRPr="00A07A2A">
              <w:rPr>
                <w:rFonts w:eastAsiaTheme="minorEastAsia"/>
                <w:b/>
                <w:bCs/>
                <w:i/>
                <w:iCs/>
                <w:lang w:val="en-US" w:eastAsia="zh-CN"/>
              </w:rPr>
              <w:t>case,  ‘</w:t>
            </w:r>
            <w:proofErr w:type="gramEnd"/>
            <w:r w:rsidRPr="00A07A2A">
              <w:rPr>
                <w:rFonts w:eastAsiaTheme="minorEastAsia"/>
                <w:b/>
                <w:bCs/>
                <w:i/>
                <w:iCs/>
                <w:lang w:val="en-US" w:eastAsia="zh-CN"/>
              </w:rPr>
              <w:t>Inventory completion time for multiple A-IoT devices’ is defined as the time a reader successfully completed the reception of inventory information / inventory process for [Z]% of A-IoT devices for a given number of A-IoT devices within corresponding coverage by the reader</w:t>
            </w:r>
          </w:p>
          <w:p w14:paraId="22097C9B" w14:textId="77777777" w:rsidR="00FA35D9" w:rsidRPr="00A07A2A" w:rsidRDefault="00FA35D9" w:rsidP="004F3AB6">
            <w:pPr>
              <w:numPr>
                <w:ilvl w:val="1"/>
                <w:numId w:val="86"/>
              </w:numPr>
              <w:jc w:val="both"/>
              <w:rPr>
                <w:rFonts w:eastAsiaTheme="minorEastAsia"/>
                <w:b/>
                <w:bCs/>
                <w:i/>
                <w:iCs/>
                <w:lang w:val="en-US" w:eastAsia="zh-CN"/>
              </w:rPr>
            </w:pPr>
            <w:r w:rsidRPr="00A07A2A">
              <w:rPr>
                <w:rFonts w:eastAsiaTheme="minorEastAsia"/>
                <w:b/>
                <w:bCs/>
                <w:i/>
                <w:iCs/>
                <w:lang w:val="en-US" w:eastAsia="zh-CN"/>
              </w:rPr>
              <w:t>Z = {99%(Mandatory), 90%(Optional)}</w:t>
            </w:r>
          </w:p>
          <w:p w14:paraId="60FE0552" w14:textId="77777777" w:rsidR="00FA35D9" w:rsidRPr="00A07A2A" w:rsidRDefault="00FA35D9" w:rsidP="004F3AB6">
            <w:pPr>
              <w:numPr>
                <w:ilvl w:val="0"/>
                <w:numId w:val="86"/>
              </w:numPr>
              <w:jc w:val="both"/>
              <w:rPr>
                <w:rFonts w:eastAsiaTheme="minorEastAsia"/>
                <w:b/>
                <w:bCs/>
                <w:i/>
                <w:iCs/>
                <w:lang w:val="en-US" w:eastAsia="zh-CN"/>
              </w:rPr>
            </w:pPr>
            <w:r w:rsidRPr="00A07A2A">
              <w:rPr>
                <w:rFonts w:eastAsiaTheme="minorEastAsia"/>
                <w:b/>
                <w:bCs/>
                <w:i/>
                <w:iCs/>
                <w:lang w:val="en-US" w:eastAsia="zh-CN"/>
              </w:rPr>
              <w:t>The “successfully received” means counting retransmissions, if any, needed for successful decoding, or at least the time needed for the reader to determine that no retransmission is necessary.</w:t>
            </w:r>
          </w:p>
          <w:p w14:paraId="0C1F11C7" w14:textId="77777777" w:rsidR="00FA35D9" w:rsidRPr="00A07A2A" w:rsidRDefault="00FA35D9" w:rsidP="00614F75">
            <w:pPr>
              <w:jc w:val="both"/>
              <w:rPr>
                <w:rFonts w:eastAsiaTheme="minorEastAsia"/>
                <w:b/>
                <w:bCs/>
                <w:i/>
                <w:iCs/>
                <w:lang w:eastAsia="zh-CN"/>
              </w:rPr>
            </w:pPr>
          </w:p>
        </w:tc>
      </w:tr>
      <w:tr w:rsidR="00FA35D9" w14:paraId="341D5823" w14:textId="77777777" w:rsidTr="00614F75">
        <w:tc>
          <w:tcPr>
            <w:tcW w:w="1413" w:type="dxa"/>
          </w:tcPr>
          <w:p w14:paraId="6EDB63C0" w14:textId="77777777" w:rsidR="00FA35D9" w:rsidRDefault="00FA35D9" w:rsidP="00614F75">
            <w:pPr>
              <w:rPr>
                <w:rFonts w:eastAsiaTheme="minorEastAsia"/>
                <w:lang w:eastAsia="zh-CN"/>
              </w:rPr>
            </w:pPr>
            <w:r>
              <w:rPr>
                <w:rFonts w:eastAsiaTheme="minorEastAsia" w:hint="eastAsia"/>
                <w:lang w:eastAsia="zh-CN"/>
              </w:rPr>
              <w:t>Qualcomm</w:t>
            </w:r>
          </w:p>
        </w:tc>
        <w:tc>
          <w:tcPr>
            <w:tcW w:w="8607" w:type="dxa"/>
          </w:tcPr>
          <w:p w14:paraId="718EA99E" w14:textId="77777777" w:rsidR="00FA35D9" w:rsidRPr="00A07A2A" w:rsidRDefault="00FA35D9" w:rsidP="00614F75">
            <w:pPr>
              <w:jc w:val="both"/>
              <w:rPr>
                <w:rFonts w:eastAsiaTheme="minorEastAsia"/>
                <w:b/>
                <w:bCs/>
                <w:i/>
                <w:iCs/>
                <w:u w:val="single"/>
                <w:lang w:val="en-US" w:eastAsia="zh-CN"/>
              </w:rPr>
            </w:pPr>
            <w:r w:rsidRPr="00A07A2A">
              <w:rPr>
                <w:rFonts w:eastAsiaTheme="minorEastAsia"/>
                <w:b/>
                <w:bCs/>
                <w:i/>
                <w:iCs/>
                <w:lang w:eastAsia="zh-CN"/>
              </w:rPr>
              <w:t>Observation 12: If energy harvesting is not properly evaluated, then, system design could end up with a solution which neither meet design requirements nor address target use case.</w:t>
            </w:r>
          </w:p>
          <w:p w14:paraId="090E0FC2"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 xml:space="preserve">Proposal 9: RAN1 to perform evaluation of inventory process considering following aspects </w:t>
            </w:r>
          </w:p>
          <w:p w14:paraId="7B7F349A" w14:textId="77777777" w:rsidR="00FA35D9" w:rsidRPr="00A07A2A" w:rsidRDefault="00FA35D9" w:rsidP="004F3AB6">
            <w:pPr>
              <w:numPr>
                <w:ilvl w:val="0"/>
                <w:numId w:val="87"/>
              </w:numPr>
              <w:jc w:val="both"/>
              <w:rPr>
                <w:rFonts w:eastAsiaTheme="minorEastAsia"/>
                <w:b/>
                <w:bCs/>
                <w:i/>
                <w:iCs/>
                <w:lang w:val="en-US" w:eastAsia="zh-CN"/>
              </w:rPr>
            </w:pPr>
            <w:r w:rsidRPr="00A07A2A">
              <w:rPr>
                <w:rFonts w:eastAsiaTheme="minorEastAsia"/>
                <w:b/>
                <w:bCs/>
                <w:i/>
                <w:iCs/>
                <w:lang w:val="en-US" w:eastAsia="zh-CN"/>
              </w:rPr>
              <w:t>Single Reader and multiple A-IoT devices</w:t>
            </w:r>
          </w:p>
          <w:p w14:paraId="5A1201D0" w14:textId="77777777" w:rsidR="00FA35D9" w:rsidRPr="00A07A2A" w:rsidRDefault="00FA35D9" w:rsidP="004F3AB6">
            <w:pPr>
              <w:numPr>
                <w:ilvl w:val="0"/>
                <w:numId w:val="88"/>
              </w:numPr>
              <w:jc w:val="both"/>
              <w:rPr>
                <w:rFonts w:eastAsiaTheme="minorEastAsia"/>
                <w:b/>
                <w:bCs/>
                <w:i/>
                <w:iCs/>
                <w:lang w:val="en-US" w:eastAsia="zh-CN"/>
              </w:rPr>
            </w:pPr>
            <w:r w:rsidRPr="00A07A2A">
              <w:rPr>
                <w:rFonts w:eastAsiaTheme="minorEastAsia"/>
                <w:b/>
                <w:bCs/>
                <w:i/>
                <w:iCs/>
                <w:lang w:val="en-US" w:eastAsia="zh-CN"/>
              </w:rPr>
              <w:t>Device states and transitions</w:t>
            </w:r>
          </w:p>
          <w:p w14:paraId="7FDC6ACA" w14:textId="77777777" w:rsidR="00FA35D9" w:rsidRPr="00A07A2A" w:rsidRDefault="00FA35D9" w:rsidP="004F3AB6">
            <w:pPr>
              <w:numPr>
                <w:ilvl w:val="0"/>
                <w:numId w:val="88"/>
              </w:numPr>
              <w:jc w:val="both"/>
              <w:rPr>
                <w:rFonts w:eastAsiaTheme="minorEastAsia"/>
                <w:b/>
                <w:bCs/>
                <w:i/>
                <w:iCs/>
                <w:lang w:val="en-US" w:eastAsia="zh-CN"/>
              </w:rPr>
            </w:pPr>
            <w:r w:rsidRPr="00A07A2A">
              <w:rPr>
                <w:rFonts w:eastAsiaTheme="minorEastAsia"/>
                <w:b/>
                <w:bCs/>
                <w:i/>
                <w:iCs/>
                <w:lang w:val="en-US" w:eastAsia="zh-CN"/>
              </w:rPr>
              <w:t>RF EH model including</w:t>
            </w:r>
          </w:p>
          <w:p w14:paraId="45F9CC9B" w14:textId="77777777" w:rsidR="00FA35D9" w:rsidRPr="00A07A2A" w:rsidRDefault="00FA35D9" w:rsidP="004F3AB6">
            <w:pPr>
              <w:numPr>
                <w:ilvl w:val="1"/>
                <w:numId w:val="88"/>
              </w:numPr>
              <w:jc w:val="both"/>
              <w:rPr>
                <w:rFonts w:eastAsiaTheme="minorEastAsia"/>
                <w:b/>
                <w:bCs/>
                <w:i/>
                <w:iCs/>
                <w:lang w:val="en-US" w:eastAsia="zh-CN"/>
              </w:rPr>
            </w:pPr>
            <w:r w:rsidRPr="00A07A2A">
              <w:rPr>
                <w:rFonts w:eastAsiaTheme="minorEastAsia"/>
                <w:b/>
                <w:bCs/>
                <w:i/>
                <w:iCs/>
                <w:lang w:val="en-US" w:eastAsia="zh-CN"/>
              </w:rPr>
              <w:t xml:space="preserve">Device </w:t>
            </w:r>
            <w:proofErr w:type="spellStart"/>
            <w:r w:rsidRPr="00A07A2A">
              <w:rPr>
                <w:rFonts w:eastAsiaTheme="minorEastAsia"/>
                <w:b/>
                <w:bCs/>
                <w:i/>
                <w:iCs/>
                <w:lang w:val="en-US" w:eastAsia="zh-CN"/>
              </w:rPr>
              <w:t>rx</w:t>
            </w:r>
            <w:proofErr w:type="spellEnd"/>
            <w:r w:rsidRPr="00A07A2A">
              <w:rPr>
                <w:rFonts w:eastAsiaTheme="minorEastAsia"/>
                <w:b/>
                <w:bCs/>
                <w:i/>
                <w:iCs/>
                <w:lang w:val="en-US" w:eastAsia="zh-CN"/>
              </w:rPr>
              <w:t xml:space="preserve"> power = [-32, -28dBm] w/o fading</w:t>
            </w:r>
          </w:p>
          <w:p w14:paraId="1B2B2EA7" w14:textId="77777777" w:rsidR="00FA35D9" w:rsidRPr="00A07A2A" w:rsidRDefault="00FA35D9" w:rsidP="004F3AB6">
            <w:pPr>
              <w:numPr>
                <w:ilvl w:val="1"/>
                <w:numId w:val="88"/>
              </w:numPr>
              <w:jc w:val="both"/>
              <w:rPr>
                <w:rFonts w:eastAsiaTheme="minorEastAsia"/>
                <w:b/>
                <w:bCs/>
                <w:i/>
                <w:iCs/>
                <w:lang w:val="en-US" w:eastAsia="zh-CN"/>
              </w:rPr>
            </w:pPr>
            <w:r w:rsidRPr="00A07A2A">
              <w:rPr>
                <w:rFonts w:eastAsiaTheme="minorEastAsia"/>
                <w:b/>
                <w:bCs/>
                <w:i/>
                <w:iCs/>
                <w:lang w:val="en-US" w:eastAsia="zh-CN"/>
              </w:rPr>
              <w:t>PCE = [</w:t>
            </w:r>
            <w:proofErr w:type="gramStart"/>
            <w:r w:rsidRPr="00A07A2A">
              <w:rPr>
                <w:rFonts w:eastAsiaTheme="minorEastAsia"/>
                <w:b/>
                <w:bCs/>
                <w:i/>
                <w:iCs/>
                <w:lang w:val="en-US" w:eastAsia="zh-CN"/>
              </w:rPr>
              <w:t>20]%</w:t>
            </w:r>
            <w:proofErr w:type="gramEnd"/>
          </w:p>
          <w:p w14:paraId="62A97610" w14:textId="77777777" w:rsidR="00FA35D9" w:rsidRPr="00A07A2A" w:rsidRDefault="00FA35D9" w:rsidP="004F3AB6">
            <w:pPr>
              <w:numPr>
                <w:ilvl w:val="1"/>
                <w:numId w:val="88"/>
              </w:numPr>
              <w:jc w:val="both"/>
              <w:rPr>
                <w:rFonts w:eastAsiaTheme="minorEastAsia"/>
                <w:b/>
                <w:bCs/>
                <w:i/>
                <w:iCs/>
                <w:lang w:val="en-US" w:eastAsia="zh-CN"/>
              </w:rPr>
            </w:pPr>
            <w:r w:rsidRPr="00A07A2A">
              <w:rPr>
                <w:rFonts w:eastAsiaTheme="minorEastAsia"/>
                <w:b/>
                <w:bCs/>
                <w:i/>
                <w:iCs/>
                <w:lang w:val="en-US" w:eastAsia="zh-CN"/>
              </w:rPr>
              <w:t xml:space="preserve">ES size = [1, 5, 10, </w:t>
            </w:r>
            <w:proofErr w:type="gramStart"/>
            <w:r w:rsidRPr="00A07A2A">
              <w:rPr>
                <w:rFonts w:eastAsiaTheme="minorEastAsia"/>
                <w:b/>
                <w:bCs/>
                <w:i/>
                <w:iCs/>
                <w:lang w:val="en-US" w:eastAsia="zh-CN"/>
              </w:rPr>
              <w:t>20]</w:t>
            </w:r>
            <w:proofErr w:type="spellStart"/>
            <w:r w:rsidRPr="00A07A2A">
              <w:rPr>
                <w:rFonts w:eastAsiaTheme="minorEastAsia"/>
                <w:b/>
                <w:bCs/>
                <w:i/>
                <w:iCs/>
                <w:lang w:val="en-US" w:eastAsia="zh-CN"/>
              </w:rPr>
              <w:t>uF</w:t>
            </w:r>
            <w:proofErr w:type="spellEnd"/>
            <w:proofErr w:type="gramEnd"/>
          </w:p>
          <w:p w14:paraId="1A2322E6" w14:textId="77777777" w:rsidR="00FA35D9" w:rsidRPr="00A07A2A" w:rsidRDefault="00FA35D9" w:rsidP="004F3AB6">
            <w:pPr>
              <w:numPr>
                <w:ilvl w:val="1"/>
                <w:numId w:val="88"/>
              </w:numPr>
              <w:jc w:val="both"/>
              <w:rPr>
                <w:rFonts w:eastAsiaTheme="minorEastAsia"/>
                <w:b/>
                <w:bCs/>
                <w:i/>
                <w:iCs/>
                <w:lang w:val="en-US" w:eastAsia="zh-CN"/>
              </w:rPr>
            </w:pPr>
            <w:r w:rsidRPr="00A07A2A">
              <w:rPr>
                <w:rFonts w:eastAsiaTheme="minorEastAsia"/>
                <w:b/>
                <w:bCs/>
                <w:i/>
                <w:iCs/>
                <w:lang w:val="en-US" w:eastAsia="zh-CN"/>
              </w:rPr>
              <w:t>Device power consumption model for device 1, 2</w:t>
            </w:r>
          </w:p>
          <w:p w14:paraId="50FE9849" w14:textId="77777777" w:rsidR="00FA35D9" w:rsidRPr="00A07A2A" w:rsidRDefault="00FA35D9" w:rsidP="004F3AB6">
            <w:pPr>
              <w:numPr>
                <w:ilvl w:val="1"/>
                <w:numId w:val="88"/>
              </w:numPr>
              <w:jc w:val="both"/>
              <w:rPr>
                <w:rFonts w:eastAsiaTheme="minorEastAsia"/>
                <w:b/>
                <w:bCs/>
                <w:i/>
                <w:iCs/>
                <w:lang w:val="en-US" w:eastAsia="zh-CN"/>
              </w:rPr>
            </w:pPr>
            <w:proofErr w:type="spellStart"/>
            <w:r w:rsidRPr="00A07A2A">
              <w:rPr>
                <w:rFonts w:eastAsiaTheme="minorEastAsia"/>
                <w:b/>
                <w:bCs/>
                <w:i/>
                <w:iCs/>
                <w:lang w:val="en-US" w:eastAsia="zh-CN"/>
              </w:rPr>
              <w:t>etc</w:t>
            </w:r>
            <w:proofErr w:type="spellEnd"/>
          </w:p>
          <w:p w14:paraId="52251457" w14:textId="77777777" w:rsidR="00FA35D9" w:rsidRPr="00A07A2A" w:rsidRDefault="00FA35D9" w:rsidP="004F3AB6">
            <w:pPr>
              <w:numPr>
                <w:ilvl w:val="0"/>
                <w:numId w:val="88"/>
              </w:numPr>
              <w:jc w:val="both"/>
              <w:rPr>
                <w:rFonts w:eastAsiaTheme="minorEastAsia"/>
                <w:b/>
                <w:bCs/>
                <w:i/>
                <w:iCs/>
                <w:lang w:val="en-US" w:eastAsia="zh-CN"/>
              </w:rPr>
            </w:pPr>
            <w:r w:rsidRPr="00A07A2A">
              <w:rPr>
                <w:rFonts w:eastAsiaTheme="minorEastAsia"/>
                <w:b/>
                <w:bCs/>
                <w:i/>
                <w:iCs/>
                <w:lang w:val="en-US" w:eastAsia="zh-CN"/>
              </w:rPr>
              <w:t>Inventory procedure model (charging phase + inventory phase)</w:t>
            </w:r>
          </w:p>
          <w:p w14:paraId="738A360D" w14:textId="77777777" w:rsidR="00FA35D9" w:rsidRPr="00A07A2A" w:rsidRDefault="00FA35D9" w:rsidP="004F3AB6">
            <w:pPr>
              <w:numPr>
                <w:ilvl w:val="0"/>
                <w:numId w:val="88"/>
              </w:numPr>
              <w:jc w:val="both"/>
              <w:rPr>
                <w:rFonts w:eastAsiaTheme="minorEastAsia"/>
                <w:b/>
                <w:bCs/>
                <w:i/>
                <w:iCs/>
                <w:lang w:val="en-US" w:eastAsia="zh-CN"/>
              </w:rPr>
            </w:pPr>
            <w:r w:rsidRPr="00A07A2A">
              <w:rPr>
                <w:rFonts w:eastAsiaTheme="minorEastAsia"/>
                <w:b/>
                <w:bCs/>
                <w:i/>
                <w:iCs/>
                <w:lang w:val="en-US" w:eastAsia="zh-CN"/>
              </w:rPr>
              <w:t>KPI – inventory completion time, latency</w:t>
            </w:r>
          </w:p>
          <w:p w14:paraId="184898DF" w14:textId="77777777" w:rsidR="00FA35D9" w:rsidRPr="00A07A2A" w:rsidRDefault="00FA35D9" w:rsidP="00614F75">
            <w:pPr>
              <w:jc w:val="both"/>
              <w:rPr>
                <w:rFonts w:eastAsiaTheme="minorEastAsia"/>
                <w:b/>
                <w:bCs/>
                <w:i/>
                <w:iCs/>
                <w:lang w:val="en-US" w:eastAsia="zh-CN"/>
              </w:rPr>
            </w:pPr>
          </w:p>
        </w:tc>
      </w:tr>
      <w:tr w:rsidR="00FA35D9" w14:paraId="41E86097" w14:textId="77777777" w:rsidTr="00614F75">
        <w:tc>
          <w:tcPr>
            <w:tcW w:w="1413" w:type="dxa"/>
          </w:tcPr>
          <w:p w14:paraId="64CB083C" w14:textId="77777777" w:rsidR="00FA35D9" w:rsidRDefault="00FA35D9" w:rsidP="00614F75">
            <w:pPr>
              <w:rPr>
                <w:rFonts w:eastAsiaTheme="minorEastAsia"/>
                <w:lang w:eastAsia="zh-CN"/>
              </w:rPr>
            </w:pPr>
            <w:r>
              <w:rPr>
                <w:rFonts w:eastAsiaTheme="minorEastAsia" w:hint="eastAsia"/>
                <w:lang w:eastAsia="zh-CN"/>
              </w:rPr>
              <w:t>Qualcomm</w:t>
            </w:r>
          </w:p>
        </w:tc>
        <w:tc>
          <w:tcPr>
            <w:tcW w:w="8607" w:type="dxa"/>
          </w:tcPr>
          <w:p w14:paraId="5C07D79D"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10: RAN1 introduces inventory procedure model.</w:t>
            </w:r>
          </w:p>
          <w:p w14:paraId="33E77881" w14:textId="77777777" w:rsidR="00FA35D9" w:rsidRPr="00A07A2A" w:rsidRDefault="00FA35D9" w:rsidP="004F3AB6">
            <w:pPr>
              <w:numPr>
                <w:ilvl w:val="0"/>
                <w:numId w:val="89"/>
              </w:numPr>
              <w:jc w:val="both"/>
              <w:rPr>
                <w:rFonts w:eastAsiaTheme="minorEastAsia"/>
                <w:b/>
                <w:bCs/>
                <w:i/>
                <w:iCs/>
                <w:lang w:val="en-US" w:eastAsia="zh-CN"/>
              </w:rPr>
            </w:pPr>
            <w:r w:rsidRPr="00A07A2A">
              <w:rPr>
                <w:rFonts w:eastAsiaTheme="minorEastAsia"/>
                <w:b/>
                <w:bCs/>
                <w:i/>
                <w:iCs/>
                <w:lang w:val="en-US" w:eastAsia="zh-CN"/>
              </w:rPr>
              <w:t>During pre-inventory charging phase, devices are energized to prepare inventory.</w:t>
            </w:r>
          </w:p>
          <w:p w14:paraId="5206B7DE" w14:textId="77777777" w:rsidR="00FA35D9" w:rsidRPr="00A07A2A" w:rsidRDefault="00FA35D9" w:rsidP="004F3AB6">
            <w:pPr>
              <w:numPr>
                <w:ilvl w:val="0"/>
                <w:numId w:val="89"/>
              </w:numPr>
              <w:jc w:val="both"/>
              <w:rPr>
                <w:rFonts w:eastAsiaTheme="minorEastAsia"/>
                <w:b/>
                <w:bCs/>
                <w:i/>
                <w:iCs/>
                <w:lang w:val="en-US" w:eastAsia="zh-CN"/>
              </w:rPr>
            </w:pPr>
            <w:r w:rsidRPr="00A07A2A">
              <w:rPr>
                <w:rFonts w:eastAsiaTheme="minorEastAsia"/>
                <w:b/>
                <w:bCs/>
                <w:i/>
                <w:iCs/>
                <w:lang w:val="en-US" w:eastAsia="zh-CN"/>
              </w:rPr>
              <w:t>Reader sends inventory queries over multiple rounds to read A-IoT devices.</w:t>
            </w:r>
          </w:p>
          <w:p w14:paraId="66C892AB" w14:textId="77777777" w:rsidR="00FA35D9" w:rsidRPr="00A07A2A" w:rsidRDefault="00FA35D9" w:rsidP="004F3AB6">
            <w:pPr>
              <w:numPr>
                <w:ilvl w:val="0"/>
                <w:numId w:val="89"/>
              </w:numPr>
              <w:jc w:val="both"/>
              <w:rPr>
                <w:rFonts w:eastAsiaTheme="minorEastAsia"/>
                <w:b/>
                <w:bCs/>
                <w:i/>
                <w:iCs/>
                <w:lang w:val="en-US" w:eastAsia="zh-CN"/>
              </w:rPr>
            </w:pPr>
            <w:r w:rsidRPr="00A07A2A">
              <w:rPr>
                <w:rFonts w:eastAsiaTheme="minorEastAsia"/>
                <w:b/>
                <w:bCs/>
                <w:i/>
                <w:iCs/>
                <w:lang w:val="en-US" w:eastAsia="zh-CN"/>
              </w:rPr>
              <w:t>Reader decides to stop inventory process if there is no more reading.</w:t>
            </w:r>
          </w:p>
          <w:p w14:paraId="37AF8DDA" w14:textId="77777777" w:rsidR="00FA35D9" w:rsidRPr="00A07A2A" w:rsidRDefault="00FA35D9" w:rsidP="004F3AB6">
            <w:pPr>
              <w:numPr>
                <w:ilvl w:val="0"/>
                <w:numId w:val="89"/>
              </w:numPr>
              <w:jc w:val="both"/>
              <w:rPr>
                <w:rFonts w:eastAsiaTheme="minorEastAsia"/>
                <w:b/>
                <w:bCs/>
                <w:i/>
                <w:iCs/>
                <w:lang w:val="en-US" w:eastAsia="zh-CN"/>
              </w:rPr>
            </w:pPr>
            <w:r w:rsidRPr="00A07A2A">
              <w:rPr>
                <w:rFonts w:eastAsiaTheme="minorEastAsia"/>
                <w:b/>
                <w:bCs/>
                <w:i/>
                <w:iCs/>
                <w:lang w:val="en-US" w:eastAsia="zh-CN"/>
              </w:rPr>
              <w:t>Measure inventory completion time and per-device latency.</w:t>
            </w:r>
          </w:p>
          <w:p w14:paraId="64E1B4F7" w14:textId="77777777" w:rsidR="00FA35D9" w:rsidRPr="00A07A2A" w:rsidRDefault="00FA35D9" w:rsidP="00614F75">
            <w:pPr>
              <w:jc w:val="both"/>
              <w:rPr>
                <w:rFonts w:eastAsiaTheme="minorEastAsia"/>
                <w:b/>
                <w:bCs/>
                <w:i/>
                <w:iCs/>
                <w:lang w:val="en-US" w:eastAsia="zh-CN"/>
              </w:rPr>
            </w:pPr>
          </w:p>
        </w:tc>
      </w:tr>
      <w:tr w:rsidR="00FA35D9" w14:paraId="44AFDFA8" w14:textId="77777777" w:rsidTr="00614F75">
        <w:tc>
          <w:tcPr>
            <w:tcW w:w="1413" w:type="dxa"/>
          </w:tcPr>
          <w:p w14:paraId="0ACE5A2C" w14:textId="77777777" w:rsidR="00FA35D9" w:rsidRDefault="00FA35D9" w:rsidP="00614F75">
            <w:pPr>
              <w:rPr>
                <w:rFonts w:eastAsiaTheme="minorEastAsia"/>
                <w:lang w:eastAsia="zh-CN"/>
              </w:rPr>
            </w:pPr>
            <w:r>
              <w:rPr>
                <w:rFonts w:eastAsiaTheme="minorEastAsia" w:hint="eastAsia"/>
                <w:lang w:eastAsia="zh-CN"/>
              </w:rPr>
              <w:t>Qualcomm</w:t>
            </w:r>
          </w:p>
        </w:tc>
        <w:tc>
          <w:tcPr>
            <w:tcW w:w="8607" w:type="dxa"/>
          </w:tcPr>
          <w:p w14:paraId="2966113E"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11: RAN1 consider RF energy harvesting in its inventory evaluation.</w:t>
            </w:r>
          </w:p>
          <w:p w14:paraId="4BB04766" w14:textId="77777777" w:rsidR="00FA35D9" w:rsidRPr="00A07A2A" w:rsidRDefault="00FA35D9" w:rsidP="00614F75">
            <w:pPr>
              <w:jc w:val="both"/>
              <w:rPr>
                <w:rFonts w:eastAsiaTheme="minorEastAsia"/>
                <w:b/>
                <w:bCs/>
                <w:i/>
                <w:iCs/>
                <w:lang w:val="en-US" w:eastAsia="zh-CN"/>
              </w:rPr>
            </w:pPr>
          </w:p>
        </w:tc>
      </w:tr>
      <w:tr w:rsidR="00FA35D9" w14:paraId="386CD18C" w14:textId="77777777" w:rsidTr="00614F75">
        <w:tc>
          <w:tcPr>
            <w:tcW w:w="1413" w:type="dxa"/>
          </w:tcPr>
          <w:p w14:paraId="2A241470" w14:textId="77777777" w:rsidR="00FA35D9" w:rsidRDefault="00FA35D9" w:rsidP="00614F75">
            <w:pPr>
              <w:rPr>
                <w:rFonts w:eastAsiaTheme="minorEastAsia"/>
                <w:lang w:eastAsia="zh-CN"/>
              </w:rPr>
            </w:pPr>
            <w:r>
              <w:rPr>
                <w:rFonts w:eastAsiaTheme="minorEastAsia" w:hint="eastAsia"/>
                <w:lang w:eastAsia="zh-CN"/>
              </w:rPr>
              <w:lastRenderedPageBreak/>
              <w:t>Qualcomm</w:t>
            </w:r>
          </w:p>
        </w:tc>
        <w:tc>
          <w:tcPr>
            <w:tcW w:w="8607" w:type="dxa"/>
          </w:tcPr>
          <w:p w14:paraId="4530CF73"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12: RAN1 to use simple PCE table to study the impact of charging during inventory process.</w:t>
            </w:r>
          </w:p>
          <w:p w14:paraId="7C93428B" w14:textId="77777777" w:rsidR="00FA35D9" w:rsidRPr="00A07A2A" w:rsidRDefault="00FA35D9" w:rsidP="00614F75">
            <w:pPr>
              <w:jc w:val="both"/>
              <w:rPr>
                <w:rFonts w:eastAsiaTheme="minorEastAsia"/>
                <w:b/>
                <w:bCs/>
                <w:i/>
                <w:iCs/>
                <w:lang w:val="en-US" w:eastAsia="zh-CN"/>
              </w:rPr>
            </w:pPr>
          </w:p>
        </w:tc>
      </w:tr>
      <w:tr w:rsidR="00FA35D9" w14:paraId="2F784039" w14:textId="77777777" w:rsidTr="00614F75">
        <w:tc>
          <w:tcPr>
            <w:tcW w:w="1413" w:type="dxa"/>
          </w:tcPr>
          <w:p w14:paraId="41AFB5DC" w14:textId="77777777" w:rsidR="00FA35D9" w:rsidRDefault="00FA35D9" w:rsidP="00614F75">
            <w:pPr>
              <w:rPr>
                <w:rFonts w:eastAsiaTheme="minorEastAsia"/>
                <w:lang w:eastAsia="zh-CN"/>
              </w:rPr>
            </w:pPr>
            <w:r>
              <w:rPr>
                <w:rFonts w:eastAsiaTheme="minorEastAsia" w:hint="eastAsia"/>
                <w:lang w:eastAsia="zh-CN"/>
              </w:rPr>
              <w:t>Qualcomm</w:t>
            </w:r>
          </w:p>
        </w:tc>
        <w:tc>
          <w:tcPr>
            <w:tcW w:w="8607" w:type="dxa"/>
          </w:tcPr>
          <w:p w14:paraId="0CE09623"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Observation 13: Power model allows the feasibility study of ambient IoT system in terms of device energy storage, energy storage cost, system design (inventory process), etc.</w:t>
            </w:r>
          </w:p>
          <w:p w14:paraId="1EEC6EB2"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 xml:space="preserve">Proposal 13: Adopt power model captured in </w:t>
            </w:r>
            <w:r w:rsidRPr="00A07A2A">
              <w:rPr>
                <w:rFonts w:eastAsiaTheme="minorEastAsia"/>
                <w:b/>
                <w:bCs/>
                <w:i/>
                <w:iCs/>
                <w:lang w:val="en-US" w:eastAsia="zh-CN"/>
              </w:rPr>
              <w:fldChar w:fldCharType="begin"/>
            </w:r>
            <w:r w:rsidRPr="00A07A2A">
              <w:rPr>
                <w:rFonts w:eastAsiaTheme="minorEastAsia"/>
                <w:b/>
                <w:bCs/>
                <w:i/>
                <w:iCs/>
                <w:lang w:val="en-US" w:eastAsia="zh-CN"/>
              </w:rPr>
              <w:instrText xml:space="preserve"> REF _Ref158722565 \h  \* MERGEFORMAT </w:instrText>
            </w:r>
            <w:r w:rsidRPr="00A07A2A">
              <w:rPr>
                <w:rFonts w:eastAsiaTheme="minorEastAsia"/>
                <w:b/>
                <w:bCs/>
                <w:i/>
                <w:iCs/>
                <w:lang w:val="en-US" w:eastAsia="zh-CN"/>
              </w:rPr>
            </w:r>
            <w:r w:rsidRPr="00A07A2A">
              <w:rPr>
                <w:rFonts w:eastAsiaTheme="minorEastAsia"/>
                <w:b/>
                <w:bCs/>
                <w:i/>
                <w:iCs/>
                <w:lang w:val="en-US" w:eastAsia="zh-CN"/>
              </w:rPr>
              <w:fldChar w:fldCharType="separate"/>
            </w:r>
            <w:r w:rsidRPr="00A07A2A">
              <w:rPr>
                <w:rFonts w:eastAsiaTheme="minorEastAsia"/>
                <w:b/>
                <w:bCs/>
                <w:i/>
                <w:iCs/>
                <w:lang w:val="en-US" w:eastAsia="zh-CN"/>
              </w:rPr>
              <w:t>Table 9</w:t>
            </w:r>
            <w:r w:rsidRPr="00A07A2A">
              <w:rPr>
                <w:rFonts w:eastAsiaTheme="minorEastAsia"/>
                <w:b/>
                <w:bCs/>
                <w:i/>
                <w:iCs/>
                <w:lang w:val="en-US" w:eastAsia="zh-CN"/>
              </w:rPr>
              <w:fldChar w:fldCharType="end"/>
            </w:r>
            <w:r w:rsidRPr="00A07A2A">
              <w:rPr>
                <w:rFonts w:eastAsiaTheme="minorEastAsia"/>
                <w:b/>
                <w:bCs/>
                <w:i/>
                <w:iCs/>
                <w:lang w:val="en-US" w:eastAsia="zh-CN"/>
              </w:rPr>
              <w:t>.</w:t>
            </w:r>
          </w:p>
          <w:p w14:paraId="6F5F5C0E"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 xml:space="preserve">Table </w:t>
            </w:r>
            <w:r w:rsidRPr="007C15B3">
              <w:rPr>
                <w:rFonts w:eastAsiaTheme="minorEastAsia"/>
                <w:b/>
                <w:bCs/>
                <w:i/>
                <w:iCs/>
                <w:lang w:val="en-US" w:eastAsia="zh-CN"/>
              </w:rPr>
              <w:fldChar w:fldCharType="begin"/>
            </w:r>
            <w:r w:rsidRPr="007C15B3">
              <w:rPr>
                <w:rFonts w:eastAsiaTheme="minorEastAsia"/>
                <w:b/>
                <w:bCs/>
                <w:i/>
                <w:iCs/>
                <w:lang w:val="en-US" w:eastAsia="zh-CN"/>
              </w:rPr>
              <w:instrText xml:space="preserve"> SEQ Table \* ARABIC </w:instrText>
            </w:r>
            <w:r w:rsidRPr="007C15B3">
              <w:rPr>
                <w:rFonts w:eastAsiaTheme="minorEastAsia"/>
                <w:b/>
                <w:bCs/>
                <w:i/>
                <w:iCs/>
                <w:lang w:val="en-US" w:eastAsia="zh-CN"/>
              </w:rPr>
              <w:fldChar w:fldCharType="separate"/>
            </w:r>
            <w:r w:rsidRPr="007C15B3">
              <w:rPr>
                <w:rFonts w:eastAsiaTheme="minorEastAsia"/>
                <w:b/>
                <w:bCs/>
                <w:i/>
                <w:iCs/>
                <w:lang w:val="en-US" w:eastAsia="zh-CN"/>
              </w:rPr>
              <w:t>9</w:t>
            </w:r>
            <w:r w:rsidRPr="007C15B3">
              <w:rPr>
                <w:rFonts w:eastAsiaTheme="minorEastAsia"/>
                <w:b/>
                <w:bCs/>
                <w:i/>
                <w:iCs/>
                <w:lang w:val="en-US" w:eastAsia="zh-CN"/>
              </w:rPr>
              <w:fldChar w:fldCharType="end"/>
            </w:r>
            <w:r w:rsidRPr="007C15B3">
              <w:rPr>
                <w:rFonts w:eastAsiaTheme="minorEastAsia"/>
                <w:b/>
                <w:bCs/>
                <w:i/>
                <w:iCs/>
                <w:lang w:val="en-US" w:eastAsia="zh-CN"/>
              </w:rPr>
              <w:t xml:space="preserve"> Power model for A-IoT device</w:t>
            </w:r>
          </w:p>
          <w:tbl>
            <w:tblPr>
              <w:tblW w:w="6780" w:type="dxa"/>
              <w:jc w:val="center"/>
              <w:tblLayout w:type="fixed"/>
              <w:tblCellMar>
                <w:left w:w="0" w:type="dxa"/>
                <w:right w:w="0" w:type="dxa"/>
              </w:tblCellMar>
              <w:tblLook w:val="0420" w:firstRow="1" w:lastRow="0" w:firstColumn="0" w:lastColumn="0" w:noHBand="0" w:noVBand="1"/>
            </w:tblPr>
            <w:tblGrid>
              <w:gridCol w:w="2140"/>
              <w:gridCol w:w="2320"/>
              <w:gridCol w:w="2320"/>
            </w:tblGrid>
            <w:tr w:rsidR="00FA35D9" w:rsidRPr="007C15B3" w14:paraId="193AFE22" w14:textId="77777777" w:rsidTr="00614F75">
              <w:trPr>
                <w:trHeight w:val="151"/>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385B8A89"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State (-Function)</w:t>
                  </w:r>
                </w:p>
              </w:tc>
              <w:tc>
                <w:tcPr>
                  <w:tcW w:w="232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2ADE7094"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Device 1 (</w:t>
                  </w:r>
                  <w:proofErr w:type="spellStart"/>
                  <w:r w:rsidRPr="007C15B3">
                    <w:rPr>
                      <w:rFonts w:eastAsiaTheme="minorEastAsia"/>
                      <w:b/>
                      <w:bCs/>
                      <w:i/>
                      <w:iCs/>
                      <w:lang w:val="en-US" w:eastAsia="zh-CN"/>
                    </w:rPr>
                    <w:t>uW</w:t>
                  </w:r>
                  <w:proofErr w:type="spellEnd"/>
                  <w:r w:rsidRPr="007C15B3">
                    <w:rPr>
                      <w:rFonts w:eastAsiaTheme="minorEastAsia"/>
                      <w:b/>
                      <w:bCs/>
                      <w:i/>
                      <w:iCs/>
                      <w:lang w:val="en-US" w:eastAsia="zh-CN"/>
                    </w:rPr>
                    <w:t>)</w:t>
                  </w:r>
                </w:p>
              </w:tc>
              <w:tc>
                <w:tcPr>
                  <w:tcW w:w="232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3291AA32"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Device 2 (</w:t>
                  </w:r>
                  <w:proofErr w:type="spellStart"/>
                  <w:r w:rsidRPr="007C15B3">
                    <w:rPr>
                      <w:rFonts w:eastAsiaTheme="minorEastAsia"/>
                      <w:b/>
                      <w:bCs/>
                      <w:i/>
                      <w:iCs/>
                      <w:lang w:val="en-US" w:eastAsia="zh-CN"/>
                    </w:rPr>
                    <w:t>uW</w:t>
                  </w:r>
                  <w:proofErr w:type="spellEnd"/>
                  <w:r w:rsidRPr="007C15B3">
                    <w:rPr>
                      <w:rFonts w:eastAsiaTheme="minorEastAsia"/>
                      <w:b/>
                      <w:bCs/>
                      <w:i/>
                      <w:iCs/>
                      <w:lang w:val="en-US" w:eastAsia="zh-CN"/>
                    </w:rPr>
                    <w:t>)</w:t>
                  </w:r>
                </w:p>
              </w:tc>
            </w:tr>
            <w:tr w:rsidR="00FA35D9" w:rsidRPr="007C15B3" w14:paraId="37F1FB40" w14:textId="77777777" w:rsidTr="00614F75">
              <w:trPr>
                <w:trHeight w:val="169"/>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07341A26"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ON-Tx</w:t>
                  </w:r>
                </w:p>
              </w:tc>
              <w:tc>
                <w:tcPr>
                  <w:tcW w:w="2320" w:type="dxa"/>
                  <w:vMerge w:val="restar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4DBD554"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1</w:t>
                  </w: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3093FA31"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200</w:t>
                  </w:r>
                </w:p>
              </w:tc>
            </w:tr>
            <w:tr w:rsidR="00FA35D9" w:rsidRPr="007C15B3" w14:paraId="6C820A42" w14:textId="77777777" w:rsidTr="00614F75">
              <w:trPr>
                <w:trHeight w:val="20"/>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59408ABC"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ON-Rx</w:t>
                  </w:r>
                </w:p>
              </w:tc>
              <w:tc>
                <w:tcPr>
                  <w:tcW w:w="2320" w:type="dxa"/>
                  <w:vMerge/>
                  <w:tcBorders>
                    <w:top w:val="single" w:sz="8" w:space="0" w:color="13171F"/>
                    <w:left w:val="single" w:sz="8" w:space="0" w:color="13171F"/>
                    <w:bottom w:val="single" w:sz="8" w:space="0" w:color="13171F"/>
                    <w:right w:val="single" w:sz="8" w:space="0" w:color="13171F"/>
                  </w:tcBorders>
                  <w:vAlign w:val="center"/>
                  <w:hideMark/>
                </w:tcPr>
                <w:p w14:paraId="1C1728E3" w14:textId="77777777" w:rsidR="00FA35D9" w:rsidRPr="007C15B3" w:rsidRDefault="00FA35D9" w:rsidP="00614F75">
                  <w:pPr>
                    <w:jc w:val="center"/>
                    <w:rPr>
                      <w:rFonts w:eastAsiaTheme="minorEastAsia"/>
                      <w:b/>
                      <w:bCs/>
                      <w:i/>
                      <w:iCs/>
                      <w:lang w:val="en-US" w:eastAsia="zh-CN"/>
                    </w:rPr>
                  </w:pPr>
                </w:p>
              </w:tc>
              <w:tc>
                <w:tcPr>
                  <w:tcW w:w="232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3F885718"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 xml:space="preserve">50 </w:t>
                  </w:r>
                </w:p>
              </w:tc>
            </w:tr>
            <w:tr w:rsidR="00FA35D9" w:rsidRPr="007C15B3" w14:paraId="243DB8FE" w14:textId="77777777" w:rsidTr="00614F75">
              <w:trPr>
                <w:trHeight w:val="43"/>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3D07E4F"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On-Monitor</w:t>
                  </w:r>
                </w:p>
              </w:tc>
              <w:tc>
                <w:tcPr>
                  <w:tcW w:w="2320" w:type="dxa"/>
                  <w:vMerge/>
                  <w:tcBorders>
                    <w:top w:val="single" w:sz="8" w:space="0" w:color="13171F"/>
                    <w:left w:val="single" w:sz="8" w:space="0" w:color="13171F"/>
                    <w:bottom w:val="single" w:sz="8" w:space="0" w:color="13171F"/>
                    <w:right w:val="single" w:sz="8" w:space="0" w:color="13171F"/>
                  </w:tcBorders>
                  <w:vAlign w:val="center"/>
                  <w:hideMark/>
                </w:tcPr>
                <w:p w14:paraId="008A921E" w14:textId="77777777" w:rsidR="00FA35D9" w:rsidRPr="007C15B3" w:rsidRDefault="00FA35D9" w:rsidP="00614F75">
                  <w:pPr>
                    <w:jc w:val="center"/>
                    <w:rPr>
                      <w:rFonts w:eastAsiaTheme="minorEastAsia"/>
                      <w:b/>
                      <w:bCs/>
                      <w:i/>
                      <w:iCs/>
                      <w:lang w:val="en-US" w:eastAsia="zh-CN"/>
                    </w:rPr>
                  </w:pP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F142E36"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 xml:space="preserve">1 </w:t>
                  </w:r>
                </w:p>
              </w:tc>
            </w:tr>
            <w:tr w:rsidR="00FA35D9" w:rsidRPr="007C15B3" w14:paraId="2DCAE396" w14:textId="77777777" w:rsidTr="00614F75">
              <w:trPr>
                <w:trHeight w:val="16"/>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6EEEB260"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SLEEP</w:t>
                  </w:r>
                </w:p>
              </w:tc>
              <w:tc>
                <w:tcPr>
                  <w:tcW w:w="232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563DFF5D"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0.1</w:t>
                  </w:r>
                </w:p>
              </w:tc>
              <w:tc>
                <w:tcPr>
                  <w:tcW w:w="232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237A819B"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 xml:space="preserve">0.1 </w:t>
                  </w:r>
                </w:p>
              </w:tc>
            </w:tr>
            <w:tr w:rsidR="00FA35D9" w:rsidRPr="007C15B3" w14:paraId="421132EF" w14:textId="77777777" w:rsidTr="00614F75">
              <w:trPr>
                <w:trHeight w:val="16"/>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B89C7E2"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OFF</w:t>
                  </w: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4FC61380"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0</w:t>
                  </w: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CE6ECA3"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 xml:space="preserve">0 </w:t>
                  </w:r>
                </w:p>
              </w:tc>
            </w:tr>
          </w:tbl>
          <w:p w14:paraId="28DBCF45" w14:textId="77777777" w:rsidR="00FA35D9" w:rsidRPr="007C15B3" w:rsidRDefault="00FA35D9" w:rsidP="00614F75">
            <w:pPr>
              <w:jc w:val="center"/>
              <w:rPr>
                <w:rFonts w:eastAsiaTheme="minorEastAsia"/>
                <w:b/>
                <w:bCs/>
                <w:i/>
                <w:iCs/>
                <w:lang w:val="en-US" w:eastAsia="zh-CN"/>
              </w:rPr>
            </w:pPr>
          </w:p>
          <w:p w14:paraId="13AB58BF" w14:textId="77777777" w:rsidR="00FA35D9" w:rsidRPr="00A07A2A" w:rsidRDefault="00FA35D9" w:rsidP="00614F75">
            <w:pPr>
              <w:jc w:val="center"/>
              <w:rPr>
                <w:rFonts w:eastAsiaTheme="minorEastAsia"/>
                <w:b/>
                <w:bCs/>
                <w:i/>
                <w:iCs/>
                <w:lang w:val="en-US" w:eastAsia="zh-CN"/>
              </w:rPr>
            </w:pPr>
          </w:p>
        </w:tc>
      </w:tr>
    </w:tbl>
    <w:p w14:paraId="3344A453" w14:textId="77777777" w:rsidR="00FA35D9" w:rsidRDefault="00FA35D9" w:rsidP="00FA35D9">
      <w:pPr>
        <w:rPr>
          <w:rFonts w:eastAsiaTheme="minorEastAsia"/>
        </w:rPr>
      </w:pPr>
    </w:p>
    <w:p w14:paraId="6B60C0EB" w14:textId="77777777" w:rsidR="00FA35D9" w:rsidRDefault="00FA35D9" w:rsidP="00FA35D9">
      <w:pPr>
        <w:pStyle w:val="Heading4"/>
        <w:rPr>
          <w:rFonts w:eastAsiaTheme="minorEastAsia"/>
        </w:rPr>
      </w:pPr>
      <w:r>
        <w:rPr>
          <w:rFonts w:eastAsiaTheme="minorEastAsia" w:hint="eastAsia"/>
        </w:rPr>
        <w:t>Discussion (round 1)</w:t>
      </w:r>
    </w:p>
    <w:p w14:paraId="79D5DD1F" w14:textId="77777777" w:rsidR="00FA35D9" w:rsidRPr="004843C9" w:rsidRDefault="00FA35D9" w:rsidP="00FA35D9">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t xml:space="preserve">The following conclusion has been reached in RAN#104, which confirms that study of inventory </w:t>
      </w:r>
      <w:r>
        <w:rPr>
          <w:rFonts w:eastAsiaTheme="minorEastAsia"/>
          <w:lang w:eastAsia="zh-CN"/>
        </w:rPr>
        <w:t>completion</w:t>
      </w:r>
      <w:r>
        <w:rPr>
          <w:rFonts w:eastAsiaTheme="minorEastAsia" w:hint="eastAsia"/>
          <w:lang w:eastAsia="zh-CN"/>
        </w:rPr>
        <w:t xml:space="preserve"> time for multiple devices is in the scope.</w:t>
      </w:r>
    </w:p>
    <w:tbl>
      <w:tblPr>
        <w:tblStyle w:val="TableGrid"/>
        <w:tblW w:w="0" w:type="auto"/>
        <w:tblLook w:val="04A0" w:firstRow="1" w:lastRow="0" w:firstColumn="1" w:lastColumn="0" w:noHBand="0" w:noVBand="1"/>
      </w:tblPr>
      <w:tblGrid>
        <w:gridCol w:w="9631"/>
      </w:tblGrid>
      <w:tr w:rsidR="00FA35D9" w14:paraId="2344058C" w14:textId="77777777" w:rsidTr="00614F75">
        <w:tc>
          <w:tcPr>
            <w:tcW w:w="9631" w:type="dxa"/>
          </w:tcPr>
          <w:p w14:paraId="1C90E1E1" w14:textId="77777777" w:rsidR="00FA35D9" w:rsidRPr="00924B26" w:rsidRDefault="00FA35D9" w:rsidP="00614F75">
            <w:pPr>
              <w:rPr>
                <w:rFonts w:eastAsiaTheme="minorEastAsia"/>
                <w:b/>
                <w:bCs/>
                <w:lang w:val="en-US"/>
              </w:rPr>
            </w:pPr>
            <w:r w:rsidRPr="00924B26">
              <w:rPr>
                <w:rFonts w:eastAsiaTheme="minorEastAsia"/>
                <w:b/>
                <w:bCs/>
                <w:lang w:val="en-US"/>
              </w:rPr>
              <w:t>Conclusion</w:t>
            </w:r>
          </w:p>
          <w:p w14:paraId="7D3632B3" w14:textId="77777777" w:rsidR="00FA35D9" w:rsidRPr="00924B26" w:rsidRDefault="00FA35D9" w:rsidP="00614F75">
            <w:pPr>
              <w:rPr>
                <w:rFonts w:eastAsiaTheme="minorEastAsia"/>
                <w:lang w:val="en-US" w:eastAsia="zh-CN"/>
              </w:rPr>
            </w:pPr>
            <w:r w:rsidRPr="00924B26">
              <w:rPr>
                <w:rFonts w:eastAsiaTheme="minorEastAsia"/>
                <w:lang w:val="en-US"/>
              </w:rPr>
              <w:t xml:space="preserve">RAN1 to define “successfully received” for the purpose of evaluations of the latency for a single A-IoT device. </w:t>
            </w:r>
            <w:r w:rsidRPr="00924B26">
              <w:rPr>
                <w:rFonts w:eastAsiaTheme="minorEastAsia"/>
                <w:color w:val="00B050"/>
                <w:lang w:val="en-US"/>
              </w:rPr>
              <w:t>It is in scope of the study to define inventory completion time for multiple devices.</w:t>
            </w:r>
          </w:p>
        </w:tc>
      </w:tr>
    </w:tbl>
    <w:p w14:paraId="0395A3E7" w14:textId="77777777" w:rsidR="00FA35D9" w:rsidRDefault="00FA35D9" w:rsidP="00FA35D9">
      <w:pPr>
        <w:rPr>
          <w:rFonts w:eastAsiaTheme="minorEastAsia"/>
          <w:lang w:eastAsia="zh-CN"/>
        </w:rPr>
      </w:pPr>
    </w:p>
    <w:p w14:paraId="1EBD98CE" w14:textId="77777777" w:rsidR="00FA35D9" w:rsidRDefault="00FA35D9" w:rsidP="00FA35D9">
      <w:pPr>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submitted contributions in this </w:t>
      </w:r>
      <w:r>
        <w:rPr>
          <w:rFonts w:eastAsiaTheme="minorEastAsia"/>
          <w:lang w:eastAsia="zh-CN"/>
        </w:rPr>
        <w:t>meeting</w:t>
      </w:r>
      <w:r>
        <w:rPr>
          <w:rFonts w:eastAsiaTheme="minorEastAsia" w:hint="eastAsia"/>
          <w:lang w:eastAsia="zh-CN"/>
        </w:rPr>
        <w:t>, companies provide views on the following aspects:</w:t>
      </w:r>
    </w:p>
    <w:p w14:paraId="6A9BE00A" w14:textId="77777777" w:rsidR="00FA35D9" w:rsidRDefault="00FA35D9" w:rsidP="004F3AB6">
      <w:pPr>
        <w:pStyle w:val="ListParagraph"/>
        <w:numPr>
          <w:ilvl w:val="0"/>
          <w:numId w:val="109"/>
        </w:numPr>
        <w:spacing w:line="288" w:lineRule="auto"/>
        <w:ind w:left="442" w:firstLineChars="0" w:hanging="442"/>
        <w:rPr>
          <w:rFonts w:eastAsiaTheme="minorEastAsia"/>
          <w:b/>
          <w:bCs/>
          <w:lang w:eastAsia="zh-CN"/>
        </w:rPr>
      </w:pPr>
      <w:r w:rsidRPr="006E1F1A">
        <w:rPr>
          <w:rFonts w:eastAsiaTheme="minorEastAsia" w:hint="eastAsia"/>
          <w:b/>
          <w:bCs/>
          <w:lang w:eastAsia="zh-CN"/>
        </w:rPr>
        <w:t xml:space="preserve">Whether RF EH is included in the </w:t>
      </w:r>
      <w:r w:rsidRPr="006E1F1A">
        <w:rPr>
          <w:rFonts w:eastAsiaTheme="minorEastAsia"/>
          <w:b/>
          <w:bCs/>
          <w:lang w:eastAsia="zh-CN"/>
        </w:rPr>
        <w:t>inventory</w:t>
      </w:r>
      <w:r w:rsidRPr="006E1F1A">
        <w:rPr>
          <w:rFonts w:eastAsiaTheme="minorEastAsia" w:hint="eastAsia"/>
          <w:b/>
          <w:bCs/>
          <w:lang w:eastAsia="zh-CN"/>
        </w:rPr>
        <w:t xml:space="preserve"> completion time</w:t>
      </w:r>
    </w:p>
    <w:p w14:paraId="78EECB3A" w14:textId="77777777" w:rsidR="00FA35D9" w:rsidRPr="006E1F1A" w:rsidRDefault="00FA35D9" w:rsidP="004F3AB6">
      <w:pPr>
        <w:pStyle w:val="ListParagraph"/>
        <w:numPr>
          <w:ilvl w:val="1"/>
          <w:numId w:val="109"/>
        </w:numPr>
        <w:spacing w:line="288" w:lineRule="auto"/>
        <w:ind w:firstLineChars="0"/>
        <w:rPr>
          <w:rFonts w:eastAsiaTheme="minorEastAsia"/>
          <w:b/>
          <w:bCs/>
          <w:lang w:eastAsia="zh-CN"/>
        </w:rPr>
      </w:pPr>
      <w:r w:rsidRPr="006E1F1A">
        <w:rPr>
          <w:rFonts w:eastAsiaTheme="minorEastAsia" w:hint="eastAsia"/>
          <w:lang w:eastAsia="zh-CN"/>
        </w:rPr>
        <w:t>Yes: Lenovo, Qualcomm</w:t>
      </w:r>
    </w:p>
    <w:p w14:paraId="7BF769FA" w14:textId="77777777" w:rsidR="00FA35D9" w:rsidRPr="00A67284" w:rsidRDefault="00FA35D9" w:rsidP="004F3AB6">
      <w:pPr>
        <w:pStyle w:val="ListParagraph"/>
        <w:numPr>
          <w:ilvl w:val="1"/>
          <w:numId w:val="109"/>
        </w:numPr>
        <w:spacing w:line="288" w:lineRule="auto"/>
        <w:ind w:firstLineChars="0"/>
        <w:rPr>
          <w:rFonts w:eastAsiaTheme="minorEastAsia"/>
          <w:b/>
          <w:bCs/>
          <w:lang w:eastAsia="zh-CN"/>
        </w:rPr>
      </w:pPr>
      <w:r>
        <w:rPr>
          <w:rFonts w:eastAsiaTheme="minorEastAsia" w:hint="eastAsia"/>
          <w:lang w:eastAsia="zh-CN"/>
        </w:rPr>
        <w:t>No: M</w:t>
      </w:r>
      <w:r w:rsidRPr="006E1F1A">
        <w:rPr>
          <w:rFonts w:eastAsiaTheme="minorEastAsia" w:hint="eastAsia"/>
          <w:lang w:eastAsia="zh-CN"/>
        </w:rPr>
        <w:t>ajority views</w:t>
      </w:r>
      <w:r>
        <w:rPr>
          <w:rFonts w:eastAsiaTheme="minorEastAsia" w:hint="eastAsia"/>
          <w:lang w:eastAsia="zh-CN"/>
        </w:rPr>
        <w:t xml:space="preserve"> </w:t>
      </w:r>
      <w:r w:rsidRPr="006E1F1A">
        <w:rPr>
          <w:rFonts w:eastAsiaTheme="minorEastAsia" w:hint="eastAsia"/>
          <w:lang w:eastAsia="zh-CN"/>
        </w:rPr>
        <w:t>(e.g., Ericsson, CMCC, ZTE, NTT DOCOMO) only consider step A/B agreed by RAN2</w:t>
      </w:r>
      <w:r>
        <w:rPr>
          <w:rFonts w:eastAsiaTheme="minorEastAsia" w:hint="eastAsia"/>
          <w:lang w:eastAsia="zh-CN"/>
        </w:rPr>
        <w:t>.</w:t>
      </w:r>
    </w:p>
    <w:p w14:paraId="5DA98A0A" w14:textId="77777777" w:rsidR="00FA35D9" w:rsidRDefault="00FA35D9" w:rsidP="004F3AB6">
      <w:pPr>
        <w:pStyle w:val="ListParagraph"/>
        <w:numPr>
          <w:ilvl w:val="0"/>
          <w:numId w:val="109"/>
        </w:numPr>
        <w:spacing w:line="288" w:lineRule="auto"/>
        <w:ind w:left="442" w:firstLineChars="0" w:hanging="442"/>
        <w:rPr>
          <w:rFonts w:eastAsiaTheme="minorEastAsia"/>
          <w:b/>
          <w:bCs/>
          <w:lang w:eastAsia="zh-CN"/>
        </w:rPr>
      </w:pPr>
      <w:r w:rsidRPr="00A67284">
        <w:rPr>
          <w:rFonts w:eastAsiaTheme="minorEastAsia" w:hint="eastAsia"/>
          <w:b/>
          <w:bCs/>
          <w:lang w:eastAsia="zh-CN"/>
        </w:rPr>
        <w:t>Evaluation methodology (SLS or numerical analysis)</w:t>
      </w:r>
    </w:p>
    <w:p w14:paraId="4C2182F7" w14:textId="77777777" w:rsidR="00FA35D9" w:rsidRDefault="00FA35D9" w:rsidP="004F3AB6">
      <w:pPr>
        <w:pStyle w:val="ListParagraph"/>
        <w:numPr>
          <w:ilvl w:val="1"/>
          <w:numId w:val="109"/>
        </w:numPr>
        <w:spacing w:line="288" w:lineRule="auto"/>
        <w:ind w:firstLineChars="0"/>
        <w:rPr>
          <w:rFonts w:eastAsiaTheme="minorEastAsia"/>
          <w:lang w:eastAsia="zh-CN"/>
        </w:rPr>
      </w:pPr>
      <w:r w:rsidRPr="001D0AD9">
        <w:rPr>
          <w:rFonts w:eastAsiaTheme="minorEastAsia" w:hint="eastAsia"/>
          <w:lang w:eastAsia="zh-CN"/>
        </w:rPr>
        <w:t>CATT and MediaTek propose</w:t>
      </w:r>
      <w:r>
        <w:rPr>
          <w:rFonts w:eastAsiaTheme="minorEastAsia" w:hint="eastAsia"/>
          <w:lang w:eastAsia="zh-CN"/>
        </w:rPr>
        <w:t xml:space="preserve"> </w:t>
      </w:r>
      <w:r w:rsidRPr="001D0AD9">
        <w:rPr>
          <w:rFonts w:eastAsiaTheme="minorEastAsia" w:hint="eastAsia"/>
          <w:lang w:eastAsia="zh-CN"/>
        </w:rPr>
        <w:t xml:space="preserve">to use SLS or relaxed SLS for </w:t>
      </w:r>
      <w:r w:rsidRPr="001D0AD9">
        <w:rPr>
          <w:rFonts w:eastAsiaTheme="minorEastAsia"/>
          <w:lang w:eastAsia="zh-CN"/>
        </w:rPr>
        <w:t>the</w:t>
      </w:r>
      <w:r w:rsidRPr="001D0AD9">
        <w:rPr>
          <w:rFonts w:eastAsiaTheme="minorEastAsia" w:hint="eastAsia"/>
          <w:lang w:eastAsia="zh-CN"/>
        </w:rPr>
        <w:t xml:space="preserve"> evaluation of inventory. </w:t>
      </w:r>
    </w:p>
    <w:p w14:paraId="3CAA15B2" w14:textId="77777777" w:rsidR="00FA35D9" w:rsidRPr="005102C5" w:rsidRDefault="00FA35D9" w:rsidP="004F3AB6">
      <w:pPr>
        <w:pStyle w:val="ListParagraph"/>
        <w:numPr>
          <w:ilvl w:val="1"/>
          <w:numId w:val="109"/>
        </w:numPr>
        <w:spacing w:line="288" w:lineRule="auto"/>
        <w:ind w:firstLineChars="0"/>
        <w:rPr>
          <w:rFonts w:eastAsiaTheme="minorEastAsia"/>
          <w:lang w:eastAsia="zh-CN"/>
        </w:rPr>
      </w:pPr>
      <w:r w:rsidRPr="001D0AD9">
        <w:rPr>
          <w:rFonts w:eastAsiaTheme="minorEastAsia" w:hint="eastAsia"/>
          <w:lang w:eastAsia="zh-CN"/>
        </w:rPr>
        <w:t xml:space="preserve">Majority views suggest </w:t>
      </w:r>
      <w:r w:rsidRPr="001D0AD9">
        <w:rPr>
          <w:rFonts w:eastAsiaTheme="minorEastAsia"/>
          <w:lang w:eastAsia="zh-CN"/>
        </w:rPr>
        <w:t>using</w:t>
      </w:r>
      <w:r w:rsidRPr="001D0AD9">
        <w:rPr>
          <w:rFonts w:eastAsiaTheme="minorEastAsia" w:hint="eastAsia"/>
          <w:lang w:eastAsia="zh-CN"/>
        </w:rPr>
        <w:t xml:space="preserve"> a simplified numerical analysis.</w:t>
      </w:r>
    </w:p>
    <w:p w14:paraId="640F30F1" w14:textId="77777777" w:rsidR="00FA35D9" w:rsidRPr="005102C5" w:rsidRDefault="00FA35D9" w:rsidP="004F3AB6">
      <w:pPr>
        <w:pStyle w:val="ListParagraph"/>
        <w:numPr>
          <w:ilvl w:val="0"/>
          <w:numId w:val="109"/>
        </w:numPr>
        <w:spacing w:line="288" w:lineRule="auto"/>
        <w:ind w:left="442" w:firstLineChars="0" w:hanging="442"/>
        <w:rPr>
          <w:rFonts w:eastAsiaTheme="minorEastAsia"/>
          <w:b/>
          <w:bCs/>
          <w:lang w:eastAsia="zh-CN"/>
        </w:rPr>
      </w:pPr>
      <w:r w:rsidRPr="005102C5">
        <w:rPr>
          <w:rFonts w:eastAsiaTheme="minorEastAsia" w:hint="eastAsia"/>
          <w:b/>
          <w:bCs/>
          <w:lang w:eastAsia="zh-CN"/>
        </w:rPr>
        <w:t>Evaluation assumptions</w:t>
      </w:r>
    </w:p>
    <w:p w14:paraId="35D5813E" w14:textId="77777777" w:rsidR="00FA35D9" w:rsidRDefault="00FA35D9" w:rsidP="004F3AB6">
      <w:pPr>
        <w:pStyle w:val="ListParagraph"/>
        <w:numPr>
          <w:ilvl w:val="1"/>
          <w:numId w:val="109"/>
        </w:numPr>
        <w:spacing w:line="288" w:lineRule="auto"/>
        <w:ind w:firstLineChars="0"/>
        <w:rPr>
          <w:rFonts w:eastAsiaTheme="minorEastAsia"/>
          <w:lang w:eastAsia="zh-CN"/>
        </w:rPr>
      </w:pPr>
      <w:r>
        <w:rPr>
          <w:rFonts w:eastAsiaTheme="minorEastAsia" w:hint="eastAsia"/>
          <w:lang w:eastAsia="zh-CN"/>
        </w:rPr>
        <w:t xml:space="preserve">Some companies (e.g., </w:t>
      </w:r>
      <w:r>
        <w:rPr>
          <w:rFonts w:eastAsiaTheme="minorEastAsia"/>
          <w:lang w:eastAsia="zh-CN"/>
        </w:rPr>
        <w:t>Ericsson</w:t>
      </w:r>
      <w:r>
        <w:rPr>
          <w:rFonts w:eastAsiaTheme="minorEastAsia" w:hint="eastAsia"/>
          <w:lang w:eastAsia="zh-CN"/>
        </w:rPr>
        <w:t xml:space="preserve">, CMCC, Samsung, ZTE) propose </w:t>
      </w:r>
      <w:r>
        <w:rPr>
          <w:rFonts w:eastAsiaTheme="minorEastAsia"/>
          <w:lang w:eastAsia="zh-CN"/>
        </w:rPr>
        <w:t>that</w:t>
      </w:r>
      <w:r>
        <w:rPr>
          <w:rFonts w:eastAsiaTheme="minorEastAsia" w:hint="eastAsia"/>
          <w:lang w:eastAsia="zh-CN"/>
        </w:rPr>
        <w:t xml:space="preserve"> RAN1 should discuss or try to align on assumptions, including random access schemes, message size and data rate for each message, timing aspects during the </w:t>
      </w:r>
      <w:r>
        <w:rPr>
          <w:rFonts w:eastAsiaTheme="minorEastAsia"/>
          <w:lang w:eastAsia="zh-CN"/>
        </w:rPr>
        <w:t>access</w:t>
      </w:r>
      <w:r>
        <w:rPr>
          <w:rFonts w:eastAsiaTheme="minorEastAsia" w:hint="eastAsia"/>
          <w:lang w:eastAsia="zh-CN"/>
        </w:rPr>
        <w:t xml:space="preserve"> procedure, number of devices, etc. </w:t>
      </w:r>
    </w:p>
    <w:p w14:paraId="5ACBEC62" w14:textId="77777777" w:rsidR="00FA35D9" w:rsidRDefault="00FA35D9" w:rsidP="004F3AB6">
      <w:pPr>
        <w:pStyle w:val="ListParagraph"/>
        <w:numPr>
          <w:ilvl w:val="1"/>
          <w:numId w:val="109"/>
        </w:numPr>
        <w:spacing w:line="288" w:lineRule="auto"/>
        <w:ind w:firstLineChars="0"/>
        <w:rPr>
          <w:rFonts w:eastAsiaTheme="minorEastAsia"/>
          <w:lang w:eastAsia="zh-CN"/>
        </w:rPr>
      </w:pPr>
      <w:r>
        <w:rPr>
          <w:rFonts w:eastAsiaTheme="minorEastAsia" w:hint="eastAsia"/>
          <w:lang w:eastAsia="zh-CN"/>
        </w:rPr>
        <w:t xml:space="preserve">On the other hand, other companies (e.g., HW, vivo, NTT DOCOMO) prefer to let each company report their assumptions. </w:t>
      </w:r>
    </w:p>
    <w:p w14:paraId="5C3842AB" w14:textId="77777777" w:rsidR="00FA35D9" w:rsidRDefault="00FA35D9" w:rsidP="004F3AB6">
      <w:pPr>
        <w:pStyle w:val="ListParagraph"/>
        <w:numPr>
          <w:ilvl w:val="1"/>
          <w:numId w:val="109"/>
        </w:numPr>
        <w:spacing w:line="288" w:lineRule="auto"/>
        <w:ind w:firstLineChars="0"/>
        <w:rPr>
          <w:rFonts w:eastAsiaTheme="minorEastAsia"/>
          <w:lang w:eastAsia="zh-CN"/>
        </w:rPr>
      </w:pPr>
      <w:r>
        <w:rPr>
          <w:rFonts w:eastAsiaTheme="minorEastAsia" w:hint="eastAsia"/>
          <w:lang w:eastAsia="zh-CN"/>
        </w:rPr>
        <w:t>To be specific, the following items are discussed:</w:t>
      </w:r>
    </w:p>
    <w:tbl>
      <w:tblPr>
        <w:tblStyle w:val="TableGrid"/>
        <w:tblW w:w="0" w:type="auto"/>
        <w:tblInd w:w="440" w:type="dxa"/>
        <w:tblLook w:val="04A0" w:firstRow="1" w:lastRow="0" w:firstColumn="1" w:lastColumn="0" w:noHBand="0" w:noVBand="1"/>
      </w:tblPr>
      <w:tblGrid>
        <w:gridCol w:w="2185"/>
        <w:gridCol w:w="7006"/>
      </w:tblGrid>
      <w:tr w:rsidR="00FA35D9" w14:paraId="27A2474E" w14:textId="77777777" w:rsidTr="00614F75">
        <w:tc>
          <w:tcPr>
            <w:tcW w:w="2532" w:type="dxa"/>
          </w:tcPr>
          <w:p w14:paraId="75627681" w14:textId="77777777" w:rsidR="00FA35D9" w:rsidRPr="001D541A" w:rsidRDefault="00FA35D9" w:rsidP="00614F75">
            <w:pPr>
              <w:spacing w:line="288" w:lineRule="auto"/>
              <w:rPr>
                <w:rFonts w:eastAsiaTheme="minorEastAsia"/>
                <w:b/>
                <w:bCs/>
                <w:lang w:eastAsia="zh-CN"/>
              </w:rPr>
            </w:pPr>
            <w:r w:rsidRPr="001D541A">
              <w:rPr>
                <w:rFonts w:eastAsiaTheme="minorEastAsia" w:hint="eastAsia"/>
                <w:b/>
                <w:bCs/>
                <w:lang w:eastAsia="zh-CN"/>
              </w:rPr>
              <w:t>Parameters</w:t>
            </w:r>
          </w:p>
        </w:tc>
        <w:tc>
          <w:tcPr>
            <w:tcW w:w="6659" w:type="dxa"/>
          </w:tcPr>
          <w:p w14:paraId="5D6931A4" w14:textId="77777777" w:rsidR="00FA35D9" w:rsidRPr="001D541A" w:rsidRDefault="00FA35D9" w:rsidP="00614F75">
            <w:pPr>
              <w:spacing w:line="288" w:lineRule="auto"/>
              <w:rPr>
                <w:rFonts w:eastAsiaTheme="minorEastAsia"/>
                <w:b/>
                <w:bCs/>
                <w:lang w:eastAsia="zh-CN"/>
              </w:rPr>
            </w:pPr>
            <w:r>
              <w:rPr>
                <w:rFonts w:eastAsiaTheme="minorEastAsia" w:hint="eastAsia"/>
                <w:b/>
                <w:bCs/>
                <w:lang w:eastAsia="zh-CN"/>
              </w:rPr>
              <w:t>Assumptions</w:t>
            </w:r>
          </w:p>
        </w:tc>
      </w:tr>
      <w:tr w:rsidR="00FA35D9" w14:paraId="35E191F9" w14:textId="77777777" w:rsidTr="00614F75">
        <w:tc>
          <w:tcPr>
            <w:tcW w:w="2532" w:type="dxa"/>
          </w:tcPr>
          <w:p w14:paraId="1796564D" w14:textId="77777777" w:rsidR="00FA35D9" w:rsidRDefault="00FA35D9" w:rsidP="00614F75">
            <w:pPr>
              <w:rPr>
                <w:rFonts w:eastAsiaTheme="minorEastAsia"/>
                <w:lang w:eastAsia="zh-CN"/>
              </w:rPr>
            </w:pPr>
            <w:r>
              <w:rPr>
                <w:rFonts w:eastAsiaTheme="minorEastAsia" w:hint="eastAsia"/>
                <w:lang w:eastAsia="zh-CN"/>
              </w:rPr>
              <w:t>Successful rate (Z%)</w:t>
            </w:r>
          </w:p>
        </w:tc>
        <w:tc>
          <w:tcPr>
            <w:tcW w:w="6659" w:type="dxa"/>
          </w:tcPr>
          <w:p w14:paraId="7D798F14" w14:textId="77777777" w:rsidR="00FA35D9" w:rsidRDefault="00FA35D9" w:rsidP="00614F75">
            <w:pPr>
              <w:rPr>
                <w:rFonts w:eastAsiaTheme="minorEastAsia"/>
                <w:lang w:eastAsia="zh-CN"/>
              </w:rPr>
            </w:pPr>
            <w:r>
              <w:rPr>
                <w:rFonts w:eastAsiaTheme="minorEastAsia" w:hint="eastAsia"/>
                <w:lang w:eastAsia="zh-CN"/>
              </w:rPr>
              <w:t>99%: HW, Spreadtrum, vivo, Lenovo, NTT DOCOMO, Qualcomm</w:t>
            </w:r>
          </w:p>
          <w:p w14:paraId="3B72DA91" w14:textId="77777777" w:rsidR="00FA35D9" w:rsidRDefault="00FA35D9" w:rsidP="00614F75">
            <w:pPr>
              <w:rPr>
                <w:rFonts w:eastAsiaTheme="minorEastAsia"/>
                <w:lang w:eastAsia="zh-CN"/>
              </w:rPr>
            </w:pPr>
            <w:r>
              <w:rPr>
                <w:rFonts w:eastAsiaTheme="minorEastAsia" w:hint="eastAsia"/>
                <w:lang w:eastAsia="zh-CN"/>
              </w:rPr>
              <w:t>90%: HW, Spreadtrum, CMCC, vivo, Lenovo, NTT DOCOMO, Qualcomm</w:t>
            </w:r>
          </w:p>
          <w:p w14:paraId="4037C085" w14:textId="77777777" w:rsidR="00FA35D9" w:rsidRDefault="00FA35D9" w:rsidP="00614F75">
            <w:pPr>
              <w:rPr>
                <w:rFonts w:eastAsiaTheme="minorEastAsia"/>
                <w:lang w:eastAsia="zh-CN"/>
              </w:rPr>
            </w:pPr>
            <w:r>
              <w:rPr>
                <w:rFonts w:eastAsiaTheme="minorEastAsia" w:hint="eastAsia"/>
                <w:lang w:eastAsia="zh-CN"/>
              </w:rPr>
              <w:t>95%: CMCC</w:t>
            </w:r>
          </w:p>
        </w:tc>
      </w:tr>
      <w:tr w:rsidR="00FA35D9" w14:paraId="188AC4C5" w14:textId="77777777" w:rsidTr="00614F75">
        <w:tc>
          <w:tcPr>
            <w:tcW w:w="2532" w:type="dxa"/>
          </w:tcPr>
          <w:p w14:paraId="29A9C743" w14:textId="77777777" w:rsidR="00FA35D9" w:rsidRDefault="00FA35D9" w:rsidP="00614F75">
            <w:pPr>
              <w:rPr>
                <w:rFonts w:eastAsiaTheme="minorEastAsia"/>
                <w:lang w:eastAsia="zh-CN"/>
              </w:rPr>
            </w:pPr>
            <w:r>
              <w:rPr>
                <w:rFonts w:eastAsiaTheme="minorEastAsia" w:hint="eastAsia"/>
                <w:lang w:eastAsia="zh-CN"/>
              </w:rPr>
              <w:t>Random access scheme</w:t>
            </w:r>
          </w:p>
        </w:tc>
        <w:tc>
          <w:tcPr>
            <w:tcW w:w="6659" w:type="dxa"/>
          </w:tcPr>
          <w:p w14:paraId="714E2BF4" w14:textId="77777777" w:rsidR="00FA35D9" w:rsidRDefault="00FA35D9" w:rsidP="00614F75">
            <w:pPr>
              <w:rPr>
                <w:rFonts w:eastAsiaTheme="minorEastAsia"/>
                <w:lang w:eastAsia="zh-CN"/>
              </w:rPr>
            </w:pPr>
            <w:r>
              <w:rPr>
                <w:rFonts w:eastAsiaTheme="minorEastAsia" w:hint="eastAsia"/>
                <w:lang w:eastAsia="zh-CN"/>
              </w:rPr>
              <w:t>Slot-ALOHA: Ericsson, CMCC (baseline), ZTE, Samsung, NTT DOCOMO</w:t>
            </w:r>
          </w:p>
          <w:p w14:paraId="5EF92EF1" w14:textId="77777777" w:rsidR="00FA35D9" w:rsidRDefault="00FA35D9" w:rsidP="00614F75">
            <w:pPr>
              <w:rPr>
                <w:rFonts w:eastAsiaTheme="minorEastAsia"/>
                <w:lang w:eastAsia="zh-CN"/>
              </w:rPr>
            </w:pPr>
            <w:r>
              <w:rPr>
                <w:rFonts w:eastAsiaTheme="minorEastAsia" w:hint="eastAsia"/>
                <w:lang w:eastAsia="zh-CN"/>
              </w:rPr>
              <w:t>FDM(A): Ericsson, CMCC, Samsung</w:t>
            </w:r>
          </w:p>
        </w:tc>
      </w:tr>
      <w:tr w:rsidR="00FA35D9" w14:paraId="47D59477" w14:textId="77777777" w:rsidTr="00614F75">
        <w:tc>
          <w:tcPr>
            <w:tcW w:w="2532" w:type="dxa"/>
          </w:tcPr>
          <w:p w14:paraId="1EAB7EA7"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Number of slots for slot-ALOHA</w:t>
            </w:r>
          </w:p>
        </w:tc>
        <w:tc>
          <w:tcPr>
            <w:tcW w:w="6659" w:type="dxa"/>
          </w:tcPr>
          <w:p w14:paraId="34269247" w14:textId="77777777" w:rsidR="00FA35D9" w:rsidRDefault="00FA35D9" w:rsidP="00614F75">
            <w:pPr>
              <w:rPr>
                <w:rFonts w:eastAsiaTheme="minorEastAsia"/>
                <w:lang w:eastAsia="zh-CN"/>
              </w:rPr>
            </w:pPr>
            <w:r>
              <w:rPr>
                <w:rFonts w:eastAsiaTheme="minorEastAsia" w:hint="eastAsia"/>
                <w:lang w:eastAsia="zh-CN"/>
              </w:rPr>
              <w:t>32: ZTE</w:t>
            </w:r>
          </w:p>
          <w:p w14:paraId="46C67DD1" w14:textId="77777777" w:rsidR="00FA35D9" w:rsidRDefault="00FA35D9" w:rsidP="00614F75">
            <w:pPr>
              <w:rPr>
                <w:rFonts w:eastAsiaTheme="minorEastAsia"/>
                <w:lang w:eastAsia="zh-CN"/>
              </w:rPr>
            </w:pPr>
            <w:r>
              <w:rPr>
                <w:rFonts w:eastAsiaTheme="minorEastAsia" w:hint="eastAsia"/>
                <w:lang w:eastAsia="zh-CN"/>
              </w:rPr>
              <w:t>512: ZTE</w:t>
            </w:r>
          </w:p>
        </w:tc>
      </w:tr>
      <w:tr w:rsidR="00FA35D9" w14:paraId="59ED029E" w14:textId="77777777" w:rsidTr="00614F75">
        <w:tc>
          <w:tcPr>
            <w:tcW w:w="2532" w:type="dxa"/>
          </w:tcPr>
          <w:p w14:paraId="67AD7564" w14:textId="77777777" w:rsidR="00FA35D9" w:rsidRDefault="00FA35D9" w:rsidP="00614F75">
            <w:pPr>
              <w:rPr>
                <w:rFonts w:eastAsiaTheme="minorEastAsia"/>
                <w:lang w:eastAsia="zh-CN"/>
              </w:rPr>
            </w:pPr>
            <w:r>
              <w:rPr>
                <w:rFonts w:eastAsiaTheme="minorEastAsia" w:hint="eastAsia"/>
                <w:lang w:eastAsia="zh-CN"/>
              </w:rPr>
              <w:t>Data rate</w:t>
            </w:r>
          </w:p>
        </w:tc>
        <w:tc>
          <w:tcPr>
            <w:tcW w:w="6659" w:type="dxa"/>
          </w:tcPr>
          <w:p w14:paraId="047D6735" w14:textId="77777777" w:rsidR="00FA35D9" w:rsidRDefault="00FA35D9" w:rsidP="00614F75">
            <w:pPr>
              <w:rPr>
                <w:rFonts w:eastAsiaTheme="minorEastAsia"/>
                <w:lang w:eastAsia="zh-CN"/>
              </w:rPr>
            </w:pPr>
            <w:r>
              <w:rPr>
                <w:rFonts w:eastAsiaTheme="minorEastAsia" w:hint="eastAsia"/>
                <w:lang w:eastAsia="zh-CN"/>
              </w:rPr>
              <w:t>5 kbps: Ericsson, ZTE</w:t>
            </w:r>
          </w:p>
        </w:tc>
      </w:tr>
      <w:tr w:rsidR="00FA35D9" w14:paraId="4124E99C" w14:textId="77777777" w:rsidTr="00614F75">
        <w:tc>
          <w:tcPr>
            <w:tcW w:w="2532" w:type="dxa"/>
          </w:tcPr>
          <w:p w14:paraId="748A413C"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R2D</w:t>
            </w:r>
          </w:p>
        </w:tc>
        <w:tc>
          <w:tcPr>
            <w:tcW w:w="6659" w:type="dxa"/>
          </w:tcPr>
          <w:p w14:paraId="76F592D4" w14:textId="77777777" w:rsidR="00FA35D9" w:rsidRDefault="00FA35D9" w:rsidP="00614F75">
            <w:pPr>
              <w:rPr>
                <w:rFonts w:eastAsiaTheme="minorEastAsia"/>
                <w:lang w:eastAsia="zh-CN"/>
              </w:rPr>
            </w:pPr>
            <w:r>
              <w:rPr>
                <w:rFonts w:eastAsiaTheme="minorEastAsia" w:hint="eastAsia"/>
                <w:lang w:eastAsia="zh-CN"/>
              </w:rPr>
              <w:t>14 kbps: CMCC</w:t>
            </w:r>
          </w:p>
          <w:p w14:paraId="460ECEEB" w14:textId="77777777" w:rsidR="00FA35D9" w:rsidRDefault="00FA35D9" w:rsidP="00614F75">
            <w:pPr>
              <w:rPr>
                <w:rFonts w:eastAsiaTheme="minorEastAsia"/>
                <w:lang w:eastAsia="zh-CN"/>
              </w:rPr>
            </w:pPr>
            <w:r>
              <w:rPr>
                <w:rFonts w:eastAsiaTheme="minorEastAsia" w:hint="eastAsia"/>
                <w:lang w:eastAsia="zh-CN"/>
              </w:rPr>
              <w:t>56 kbps: CMCC</w:t>
            </w:r>
          </w:p>
        </w:tc>
      </w:tr>
      <w:tr w:rsidR="00FA35D9" w14:paraId="0E56B798" w14:textId="77777777" w:rsidTr="00614F75">
        <w:tc>
          <w:tcPr>
            <w:tcW w:w="2532" w:type="dxa"/>
          </w:tcPr>
          <w:p w14:paraId="4022D027"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D2R</w:t>
            </w:r>
          </w:p>
        </w:tc>
        <w:tc>
          <w:tcPr>
            <w:tcW w:w="6659" w:type="dxa"/>
          </w:tcPr>
          <w:p w14:paraId="129830C7" w14:textId="77777777" w:rsidR="00FA35D9" w:rsidRDefault="00FA35D9" w:rsidP="00614F75">
            <w:pPr>
              <w:rPr>
                <w:rFonts w:eastAsiaTheme="minorEastAsia"/>
                <w:lang w:eastAsia="zh-CN"/>
              </w:rPr>
            </w:pPr>
            <w:r>
              <w:rPr>
                <w:rFonts w:eastAsiaTheme="minorEastAsia" w:hint="eastAsia"/>
                <w:lang w:eastAsia="zh-CN"/>
              </w:rPr>
              <w:t>40 kbps: CMCC</w:t>
            </w:r>
          </w:p>
          <w:p w14:paraId="7393F624" w14:textId="77777777" w:rsidR="00FA35D9" w:rsidRDefault="00FA35D9" w:rsidP="00614F75">
            <w:pPr>
              <w:rPr>
                <w:rFonts w:eastAsiaTheme="minorEastAsia"/>
                <w:lang w:eastAsia="zh-CN"/>
              </w:rPr>
            </w:pPr>
            <w:r>
              <w:rPr>
                <w:rFonts w:eastAsiaTheme="minorEastAsia" w:hint="eastAsia"/>
                <w:lang w:eastAsia="zh-CN"/>
              </w:rPr>
              <w:t>160 kbps: CMCC</w:t>
            </w:r>
          </w:p>
        </w:tc>
      </w:tr>
      <w:tr w:rsidR="00FA35D9" w14:paraId="268CD644" w14:textId="77777777" w:rsidTr="00614F75">
        <w:tc>
          <w:tcPr>
            <w:tcW w:w="2532" w:type="dxa"/>
          </w:tcPr>
          <w:p w14:paraId="2FCE0714" w14:textId="77777777" w:rsidR="00FA35D9" w:rsidRDefault="00FA35D9" w:rsidP="00614F75">
            <w:pPr>
              <w:rPr>
                <w:rFonts w:eastAsiaTheme="minorEastAsia"/>
                <w:lang w:eastAsia="zh-CN"/>
              </w:rPr>
            </w:pPr>
            <w:r>
              <w:rPr>
                <w:rFonts w:eastAsiaTheme="minorEastAsia" w:hint="eastAsia"/>
                <w:lang w:eastAsia="zh-CN"/>
              </w:rPr>
              <w:t>Message size</w:t>
            </w:r>
          </w:p>
        </w:tc>
        <w:tc>
          <w:tcPr>
            <w:tcW w:w="6659" w:type="dxa"/>
          </w:tcPr>
          <w:p w14:paraId="0DF26156" w14:textId="77777777" w:rsidR="00FA35D9" w:rsidRDefault="00FA35D9" w:rsidP="00614F75">
            <w:pPr>
              <w:rPr>
                <w:rFonts w:eastAsiaTheme="minorEastAsia"/>
                <w:lang w:eastAsia="zh-CN"/>
              </w:rPr>
            </w:pPr>
          </w:p>
        </w:tc>
      </w:tr>
      <w:tr w:rsidR="00FA35D9" w14:paraId="2D1FC517" w14:textId="77777777" w:rsidTr="00614F75">
        <w:tc>
          <w:tcPr>
            <w:tcW w:w="2532" w:type="dxa"/>
          </w:tcPr>
          <w:p w14:paraId="0404C71F"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Select</w:t>
            </w:r>
          </w:p>
        </w:tc>
        <w:tc>
          <w:tcPr>
            <w:tcW w:w="6659" w:type="dxa"/>
          </w:tcPr>
          <w:p w14:paraId="4657B0A0" w14:textId="77777777" w:rsidR="00FA35D9" w:rsidRDefault="00FA35D9" w:rsidP="00614F75">
            <w:pPr>
              <w:rPr>
                <w:rFonts w:eastAsiaTheme="minorEastAsia"/>
                <w:lang w:eastAsia="zh-CN"/>
              </w:rPr>
            </w:pPr>
            <w:r>
              <w:rPr>
                <w:rFonts w:eastAsiaTheme="minorEastAsia" w:hint="eastAsia"/>
                <w:lang w:eastAsia="zh-CN"/>
              </w:rPr>
              <w:t>40 bits: CMCC</w:t>
            </w:r>
          </w:p>
        </w:tc>
      </w:tr>
      <w:tr w:rsidR="00FA35D9" w14:paraId="1E8DB046" w14:textId="77777777" w:rsidTr="00614F75">
        <w:tc>
          <w:tcPr>
            <w:tcW w:w="2532" w:type="dxa"/>
          </w:tcPr>
          <w:p w14:paraId="36D8CA77"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Query</w:t>
            </w:r>
          </w:p>
        </w:tc>
        <w:tc>
          <w:tcPr>
            <w:tcW w:w="6659" w:type="dxa"/>
          </w:tcPr>
          <w:p w14:paraId="35DBF92B" w14:textId="77777777" w:rsidR="00FA35D9" w:rsidRDefault="00FA35D9" w:rsidP="00614F75">
            <w:pPr>
              <w:rPr>
                <w:rFonts w:eastAsiaTheme="minorEastAsia"/>
                <w:lang w:eastAsia="zh-CN"/>
              </w:rPr>
            </w:pPr>
            <w:r>
              <w:rPr>
                <w:rFonts w:eastAsiaTheme="minorEastAsia" w:hint="eastAsia"/>
                <w:lang w:eastAsia="zh-CN"/>
              </w:rPr>
              <w:t>22 bits: CMCC</w:t>
            </w:r>
          </w:p>
          <w:p w14:paraId="52F2BA77" w14:textId="77777777" w:rsidR="00FA35D9" w:rsidRDefault="00FA35D9" w:rsidP="00614F75">
            <w:pPr>
              <w:rPr>
                <w:rFonts w:eastAsiaTheme="minorEastAsia"/>
                <w:lang w:eastAsia="zh-CN"/>
              </w:rPr>
            </w:pPr>
            <w:r>
              <w:rPr>
                <w:rFonts w:eastAsiaTheme="minorEastAsia" w:hint="eastAsia"/>
                <w:lang w:eastAsia="zh-CN"/>
              </w:rPr>
              <w:lastRenderedPageBreak/>
              <w:t>8 bits: ZTE</w:t>
            </w:r>
          </w:p>
          <w:p w14:paraId="44E84AE3" w14:textId="77777777" w:rsidR="00FA35D9" w:rsidRDefault="00FA35D9" w:rsidP="00614F75">
            <w:pPr>
              <w:rPr>
                <w:rFonts w:eastAsiaTheme="minorEastAsia"/>
                <w:lang w:eastAsia="zh-CN"/>
              </w:rPr>
            </w:pPr>
            <w:r>
              <w:rPr>
                <w:rFonts w:eastAsiaTheme="minorEastAsia" w:hint="eastAsia"/>
                <w:lang w:eastAsia="zh-CN"/>
              </w:rPr>
              <w:t>10~20 bits: CATT</w:t>
            </w:r>
          </w:p>
        </w:tc>
      </w:tr>
      <w:tr w:rsidR="00FA35D9" w14:paraId="10B9A76A" w14:textId="77777777" w:rsidTr="00614F75">
        <w:tc>
          <w:tcPr>
            <w:tcW w:w="2532" w:type="dxa"/>
          </w:tcPr>
          <w:p w14:paraId="3CB01DAF"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lastRenderedPageBreak/>
              <w:t>Decrement command</w:t>
            </w:r>
          </w:p>
        </w:tc>
        <w:tc>
          <w:tcPr>
            <w:tcW w:w="6659" w:type="dxa"/>
          </w:tcPr>
          <w:p w14:paraId="4B6F9B84" w14:textId="77777777" w:rsidR="00FA35D9" w:rsidRDefault="00FA35D9" w:rsidP="00614F75">
            <w:pPr>
              <w:rPr>
                <w:rFonts w:eastAsiaTheme="minorEastAsia"/>
                <w:lang w:eastAsia="zh-CN"/>
              </w:rPr>
            </w:pPr>
            <w:r>
              <w:rPr>
                <w:rFonts w:eastAsiaTheme="minorEastAsia" w:hint="eastAsia"/>
                <w:lang w:eastAsia="zh-CN"/>
              </w:rPr>
              <w:t>4 bits: CMCC, ZTE</w:t>
            </w:r>
          </w:p>
          <w:p w14:paraId="13ADE1BC" w14:textId="77777777" w:rsidR="00FA35D9" w:rsidRDefault="00FA35D9" w:rsidP="00614F75">
            <w:pPr>
              <w:rPr>
                <w:rFonts w:eastAsiaTheme="minorEastAsia"/>
                <w:lang w:eastAsia="zh-CN"/>
              </w:rPr>
            </w:pPr>
            <w:r>
              <w:rPr>
                <w:rFonts w:eastAsiaTheme="minorEastAsia" w:hint="eastAsia"/>
                <w:lang w:eastAsia="zh-CN"/>
              </w:rPr>
              <w:t>10~20 bits: CATT</w:t>
            </w:r>
          </w:p>
        </w:tc>
      </w:tr>
      <w:tr w:rsidR="00FA35D9" w14:paraId="7FCE7842" w14:textId="77777777" w:rsidTr="00614F75">
        <w:tc>
          <w:tcPr>
            <w:tcW w:w="2532" w:type="dxa"/>
          </w:tcPr>
          <w:p w14:paraId="3D58573D"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RN16</w:t>
            </w:r>
          </w:p>
        </w:tc>
        <w:tc>
          <w:tcPr>
            <w:tcW w:w="6659" w:type="dxa"/>
          </w:tcPr>
          <w:p w14:paraId="01178ED0" w14:textId="77777777" w:rsidR="00FA35D9" w:rsidRDefault="00FA35D9" w:rsidP="00614F75">
            <w:pPr>
              <w:rPr>
                <w:rFonts w:eastAsiaTheme="minorEastAsia"/>
                <w:lang w:eastAsia="zh-CN"/>
              </w:rPr>
            </w:pPr>
            <w:r>
              <w:rPr>
                <w:rFonts w:eastAsiaTheme="minorEastAsia" w:hint="eastAsia"/>
                <w:lang w:eastAsia="zh-CN"/>
              </w:rPr>
              <w:t>16 bits: CMCC, ZTE</w:t>
            </w:r>
          </w:p>
        </w:tc>
      </w:tr>
      <w:tr w:rsidR="00FA35D9" w14:paraId="00DF2BC9" w14:textId="77777777" w:rsidTr="00614F75">
        <w:tc>
          <w:tcPr>
            <w:tcW w:w="2532" w:type="dxa"/>
          </w:tcPr>
          <w:p w14:paraId="2EE86CBF"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ACK of RN16</w:t>
            </w:r>
          </w:p>
        </w:tc>
        <w:tc>
          <w:tcPr>
            <w:tcW w:w="6659" w:type="dxa"/>
          </w:tcPr>
          <w:p w14:paraId="25A0A8A4" w14:textId="77777777" w:rsidR="00FA35D9" w:rsidRDefault="00FA35D9" w:rsidP="00614F75">
            <w:pPr>
              <w:rPr>
                <w:rFonts w:eastAsiaTheme="minorEastAsia"/>
                <w:lang w:eastAsia="zh-CN"/>
              </w:rPr>
            </w:pPr>
            <w:r>
              <w:rPr>
                <w:rFonts w:eastAsiaTheme="minorEastAsia" w:hint="eastAsia"/>
                <w:lang w:eastAsia="zh-CN"/>
              </w:rPr>
              <w:t>18 bits: CMCC</w:t>
            </w:r>
          </w:p>
          <w:p w14:paraId="1F725979" w14:textId="77777777" w:rsidR="00FA35D9" w:rsidRDefault="00FA35D9" w:rsidP="00614F75">
            <w:pPr>
              <w:rPr>
                <w:rFonts w:eastAsiaTheme="minorEastAsia"/>
                <w:lang w:eastAsia="zh-CN"/>
              </w:rPr>
            </w:pPr>
            <w:r>
              <w:rPr>
                <w:rFonts w:eastAsiaTheme="minorEastAsia" w:hint="eastAsia"/>
                <w:lang w:eastAsia="zh-CN"/>
              </w:rPr>
              <w:t>16 bits: ZTE</w:t>
            </w:r>
          </w:p>
        </w:tc>
      </w:tr>
      <w:tr w:rsidR="00FA35D9" w14:paraId="1C8A76EC" w14:textId="77777777" w:rsidTr="00614F75">
        <w:tc>
          <w:tcPr>
            <w:tcW w:w="2532" w:type="dxa"/>
          </w:tcPr>
          <w:p w14:paraId="0C9F73AC"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Device ID</w:t>
            </w:r>
          </w:p>
        </w:tc>
        <w:tc>
          <w:tcPr>
            <w:tcW w:w="6659" w:type="dxa"/>
          </w:tcPr>
          <w:p w14:paraId="5C25430F" w14:textId="77777777" w:rsidR="00FA35D9" w:rsidRDefault="00FA35D9" w:rsidP="00614F75">
            <w:pPr>
              <w:rPr>
                <w:rFonts w:eastAsiaTheme="minorEastAsia"/>
                <w:lang w:eastAsia="zh-CN"/>
              </w:rPr>
            </w:pPr>
            <w:r>
              <w:rPr>
                <w:rFonts w:eastAsiaTheme="minorEastAsia" w:hint="eastAsia"/>
                <w:lang w:eastAsia="zh-CN"/>
              </w:rPr>
              <w:t>96 bits: CMCC, ZTE</w:t>
            </w:r>
          </w:p>
        </w:tc>
      </w:tr>
      <w:tr w:rsidR="00FA35D9" w14:paraId="3E57C20C" w14:textId="77777777" w:rsidTr="00614F75">
        <w:tc>
          <w:tcPr>
            <w:tcW w:w="2532" w:type="dxa"/>
          </w:tcPr>
          <w:p w14:paraId="0700FD13" w14:textId="77777777" w:rsidR="00FA35D9" w:rsidRDefault="00FA35D9" w:rsidP="00614F75">
            <w:pPr>
              <w:spacing w:line="288" w:lineRule="auto"/>
              <w:rPr>
                <w:rFonts w:eastAsiaTheme="minorEastAsia"/>
                <w:lang w:eastAsia="zh-CN"/>
              </w:rPr>
            </w:pPr>
            <w:r>
              <w:rPr>
                <w:rFonts w:eastAsiaTheme="minorEastAsia" w:hint="eastAsia"/>
                <w:lang w:eastAsia="zh-CN"/>
              </w:rPr>
              <w:t xml:space="preserve">Number of </w:t>
            </w:r>
            <w:r>
              <w:rPr>
                <w:rFonts w:eastAsiaTheme="minorEastAsia"/>
                <w:lang w:eastAsia="zh-CN"/>
              </w:rPr>
              <w:t>devices</w:t>
            </w:r>
          </w:p>
        </w:tc>
        <w:tc>
          <w:tcPr>
            <w:tcW w:w="6659" w:type="dxa"/>
          </w:tcPr>
          <w:p w14:paraId="4BF9845D" w14:textId="77777777" w:rsidR="00FA35D9" w:rsidRDefault="00FA35D9" w:rsidP="00614F75">
            <w:pPr>
              <w:spacing w:line="288" w:lineRule="auto"/>
              <w:rPr>
                <w:rFonts w:eastAsiaTheme="minorEastAsia"/>
                <w:lang w:eastAsia="zh-CN"/>
              </w:rPr>
            </w:pPr>
            <w:r>
              <w:rPr>
                <w:rFonts w:eastAsiaTheme="minorEastAsia" w:hint="eastAsia"/>
                <w:lang w:eastAsia="zh-CN"/>
              </w:rPr>
              <w:t>600: CMCC, ZTE</w:t>
            </w:r>
          </w:p>
        </w:tc>
      </w:tr>
      <w:tr w:rsidR="00FA35D9" w14:paraId="277F6BB1" w14:textId="77777777" w:rsidTr="00614F75">
        <w:tc>
          <w:tcPr>
            <w:tcW w:w="2532" w:type="dxa"/>
          </w:tcPr>
          <w:p w14:paraId="47BC0D2B" w14:textId="77777777" w:rsidR="00FA35D9" w:rsidRDefault="00FA35D9" w:rsidP="00614F75">
            <w:pPr>
              <w:spacing w:line="288" w:lineRule="auto"/>
              <w:rPr>
                <w:rFonts w:eastAsiaTheme="minorEastAsia"/>
                <w:lang w:eastAsia="zh-CN"/>
              </w:rPr>
            </w:pPr>
            <w:r>
              <w:rPr>
                <w:rFonts w:eastAsiaTheme="minorEastAsia" w:hint="eastAsia"/>
                <w:lang w:eastAsia="zh-CN"/>
              </w:rPr>
              <w:t>RF EH model</w:t>
            </w:r>
          </w:p>
        </w:tc>
        <w:tc>
          <w:tcPr>
            <w:tcW w:w="6659" w:type="dxa"/>
          </w:tcPr>
          <w:p w14:paraId="1451F70D" w14:textId="77777777" w:rsidR="00FA35D9" w:rsidRDefault="00FA35D9" w:rsidP="00614F75">
            <w:pPr>
              <w:spacing w:line="288" w:lineRule="auto"/>
              <w:rPr>
                <w:rFonts w:eastAsiaTheme="minorEastAsia"/>
                <w:lang w:eastAsia="zh-CN"/>
              </w:rPr>
            </w:pPr>
            <w:r>
              <w:rPr>
                <w:rFonts w:eastAsiaTheme="minorEastAsia" w:hint="eastAsia"/>
                <w:lang w:eastAsia="zh-CN"/>
              </w:rPr>
              <w:t>Lenovo, Qualcomm</w:t>
            </w:r>
          </w:p>
        </w:tc>
      </w:tr>
      <w:tr w:rsidR="00FA35D9" w14:paraId="6E5ED5FB" w14:textId="77777777" w:rsidTr="00614F75">
        <w:tc>
          <w:tcPr>
            <w:tcW w:w="2532" w:type="dxa"/>
          </w:tcPr>
          <w:p w14:paraId="5E532118" w14:textId="77777777" w:rsidR="00FA35D9" w:rsidRPr="001D541A" w:rsidRDefault="00FA35D9" w:rsidP="004F3AB6">
            <w:pPr>
              <w:pStyle w:val="ListParagraph"/>
              <w:numPr>
                <w:ilvl w:val="0"/>
                <w:numId w:val="110"/>
              </w:numPr>
              <w:spacing w:line="288" w:lineRule="auto"/>
              <w:ind w:firstLineChars="0"/>
              <w:rPr>
                <w:rFonts w:eastAsiaTheme="minorEastAsia"/>
                <w:lang w:eastAsia="zh-CN"/>
              </w:rPr>
            </w:pPr>
            <w:r w:rsidRPr="001D541A">
              <w:rPr>
                <w:rFonts w:eastAsiaTheme="minorEastAsia" w:hint="eastAsia"/>
                <w:lang w:eastAsia="zh-CN"/>
              </w:rPr>
              <w:t>Device Rx power</w:t>
            </w:r>
          </w:p>
        </w:tc>
        <w:tc>
          <w:tcPr>
            <w:tcW w:w="6659" w:type="dxa"/>
          </w:tcPr>
          <w:p w14:paraId="36296D9C" w14:textId="77777777" w:rsidR="00FA35D9" w:rsidRDefault="00FA35D9" w:rsidP="00614F75">
            <w:pPr>
              <w:spacing w:line="288" w:lineRule="auto"/>
              <w:rPr>
                <w:rFonts w:eastAsiaTheme="minorEastAsia"/>
                <w:lang w:eastAsia="zh-CN"/>
              </w:rPr>
            </w:pPr>
            <w:r w:rsidRPr="006B7D20">
              <w:rPr>
                <w:rFonts w:eastAsiaTheme="minorEastAsia"/>
                <w:lang w:eastAsia="zh-CN"/>
              </w:rPr>
              <w:t>[-32, -28dBm] w/o fading</w:t>
            </w:r>
            <w:r w:rsidRPr="006B7D20">
              <w:rPr>
                <w:rFonts w:eastAsiaTheme="minorEastAsia" w:hint="eastAsia"/>
                <w:lang w:eastAsia="zh-CN"/>
              </w:rPr>
              <w:t xml:space="preserve">: </w:t>
            </w:r>
            <w:r>
              <w:rPr>
                <w:rFonts w:eastAsiaTheme="minorEastAsia" w:hint="eastAsia"/>
                <w:lang w:eastAsia="zh-CN"/>
              </w:rPr>
              <w:t>Qualcomm</w:t>
            </w:r>
          </w:p>
        </w:tc>
      </w:tr>
      <w:tr w:rsidR="00FA35D9" w14:paraId="7917EBB8" w14:textId="77777777" w:rsidTr="00614F75">
        <w:tc>
          <w:tcPr>
            <w:tcW w:w="2532" w:type="dxa"/>
          </w:tcPr>
          <w:p w14:paraId="4743F5FE" w14:textId="77777777" w:rsidR="00FA35D9" w:rsidRPr="001D541A" w:rsidRDefault="00FA35D9" w:rsidP="004F3AB6">
            <w:pPr>
              <w:pStyle w:val="ListParagraph"/>
              <w:numPr>
                <w:ilvl w:val="0"/>
                <w:numId w:val="110"/>
              </w:numPr>
              <w:spacing w:line="288" w:lineRule="auto"/>
              <w:ind w:firstLineChars="0"/>
              <w:rPr>
                <w:rFonts w:eastAsiaTheme="minorEastAsia"/>
                <w:lang w:eastAsia="zh-CN"/>
              </w:rPr>
            </w:pPr>
            <w:r w:rsidRPr="001D541A">
              <w:rPr>
                <w:rFonts w:eastAsiaTheme="minorEastAsia" w:hint="eastAsia"/>
                <w:lang w:eastAsia="zh-CN"/>
              </w:rPr>
              <w:t>PCE</w:t>
            </w:r>
          </w:p>
        </w:tc>
        <w:tc>
          <w:tcPr>
            <w:tcW w:w="6659" w:type="dxa"/>
          </w:tcPr>
          <w:p w14:paraId="1540FC33" w14:textId="77777777" w:rsidR="00FA35D9" w:rsidRDefault="00FA35D9" w:rsidP="00614F75">
            <w:pPr>
              <w:spacing w:line="288" w:lineRule="auto"/>
              <w:rPr>
                <w:rFonts w:eastAsiaTheme="minorEastAsia"/>
                <w:lang w:eastAsia="zh-CN"/>
              </w:rPr>
            </w:pPr>
            <w:r>
              <w:rPr>
                <w:rFonts w:eastAsiaTheme="minorEastAsia" w:hint="eastAsia"/>
                <w:lang w:eastAsia="zh-CN"/>
              </w:rPr>
              <w:t>[</w:t>
            </w:r>
            <w:proofErr w:type="gramStart"/>
            <w:r>
              <w:rPr>
                <w:rFonts w:eastAsiaTheme="minorEastAsia" w:hint="eastAsia"/>
                <w:lang w:eastAsia="zh-CN"/>
              </w:rPr>
              <w:t>20]%</w:t>
            </w:r>
            <w:proofErr w:type="gramEnd"/>
            <w:r>
              <w:rPr>
                <w:rFonts w:eastAsiaTheme="minorEastAsia" w:hint="eastAsia"/>
                <w:lang w:eastAsia="zh-CN"/>
              </w:rPr>
              <w:t>: Qualcomm</w:t>
            </w:r>
          </w:p>
        </w:tc>
      </w:tr>
      <w:tr w:rsidR="00FA35D9" w14:paraId="2A4F9C60" w14:textId="77777777" w:rsidTr="00614F75">
        <w:tc>
          <w:tcPr>
            <w:tcW w:w="2532" w:type="dxa"/>
          </w:tcPr>
          <w:p w14:paraId="25BADEB7" w14:textId="77777777" w:rsidR="00FA35D9" w:rsidRPr="001D541A" w:rsidRDefault="00FA35D9" w:rsidP="004F3AB6">
            <w:pPr>
              <w:pStyle w:val="ListParagraph"/>
              <w:numPr>
                <w:ilvl w:val="0"/>
                <w:numId w:val="110"/>
              </w:numPr>
              <w:spacing w:line="288" w:lineRule="auto"/>
              <w:ind w:firstLineChars="0"/>
              <w:rPr>
                <w:rFonts w:eastAsiaTheme="minorEastAsia"/>
                <w:lang w:eastAsia="zh-CN"/>
              </w:rPr>
            </w:pPr>
            <w:r w:rsidRPr="001D541A">
              <w:rPr>
                <w:rFonts w:eastAsiaTheme="minorEastAsia" w:hint="eastAsia"/>
                <w:lang w:eastAsia="zh-CN"/>
              </w:rPr>
              <w:t>Energy storage size</w:t>
            </w:r>
          </w:p>
        </w:tc>
        <w:tc>
          <w:tcPr>
            <w:tcW w:w="6659" w:type="dxa"/>
          </w:tcPr>
          <w:p w14:paraId="0CFEE97A" w14:textId="77777777" w:rsidR="00FA35D9" w:rsidRDefault="00FA35D9" w:rsidP="00614F75">
            <w:pPr>
              <w:spacing w:line="288" w:lineRule="auto"/>
              <w:rPr>
                <w:rFonts w:eastAsiaTheme="minorEastAsia"/>
                <w:lang w:eastAsia="zh-CN"/>
              </w:rPr>
            </w:pPr>
            <w:r>
              <w:rPr>
                <w:rFonts w:eastAsiaTheme="minorEastAsia" w:hint="eastAsia"/>
                <w:lang w:eastAsia="zh-CN"/>
              </w:rPr>
              <w:t xml:space="preserve">[1, 5, 10, 20] </w:t>
            </w:r>
            <w:proofErr w:type="spellStart"/>
            <w:r>
              <w:rPr>
                <w:rFonts w:eastAsiaTheme="minorEastAsia" w:hint="eastAsia"/>
                <w:lang w:eastAsia="zh-CN"/>
              </w:rPr>
              <w:t>uF</w:t>
            </w:r>
            <w:proofErr w:type="spellEnd"/>
            <w:r>
              <w:rPr>
                <w:rFonts w:eastAsiaTheme="minorEastAsia" w:hint="eastAsia"/>
                <w:lang w:eastAsia="zh-CN"/>
              </w:rPr>
              <w:t>: Qualcomm</w:t>
            </w:r>
          </w:p>
        </w:tc>
      </w:tr>
      <w:tr w:rsidR="00FA35D9" w14:paraId="330BCC01" w14:textId="77777777" w:rsidTr="00614F75">
        <w:tc>
          <w:tcPr>
            <w:tcW w:w="2532" w:type="dxa"/>
          </w:tcPr>
          <w:p w14:paraId="4B2EEB69" w14:textId="77777777" w:rsidR="00FA35D9" w:rsidRPr="001D541A" w:rsidRDefault="00FA35D9" w:rsidP="004F3AB6">
            <w:pPr>
              <w:pStyle w:val="ListParagraph"/>
              <w:numPr>
                <w:ilvl w:val="0"/>
                <w:numId w:val="110"/>
              </w:numPr>
              <w:spacing w:line="288" w:lineRule="auto"/>
              <w:ind w:firstLineChars="0"/>
              <w:rPr>
                <w:rFonts w:eastAsiaTheme="minorEastAsia"/>
                <w:lang w:eastAsia="zh-CN"/>
              </w:rPr>
            </w:pPr>
            <w:r w:rsidRPr="001D541A">
              <w:rPr>
                <w:rFonts w:eastAsiaTheme="minorEastAsia" w:hint="eastAsia"/>
                <w:lang w:eastAsia="zh-CN"/>
              </w:rPr>
              <w:t>Device power consumption</w:t>
            </w:r>
          </w:p>
        </w:tc>
        <w:tc>
          <w:tcPr>
            <w:tcW w:w="6659" w:type="dxa"/>
          </w:tcPr>
          <w:p w14:paraId="620A017F" w14:textId="77777777" w:rsidR="00FA35D9" w:rsidRDefault="00FA35D9" w:rsidP="00614F75">
            <w:pPr>
              <w:spacing w:line="288" w:lineRule="auto"/>
              <w:rPr>
                <w:rFonts w:eastAsiaTheme="minorEastAsia"/>
                <w:lang w:eastAsia="zh-CN"/>
              </w:rPr>
            </w:pPr>
            <w:r>
              <w:rPr>
                <w:rFonts w:eastAsiaTheme="minorEastAsia" w:hint="eastAsia"/>
                <w:lang w:eastAsia="zh-CN"/>
              </w:rPr>
              <w:t>Qualcomm:</w:t>
            </w:r>
          </w:p>
          <w:tbl>
            <w:tblPr>
              <w:tblStyle w:val="TableGrid43"/>
              <w:tblW w:w="6780" w:type="dxa"/>
              <w:tblLook w:val="0420" w:firstRow="1" w:lastRow="0" w:firstColumn="0" w:lastColumn="0" w:noHBand="0" w:noVBand="1"/>
            </w:tblPr>
            <w:tblGrid>
              <w:gridCol w:w="2140"/>
              <w:gridCol w:w="2320"/>
              <w:gridCol w:w="2320"/>
            </w:tblGrid>
            <w:tr w:rsidR="00FA35D9" w:rsidRPr="007C15B3" w14:paraId="3C73330E" w14:textId="77777777" w:rsidTr="00614F75">
              <w:trPr>
                <w:trHeight w:val="151"/>
              </w:trPr>
              <w:tc>
                <w:tcPr>
                  <w:tcW w:w="2140" w:type="dxa"/>
                  <w:hideMark/>
                </w:tcPr>
                <w:p w14:paraId="34E8439F"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State (-Function)</w:t>
                  </w:r>
                </w:p>
              </w:tc>
              <w:tc>
                <w:tcPr>
                  <w:tcW w:w="2320" w:type="dxa"/>
                  <w:hideMark/>
                </w:tcPr>
                <w:p w14:paraId="4D770679"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Device 1 (</w:t>
                  </w:r>
                  <w:proofErr w:type="spellStart"/>
                  <w:r w:rsidRPr="007C15B3">
                    <w:rPr>
                      <w:rFonts w:eastAsiaTheme="minorEastAsia"/>
                      <w:sz w:val="20"/>
                      <w:szCs w:val="21"/>
                      <w:lang w:val="en-US" w:eastAsia="zh-CN"/>
                    </w:rPr>
                    <w:t>uW</w:t>
                  </w:r>
                  <w:proofErr w:type="spellEnd"/>
                  <w:r w:rsidRPr="007C15B3">
                    <w:rPr>
                      <w:rFonts w:eastAsiaTheme="minorEastAsia"/>
                      <w:sz w:val="20"/>
                      <w:szCs w:val="21"/>
                      <w:lang w:val="en-US" w:eastAsia="zh-CN"/>
                    </w:rPr>
                    <w:t>)</w:t>
                  </w:r>
                </w:p>
              </w:tc>
              <w:tc>
                <w:tcPr>
                  <w:tcW w:w="2320" w:type="dxa"/>
                  <w:hideMark/>
                </w:tcPr>
                <w:p w14:paraId="6A403662"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Device 2 (</w:t>
                  </w:r>
                  <w:proofErr w:type="spellStart"/>
                  <w:r w:rsidRPr="007C15B3">
                    <w:rPr>
                      <w:rFonts w:eastAsiaTheme="minorEastAsia"/>
                      <w:sz w:val="20"/>
                      <w:szCs w:val="21"/>
                      <w:lang w:val="en-US" w:eastAsia="zh-CN"/>
                    </w:rPr>
                    <w:t>uW</w:t>
                  </w:r>
                  <w:proofErr w:type="spellEnd"/>
                  <w:r w:rsidRPr="007C15B3">
                    <w:rPr>
                      <w:rFonts w:eastAsiaTheme="minorEastAsia"/>
                      <w:sz w:val="20"/>
                      <w:szCs w:val="21"/>
                      <w:lang w:val="en-US" w:eastAsia="zh-CN"/>
                    </w:rPr>
                    <w:t>)</w:t>
                  </w:r>
                </w:p>
              </w:tc>
            </w:tr>
            <w:tr w:rsidR="00FA35D9" w:rsidRPr="007C15B3" w14:paraId="11385F26" w14:textId="77777777" w:rsidTr="00614F75">
              <w:trPr>
                <w:trHeight w:val="169"/>
              </w:trPr>
              <w:tc>
                <w:tcPr>
                  <w:tcW w:w="2140" w:type="dxa"/>
                  <w:hideMark/>
                </w:tcPr>
                <w:p w14:paraId="2A7A77AE"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ON-Tx</w:t>
                  </w:r>
                </w:p>
              </w:tc>
              <w:tc>
                <w:tcPr>
                  <w:tcW w:w="2320" w:type="dxa"/>
                  <w:vMerge w:val="restart"/>
                  <w:hideMark/>
                </w:tcPr>
                <w:p w14:paraId="374E0EA6"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1</w:t>
                  </w:r>
                </w:p>
              </w:tc>
              <w:tc>
                <w:tcPr>
                  <w:tcW w:w="2320" w:type="dxa"/>
                  <w:hideMark/>
                </w:tcPr>
                <w:p w14:paraId="4894D83C"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200</w:t>
                  </w:r>
                </w:p>
              </w:tc>
            </w:tr>
            <w:tr w:rsidR="00FA35D9" w:rsidRPr="007C15B3" w14:paraId="41460D28" w14:textId="77777777" w:rsidTr="00614F75">
              <w:trPr>
                <w:trHeight w:val="20"/>
              </w:trPr>
              <w:tc>
                <w:tcPr>
                  <w:tcW w:w="2140" w:type="dxa"/>
                  <w:hideMark/>
                </w:tcPr>
                <w:p w14:paraId="3AA6F71E"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ON-Rx</w:t>
                  </w:r>
                </w:p>
              </w:tc>
              <w:tc>
                <w:tcPr>
                  <w:tcW w:w="0" w:type="auto"/>
                  <w:vMerge/>
                  <w:hideMark/>
                </w:tcPr>
                <w:p w14:paraId="32630A39" w14:textId="77777777" w:rsidR="00FA35D9" w:rsidRPr="007C15B3" w:rsidRDefault="00FA35D9" w:rsidP="00614F75">
                  <w:pPr>
                    <w:jc w:val="center"/>
                    <w:rPr>
                      <w:rFonts w:eastAsiaTheme="minorEastAsia"/>
                      <w:sz w:val="20"/>
                      <w:szCs w:val="21"/>
                      <w:lang w:val="en-US" w:eastAsia="zh-CN"/>
                    </w:rPr>
                  </w:pPr>
                </w:p>
              </w:tc>
              <w:tc>
                <w:tcPr>
                  <w:tcW w:w="2320" w:type="dxa"/>
                  <w:hideMark/>
                </w:tcPr>
                <w:p w14:paraId="1C8BFBC2"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 xml:space="preserve">50 </w:t>
                  </w:r>
                </w:p>
              </w:tc>
            </w:tr>
            <w:tr w:rsidR="00FA35D9" w:rsidRPr="007C15B3" w14:paraId="656F3216" w14:textId="77777777" w:rsidTr="00614F75">
              <w:trPr>
                <w:trHeight w:val="43"/>
              </w:trPr>
              <w:tc>
                <w:tcPr>
                  <w:tcW w:w="2140" w:type="dxa"/>
                  <w:hideMark/>
                </w:tcPr>
                <w:p w14:paraId="37737C8B"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On-Monitor</w:t>
                  </w:r>
                </w:p>
              </w:tc>
              <w:tc>
                <w:tcPr>
                  <w:tcW w:w="0" w:type="auto"/>
                  <w:vMerge/>
                  <w:hideMark/>
                </w:tcPr>
                <w:p w14:paraId="647D9F22" w14:textId="77777777" w:rsidR="00FA35D9" w:rsidRPr="007C15B3" w:rsidRDefault="00FA35D9" w:rsidP="00614F75">
                  <w:pPr>
                    <w:jc w:val="center"/>
                    <w:rPr>
                      <w:rFonts w:eastAsiaTheme="minorEastAsia"/>
                      <w:sz w:val="20"/>
                      <w:szCs w:val="21"/>
                      <w:lang w:val="en-US" w:eastAsia="zh-CN"/>
                    </w:rPr>
                  </w:pPr>
                </w:p>
              </w:tc>
              <w:tc>
                <w:tcPr>
                  <w:tcW w:w="2320" w:type="dxa"/>
                  <w:hideMark/>
                </w:tcPr>
                <w:p w14:paraId="424ED5DC"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 xml:space="preserve">1 </w:t>
                  </w:r>
                </w:p>
              </w:tc>
            </w:tr>
            <w:tr w:rsidR="00FA35D9" w:rsidRPr="007C15B3" w14:paraId="73C1A293" w14:textId="77777777" w:rsidTr="00614F75">
              <w:trPr>
                <w:trHeight w:val="16"/>
              </w:trPr>
              <w:tc>
                <w:tcPr>
                  <w:tcW w:w="2140" w:type="dxa"/>
                  <w:hideMark/>
                </w:tcPr>
                <w:p w14:paraId="75E155AC"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SLEEP</w:t>
                  </w:r>
                </w:p>
              </w:tc>
              <w:tc>
                <w:tcPr>
                  <w:tcW w:w="2320" w:type="dxa"/>
                  <w:hideMark/>
                </w:tcPr>
                <w:p w14:paraId="60A0A5F6"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0.1</w:t>
                  </w:r>
                </w:p>
              </w:tc>
              <w:tc>
                <w:tcPr>
                  <w:tcW w:w="2320" w:type="dxa"/>
                  <w:hideMark/>
                </w:tcPr>
                <w:p w14:paraId="0E0BBF96"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 xml:space="preserve">0.1 </w:t>
                  </w:r>
                </w:p>
              </w:tc>
            </w:tr>
            <w:tr w:rsidR="00FA35D9" w:rsidRPr="007C15B3" w14:paraId="619B8EC5" w14:textId="77777777" w:rsidTr="00614F75">
              <w:trPr>
                <w:trHeight w:val="16"/>
              </w:trPr>
              <w:tc>
                <w:tcPr>
                  <w:tcW w:w="2140" w:type="dxa"/>
                  <w:hideMark/>
                </w:tcPr>
                <w:p w14:paraId="6686CD5F"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OFF</w:t>
                  </w:r>
                </w:p>
              </w:tc>
              <w:tc>
                <w:tcPr>
                  <w:tcW w:w="2320" w:type="dxa"/>
                  <w:hideMark/>
                </w:tcPr>
                <w:p w14:paraId="5C81ABF9"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0</w:t>
                  </w:r>
                </w:p>
              </w:tc>
              <w:tc>
                <w:tcPr>
                  <w:tcW w:w="2320" w:type="dxa"/>
                  <w:hideMark/>
                </w:tcPr>
                <w:p w14:paraId="75AF4FF6"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 xml:space="preserve">0 </w:t>
                  </w:r>
                </w:p>
              </w:tc>
            </w:tr>
          </w:tbl>
          <w:p w14:paraId="27C105E4" w14:textId="77777777" w:rsidR="00FA35D9" w:rsidRDefault="00FA35D9" w:rsidP="00614F75">
            <w:pPr>
              <w:spacing w:line="288" w:lineRule="auto"/>
              <w:rPr>
                <w:rFonts w:eastAsiaTheme="minorEastAsia"/>
                <w:lang w:eastAsia="zh-CN"/>
              </w:rPr>
            </w:pPr>
          </w:p>
        </w:tc>
      </w:tr>
    </w:tbl>
    <w:p w14:paraId="669E0379" w14:textId="77777777" w:rsidR="00FA35D9" w:rsidRPr="001D541A" w:rsidRDefault="00FA35D9" w:rsidP="00FA35D9">
      <w:pPr>
        <w:spacing w:line="288" w:lineRule="auto"/>
        <w:rPr>
          <w:rFonts w:eastAsiaTheme="minorEastAsia"/>
          <w:lang w:eastAsia="zh-CN"/>
        </w:rPr>
      </w:pPr>
    </w:p>
    <w:p w14:paraId="56F8333D" w14:textId="77777777" w:rsidR="00FA35D9" w:rsidRDefault="00FA35D9" w:rsidP="00FA35D9">
      <w:pPr>
        <w:rPr>
          <w:rFonts w:eastAsiaTheme="minorEastAsia"/>
          <w:lang w:eastAsia="zh-CN"/>
        </w:rPr>
      </w:pPr>
    </w:p>
    <w:p w14:paraId="0AD295C9" w14:textId="77777777" w:rsidR="00FA35D9" w:rsidRPr="004843C9" w:rsidRDefault="00FA35D9" w:rsidP="00FA35D9">
      <w:pPr>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inputs, the following proposals are formulated:</w:t>
      </w:r>
    </w:p>
    <w:p w14:paraId="4BC905B4" w14:textId="77777777" w:rsidR="00FA35D9" w:rsidRDefault="00FA35D9" w:rsidP="00FA35D9">
      <w:pPr>
        <w:pStyle w:val="Heading4"/>
        <w:numPr>
          <w:ilvl w:val="0"/>
          <w:numId w:val="0"/>
        </w:numPr>
        <w:ind w:left="864" w:hanging="864"/>
        <w:rPr>
          <w:rFonts w:eastAsiaTheme="minorEastAsia"/>
        </w:rPr>
      </w:pPr>
      <w:r w:rsidRPr="0017529B">
        <w:rPr>
          <w:rFonts w:eastAsiaTheme="minorEastAsia" w:hint="eastAsia"/>
        </w:rPr>
        <w:t>[H][Proposal-</w:t>
      </w:r>
      <w:r w:rsidRPr="0017529B">
        <w:rPr>
          <w:rFonts w:eastAsiaTheme="minorEastAsia"/>
        </w:rPr>
        <w:fldChar w:fldCharType="begin"/>
      </w:r>
      <w:r w:rsidRPr="0017529B">
        <w:rPr>
          <w:rFonts w:eastAsiaTheme="minorEastAsia"/>
        </w:rPr>
        <w:instrText xml:space="preserve"> </w:instrText>
      </w:r>
      <w:r w:rsidRPr="0017529B">
        <w:rPr>
          <w:rFonts w:eastAsiaTheme="minorEastAsia" w:hint="eastAsia"/>
        </w:rPr>
        <w:instrText>REF _Ref166598601 \r \h</w:instrText>
      </w:r>
      <w:r w:rsidRPr="0017529B">
        <w:rPr>
          <w:rFonts w:eastAsiaTheme="minorEastAsia"/>
        </w:rPr>
        <w:instrText xml:space="preserve">  \* MERGEFORMAT </w:instrText>
      </w:r>
      <w:r w:rsidRPr="0017529B">
        <w:rPr>
          <w:rFonts w:eastAsiaTheme="minorEastAsia"/>
        </w:rPr>
      </w:r>
      <w:r w:rsidRPr="0017529B">
        <w:rPr>
          <w:rFonts w:eastAsiaTheme="minorEastAsia"/>
        </w:rPr>
        <w:fldChar w:fldCharType="separate"/>
      </w:r>
      <w:r w:rsidRPr="0017529B">
        <w:rPr>
          <w:rFonts w:eastAsiaTheme="minorEastAsia"/>
        </w:rPr>
        <w:t>3.2.4</w:t>
      </w:r>
      <w:r w:rsidRPr="0017529B">
        <w:rPr>
          <w:rFonts w:eastAsiaTheme="minorEastAsia"/>
        </w:rPr>
        <w:fldChar w:fldCharType="end"/>
      </w:r>
      <w:r w:rsidRPr="0017529B">
        <w:rPr>
          <w:rFonts w:eastAsiaTheme="minorEastAsia" w:hint="eastAsia"/>
        </w:rPr>
        <w:t>-multi-device-metric-v1]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FA35D9" w14:paraId="61F7652E" w14:textId="77777777" w:rsidTr="00614F75">
        <w:tc>
          <w:tcPr>
            <w:tcW w:w="9631" w:type="dxa"/>
          </w:tcPr>
          <w:p w14:paraId="79ECA161" w14:textId="77777777" w:rsidR="00FA35D9" w:rsidRPr="00C83DCE" w:rsidRDefault="00FA35D9" w:rsidP="00614F75">
            <w:pPr>
              <w:rPr>
                <w:rFonts w:eastAsiaTheme="minorEastAsia"/>
                <w:szCs w:val="20"/>
                <w:lang w:eastAsia="zh-CN"/>
              </w:rPr>
            </w:pPr>
            <w:r w:rsidRPr="00261640">
              <w:rPr>
                <w:rFonts w:eastAsiaTheme="minorEastAsia" w:hint="eastAsia"/>
                <w:b/>
                <w:bCs/>
                <w:szCs w:val="20"/>
                <w:lang w:eastAsia="zh-CN"/>
              </w:rPr>
              <w:t>Proposal</w:t>
            </w:r>
          </w:p>
          <w:p w14:paraId="05F80206" w14:textId="77777777" w:rsidR="00FA35D9" w:rsidRDefault="00FA35D9" w:rsidP="00614F75">
            <w:pPr>
              <w:rPr>
                <w:rFonts w:eastAsia="等线"/>
                <w:szCs w:val="20"/>
                <w:lang w:eastAsia="zh-CN"/>
              </w:rPr>
            </w:pPr>
            <w:r>
              <w:rPr>
                <w:rFonts w:eastAsia="等线"/>
                <w:szCs w:val="20"/>
                <w:lang w:eastAsia="zh-CN"/>
              </w:rPr>
              <w:t>The following performance metric is considered for evaluation purpose only,</w:t>
            </w:r>
          </w:p>
          <w:p w14:paraId="1672565B" w14:textId="77777777" w:rsidR="00FA35D9" w:rsidRDefault="00FA35D9" w:rsidP="004F3AB6">
            <w:pPr>
              <w:pStyle w:val="ListParagraph"/>
              <w:numPr>
                <w:ilvl w:val="0"/>
                <w:numId w:val="14"/>
              </w:numPr>
              <w:ind w:firstLineChars="0"/>
              <w:rPr>
                <w:rFonts w:eastAsia="等线"/>
                <w:szCs w:val="20"/>
                <w:lang w:eastAsia="zh-CN"/>
              </w:rPr>
            </w:pPr>
            <w:r>
              <w:rPr>
                <w:rFonts w:eastAsia="等线"/>
                <w:szCs w:val="20"/>
                <w:lang w:eastAsia="zh-CN"/>
              </w:rPr>
              <w:t>Inventory completion time for multiple A-IoT device</w:t>
            </w:r>
          </w:p>
          <w:p w14:paraId="3B67A10C" w14:textId="77777777" w:rsidR="00FA35D9" w:rsidRDefault="00FA35D9" w:rsidP="004F3AB6">
            <w:pPr>
              <w:pStyle w:val="ListParagraph"/>
              <w:numPr>
                <w:ilvl w:val="1"/>
                <w:numId w:val="14"/>
              </w:numPr>
              <w:ind w:firstLineChars="0"/>
              <w:rPr>
                <w:rFonts w:eastAsiaTheme="minorEastAsia"/>
                <w:lang w:eastAsia="zh-CN"/>
              </w:rPr>
            </w:pPr>
            <w:r>
              <w:rPr>
                <w:rFonts w:eastAsiaTheme="minorEastAsia" w:hint="eastAsia"/>
                <w:lang w:eastAsia="zh-CN"/>
              </w:rPr>
              <w:t>For inventory use case, the  </w:t>
            </w:r>
            <w:r>
              <w:rPr>
                <w:rFonts w:eastAsiaTheme="minorEastAsia" w:hint="eastAsia"/>
                <w:lang w:eastAsia="zh-CN"/>
              </w:rPr>
              <w:t>‘</w:t>
            </w:r>
            <w:r>
              <w:rPr>
                <w:rFonts w:eastAsiaTheme="minorEastAsia" w:hint="eastAsia"/>
                <w:i/>
                <w:iCs/>
                <w:lang w:eastAsia="zh-CN"/>
              </w:rPr>
              <w:t>Inventory completion time for multiple A-IoT devices</w:t>
            </w:r>
            <w:r>
              <w:rPr>
                <w:rFonts w:eastAsiaTheme="minorEastAsia" w:hint="eastAsia"/>
                <w:lang w:eastAsia="zh-CN"/>
              </w:rPr>
              <w:t>’</w:t>
            </w:r>
            <w:r>
              <w:rPr>
                <w:rFonts w:eastAsiaTheme="minorEastAsia" w:hint="eastAsia"/>
                <w:lang w:eastAsia="zh-CN"/>
              </w:rPr>
              <w:t> is defined as the time a reader successfully completed the inventory proc</w:t>
            </w:r>
            <w:r w:rsidRPr="00CB7206">
              <w:rPr>
                <w:rFonts w:eastAsiaTheme="minorEastAsia" w:hint="eastAsia"/>
                <w:lang w:eastAsia="zh-CN"/>
              </w:rPr>
              <w:t>ess for [Z]% of A-IoT devices for a given number of A-IoT devices within corresponding coverage</w:t>
            </w:r>
            <w:r w:rsidRPr="00CB7206">
              <w:rPr>
                <w:rFonts w:eastAsiaTheme="minorEastAsia"/>
                <w:b/>
                <w:bCs/>
                <w:lang w:eastAsia="zh-CN"/>
              </w:rPr>
              <w:t> </w:t>
            </w:r>
            <w:r w:rsidRPr="00CB7206">
              <w:rPr>
                <w:rFonts w:eastAsiaTheme="minorEastAsia" w:hint="eastAsia"/>
                <w:lang w:eastAsia="zh-CN"/>
              </w:rPr>
              <w:t>by the reader.</w:t>
            </w:r>
          </w:p>
          <w:p w14:paraId="119A27D9" w14:textId="77777777" w:rsidR="00FA35D9" w:rsidRPr="00C83DCE" w:rsidRDefault="00FA35D9" w:rsidP="004F3AB6">
            <w:pPr>
              <w:pStyle w:val="ListParagraph"/>
              <w:numPr>
                <w:ilvl w:val="1"/>
                <w:numId w:val="14"/>
              </w:numPr>
              <w:ind w:firstLineChars="0"/>
              <w:rPr>
                <w:rFonts w:eastAsiaTheme="minorEastAsia"/>
                <w:lang w:eastAsia="zh-CN"/>
              </w:rPr>
            </w:pPr>
            <w:r>
              <w:rPr>
                <w:rFonts w:eastAsiaTheme="minorEastAsia" w:hint="eastAsia"/>
                <w:lang w:eastAsia="zh-CN"/>
              </w:rPr>
              <w:t>FFS: Z=90 or 99</w:t>
            </w:r>
          </w:p>
        </w:tc>
      </w:tr>
    </w:tbl>
    <w:p w14:paraId="6AF17C23" w14:textId="77777777" w:rsidR="00FA35D9" w:rsidRDefault="00FA35D9" w:rsidP="00FA35D9">
      <w:pPr>
        <w:pStyle w:val="Heading4"/>
        <w:numPr>
          <w:ilvl w:val="0"/>
          <w:numId w:val="0"/>
        </w:numPr>
        <w:ind w:left="864" w:hanging="864"/>
        <w:rPr>
          <w:rFonts w:eastAsiaTheme="minorEastAsia"/>
        </w:rPr>
      </w:pPr>
      <w:r w:rsidRPr="00261640">
        <w:rPr>
          <w:rFonts w:eastAsiaTheme="minorEastAsia" w:hint="eastAsia"/>
          <w:highlight w:val="yellow"/>
        </w:rPr>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FA35D9" w14:paraId="0ADA6873" w14:textId="77777777" w:rsidTr="00614F75">
        <w:tc>
          <w:tcPr>
            <w:tcW w:w="9631" w:type="dxa"/>
          </w:tcPr>
          <w:p w14:paraId="4D34302B" w14:textId="77777777" w:rsidR="00FA35D9" w:rsidRDefault="00FA35D9" w:rsidP="00614F75">
            <w:pPr>
              <w:rPr>
                <w:rFonts w:eastAsiaTheme="minorEastAsia"/>
                <w:b/>
                <w:bCs/>
                <w:szCs w:val="20"/>
                <w:lang w:eastAsia="zh-CN"/>
              </w:rPr>
            </w:pPr>
            <w:r w:rsidRPr="00261640">
              <w:rPr>
                <w:rFonts w:eastAsiaTheme="minorEastAsia" w:hint="eastAsia"/>
                <w:b/>
                <w:bCs/>
                <w:szCs w:val="20"/>
                <w:lang w:eastAsia="zh-CN"/>
              </w:rPr>
              <w:t>Proposal</w:t>
            </w:r>
          </w:p>
          <w:p w14:paraId="6628B95C" w14:textId="77777777" w:rsidR="00FA35D9" w:rsidRPr="00261640" w:rsidRDefault="00FA35D9" w:rsidP="00614F75">
            <w:pPr>
              <w:rPr>
                <w:rFonts w:eastAsiaTheme="minorEastAsia"/>
                <w:szCs w:val="20"/>
                <w:lang w:eastAsia="zh-CN"/>
              </w:rPr>
            </w:pPr>
          </w:p>
          <w:p w14:paraId="435BF329" w14:textId="77777777" w:rsidR="00FA35D9" w:rsidRDefault="00FA35D9" w:rsidP="00614F75">
            <w:pPr>
              <w:rPr>
                <w:rFonts w:eastAsia="等线"/>
                <w:szCs w:val="20"/>
                <w:lang w:eastAsia="zh-CN"/>
              </w:rPr>
            </w:pPr>
            <w:r>
              <w:rPr>
                <w:rFonts w:eastAsiaTheme="minorEastAsia" w:hint="eastAsia"/>
                <w:lang w:eastAsia="zh-CN"/>
              </w:rPr>
              <w:t xml:space="preserve">The following assumptions are considered for evaluation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 </w:t>
            </w:r>
            <w:r>
              <w:rPr>
                <w:rFonts w:eastAsia="等线"/>
                <w:szCs w:val="20"/>
                <w:lang w:eastAsia="zh-CN"/>
              </w:rPr>
              <w:t xml:space="preserve"> </w:t>
            </w:r>
          </w:p>
          <w:p w14:paraId="398C4596" w14:textId="77777777" w:rsidR="00FA35D9" w:rsidRPr="005A7AA1" w:rsidRDefault="00FA35D9" w:rsidP="00614F75">
            <w:pPr>
              <w:rPr>
                <w:rFonts w:eastAsia="等线"/>
                <w:szCs w:val="20"/>
                <w:lang w:eastAsia="zh-CN"/>
              </w:rPr>
            </w:pPr>
          </w:p>
          <w:tbl>
            <w:tblPr>
              <w:tblStyle w:val="TableGrid"/>
              <w:tblW w:w="0" w:type="auto"/>
              <w:tblLook w:val="04A0" w:firstRow="1" w:lastRow="0" w:firstColumn="1" w:lastColumn="0" w:noHBand="0" w:noVBand="1"/>
            </w:tblPr>
            <w:tblGrid>
              <w:gridCol w:w="1579"/>
              <w:gridCol w:w="2694"/>
              <w:gridCol w:w="2726"/>
              <w:gridCol w:w="2406"/>
            </w:tblGrid>
            <w:tr w:rsidR="00FA35D9" w14:paraId="386FCDFB" w14:textId="77777777" w:rsidTr="00614F75">
              <w:tc>
                <w:tcPr>
                  <w:tcW w:w="1579" w:type="dxa"/>
                </w:tcPr>
                <w:p w14:paraId="55564F3A" w14:textId="77777777" w:rsidR="00FA35D9" w:rsidRPr="009E6A52" w:rsidRDefault="00FA35D9" w:rsidP="00614F75">
                  <w:pPr>
                    <w:rPr>
                      <w:rFonts w:eastAsia="等线"/>
                      <w:b/>
                      <w:bCs/>
                      <w:szCs w:val="20"/>
                      <w:lang w:eastAsia="zh-CN"/>
                    </w:rPr>
                  </w:pPr>
                  <w:r w:rsidRPr="009E6A52">
                    <w:rPr>
                      <w:rFonts w:eastAsia="等线"/>
                      <w:b/>
                      <w:bCs/>
                      <w:szCs w:val="20"/>
                      <w:lang w:eastAsia="zh-CN"/>
                    </w:rPr>
                    <w:t>Category</w:t>
                  </w:r>
                </w:p>
              </w:tc>
              <w:tc>
                <w:tcPr>
                  <w:tcW w:w="2694" w:type="dxa"/>
                </w:tcPr>
                <w:p w14:paraId="6B2A45B3" w14:textId="77777777" w:rsidR="00FA35D9" w:rsidRPr="009E6A52" w:rsidRDefault="00FA35D9" w:rsidP="00614F75">
                  <w:pPr>
                    <w:rPr>
                      <w:rFonts w:eastAsia="等线"/>
                      <w:b/>
                      <w:bCs/>
                      <w:szCs w:val="20"/>
                      <w:lang w:eastAsia="zh-CN"/>
                    </w:rPr>
                  </w:pPr>
                  <w:r w:rsidRPr="009E6A52">
                    <w:rPr>
                      <w:rFonts w:eastAsia="等线"/>
                      <w:b/>
                      <w:bCs/>
                      <w:szCs w:val="20"/>
                      <w:lang w:eastAsia="zh-CN"/>
                    </w:rPr>
                    <w:t>Item</w:t>
                  </w:r>
                </w:p>
              </w:tc>
              <w:tc>
                <w:tcPr>
                  <w:tcW w:w="2726" w:type="dxa"/>
                </w:tcPr>
                <w:p w14:paraId="4FC0D7DE" w14:textId="77777777" w:rsidR="00FA35D9" w:rsidRPr="009E6A52" w:rsidRDefault="00FA35D9" w:rsidP="00614F75">
                  <w:pPr>
                    <w:rPr>
                      <w:rFonts w:eastAsia="等线"/>
                      <w:b/>
                      <w:bCs/>
                      <w:szCs w:val="20"/>
                      <w:lang w:eastAsia="zh-CN"/>
                    </w:rPr>
                  </w:pPr>
                  <w:r>
                    <w:rPr>
                      <w:rFonts w:eastAsia="等线" w:hint="eastAsia"/>
                      <w:b/>
                      <w:bCs/>
                      <w:szCs w:val="20"/>
                      <w:lang w:eastAsia="zh-CN"/>
                    </w:rPr>
                    <w:t>Assumptions</w:t>
                  </w:r>
                </w:p>
              </w:tc>
              <w:tc>
                <w:tcPr>
                  <w:tcW w:w="2406" w:type="dxa"/>
                </w:tcPr>
                <w:p w14:paraId="34263298" w14:textId="77777777" w:rsidR="00FA35D9" w:rsidRPr="009E6A52" w:rsidRDefault="00FA35D9" w:rsidP="00614F75">
                  <w:pPr>
                    <w:rPr>
                      <w:rFonts w:eastAsia="等线"/>
                      <w:b/>
                      <w:bCs/>
                      <w:szCs w:val="20"/>
                      <w:lang w:eastAsia="zh-CN"/>
                    </w:rPr>
                  </w:pPr>
                  <w:r>
                    <w:rPr>
                      <w:rFonts w:eastAsia="等线"/>
                      <w:b/>
                      <w:bCs/>
                      <w:szCs w:val="20"/>
                      <w:lang w:eastAsia="zh-CN"/>
                    </w:rPr>
                    <w:t>C</w:t>
                  </w:r>
                  <w:r>
                    <w:rPr>
                      <w:rFonts w:eastAsia="等线" w:hint="eastAsia"/>
                      <w:b/>
                      <w:bCs/>
                      <w:szCs w:val="20"/>
                      <w:lang w:eastAsia="zh-CN"/>
                    </w:rPr>
                    <w:t>ompany r</w:t>
                  </w:r>
                  <w:r w:rsidRPr="009E6A52">
                    <w:rPr>
                      <w:rFonts w:eastAsia="等线"/>
                      <w:b/>
                      <w:bCs/>
                      <w:szCs w:val="20"/>
                      <w:lang w:eastAsia="zh-CN"/>
                    </w:rPr>
                    <w:t>eported value</w:t>
                  </w:r>
                </w:p>
              </w:tc>
            </w:tr>
            <w:tr w:rsidR="00FA35D9" w14:paraId="36AE52BD" w14:textId="77777777" w:rsidTr="00614F75">
              <w:tc>
                <w:tcPr>
                  <w:tcW w:w="1579" w:type="dxa"/>
                  <w:vMerge w:val="restart"/>
                </w:tcPr>
                <w:p w14:paraId="343DEB14" w14:textId="77777777" w:rsidR="00FA35D9" w:rsidRDefault="00FA35D9" w:rsidP="00614F75">
                  <w:pPr>
                    <w:rPr>
                      <w:rFonts w:eastAsia="等线"/>
                      <w:szCs w:val="20"/>
                      <w:lang w:eastAsia="zh-CN"/>
                    </w:rPr>
                  </w:pPr>
                  <w:r>
                    <w:rPr>
                      <w:rFonts w:eastAsia="等线" w:hint="eastAsia"/>
                      <w:szCs w:val="20"/>
                      <w:lang w:eastAsia="zh-CN"/>
                    </w:rPr>
                    <w:t>R</w:t>
                  </w:r>
                  <w:r>
                    <w:rPr>
                      <w:rFonts w:eastAsia="等线"/>
                      <w:szCs w:val="20"/>
                      <w:lang w:eastAsia="zh-CN"/>
                    </w:rPr>
                    <w:t>a</w:t>
                  </w:r>
                  <w:r>
                    <w:rPr>
                      <w:rFonts w:eastAsia="等线" w:hint="eastAsia"/>
                      <w:szCs w:val="20"/>
                      <w:lang w:eastAsia="zh-CN"/>
                    </w:rPr>
                    <w:t>ndom access</w:t>
                  </w:r>
                </w:p>
              </w:tc>
              <w:tc>
                <w:tcPr>
                  <w:tcW w:w="2694" w:type="dxa"/>
                </w:tcPr>
                <w:p w14:paraId="46703063" w14:textId="77777777" w:rsidR="00FA35D9" w:rsidRDefault="00FA35D9" w:rsidP="00614F75">
                  <w:pP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chemes</w:t>
                  </w:r>
                </w:p>
              </w:tc>
              <w:tc>
                <w:tcPr>
                  <w:tcW w:w="2726" w:type="dxa"/>
                </w:tcPr>
                <w:p w14:paraId="58FD22CD" w14:textId="77777777" w:rsidR="00FA35D9" w:rsidRDefault="00FA35D9" w:rsidP="00614F75">
                  <w:pPr>
                    <w:rPr>
                      <w:rFonts w:eastAsia="宋体"/>
                      <w:color w:val="000000"/>
                      <w:szCs w:val="20"/>
                      <w:lang w:eastAsia="zh-CN"/>
                    </w:rPr>
                  </w:pPr>
                  <w:r>
                    <w:rPr>
                      <w:rFonts w:eastAsia="宋体" w:hint="eastAsia"/>
                      <w:color w:val="000000"/>
                      <w:szCs w:val="20"/>
                      <w:lang w:eastAsia="zh-CN"/>
                    </w:rPr>
                    <w:t>Slot-ALOHA</w:t>
                  </w:r>
                  <w:r>
                    <w:rPr>
                      <w:rFonts w:eastAsia="宋体"/>
                      <w:color w:val="000000"/>
                      <w:szCs w:val="20"/>
                    </w:rPr>
                    <w:t xml:space="preserve"> is considered as baseline</w:t>
                  </w:r>
                  <w:r>
                    <w:rPr>
                      <w:rFonts w:eastAsia="宋体" w:hint="eastAsia"/>
                      <w:color w:val="000000"/>
                      <w:szCs w:val="20"/>
                      <w:lang w:eastAsia="zh-CN"/>
                    </w:rPr>
                    <w:t xml:space="preserve">, </w:t>
                  </w:r>
                </w:p>
                <w:p w14:paraId="022CEE57" w14:textId="77777777" w:rsidR="00FA35D9" w:rsidRPr="00C54AF3" w:rsidRDefault="00FA35D9" w:rsidP="004F3AB6">
                  <w:pPr>
                    <w:pStyle w:val="ListParagraph"/>
                    <w:numPr>
                      <w:ilvl w:val="0"/>
                      <w:numId w:val="14"/>
                    </w:numPr>
                    <w:ind w:firstLineChars="0"/>
                    <w:rPr>
                      <w:rFonts w:eastAsia="等线"/>
                      <w:szCs w:val="20"/>
                      <w:lang w:eastAsia="zh-CN"/>
                    </w:rPr>
                  </w:pPr>
                  <w:r w:rsidRPr="009E6A52">
                    <w:rPr>
                      <w:rFonts w:eastAsia="宋体"/>
                      <w:color w:val="000000"/>
                      <w:szCs w:val="20"/>
                      <w:lang w:eastAsia="zh-CN"/>
                    </w:rPr>
                    <w:t>Details</w:t>
                  </w:r>
                  <w:r>
                    <w:rPr>
                      <w:rFonts w:eastAsia="宋体" w:hint="eastAsia"/>
                      <w:color w:val="000000"/>
                      <w:szCs w:val="20"/>
                      <w:lang w:eastAsia="zh-CN"/>
                    </w:rPr>
                    <w:t xml:space="preserve"> reported by companies</w:t>
                  </w:r>
                </w:p>
              </w:tc>
              <w:tc>
                <w:tcPr>
                  <w:tcW w:w="2406" w:type="dxa"/>
                </w:tcPr>
                <w:p w14:paraId="10C0273F" w14:textId="77777777" w:rsidR="00FA35D9" w:rsidRDefault="00FA35D9" w:rsidP="00614F75">
                  <w:pPr>
                    <w:rPr>
                      <w:rFonts w:eastAsia="等线"/>
                      <w:szCs w:val="20"/>
                      <w:lang w:eastAsia="zh-CN"/>
                    </w:rPr>
                  </w:pPr>
                </w:p>
              </w:tc>
            </w:tr>
            <w:tr w:rsidR="00FA35D9" w14:paraId="3A15C32D" w14:textId="77777777" w:rsidTr="00614F75">
              <w:tc>
                <w:tcPr>
                  <w:tcW w:w="1579" w:type="dxa"/>
                  <w:vMerge/>
                </w:tcPr>
                <w:p w14:paraId="58A8E5A4" w14:textId="77777777" w:rsidR="00FA35D9" w:rsidRDefault="00FA35D9" w:rsidP="00614F75">
                  <w:pPr>
                    <w:rPr>
                      <w:rFonts w:eastAsia="等线"/>
                      <w:szCs w:val="20"/>
                      <w:lang w:eastAsia="zh-CN"/>
                    </w:rPr>
                  </w:pPr>
                </w:p>
              </w:tc>
              <w:tc>
                <w:tcPr>
                  <w:tcW w:w="2694" w:type="dxa"/>
                </w:tcPr>
                <w:p w14:paraId="627E9B45" w14:textId="77777777" w:rsidR="00FA35D9" w:rsidRDefault="00FA35D9" w:rsidP="00614F75">
                  <w:pPr>
                    <w:rPr>
                      <w:rFonts w:eastAsia="等线"/>
                      <w:szCs w:val="20"/>
                      <w:lang w:eastAsia="zh-CN"/>
                    </w:rPr>
                  </w:pP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p>
              </w:tc>
              <w:tc>
                <w:tcPr>
                  <w:tcW w:w="2726" w:type="dxa"/>
                </w:tcPr>
                <w:p w14:paraId="2E1785FA" w14:textId="77777777" w:rsidR="00FA35D9" w:rsidRDefault="00FA35D9" w:rsidP="00614F75">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2406" w:type="dxa"/>
                </w:tcPr>
                <w:p w14:paraId="577B8E7A" w14:textId="77777777" w:rsidR="00FA35D9" w:rsidRDefault="00FA35D9" w:rsidP="00614F75">
                  <w:pPr>
                    <w:rPr>
                      <w:rFonts w:eastAsia="等线"/>
                      <w:szCs w:val="20"/>
                      <w:lang w:eastAsia="zh-CN"/>
                    </w:rPr>
                  </w:pPr>
                </w:p>
              </w:tc>
            </w:tr>
            <w:tr w:rsidR="00FA35D9" w14:paraId="3E4EDA14" w14:textId="77777777" w:rsidTr="00614F75">
              <w:tc>
                <w:tcPr>
                  <w:tcW w:w="1579" w:type="dxa"/>
                  <w:vMerge/>
                </w:tcPr>
                <w:p w14:paraId="6FED5B8E" w14:textId="77777777" w:rsidR="00FA35D9" w:rsidRDefault="00FA35D9" w:rsidP="00614F75">
                  <w:pPr>
                    <w:rPr>
                      <w:rFonts w:eastAsia="等线"/>
                      <w:szCs w:val="20"/>
                      <w:lang w:eastAsia="zh-CN"/>
                    </w:rPr>
                  </w:pPr>
                </w:p>
              </w:tc>
              <w:tc>
                <w:tcPr>
                  <w:tcW w:w="2694" w:type="dxa"/>
                </w:tcPr>
                <w:p w14:paraId="7FDE37FD" w14:textId="77777777" w:rsidR="00FA35D9" w:rsidRPr="005A7AA1" w:rsidRDefault="00FA35D9" w:rsidP="00614F75">
                  <w:pPr>
                    <w:rPr>
                      <w:rFonts w:eastAsia="等线"/>
                      <w:szCs w:val="20"/>
                      <w:lang w:eastAsia="zh-CN"/>
                    </w:rPr>
                  </w:pPr>
                  <w:r>
                    <w:rPr>
                      <w:rFonts w:eastAsia="等线" w:hint="eastAsia"/>
                      <w:szCs w:val="20"/>
                      <w:lang w:eastAsia="zh-CN"/>
                    </w:rPr>
                    <w:t xml:space="preserve"># of multiplexed resources in a </w:t>
                  </w:r>
                  <w:r>
                    <w:rPr>
                      <w:rFonts w:eastAsia="等线"/>
                      <w:szCs w:val="20"/>
                      <w:lang w:eastAsia="zh-CN"/>
                    </w:rPr>
                    <w:t>“</w:t>
                  </w:r>
                  <w:r>
                    <w:rPr>
                      <w:rFonts w:eastAsia="等线" w:hint="eastAsia"/>
                      <w:szCs w:val="20"/>
                      <w:lang w:eastAsia="zh-CN"/>
                    </w:rPr>
                    <w:t>slot</w:t>
                  </w:r>
                  <w:r>
                    <w:rPr>
                      <w:rFonts w:eastAsia="等线"/>
                      <w:szCs w:val="20"/>
                      <w:lang w:eastAsia="zh-CN"/>
                    </w:rPr>
                    <w:t>”</w:t>
                  </w:r>
                </w:p>
              </w:tc>
              <w:tc>
                <w:tcPr>
                  <w:tcW w:w="2726" w:type="dxa"/>
                </w:tcPr>
                <w:p w14:paraId="0B16EA36" w14:textId="77777777" w:rsidR="00FA35D9" w:rsidRPr="00C54AF3" w:rsidRDefault="00FA35D9" w:rsidP="00614F75">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2406" w:type="dxa"/>
                </w:tcPr>
                <w:p w14:paraId="0923D27E" w14:textId="77777777" w:rsidR="00FA35D9" w:rsidRDefault="00FA35D9" w:rsidP="00614F75">
                  <w:pPr>
                    <w:rPr>
                      <w:rFonts w:eastAsia="等线"/>
                      <w:szCs w:val="20"/>
                      <w:lang w:eastAsia="zh-CN"/>
                    </w:rPr>
                  </w:pPr>
                </w:p>
              </w:tc>
            </w:tr>
            <w:tr w:rsidR="00FA35D9" w14:paraId="72439AB5" w14:textId="77777777" w:rsidTr="00614F75">
              <w:tc>
                <w:tcPr>
                  <w:tcW w:w="1579" w:type="dxa"/>
                </w:tcPr>
                <w:p w14:paraId="721114D8" w14:textId="77777777" w:rsidR="00FA35D9" w:rsidRDefault="00FA35D9" w:rsidP="00614F75">
                  <w:pPr>
                    <w:rPr>
                      <w:rFonts w:eastAsia="等线"/>
                      <w:szCs w:val="20"/>
                      <w:lang w:eastAsia="zh-CN"/>
                    </w:rPr>
                  </w:pPr>
                  <w:r>
                    <w:rPr>
                      <w:rFonts w:eastAsia="等线" w:hint="eastAsia"/>
                      <w:szCs w:val="20"/>
                      <w:lang w:eastAsia="zh-CN"/>
                    </w:rPr>
                    <w:t>Data rate</w:t>
                  </w:r>
                </w:p>
              </w:tc>
              <w:tc>
                <w:tcPr>
                  <w:tcW w:w="2694" w:type="dxa"/>
                </w:tcPr>
                <w:p w14:paraId="14598BAC" w14:textId="77777777" w:rsidR="00FA35D9" w:rsidRDefault="00FA35D9" w:rsidP="00614F75">
                  <w:pPr>
                    <w:rPr>
                      <w:rFonts w:eastAsia="等线"/>
                      <w:szCs w:val="20"/>
                      <w:lang w:eastAsia="zh-CN"/>
                    </w:rPr>
                  </w:pPr>
                  <w:r w:rsidRPr="00C54AF3">
                    <w:rPr>
                      <w:rFonts w:eastAsia="等线"/>
                      <w:szCs w:val="20"/>
                      <w:lang w:eastAsia="zh-CN"/>
                    </w:rPr>
                    <w:t xml:space="preserve">(R2D, D2R) </w:t>
                  </w:r>
                </w:p>
              </w:tc>
              <w:tc>
                <w:tcPr>
                  <w:tcW w:w="2726" w:type="dxa"/>
                </w:tcPr>
                <w:p w14:paraId="4A4FF9DC" w14:textId="77777777" w:rsidR="00FA35D9" w:rsidRDefault="00FA35D9" w:rsidP="00614F75">
                  <w:pPr>
                    <w:rPr>
                      <w:rFonts w:eastAsia="等线"/>
                      <w:szCs w:val="20"/>
                      <w:lang w:eastAsia="zh-CN"/>
                    </w:rPr>
                  </w:pPr>
                  <w:r w:rsidRPr="00C54AF3">
                    <w:rPr>
                      <w:rFonts w:eastAsia="等线"/>
                      <w:szCs w:val="20"/>
                      <w:lang w:eastAsia="zh-CN"/>
                    </w:rPr>
                    <w:t>(TBD, TBD)</w:t>
                  </w:r>
                </w:p>
              </w:tc>
              <w:tc>
                <w:tcPr>
                  <w:tcW w:w="2406" w:type="dxa"/>
                </w:tcPr>
                <w:p w14:paraId="7931457C" w14:textId="77777777" w:rsidR="00FA35D9" w:rsidRDefault="00FA35D9" w:rsidP="00614F75">
                  <w:pPr>
                    <w:rPr>
                      <w:rFonts w:eastAsia="等线"/>
                      <w:szCs w:val="20"/>
                      <w:lang w:eastAsia="zh-CN"/>
                    </w:rPr>
                  </w:pPr>
                </w:p>
              </w:tc>
            </w:tr>
            <w:tr w:rsidR="00FA35D9" w14:paraId="0FFCC63D" w14:textId="77777777" w:rsidTr="00614F75">
              <w:tc>
                <w:tcPr>
                  <w:tcW w:w="1579" w:type="dxa"/>
                  <w:vMerge w:val="restart"/>
                </w:tcPr>
                <w:p w14:paraId="26930AEA" w14:textId="77777777" w:rsidR="00FA35D9" w:rsidRDefault="00FA35D9" w:rsidP="00614F75">
                  <w:pPr>
                    <w:rPr>
                      <w:rFonts w:eastAsia="等线"/>
                      <w:szCs w:val="20"/>
                      <w:lang w:eastAsia="zh-CN"/>
                    </w:rPr>
                  </w:pPr>
                  <w:r>
                    <w:rPr>
                      <w:rFonts w:eastAsia="等线" w:hint="eastAsia"/>
                      <w:szCs w:val="20"/>
                      <w:lang w:eastAsia="zh-CN"/>
                    </w:rPr>
                    <w:t>Message size</w:t>
                  </w:r>
                </w:p>
              </w:tc>
              <w:tc>
                <w:tcPr>
                  <w:tcW w:w="2694" w:type="dxa"/>
                </w:tcPr>
                <w:p w14:paraId="721681E8" w14:textId="77777777" w:rsidR="00FA35D9" w:rsidRPr="009E6A52" w:rsidRDefault="00FA35D9" w:rsidP="00614F75">
                  <w:pPr>
                    <w:rPr>
                      <w:rFonts w:eastAsia="等线"/>
                      <w:szCs w:val="20"/>
                      <w:lang w:eastAsia="zh-CN"/>
                    </w:rPr>
                  </w:pPr>
                  <w:r w:rsidRPr="009E6A52">
                    <w:rPr>
                      <w:rFonts w:eastAsia="等线"/>
                      <w:szCs w:val="20"/>
                      <w:lang w:eastAsia="zh-CN"/>
                    </w:rPr>
                    <w:t xml:space="preserve">paging message, </w:t>
                  </w:r>
                  <w:proofErr w:type="spellStart"/>
                  <w:r w:rsidRPr="009E6A52">
                    <w:rPr>
                      <w:rFonts w:eastAsia="等线"/>
                      <w:szCs w:val="20"/>
                      <w:lang w:eastAsia="zh-CN"/>
                    </w:rPr>
                    <w:t>e.g</w:t>
                  </w:r>
                  <w:proofErr w:type="spellEnd"/>
                  <w:r w:rsidRPr="009E6A52">
                    <w:rPr>
                      <w:rFonts w:eastAsia="等线"/>
                      <w:szCs w:val="20"/>
                      <w:lang w:eastAsia="zh-CN"/>
                    </w:rPr>
                    <w:t>, query command</w:t>
                  </w:r>
                </w:p>
              </w:tc>
              <w:tc>
                <w:tcPr>
                  <w:tcW w:w="2726" w:type="dxa"/>
                </w:tcPr>
                <w:p w14:paraId="64828562" w14:textId="77777777" w:rsidR="00FA35D9" w:rsidRPr="00C54AF3" w:rsidRDefault="00FA35D9" w:rsidP="00614F75">
                  <w:pPr>
                    <w:rPr>
                      <w:rFonts w:eastAsia="等线"/>
                      <w:szCs w:val="20"/>
                      <w:lang w:eastAsia="zh-CN"/>
                    </w:rPr>
                  </w:pPr>
                  <w:r>
                    <w:rPr>
                      <w:rFonts w:eastAsia="等线" w:hint="eastAsia"/>
                      <w:szCs w:val="20"/>
                      <w:lang w:eastAsia="zh-CN"/>
                    </w:rPr>
                    <w:t>[22] bit</w:t>
                  </w:r>
                </w:p>
              </w:tc>
              <w:tc>
                <w:tcPr>
                  <w:tcW w:w="2406" w:type="dxa"/>
                </w:tcPr>
                <w:p w14:paraId="7E43F436" w14:textId="77777777" w:rsidR="00FA35D9" w:rsidRDefault="00FA35D9" w:rsidP="00614F75">
                  <w:pPr>
                    <w:rPr>
                      <w:rFonts w:eastAsia="等线"/>
                      <w:szCs w:val="20"/>
                      <w:lang w:eastAsia="zh-CN"/>
                    </w:rPr>
                  </w:pPr>
                </w:p>
              </w:tc>
            </w:tr>
            <w:tr w:rsidR="00FA35D9" w14:paraId="7854E4EE" w14:textId="77777777" w:rsidTr="00614F75">
              <w:tc>
                <w:tcPr>
                  <w:tcW w:w="1579" w:type="dxa"/>
                  <w:vMerge/>
                </w:tcPr>
                <w:p w14:paraId="6F4DC722" w14:textId="77777777" w:rsidR="00FA35D9" w:rsidRDefault="00FA35D9" w:rsidP="00614F75">
                  <w:pPr>
                    <w:rPr>
                      <w:rFonts w:eastAsia="等线"/>
                      <w:szCs w:val="20"/>
                      <w:lang w:eastAsia="zh-CN"/>
                    </w:rPr>
                  </w:pPr>
                </w:p>
              </w:tc>
              <w:tc>
                <w:tcPr>
                  <w:tcW w:w="2694" w:type="dxa"/>
                </w:tcPr>
                <w:p w14:paraId="15DD4D4E" w14:textId="77777777" w:rsidR="00FA35D9" w:rsidRPr="009E6A52" w:rsidRDefault="00FA35D9" w:rsidP="00614F75">
                  <w:pPr>
                    <w:rPr>
                      <w:rFonts w:eastAsia="等线"/>
                      <w:szCs w:val="20"/>
                      <w:lang w:eastAsia="zh-CN"/>
                    </w:rPr>
                  </w:pPr>
                  <w:r w:rsidRPr="009E6A52">
                    <w:rPr>
                      <w:rFonts w:eastAsia="等线"/>
                      <w:szCs w:val="20"/>
                      <w:lang w:eastAsia="zh-CN"/>
                    </w:rPr>
                    <w:t>paging message, e.g., decrement command</w:t>
                  </w:r>
                </w:p>
              </w:tc>
              <w:tc>
                <w:tcPr>
                  <w:tcW w:w="2726" w:type="dxa"/>
                </w:tcPr>
                <w:p w14:paraId="65EB56D1" w14:textId="77777777" w:rsidR="00FA35D9" w:rsidRPr="00C54AF3" w:rsidRDefault="00FA35D9" w:rsidP="00614F75">
                  <w:pPr>
                    <w:rPr>
                      <w:rFonts w:eastAsia="等线"/>
                      <w:szCs w:val="20"/>
                      <w:lang w:eastAsia="zh-CN"/>
                    </w:rPr>
                  </w:pPr>
                  <w:r>
                    <w:rPr>
                      <w:rFonts w:eastAsia="等线" w:hint="eastAsia"/>
                      <w:szCs w:val="20"/>
                      <w:lang w:eastAsia="zh-CN"/>
                    </w:rPr>
                    <w:t>[4] bit</w:t>
                  </w:r>
                </w:p>
              </w:tc>
              <w:tc>
                <w:tcPr>
                  <w:tcW w:w="2406" w:type="dxa"/>
                </w:tcPr>
                <w:p w14:paraId="106E7395" w14:textId="77777777" w:rsidR="00FA35D9" w:rsidRDefault="00FA35D9" w:rsidP="00614F75">
                  <w:pPr>
                    <w:rPr>
                      <w:rFonts w:eastAsia="等线"/>
                      <w:szCs w:val="20"/>
                      <w:lang w:eastAsia="zh-CN"/>
                    </w:rPr>
                  </w:pPr>
                </w:p>
              </w:tc>
            </w:tr>
            <w:tr w:rsidR="00FA35D9" w14:paraId="09463A63" w14:textId="77777777" w:rsidTr="00614F75">
              <w:tc>
                <w:tcPr>
                  <w:tcW w:w="1579" w:type="dxa"/>
                  <w:vMerge/>
                </w:tcPr>
                <w:p w14:paraId="6BDF7B70" w14:textId="77777777" w:rsidR="00FA35D9" w:rsidRDefault="00FA35D9" w:rsidP="00614F75">
                  <w:pPr>
                    <w:rPr>
                      <w:rFonts w:eastAsia="等线"/>
                      <w:szCs w:val="20"/>
                      <w:lang w:eastAsia="zh-CN"/>
                    </w:rPr>
                  </w:pPr>
                </w:p>
              </w:tc>
              <w:tc>
                <w:tcPr>
                  <w:tcW w:w="2694" w:type="dxa"/>
                </w:tcPr>
                <w:p w14:paraId="778F76FD" w14:textId="77777777" w:rsidR="00FA35D9" w:rsidRPr="00B24DFC" w:rsidRDefault="00FA35D9" w:rsidP="00614F75">
                  <w:pPr>
                    <w:rPr>
                      <w:rFonts w:eastAsia="等线"/>
                      <w:szCs w:val="20"/>
                      <w:lang w:eastAsia="zh-CN"/>
                    </w:rPr>
                  </w:pPr>
                  <w:r w:rsidRPr="009E6A52">
                    <w:rPr>
                      <w:rFonts w:ascii="Times New Roman" w:hAnsi="Times New Roman"/>
                    </w:rPr>
                    <w:t>A-IoT Msg1: the device sends an ID to the reader</w:t>
                  </w:r>
                </w:p>
              </w:tc>
              <w:tc>
                <w:tcPr>
                  <w:tcW w:w="2726" w:type="dxa"/>
                </w:tcPr>
                <w:p w14:paraId="55D4B920" w14:textId="77777777" w:rsidR="00FA35D9" w:rsidRPr="00C54AF3" w:rsidRDefault="00FA35D9" w:rsidP="00614F75">
                  <w:pPr>
                    <w:rPr>
                      <w:rFonts w:eastAsia="等线"/>
                      <w:szCs w:val="20"/>
                      <w:lang w:eastAsia="zh-CN"/>
                    </w:rPr>
                  </w:pPr>
                  <w:r>
                    <w:rPr>
                      <w:rFonts w:eastAsia="等线" w:hint="eastAsia"/>
                      <w:szCs w:val="20"/>
                      <w:lang w:eastAsia="zh-CN"/>
                    </w:rPr>
                    <w:t>[16] bit</w:t>
                  </w:r>
                </w:p>
              </w:tc>
              <w:tc>
                <w:tcPr>
                  <w:tcW w:w="2406" w:type="dxa"/>
                </w:tcPr>
                <w:p w14:paraId="5CCEEC25" w14:textId="77777777" w:rsidR="00FA35D9" w:rsidRDefault="00FA35D9" w:rsidP="00614F75">
                  <w:pPr>
                    <w:rPr>
                      <w:rFonts w:eastAsia="等线"/>
                      <w:szCs w:val="20"/>
                      <w:lang w:eastAsia="zh-CN"/>
                    </w:rPr>
                  </w:pPr>
                </w:p>
              </w:tc>
            </w:tr>
            <w:tr w:rsidR="00FA35D9" w14:paraId="187E1244" w14:textId="77777777" w:rsidTr="00614F75">
              <w:tc>
                <w:tcPr>
                  <w:tcW w:w="1579" w:type="dxa"/>
                  <w:vMerge/>
                </w:tcPr>
                <w:p w14:paraId="663A8D80" w14:textId="77777777" w:rsidR="00FA35D9" w:rsidRDefault="00FA35D9" w:rsidP="00614F75">
                  <w:pPr>
                    <w:rPr>
                      <w:rFonts w:eastAsia="等线"/>
                      <w:szCs w:val="20"/>
                      <w:lang w:eastAsia="zh-CN"/>
                    </w:rPr>
                  </w:pPr>
                </w:p>
              </w:tc>
              <w:tc>
                <w:tcPr>
                  <w:tcW w:w="2694" w:type="dxa"/>
                </w:tcPr>
                <w:p w14:paraId="6F5367C6" w14:textId="77777777" w:rsidR="00FA35D9" w:rsidRPr="009E6A52" w:rsidRDefault="00FA35D9" w:rsidP="00614F75">
                  <w:pPr>
                    <w:rPr>
                      <w:rFonts w:eastAsiaTheme="minorEastAsia"/>
                      <w:iCs/>
                      <w:lang w:val="en-US" w:eastAsia="zh-CN"/>
                    </w:rPr>
                  </w:pPr>
                  <w:r w:rsidRPr="009E6A52">
                    <w:rPr>
                      <w:rFonts w:ascii="Times New Roman" w:hAnsi="Times New Roman"/>
                    </w:rPr>
                    <w:t xml:space="preserve">A-IoT Msg2: the reader </w:t>
                  </w:r>
                  <w:proofErr w:type="spellStart"/>
                  <w:r w:rsidRPr="009E6A52">
                    <w:rPr>
                      <w:rFonts w:ascii="Times New Roman" w:hAnsi="Times New Roman"/>
                    </w:rPr>
                    <w:t>echos</w:t>
                  </w:r>
                  <w:proofErr w:type="spellEnd"/>
                  <w:r w:rsidRPr="009E6A52">
                    <w:rPr>
                      <w:rFonts w:ascii="Times New Roman" w:hAnsi="Times New Roman"/>
                    </w:rPr>
                    <w:t xml:space="preserve"> the ID received in Msg1</w:t>
                  </w:r>
                </w:p>
              </w:tc>
              <w:tc>
                <w:tcPr>
                  <w:tcW w:w="2726" w:type="dxa"/>
                </w:tcPr>
                <w:p w14:paraId="6DC115EE" w14:textId="77777777" w:rsidR="00FA35D9" w:rsidRPr="00C54AF3" w:rsidRDefault="00FA35D9" w:rsidP="00614F75">
                  <w:pPr>
                    <w:rPr>
                      <w:rFonts w:eastAsia="等线"/>
                      <w:szCs w:val="20"/>
                      <w:lang w:eastAsia="zh-CN"/>
                    </w:rPr>
                  </w:pPr>
                  <w:r>
                    <w:rPr>
                      <w:rFonts w:eastAsia="等线" w:hint="eastAsia"/>
                      <w:szCs w:val="20"/>
                      <w:lang w:eastAsia="zh-CN"/>
                    </w:rPr>
                    <w:t>[16] bit</w:t>
                  </w:r>
                </w:p>
              </w:tc>
              <w:tc>
                <w:tcPr>
                  <w:tcW w:w="2406" w:type="dxa"/>
                </w:tcPr>
                <w:p w14:paraId="2373472B" w14:textId="77777777" w:rsidR="00FA35D9" w:rsidRDefault="00FA35D9" w:rsidP="00614F75">
                  <w:pPr>
                    <w:rPr>
                      <w:rFonts w:eastAsia="等线"/>
                      <w:szCs w:val="20"/>
                      <w:lang w:eastAsia="zh-CN"/>
                    </w:rPr>
                  </w:pPr>
                </w:p>
              </w:tc>
            </w:tr>
            <w:tr w:rsidR="00FA35D9" w14:paraId="066AC57D" w14:textId="77777777" w:rsidTr="00614F75">
              <w:tc>
                <w:tcPr>
                  <w:tcW w:w="1579" w:type="dxa"/>
                  <w:vMerge/>
                </w:tcPr>
                <w:p w14:paraId="378F85C8" w14:textId="77777777" w:rsidR="00FA35D9" w:rsidRDefault="00FA35D9" w:rsidP="00614F75">
                  <w:pPr>
                    <w:rPr>
                      <w:rFonts w:eastAsia="等线"/>
                      <w:szCs w:val="20"/>
                      <w:lang w:eastAsia="zh-CN"/>
                    </w:rPr>
                  </w:pPr>
                </w:p>
              </w:tc>
              <w:tc>
                <w:tcPr>
                  <w:tcW w:w="2694" w:type="dxa"/>
                </w:tcPr>
                <w:p w14:paraId="180C23A6" w14:textId="77777777" w:rsidR="00FA35D9" w:rsidRPr="00B24DFC" w:rsidRDefault="00FA35D9" w:rsidP="00614F75">
                  <w:pPr>
                    <w:rPr>
                      <w:rFonts w:eastAsia="等线"/>
                      <w:szCs w:val="20"/>
                      <w:lang w:eastAsia="zh-CN"/>
                    </w:rPr>
                  </w:pPr>
                  <w:r w:rsidRPr="009E6A52">
                    <w:rPr>
                      <w:rFonts w:ascii="Times New Roman" w:hAnsi="Times New Roman"/>
                    </w:rPr>
                    <w:t>A-IoT Msg3: device sends Device ID</w:t>
                  </w:r>
                </w:p>
              </w:tc>
              <w:tc>
                <w:tcPr>
                  <w:tcW w:w="2726" w:type="dxa"/>
                </w:tcPr>
                <w:p w14:paraId="24C0508D" w14:textId="77777777" w:rsidR="00FA35D9" w:rsidRPr="00C54AF3" w:rsidRDefault="00FA35D9" w:rsidP="00614F75">
                  <w:pPr>
                    <w:rPr>
                      <w:rFonts w:eastAsia="等线"/>
                      <w:szCs w:val="20"/>
                      <w:lang w:eastAsia="zh-CN"/>
                    </w:rPr>
                  </w:pPr>
                  <w:r>
                    <w:rPr>
                      <w:rFonts w:eastAsia="等线" w:hint="eastAsia"/>
                      <w:szCs w:val="20"/>
                      <w:lang w:eastAsia="zh-CN"/>
                    </w:rPr>
                    <w:t>[96] bit</w:t>
                  </w:r>
                </w:p>
              </w:tc>
              <w:tc>
                <w:tcPr>
                  <w:tcW w:w="2406" w:type="dxa"/>
                </w:tcPr>
                <w:p w14:paraId="00DF0260" w14:textId="77777777" w:rsidR="00FA35D9" w:rsidRDefault="00FA35D9" w:rsidP="00614F75">
                  <w:pPr>
                    <w:rPr>
                      <w:rFonts w:eastAsia="等线"/>
                      <w:szCs w:val="20"/>
                      <w:lang w:eastAsia="zh-CN"/>
                    </w:rPr>
                  </w:pPr>
                </w:p>
              </w:tc>
            </w:tr>
            <w:tr w:rsidR="00FA35D9" w14:paraId="29073E0B" w14:textId="77777777" w:rsidTr="00614F75">
              <w:tc>
                <w:tcPr>
                  <w:tcW w:w="1579" w:type="dxa"/>
                  <w:vMerge/>
                </w:tcPr>
                <w:p w14:paraId="4927111F" w14:textId="77777777" w:rsidR="00FA35D9" w:rsidRDefault="00FA35D9" w:rsidP="00614F75">
                  <w:pPr>
                    <w:rPr>
                      <w:rFonts w:eastAsia="等线"/>
                      <w:szCs w:val="20"/>
                      <w:lang w:eastAsia="zh-CN"/>
                    </w:rPr>
                  </w:pPr>
                </w:p>
              </w:tc>
              <w:tc>
                <w:tcPr>
                  <w:tcW w:w="2694" w:type="dxa"/>
                </w:tcPr>
                <w:p w14:paraId="7AC8A6E3" w14:textId="77777777" w:rsidR="00FA35D9" w:rsidRPr="009E6A52" w:rsidRDefault="00FA35D9" w:rsidP="00614F75">
                  <w:pPr>
                    <w:rPr>
                      <w:rFonts w:eastAsia="等线"/>
                      <w:szCs w:val="20"/>
                      <w:lang w:eastAsia="zh-CN"/>
                    </w:rPr>
                  </w:pPr>
                  <w:r w:rsidRPr="009E6A52">
                    <w:rPr>
                      <w:rFonts w:ascii="Times New Roman" w:eastAsiaTheme="minorEastAsia" w:hAnsi="Times New Roman"/>
                      <w:lang w:eastAsia="zh-CN"/>
                    </w:rPr>
                    <w:t>[</w:t>
                  </w:r>
                  <w:r w:rsidRPr="009E6A52">
                    <w:rPr>
                      <w:rFonts w:ascii="Times New Roman" w:hAnsi="Times New Roman"/>
                    </w:rPr>
                    <w:t>A-IoT Msg</w:t>
                  </w:r>
                  <w:r w:rsidRPr="009E6A52">
                    <w:rPr>
                      <w:rFonts w:ascii="Times New Roman" w:eastAsiaTheme="minorEastAsia" w:hAnsi="Times New Roman"/>
                      <w:lang w:eastAsia="zh-CN"/>
                    </w:rPr>
                    <w:t xml:space="preserve">4: </w:t>
                  </w:r>
                  <w:r w:rsidRPr="009E6A52">
                    <w:rPr>
                      <w:rFonts w:ascii="Times New Roman" w:hAnsi="Times New Roman"/>
                    </w:rPr>
                    <w:t>“Msg4” can be considered to handle the Msg3 transmission failure</w:t>
                  </w:r>
                  <w:r w:rsidRPr="009E6A52">
                    <w:rPr>
                      <w:rFonts w:ascii="Times New Roman" w:eastAsiaTheme="minorEastAsia" w:hAnsi="Times New Roman"/>
                      <w:lang w:eastAsia="zh-CN"/>
                    </w:rPr>
                    <w:t>]</w:t>
                  </w:r>
                </w:p>
              </w:tc>
              <w:tc>
                <w:tcPr>
                  <w:tcW w:w="2726" w:type="dxa"/>
                </w:tcPr>
                <w:p w14:paraId="7EB73E22" w14:textId="77777777" w:rsidR="00FA35D9" w:rsidRPr="00B24DFC" w:rsidRDefault="00FA35D9" w:rsidP="00614F75">
                  <w:pPr>
                    <w:rPr>
                      <w:rFonts w:eastAsia="等线"/>
                      <w:szCs w:val="20"/>
                      <w:lang w:eastAsia="zh-CN"/>
                    </w:rPr>
                  </w:pPr>
                  <w:r>
                    <w:rPr>
                      <w:rFonts w:eastAsia="等线" w:hint="eastAsia"/>
                      <w:szCs w:val="20"/>
                      <w:lang w:eastAsia="zh-CN"/>
                    </w:rPr>
                    <w:t>[TBD] bit</w:t>
                  </w:r>
                </w:p>
              </w:tc>
              <w:tc>
                <w:tcPr>
                  <w:tcW w:w="2406" w:type="dxa"/>
                </w:tcPr>
                <w:p w14:paraId="56D79F4D" w14:textId="77777777" w:rsidR="00FA35D9" w:rsidRDefault="00FA35D9" w:rsidP="00614F75">
                  <w:pPr>
                    <w:rPr>
                      <w:rFonts w:eastAsia="等线"/>
                      <w:szCs w:val="20"/>
                      <w:lang w:eastAsia="zh-CN"/>
                    </w:rPr>
                  </w:pPr>
                </w:p>
              </w:tc>
            </w:tr>
            <w:tr w:rsidR="00FA35D9" w14:paraId="7242624F" w14:textId="77777777" w:rsidTr="00614F75">
              <w:tc>
                <w:tcPr>
                  <w:tcW w:w="1579" w:type="dxa"/>
                </w:tcPr>
                <w:p w14:paraId="15E3E325" w14:textId="77777777" w:rsidR="00FA35D9" w:rsidRDefault="00FA35D9" w:rsidP="00614F75">
                  <w:pPr>
                    <w:overflowPunct w:val="0"/>
                    <w:autoSpaceDE w:val="0"/>
                    <w:autoSpaceDN w:val="0"/>
                    <w:adjustRightInd w:val="0"/>
                    <w:snapToGrid w:val="0"/>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628DD04A" w14:textId="77777777" w:rsidR="00FA35D9" w:rsidRDefault="00FA35D9" w:rsidP="00614F75">
                  <w:pPr>
                    <w:rPr>
                      <w:rFonts w:eastAsia="等线"/>
                      <w:szCs w:val="20"/>
                      <w:lang w:eastAsia="zh-CN"/>
                    </w:rPr>
                  </w:pPr>
                </w:p>
              </w:tc>
              <w:tc>
                <w:tcPr>
                  <w:tcW w:w="2694" w:type="dxa"/>
                </w:tcPr>
                <w:p w14:paraId="757C9C84" w14:textId="77777777" w:rsidR="00FA35D9" w:rsidRPr="00C54AF3" w:rsidRDefault="00FA35D9" w:rsidP="00614F75">
                  <w:pPr>
                    <w:rPr>
                      <w:rFonts w:eastAsia="等线"/>
                      <w:szCs w:val="20"/>
                      <w:lang w:eastAsia="zh-CN"/>
                    </w:rPr>
                  </w:pPr>
                  <w:r>
                    <w:rPr>
                      <w:rFonts w:eastAsia="等线" w:hint="eastAsia"/>
                      <w:szCs w:val="20"/>
                      <w:lang w:eastAsia="zh-CN"/>
                    </w:rPr>
                    <w:t># of devices per reader</w:t>
                  </w:r>
                </w:p>
              </w:tc>
              <w:tc>
                <w:tcPr>
                  <w:tcW w:w="2726" w:type="dxa"/>
                </w:tcPr>
                <w:p w14:paraId="488D7AE6" w14:textId="77777777" w:rsidR="00FA35D9" w:rsidRPr="00C54AF3" w:rsidRDefault="00FA35D9" w:rsidP="00614F75">
                  <w:pPr>
                    <w:rPr>
                      <w:rFonts w:eastAsia="等线"/>
                      <w:szCs w:val="20"/>
                      <w:lang w:eastAsia="zh-CN"/>
                    </w:rPr>
                  </w:pPr>
                  <w:r>
                    <w:rPr>
                      <w:rFonts w:ascii="Times New Roman" w:eastAsia="宋体" w:hAnsi="Times New Roman" w:hint="eastAsia"/>
                      <w:szCs w:val="20"/>
                    </w:rPr>
                    <w:t xml:space="preserve">600 </w:t>
                  </w:r>
                </w:p>
              </w:tc>
              <w:tc>
                <w:tcPr>
                  <w:tcW w:w="2406" w:type="dxa"/>
                </w:tcPr>
                <w:p w14:paraId="76B0A8A3" w14:textId="77777777" w:rsidR="00FA35D9" w:rsidRDefault="00FA35D9" w:rsidP="00614F75">
                  <w:pPr>
                    <w:rPr>
                      <w:rFonts w:eastAsia="等线"/>
                      <w:szCs w:val="20"/>
                      <w:lang w:eastAsia="zh-CN"/>
                    </w:rPr>
                  </w:pPr>
                </w:p>
              </w:tc>
            </w:tr>
            <w:tr w:rsidR="00FA35D9" w14:paraId="76D979A3" w14:textId="77777777" w:rsidTr="00614F75">
              <w:tc>
                <w:tcPr>
                  <w:tcW w:w="1579" w:type="dxa"/>
                </w:tcPr>
                <w:p w14:paraId="77C25C85" w14:textId="77777777" w:rsidR="00FA35D9" w:rsidRDefault="00FA35D9" w:rsidP="00614F75">
                  <w:pPr>
                    <w:overflowPunct w:val="0"/>
                    <w:autoSpaceDE w:val="0"/>
                    <w:autoSpaceDN w:val="0"/>
                    <w:adjustRightInd w:val="0"/>
                    <w:snapToGrid w:val="0"/>
                    <w:jc w:val="both"/>
                    <w:textAlignment w:val="baseline"/>
                    <w:rPr>
                      <w:rFonts w:eastAsia="宋体"/>
                      <w:color w:val="000000"/>
                      <w:szCs w:val="20"/>
                    </w:rPr>
                  </w:pPr>
                  <w:r>
                    <w:rPr>
                      <w:rFonts w:eastAsia="宋体"/>
                      <w:color w:val="000000"/>
                      <w:szCs w:val="20"/>
                    </w:rPr>
                    <w:t>[Impact of RF energy harvesting and power consumption]</w:t>
                  </w:r>
                </w:p>
                <w:p w14:paraId="766442D7" w14:textId="77777777" w:rsidR="00FA35D9" w:rsidRPr="00165D15" w:rsidRDefault="00FA35D9" w:rsidP="00614F75">
                  <w:pPr>
                    <w:overflowPunct w:val="0"/>
                    <w:autoSpaceDE w:val="0"/>
                    <w:autoSpaceDN w:val="0"/>
                    <w:adjustRightInd w:val="0"/>
                    <w:snapToGrid w:val="0"/>
                    <w:jc w:val="both"/>
                    <w:textAlignment w:val="baseline"/>
                    <w:rPr>
                      <w:rFonts w:eastAsia="宋体"/>
                      <w:color w:val="000000"/>
                      <w:szCs w:val="20"/>
                    </w:rPr>
                  </w:pPr>
                </w:p>
              </w:tc>
              <w:tc>
                <w:tcPr>
                  <w:tcW w:w="2694" w:type="dxa"/>
                </w:tcPr>
                <w:p w14:paraId="7F651AED" w14:textId="77777777" w:rsidR="00FA35D9" w:rsidRDefault="00FA35D9" w:rsidP="00614F75">
                  <w:pPr>
                    <w:rPr>
                      <w:rFonts w:eastAsia="等线"/>
                      <w:szCs w:val="20"/>
                      <w:lang w:eastAsia="zh-CN"/>
                    </w:rPr>
                  </w:pPr>
                  <w:r>
                    <w:rPr>
                      <w:rFonts w:eastAsia="宋体" w:hint="eastAsia"/>
                      <w:color w:val="000000"/>
                      <w:szCs w:val="20"/>
                      <w:lang w:eastAsia="zh-CN"/>
                    </w:rPr>
                    <w:t>FFS details of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ascii="Times New Roman" w:eastAsia="宋体" w:hAnsi="Times New Roman"/>
                      <w:color w:val="060607"/>
                      <w:szCs w:val="20"/>
                      <w:lang w:val="en-US" w:eastAsia="zh-CN"/>
                    </w:rPr>
                    <w:t xml:space="preserve">of the capacitor's energy </w:t>
                  </w:r>
                  <w:r>
                    <w:rPr>
                      <w:rFonts w:ascii="Times New Roman" w:eastAsia="宋体" w:hAnsi="Times New Roman" w:hint="eastAsia"/>
                      <w:color w:val="060607"/>
                      <w:szCs w:val="20"/>
                      <w:lang w:val="en-US" w:eastAsia="zh-CN"/>
                    </w:rPr>
                    <w:t xml:space="preserve">for </w:t>
                  </w:r>
                  <w:r>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tc>
              <w:tc>
                <w:tcPr>
                  <w:tcW w:w="2726" w:type="dxa"/>
                </w:tcPr>
                <w:p w14:paraId="64C6FACB" w14:textId="77777777" w:rsidR="00FA35D9" w:rsidRDefault="00FA35D9" w:rsidP="00614F75">
                  <w:pPr>
                    <w:rPr>
                      <w:rFonts w:ascii="Times New Roman" w:eastAsia="宋体" w:hAnsi="Times New Roman"/>
                      <w:szCs w:val="20"/>
                    </w:rPr>
                  </w:pPr>
                  <w:r>
                    <w:rPr>
                      <w:rFonts w:eastAsia="等线"/>
                      <w:szCs w:val="20"/>
                      <w:lang w:eastAsia="zh-CN"/>
                    </w:rPr>
                    <w:t>R</w:t>
                  </w:r>
                  <w:r>
                    <w:rPr>
                      <w:rFonts w:eastAsia="等线" w:hint="eastAsia"/>
                      <w:szCs w:val="20"/>
                      <w:lang w:eastAsia="zh-CN"/>
                    </w:rPr>
                    <w:t>eported by companies</w:t>
                  </w:r>
                </w:p>
              </w:tc>
              <w:tc>
                <w:tcPr>
                  <w:tcW w:w="2406" w:type="dxa"/>
                </w:tcPr>
                <w:p w14:paraId="409031F6" w14:textId="77777777" w:rsidR="00FA35D9" w:rsidRDefault="00FA35D9" w:rsidP="00614F75">
                  <w:pPr>
                    <w:rPr>
                      <w:rFonts w:eastAsia="等线"/>
                      <w:szCs w:val="20"/>
                      <w:lang w:eastAsia="zh-CN"/>
                    </w:rPr>
                  </w:pPr>
                </w:p>
              </w:tc>
            </w:tr>
            <w:tr w:rsidR="00FA35D9" w14:paraId="0CEA5BD5" w14:textId="77777777" w:rsidTr="00614F75">
              <w:tc>
                <w:tcPr>
                  <w:tcW w:w="9405" w:type="dxa"/>
                  <w:gridSpan w:val="4"/>
                </w:tcPr>
                <w:p w14:paraId="101C692A" w14:textId="77777777" w:rsidR="00FA35D9" w:rsidRPr="009E6A52" w:rsidRDefault="00FA35D9" w:rsidP="00614F75">
                  <w:pPr>
                    <w:rPr>
                      <w:rFonts w:eastAsia="等线"/>
                      <w:b/>
                      <w:bCs/>
                      <w:szCs w:val="20"/>
                      <w:lang w:eastAsia="zh-CN"/>
                    </w:rPr>
                  </w:pPr>
                  <w:r w:rsidRPr="009E6A52">
                    <w:rPr>
                      <w:rFonts w:eastAsia="等线"/>
                      <w:b/>
                      <w:bCs/>
                      <w:szCs w:val="20"/>
                      <w:lang w:eastAsia="zh-CN"/>
                    </w:rPr>
                    <w:t>Note:</w:t>
                  </w:r>
                </w:p>
                <w:p w14:paraId="2CFB28FB" w14:textId="77777777" w:rsidR="00FA35D9" w:rsidRPr="009E6A52" w:rsidRDefault="00FA35D9" w:rsidP="004F3AB6">
                  <w:pPr>
                    <w:pStyle w:val="ListParagraph"/>
                    <w:numPr>
                      <w:ilvl w:val="0"/>
                      <w:numId w:val="115"/>
                    </w:numPr>
                    <w:ind w:firstLineChars="0"/>
                    <w:rPr>
                      <w:rFonts w:eastAsia="等线"/>
                      <w:szCs w:val="20"/>
                      <w:lang w:eastAsia="zh-CN"/>
                    </w:rPr>
                  </w:pPr>
                  <w:r w:rsidRPr="009E6A52">
                    <w:rPr>
                      <w:rFonts w:ascii="Times New Roman" w:hAnsi="Times New Roman"/>
                    </w:rPr>
                    <w:t xml:space="preserve">“4 step” </w:t>
                  </w:r>
                  <w:r w:rsidRPr="009E6A52">
                    <w:rPr>
                      <w:rFonts w:ascii="Times New Roman" w:eastAsiaTheme="minorEastAsia" w:hAnsi="Times New Roman"/>
                      <w:lang w:eastAsia="zh-CN"/>
                    </w:rPr>
                    <w:t xml:space="preserve">random access </w:t>
                  </w:r>
                  <w:r>
                    <w:rPr>
                      <w:rFonts w:ascii="Times New Roman" w:eastAsiaTheme="minorEastAsia" w:hAnsi="Times New Roman" w:hint="eastAsia"/>
                      <w:lang w:eastAsia="zh-CN"/>
                    </w:rPr>
                    <w:t xml:space="preserve">is considered </w:t>
                  </w:r>
                  <w:r w:rsidRPr="009E6A52">
                    <w:rPr>
                      <w:rFonts w:ascii="Times New Roman" w:eastAsiaTheme="minorEastAsia" w:hAnsi="Times New Roman"/>
                      <w:lang w:eastAsia="zh-CN"/>
                    </w:rPr>
                    <w:t xml:space="preserve">in the </w:t>
                  </w:r>
                  <w:r>
                    <w:rPr>
                      <w:rFonts w:ascii="Times New Roman" w:eastAsiaTheme="minorEastAsia" w:hAnsi="Times New Roman" w:hint="eastAsia"/>
                      <w:lang w:eastAsia="zh-CN"/>
                    </w:rPr>
                    <w:t xml:space="preserve">multiple device inventory completion time </w:t>
                  </w:r>
                  <w:r w:rsidRPr="009E6A52">
                    <w:rPr>
                      <w:rFonts w:ascii="Times New Roman" w:eastAsiaTheme="minorEastAsia" w:hAnsi="Times New Roman"/>
                      <w:lang w:eastAsia="zh-CN"/>
                    </w:rPr>
                    <w:t>evaluation</w:t>
                  </w:r>
                  <w:r>
                    <w:rPr>
                      <w:rFonts w:ascii="Times New Roman" w:eastAsiaTheme="minorEastAsia" w:hAnsi="Times New Roman" w:hint="eastAsia"/>
                      <w:lang w:eastAsia="zh-CN"/>
                    </w:rPr>
                    <w:t>.</w:t>
                  </w:r>
                </w:p>
                <w:p w14:paraId="3A5FEBEB" w14:textId="77777777" w:rsidR="00FA35D9" w:rsidRPr="009E6A52" w:rsidRDefault="00FA35D9" w:rsidP="004F3AB6">
                  <w:pPr>
                    <w:pStyle w:val="ListParagraph"/>
                    <w:numPr>
                      <w:ilvl w:val="1"/>
                      <w:numId w:val="115"/>
                    </w:numPr>
                    <w:ind w:firstLineChars="0"/>
                    <w:rPr>
                      <w:rFonts w:eastAsia="等线"/>
                      <w:szCs w:val="20"/>
                      <w:lang w:eastAsia="zh-CN"/>
                    </w:rPr>
                  </w:pPr>
                  <w:r>
                    <w:rPr>
                      <w:rFonts w:eastAsia="等线" w:hint="eastAsia"/>
                      <w:lang w:eastAsia="zh-CN"/>
                    </w:rPr>
                    <w:t>Step A and B are included.</w:t>
                  </w:r>
                </w:p>
              </w:tc>
            </w:tr>
          </w:tbl>
          <w:p w14:paraId="15D1BC78" w14:textId="77777777" w:rsidR="00FA35D9" w:rsidRDefault="00FA35D9" w:rsidP="00614F75">
            <w:pPr>
              <w:rPr>
                <w:rFonts w:eastAsia="等线"/>
                <w:szCs w:val="20"/>
                <w:lang w:eastAsia="zh-CN"/>
              </w:rPr>
            </w:pPr>
          </w:p>
          <w:p w14:paraId="2A380303" w14:textId="77777777" w:rsidR="00FA35D9" w:rsidRDefault="00FA35D9" w:rsidP="00614F75">
            <w:pPr>
              <w:rPr>
                <w:rFonts w:eastAsia="等线"/>
                <w:szCs w:val="20"/>
                <w:lang w:eastAsia="zh-CN"/>
              </w:rPr>
            </w:pPr>
          </w:p>
          <w:p w14:paraId="41D86581" w14:textId="77777777" w:rsidR="00FA35D9" w:rsidRDefault="00FA35D9" w:rsidP="00614F75">
            <w:pPr>
              <w:rPr>
                <w:rFonts w:eastAsiaTheme="minorEastAsia"/>
                <w:lang w:eastAsia="zh-CN"/>
              </w:rPr>
            </w:pPr>
          </w:p>
          <w:p w14:paraId="25BAD06B" w14:textId="77777777" w:rsidR="00FA35D9" w:rsidRDefault="00FA35D9" w:rsidP="00614F75">
            <w:pPr>
              <w:rPr>
                <w:rFonts w:eastAsiaTheme="minorEastAsia"/>
                <w:lang w:eastAsia="zh-CN"/>
              </w:rPr>
            </w:pPr>
          </w:p>
        </w:tc>
      </w:tr>
    </w:tbl>
    <w:p w14:paraId="77E5B381" w14:textId="77777777" w:rsidR="00FA35D9" w:rsidRDefault="00FA35D9" w:rsidP="00FA35D9">
      <w:pPr>
        <w:rPr>
          <w:rFonts w:eastAsiaTheme="minorEastAsia"/>
          <w:lang w:eastAsia="zh-CN"/>
        </w:rPr>
      </w:pPr>
    </w:p>
    <w:p w14:paraId="422450C0" w14:textId="77777777" w:rsidR="00FA35D9" w:rsidRDefault="00FA35D9" w:rsidP="00FA35D9">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FA35D9" w14:paraId="44D00151" w14:textId="77777777" w:rsidTr="00614F75">
        <w:tc>
          <w:tcPr>
            <w:tcW w:w="1129" w:type="dxa"/>
          </w:tcPr>
          <w:p w14:paraId="063ABD61" w14:textId="77777777" w:rsidR="00FA35D9" w:rsidRDefault="00FA35D9" w:rsidP="00614F75">
            <w:pPr>
              <w:jc w:val="center"/>
              <w:rPr>
                <w:rFonts w:eastAsiaTheme="minorEastAsia"/>
                <w:b/>
                <w:bCs/>
                <w:lang w:eastAsia="zh-CN"/>
              </w:rPr>
            </w:pPr>
            <w:r>
              <w:rPr>
                <w:rFonts w:eastAsiaTheme="minorEastAsia" w:hint="eastAsia"/>
                <w:b/>
                <w:bCs/>
                <w:lang w:eastAsia="zh-CN"/>
              </w:rPr>
              <w:t>Company</w:t>
            </w:r>
          </w:p>
        </w:tc>
        <w:tc>
          <w:tcPr>
            <w:tcW w:w="8607" w:type="dxa"/>
          </w:tcPr>
          <w:p w14:paraId="167FEDBC" w14:textId="77777777" w:rsidR="00FA35D9" w:rsidRDefault="00FA35D9" w:rsidP="00614F75">
            <w:pPr>
              <w:jc w:val="center"/>
              <w:rPr>
                <w:rFonts w:eastAsiaTheme="minorEastAsia"/>
                <w:b/>
                <w:bCs/>
                <w:lang w:eastAsia="zh-CN"/>
              </w:rPr>
            </w:pPr>
            <w:r>
              <w:rPr>
                <w:rFonts w:eastAsiaTheme="minorEastAsia" w:hint="eastAsia"/>
                <w:b/>
                <w:bCs/>
                <w:lang w:eastAsia="zh-CN"/>
              </w:rPr>
              <w:t>Comments</w:t>
            </w:r>
          </w:p>
        </w:tc>
      </w:tr>
      <w:tr w:rsidR="00FA35D9" w14:paraId="73C57EA8" w14:textId="77777777" w:rsidTr="00614F75">
        <w:tc>
          <w:tcPr>
            <w:tcW w:w="1129" w:type="dxa"/>
          </w:tcPr>
          <w:p w14:paraId="7ACF46DB" w14:textId="09928DD8" w:rsidR="00FA35D9" w:rsidRPr="00BC0C92" w:rsidRDefault="0063404A" w:rsidP="00614F75">
            <w:pPr>
              <w:rPr>
                <w:rFonts w:eastAsiaTheme="minorEastAsia"/>
              </w:rPr>
            </w:pPr>
            <w:r>
              <w:rPr>
                <w:rFonts w:eastAsiaTheme="minorEastAsia" w:hint="eastAsia"/>
                <w:lang w:eastAsia="zh-CN"/>
              </w:rPr>
              <w:t>Xiaomi</w:t>
            </w:r>
          </w:p>
        </w:tc>
        <w:tc>
          <w:tcPr>
            <w:tcW w:w="8607" w:type="dxa"/>
          </w:tcPr>
          <w:p w14:paraId="7CDE35DE" w14:textId="5BCE271D" w:rsidR="0063404A" w:rsidRPr="00BC0C92" w:rsidRDefault="0063404A" w:rsidP="00614F75">
            <w:pPr>
              <w:rPr>
                <w:rFonts w:eastAsiaTheme="minorEastAsia"/>
                <w:lang w:eastAsia="zh-CN"/>
              </w:rPr>
            </w:pPr>
            <w:r>
              <w:rPr>
                <w:rFonts w:eastAsiaTheme="minorEastAsia"/>
                <w:lang w:eastAsia="zh-CN"/>
              </w:rPr>
              <w:t>G</w:t>
            </w:r>
            <w:r>
              <w:rPr>
                <w:rFonts w:eastAsiaTheme="minorEastAsia" w:hint="eastAsia"/>
                <w:lang w:eastAsia="zh-CN"/>
              </w:rPr>
              <w:t>enerally</w:t>
            </w:r>
            <w:r>
              <w:rPr>
                <w:rFonts w:eastAsiaTheme="minorEastAsia"/>
                <w:lang w:eastAsia="zh-CN"/>
              </w:rPr>
              <w:t xml:space="preserve"> OK.</w:t>
            </w:r>
            <w:r>
              <w:rPr>
                <w:rFonts w:eastAsiaTheme="minorEastAsia" w:hint="eastAsia"/>
                <w:lang w:eastAsia="zh-CN"/>
              </w:rPr>
              <w:t xml:space="preserve"> </w:t>
            </w:r>
            <w:r>
              <w:rPr>
                <w:rFonts w:eastAsiaTheme="minorEastAsia"/>
                <w:lang w:eastAsia="zh-CN"/>
              </w:rPr>
              <w:t xml:space="preserve">And </w:t>
            </w:r>
            <w:r>
              <w:rPr>
                <w:rFonts w:eastAsiaTheme="minorEastAsia" w:hint="eastAsia"/>
                <w:lang w:eastAsia="zh-CN"/>
              </w:rPr>
              <w:t>S</w:t>
            </w:r>
            <w:r>
              <w:rPr>
                <w:rFonts w:eastAsiaTheme="minorEastAsia"/>
                <w:lang w:eastAsia="zh-CN"/>
              </w:rPr>
              <w:t>uggest Z=95% or 99%</w:t>
            </w:r>
            <w:r>
              <w:rPr>
                <w:rFonts w:eastAsiaTheme="minorEastAsia" w:hint="eastAsia"/>
                <w:lang w:eastAsia="zh-CN"/>
              </w:rPr>
              <w:t>.</w:t>
            </w:r>
            <w:r>
              <w:rPr>
                <w:rFonts w:eastAsiaTheme="minorEastAsia"/>
                <w:lang w:eastAsia="zh-CN"/>
              </w:rPr>
              <w:t xml:space="preserve">  90% is a too low target that may satisfied practical inventory requirement.</w:t>
            </w:r>
          </w:p>
        </w:tc>
      </w:tr>
      <w:tr w:rsidR="00FA35D9" w14:paraId="25F45F3B" w14:textId="77777777" w:rsidTr="00614F75">
        <w:tc>
          <w:tcPr>
            <w:tcW w:w="1129" w:type="dxa"/>
          </w:tcPr>
          <w:p w14:paraId="7A98DA5B" w14:textId="5C23AFAA" w:rsidR="00FA35D9" w:rsidRPr="00BC0C92" w:rsidRDefault="006B7D60" w:rsidP="00614F75">
            <w:pPr>
              <w:rPr>
                <w:rFonts w:eastAsiaTheme="minorEastAsia"/>
                <w:lang w:eastAsia="zh-CN"/>
              </w:rPr>
            </w:pPr>
            <w:r>
              <w:rPr>
                <w:rFonts w:eastAsiaTheme="minorEastAsia" w:hint="eastAsia"/>
                <w:lang w:eastAsia="zh-CN"/>
              </w:rPr>
              <w:t>OPPO</w:t>
            </w:r>
          </w:p>
        </w:tc>
        <w:tc>
          <w:tcPr>
            <w:tcW w:w="8607" w:type="dxa"/>
          </w:tcPr>
          <w:p w14:paraId="54FDC17B" w14:textId="6E5C166B" w:rsidR="00FA35D9" w:rsidRPr="0063404A" w:rsidRDefault="006B7D60" w:rsidP="00614F75">
            <w:pPr>
              <w:rPr>
                <w:rFonts w:eastAsiaTheme="minorEastAsia"/>
                <w:lang w:eastAsia="zh-CN"/>
              </w:rPr>
            </w:pPr>
            <w:r>
              <w:rPr>
                <w:rFonts w:eastAsiaTheme="minorEastAsia" w:hint="eastAsia"/>
                <w:lang w:eastAsia="zh-CN"/>
              </w:rPr>
              <w:t>OK</w:t>
            </w:r>
          </w:p>
        </w:tc>
      </w:tr>
      <w:tr w:rsidR="00FA35D9" w14:paraId="63AB962F" w14:textId="77777777" w:rsidTr="00614F75">
        <w:tc>
          <w:tcPr>
            <w:tcW w:w="1129" w:type="dxa"/>
          </w:tcPr>
          <w:p w14:paraId="2AF62237" w14:textId="1E0EA186" w:rsidR="00FA35D9" w:rsidRPr="00BC0C92" w:rsidRDefault="005362B9" w:rsidP="00614F75">
            <w:pPr>
              <w:rPr>
                <w:rFonts w:eastAsiaTheme="minorEastAsia"/>
              </w:rPr>
            </w:pPr>
            <w:r>
              <w:rPr>
                <w:rFonts w:eastAsiaTheme="minorEastAsia"/>
              </w:rPr>
              <w:t>CATT</w:t>
            </w:r>
          </w:p>
        </w:tc>
        <w:tc>
          <w:tcPr>
            <w:tcW w:w="8607" w:type="dxa"/>
          </w:tcPr>
          <w:p w14:paraId="3F8B7245" w14:textId="08B8302E" w:rsidR="00FA35D9" w:rsidRPr="00BC0C92" w:rsidRDefault="005362B9" w:rsidP="00614F75">
            <w:pPr>
              <w:rPr>
                <w:rFonts w:eastAsiaTheme="minorEastAsia"/>
                <w:lang w:eastAsia="zh-CN"/>
              </w:rPr>
            </w:pPr>
            <w:r>
              <w:rPr>
                <w:rFonts w:eastAsiaTheme="minorEastAsia"/>
                <w:lang w:eastAsia="zh-CN"/>
              </w:rPr>
              <w:t>Given that the number of devices is fixed to 600, it might be helpful to provide some candidate number of “slots” for the evaluation for the convergence of the evaluation results.</w:t>
            </w:r>
          </w:p>
        </w:tc>
      </w:tr>
      <w:tr w:rsidR="00207208" w14:paraId="209804DF" w14:textId="77777777" w:rsidTr="00614F75">
        <w:tc>
          <w:tcPr>
            <w:tcW w:w="1129" w:type="dxa"/>
          </w:tcPr>
          <w:p w14:paraId="4B3EE998" w14:textId="51FBECEA" w:rsidR="00207208" w:rsidRDefault="00207208" w:rsidP="00207208">
            <w:pPr>
              <w:rPr>
                <w:rFonts w:eastAsiaTheme="minorEastAsia"/>
              </w:rPr>
            </w:pPr>
            <w:r w:rsidRPr="00CE4E1D">
              <w:rPr>
                <w:rFonts w:eastAsiaTheme="minorEastAsia" w:hint="eastAsia"/>
                <w:lang w:eastAsia="zh-CN"/>
              </w:rPr>
              <w:t>S</w:t>
            </w:r>
            <w:r w:rsidRPr="00CE4E1D">
              <w:rPr>
                <w:rFonts w:eastAsiaTheme="minorEastAsia"/>
                <w:lang w:eastAsia="zh-CN"/>
              </w:rPr>
              <w:t>preadtrum</w:t>
            </w:r>
          </w:p>
        </w:tc>
        <w:tc>
          <w:tcPr>
            <w:tcW w:w="8607" w:type="dxa"/>
          </w:tcPr>
          <w:p w14:paraId="48BCA32D" w14:textId="77777777" w:rsidR="00207208" w:rsidRPr="00CE4E1D" w:rsidRDefault="00207208" w:rsidP="00207208">
            <w:pPr>
              <w:pStyle w:val="Heading4"/>
              <w:numPr>
                <w:ilvl w:val="0"/>
                <w:numId w:val="0"/>
              </w:numPr>
              <w:ind w:left="864" w:hanging="864"/>
              <w:rPr>
                <w:rFonts w:eastAsiaTheme="minorEastAsia"/>
              </w:rPr>
            </w:pPr>
            <w:r w:rsidRPr="00CE4E1D">
              <w:rPr>
                <w:rFonts w:eastAsiaTheme="minorEastAsia" w:hint="eastAsia"/>
              </w:rPr>
              <w:t>[Proposal-</w:t>
            </w:r>
            <w:r w:rsidRPr="00CE4E1D">
              <w:rPr>
                <w:rFonts w:eastAsiaTheme="minorEastAsia"/>
              </w:rPr>
              <w:fldChar w:fldCharType="begin"/>
            </w:r>
            <w:r w:rsidRPr="00CE4E1D">
              <w:rPr>
                <w:rFonts w:eastAsiaTheme="minorEastAsia"/>
              </w:rPr>
              <w:instrText xml:space="preserve"> </w:instrText>
            </w:r>
            <w:r w:rsidRPr="00CE4E1D">
              <w:rPr>
                <w:rFonts w:eastAsiaTheme="minorEastAsia" w:hint="eastAsia"/>
              </w:rPr>
              <w:instrText>REF _Ref166598601 \r \h</w:instrText>
            </w:r>
            <w:r w:rsidRPr="00CE4E1D">
              <w:rPr>
                <w:rFonts w:eastAsiaTheme="minorEastAsia"/>
              </w:rPr>
              <w:instrText xml:space="preserve">  \* MERGEFORMAT </w:instrText>
            </w:r>
            <w:r w:rsidRPr="00CE4E1D">
              <w:rPr>
                <w:rFonts w:eastAsiaTheme="minorEastAsia"/>
              </w:rPr>
            </w:r>
            <w:r w:rsidRPr="00CE4E1D">
              <w:rPr>
                <w:rFonts w:eastAsiaTheme="minorEastAsia"/>
              </w:rPr>
              <w:fldChar w:fldCharType="separate"/>
            </w:r>
            <w:r w:rsidRPr="00CE4E1D">
              <w:rPr>
                <w:rFonts w:eastAsiaTheme="minorEastAsia"/>
              </w:rPr>
              <w:t>3.2.4</w:t>
            </w:r>
            <w:r w:rsidRPr="00CE4E1D">
              <w:rPr>
                <w:rFonts w:eastAsiaTheme="minorEastAsia"/>
              </w:rPr>
              <w:fldChar w:fldCharType="end"/>
            </w:r>
            <w:r w:rsidRPr="00CE4E1D">
              <w:rPr>
                <w:rFonts w:eastAsiaTheme="minorEastAsia" w:hint="eastAsia"/>
              </w:rPr>
              <w:t xml:space="preserve">-multi-device-assumptions-v1] </w:t>
            </w:r>
          </w:p>
          <w:p w14:paraId="07CCCAD8" w14:textId="77777777" w:rsidR="00207208" w:rsidRPr="00CE4E1D" w:rsidRDefault="00207208" w:rsidP="00207208">
            <w:pPr>
              <w:rPr>
                <w:rFonts w:eastAsiaTheme="minorEastAsia"/>
                <w:lang w:eastAsia="zh-CN"/>
              </w:rPr>
            </w:pPr>
          </w:p>
          <w:p w14:paraId="568E7D9C" w14:textId="77777777" w:rsidR="00207208" w:rsidRPr="00CE4E1D" w:rsidRDefault="00207208" w:rsidP="00207208">
            <w:pPr>
              <w:rPr>
                <w:rFonts w:eastAsiaTheme="minorEastAsia"/>
                <w:lang w:eastAsia="zh-CN"/>
              </w:rPr>
            </w:pPr>
            <w:r w:rsidRPr="00CE4E1D">
              <w:rPr>
                <w:rFonts w:eastAsiaTheme="minorEastAsia"/>
                <w:lang w:eastAsia="zh-CN"/>
              </w:rPr>
              <w:t xml:space="preserve">The assumption of the following time intervals should also be considered. </w:t>
            </w:r>
          </w:p>
          <w:p w14:paraId="3375ABE7" w14:textId="77777777" w:rsidR="00207208" w:rsidRPr="00CE4E1D" w:rsidRDefault="00207208" w:rsidP="00207208">
            <w:pPr>
              <w:rPr>
                <w:rFonts w:ascii="Times New Roman" w:hAnsi="Times New Roman"/>
              </w:rPr>
            </w:pPr>
            <w:r w:rsidRPr="00CE4E1D">
              <w:rPr>
                <w:rFonts w:eastAsiaTheme="minorEastAsia"/>
                <w:lang w:eastAsia="zh-CN"/>
              </w:rPr>
              <w:t>T</w:t>
            </w:r>
            <w:r w:rsidRPr="00CE4E1D">
              <w:rPr>
                <w:rFonts w:eastAsiaTheme="minorEastAsia"/>
                <w:vertAlign w:val="subscript"/>
                <w:lang w:eastAsia="zh-CN"/>
              </w:rPr>
              <w:t>Msg1-Msg2</w:t>
            </w:r>
            <w:r w:rsidRPr="00CE4E1D">
              <w:rPr>
                <w:rFonts w:eastAsiaTheme="minorEastAsia"/>
                <w:lang w:eastAsia="zh-CN"/>
              </w:rPr>
              <w:t xml:space="preserve">: time interval between </w:t>
            </w:r>
            <w:r w:rsidRPr="00CE4E1D">
              <w:rPr>
                <w:rFonts w:ascii="Times New Roman" w:hAnsi="Times New Roman"/>
              </w:rPr>
              <w:t>Msg1 andMsg2</w:t>
            </w:r>
          </w:p>
          <w:p w14:paraId="44509BC7" w14:textId="77777777" w:rsidR="00207208" w:rsidRPr="00CE4E1D" w:rsidRDefault="00207208" w:rsidP="00207208">
            <w:pPr>
              <w:rPr>
                <w:rFonts w:ascii="Times New Roman" w:hAnsi="Times New Roman"/>
              </w:rPr>
            </w:pPr>
            <w:r w:rsidRPr="00CE4E1D">
              <w:rPr>
                <w:rFonts w:eastAsiaTheme="minorEastAsia"/>
                <w:lang w:eastAsia="zh-CN"/>
              </w:rPr>
              <w:t>T</w:t>
            </w:r>
            <w:r w:rsidRPr="00CE4E1D">
              <w:rPr>
                <w:rFonts w:eastAsiaTheme="minorEastAsia"/>
                <w:vertAlign w:val="subscript"/>
                <w:lang w:eastAsia="zh-CN"/>
              </w:rPr>
              <w:t>Msg2-Msg3</w:t>
            </w:r>
            <w:r w:rsidRPr="00CE4E1D">
              <w:rPr>
                <w:rFonts w:eastAsiaTheme="minorEastAsia"/>
                <w:lang w:eastAsia="zh-CN"/>
              </w:rPr>
              <w:t xml:space="preserve">: time interval between </w:t>
            </w:r>
            <w:r w:rsidRPr="00CE4E1D">
              <w:rPr>
                <w:rFonts w:ascii="Times New Roman" w:hAnsi="Times New Roman"/>
              </w:rPr>
              <w:t>Msg2 andMsg3</w:t>
            </w:r>
          </w:p>
          <w:p w14:paraId="47945545" w14:textId="6374F97B" w:rsidR="00207208" w:rsidRDefault="00207208" w:rsidP="00207208">
            <w:pPr>
              <w:rPr>
                <w:rFonts w:eastAsiaTheme="minorEastAsia"/>
                <w:lang w:eastAsia="zh-CN"/>
              </w:rPr>
            </w:pPr>
            <w:r w:rsidRPr="00CE4E1D">
              <w:rPr>
                <w:rFonts w:eastAsiaTheme="minorEastAsia"/>
                <w:lang w:eastAsia="zh-CN"/>
              </w:rPr>
              <w:t>[T</w:t>
            </w:r>
            <w:r w:rsidRPr="00CE4E1D">
              <w:rPr>
                <w:rFonts w:eastAsiaTheme="minorEastAsia"/>
                <w:vertAlign w:val="subscript"/>
                <w:lang w:eastAsia="zh-CN"/>
              </w:rPr>
              <w:t>Msg3-Msg4</w:t>
            </w:r>
            <w:r w:rsidRPr="00CE4E1D">
              <w:rPr>
                <w:rFonts w:eastAsiaTheme="minorEastAsia"/>
                <w:lang w:eastAsia="zh-CN"/>
              </w:rPr>
              <w:t xml:space="preserve">: time interval between </w:t>
            </w:r>
            <w:r w:rsidRPr="00CE4E1D">
              <w:rPr>
                <w:rFonts w:ascii="Times New Roman" w:hAnsi="Times New Roman"/>
              </w:rPr>
              <w:t>Msg3 andMsg4]</w:t>
            </w:r>
          </w:p>
        </w:tc>
      </w:tr>
      <w:tr w:rsidR="009A306A" w14:paraId="3A723456" w14:textId="77777777" w:rsidTr="00614F75">
        <w:tc>
          <w:tcPr>
            <w:tcW w:w="1129" w:type="dxa"/>
          </w:tcPr>
          <w:p w14:paraId="637D8A5E" w14:textId="6F385A57" w:rsidR="009A306A" w:rsidRPr="00CE4E1D" w:rsidRDefault="009A306A" w:rsidP="009A306A">
            <w:pPr>
              <w:rPr>
                <w:rFonts w:eastAsiaTheme="minorEastAsia"/>
                <w:lang w:eastAsia="zh-CN"/>
              </w:rPr>
            </w:pPr>
            <w:r w:rsidRPr="00A700F9">
              <w:rPr>
                <w:rFonts w:eastAsiaTheme="minorEastAsia"/>
                <w:color w:val="4472C4" w:themeColor="accent1"/>
              </w:rPr>
              <w:t>QC</w:t>
            </w:r>
          </w:p>
        </w:tc>
        <w:tc>
          <w:tcPr>
            <w:tcW w:w="8607" w:type="dxa"/>
          </w:tcPr>
          <w:p w14:paraId="5FEEAEEB" w14:textId="77777777" w:rsidR="009A306A" w:rsidRDefault="009A306A" w:rsidP="009A306A">
            <w:pPr>
              <w:rPr>
                <w:rFonts w:eastAsiaTheme="minorEastAsia"/>
                <w:color w:val="4472C4" w:themeColor="accent1"/>
                <w:lang w:eastAsia="zh-CN"/>
              </w:rPr>
            </w:pPr>
            <w:r>
              <w:rPr>
                <w:rFonts w:eastAsiaTheme="minorEastAsia"/>
                <w:color w:val="4472C4" w:themeColor="accent1"/>
                <w:lang w:eastAsia="zh-CN"/>
              </w:rPr>
              <w:t xml:space="preserve">Regarding Impact of RF energy harvesting and power consumption, </w:t>
            </w:r>
          </w:p>
          <w:p w14:paraId="62B95C30" w14:textId="77777777" w:rsidR="009A306A" w:rsidRDefault="009A306A" w:rsidP="009A306A">
            <w:pPr>
              <w:rPr>
                <w:rFonts w:eastAsiaTheme="minorEastAsia"/>
                <w:color w:val="4472C4" w:themeColor="accent1"/>
                <w:lang w:eastAsia="zh-CN"/>
              </w:rPr>
            </w:pPr>
            <w:r>
              <w:rPr>
                <w:rFonts w:eastAsiaTheme="minorEastAsia"/>
                <w:color w:val="4472C4" w:themeColor="accent1"/>
                <w:lang w:eastAsia="zh-CN"/>
              </w:rPr>
              <w:t>We propose following modification</w:t>
            </w:r>
          </w:p>
          <w:p w14:paraId="7C129013" w14:textId="77777777" w:rsidR="009A306A" w:rsidRDefault="009A306A" w:rsidP="009A306A">
            <w:pPr>
              <w:rPr>
                <w:rFonts w:eastAsiaTheme="minorEastAsia"/>
                <w:color w:val="4472C4" w:themeColor="accent1"/>
                <w:lang w:eastAsia="zh-CN"/>
              </w:rPr>
            </w:pPr>
          </w:p>
          <w:tbl>
            <w:tblPr>
              <w:tblStyle w:val="TableGrid"/>
              <w:tblW w:w="0" w:type="auto"/>
              <w:tblLayout w:type="fixed"/>
              <w:tblLook w:val="04A0" w:firstRow="1" w:lastRow="0" w:firstColumn="1" w:lastColumn="0" w:noHBand="0" w:noVBand="1"/>
            </w:tblPr>
            <w:tblGrid>
              <w:gridCol w:w="2535"/>
              <w:gridCol w:w="5130"/>
            </w:tblGrid>
            <w:tr w:rsidR="009A306A" w14:paraId="249FC793" w14:textId="77777777" w:rsidTr="00636A4A">
              <w:tc>
                <w:tcPr>
                  <w:tcW w:w="2535" w:type="dxa"/>
                </w:tcPr>
                <w:p w14:paraId="6F2E25A8" w14:textId="77777777" w:rsidR="009A306A" w:rsidRDefault="009A306A" w:rsidP="009A306A">
                  <w:pPr>
                    <w:overflowPunct w:val="0"/>
                    <w:autoSpaceDE w:val="0"/>
                    <w:autoSpaceDN w:val="0"/>
                    <w:adjustRightInd w:val="0"/>
                    <w:snapToGrid w:val="0"/>
                    <w:jc w:val="both"/>
                    <w:textAlignment w:val="baseline"/>
                    <w:rPr>
                      <w:rFonts w:eastAsia="宋体"/>
                      <w:color w:val="000000"/>
                      <w:szCs w:val="20"/>
                    </w:rPr>
                  </w:pPr>
                  <w:r w:rsidRPr="004D709A">
                    <w:rPr>
                      <w:rFonts w:eastAsia="宋体"/>
                      <w:strike/>
                      <w:color w:val="000000"/>
                      <w:szCs w:val="20"/>
                    </w:rPr>
                    <w:t>[</w:t>
                  </w:r>
                  <w:r w:rsidRPr="00917D5B">
                    <w:rPr>
                      <w:rFonts w:eastAsia="宋体"/>
                      <w:color w:val="FF0000"/>
                      <w:szCs w:val="20"/>
                    </w:rPr>
                    <w:t>Assumption</w:t>
                  </w:r>
                  <w:r>
                    <w:rPr>
                      <w:rFonts w:eastAsia="宋体"/>
                      <w:color w:val="FF0000"/>
                      <w:szCs w:val="20"/>
                    </w:rPr>
                    <w:t>s</w:t>
                  </w:r>
                  <w:r w:rsidRPr="00917D5B">
                    <w:rPr>
                      <w:rFonts w:eastAsia="宋体"/>
                      <w:color w:val="FF0000"/>
                      <w:szCs w:val="20"/>
                    </w:rPr>
                    <w:t xml:space="preserve"> on</w:t>
                  </w:r>
                  <w:r w:rsidRPr="00917D5B">
                    <w:rPr>
                      <w:rFonts w:eastAsia="宋体"/>
                      <w:strike/>
                      <w:color w:val="FF0000"/>
                      <w:szCs w:val="20"/>
                    </w:rPr>
                    <w:t xml:space="preserve"> Impact of</w:t>
                  </w:r>
                  <w:r>
                    <w:rPr>
                      <w:rFonts w:eastAsia="宋体"/>
                      <w:color w:val="000000"/>
                      <w:szCs w:val="20"/>
                    </w:rPr>
                    <w:t xml:space="preserve"> RF energy harvesting and power consumption</w:t>
                  </w:r>
                  <w:r w:rsidRPr="004D709A">
                    <w:rPr>
                      <w:rFonts w:eastAsia="宋体"/>
                      <w:strike/>
                      <w:color w:val="FF0000"/>
                      <w:szCs w:val="20"/>
                    </w:rPr>
                    <w:t>]</w:t>
                  </w:r>
                </w:p>
                <w:p w14:paraId="58678881" w14:textId="77777777" w:rsidR="009A306A" w:rsidRPr="00165D15" w:rsidRDefault="009A306A" w:rsidP="009A306A">
                  <w:pPr>
                    <w:overflowPunct w:val="0"/>
                    <w:autoSpaceDE w:val="0"/>
                    <w:autoSpaceDN w:val="0"/>
                    <w:adjustRightInd w:val="0"/>
                    <w:snapToGrid w:val="0"/>
                    <w:jc w:val="both"/>
                    <w:textAlignment w:val="baseline"/>
                    <w:rPr>
                      <w:rFonts w:eastAsia="宋体"/>
                      <w:color w:val="000000"/>
                      <w:szCs w:val="20"/>
                    </w:rPr>
                  </w:pPr>
                </w:p>
              </w:tc>
              <w:tc>
                <w:tcPr>
                  <w:tcW w:w="5130" w:type="dxa"/>
                </w:tcPr>
                <w:p w14:paraId="16EC9B0D" w14:textId="77777777" w:rsidR="009A306A" w:rsidRPr="00191AA5" w:rsidRDefault="009A306A" w:rsidP="009A306A">
                  <w:pPr>
                    <w:rPr>
                      <w:rFonts w:ascii="Times New Roman" w:eastAsia="宋体" w:hAnsi="Times New Roman"/>
                      <w:strike/>
                      <w:color w:val="FF0000"/>
                      <w:szCs w:val="20"/>
                      <w:lang w:val="en-US" w:eastAsia="zh-CN"/>
                    </w:rPr>
                  </w:pPr>
                  <w:r w:rsidRPr="00D27DEF">
                    <w:rPr>
                      <w:rFonts w:eastAsia="宋体" w:hint="eastAsia"/>
                      <w:strike/>
                      <w:color w:val="FF0000"/>
                      <w:szCs w:val="20"/>
                      <w:lang w:eastAsia="zh-CN"/>
                    </w:rPr>
                    <w:t>FFS details of m</w:t>
                  </w:r>
                  <w:r w:rsidRPr="00D27DEF">
                    <w:rPr>
                      <w:rFonts w:eastAsia="宋体"/>
                      <w:strike/>
                      <w:color w:val="FF0000"/>
                      <w:szCs w:val="20"/>
                    </w:rPr>
                    <w:t>aximum charging time, capacitor</w:t>
                  </w:r>
                  <w:r w:rsidRPr="00D27DEF">
                    <w:rPr>
                      <w:rFonts w:eastAsia="宋体" w:hint="eastAsia"/>
                      <w:strike/>
                      <w:color w:val="FF0000"/>
                      <w:szCs w:val="20"/>
                      <w:lang w:eastAsia="zh-CN"/>
                    </w:rPr>
                    <w:t xml:space="preserve"> size, a</w:t>
                  </w:r>
                  <w:r w:rsidRPr="00D27DEF">
                    <w:rPr>
                      <w:rFonts w:eastAsia="宋体"/>
                      <w:strike/>
                      <w:color w:val="FF0000"/>
                      <w:szCs w:val="20"/>
                    </w:rPr>
                    <w:t>ctive</w:t>
                  </w:r>
                  <w:r w:rsidRPr="00D27DEF">
                    <w:rPr>
                      <w:rFonts w:eastAsia="宋体" w:hint="eastAsia"/>
                      <w:strike/>
                      <w:color w:val="FF0000"/>
                      <w:szCs w:val="20"/>
                      <w:lang w:eastAsia="zh-CN"/>
                    </w:rPr>
                    <w:t>/sleep</w:t>
                  </w:r>
                  <w:r w:rsidRPr="00D27DEF">
                    <w:rPr>
                      <w:rFonts w:eastAsia="宋体"/>
                      <w:strike/>
                      <w:color w:val="FF0000"/>
                      <w:szCs w:val="20"/>
                    </w:rPr>
                    <w:t xml:space="preserve"> power consumption</w:t>
                  </w:r>
                  <w:r w:rsidRPr="00D27DEF">
                    <w:rPr>
                      <w:rFonts w:eastAsia="宋体" w:hint="eastAsia"/>
                      <w:strike/>
                      <w:color w:val="FF0000"/>
                      <w:szCs w:val="20"/>
                      <w:lang w:eastAsia="zh-CN"/>
                    </w:rPr>
                    <w:t xml:space="preserve">, PCE, percentage </w:t>
                  </w:r>
                  <w:r w:rsidRPr="00D27DEF">
                    <w:rPr>
                      <w:rFonts w:ascii="Times New Roman" w:eastAsia="宋体" w:hAnsi="Times New Roman"/>
                      <w:strike/>
                      <w:color w:val="FF0000"/>
                      <w:szCs w:val="20"/>
                      <w:lang w:val="en-US" w:eastAsia="zh-CN"/>
                    </w:rPr>
                    <w:t xml:space="preserve">of the capacitor's energy </w:t>
                  </w:r>
                  <w:r w:rsidRPr="00D27DEF">
                    <w:rPr>
                      <w:rFonts w:ascii="Times New Roman" w:eastAsia="宋体" w:hAnsi="Times New Roman" w:hint="eastAsia"/>
                      <w:strike/>
                      <w:color w:val="FF0000"/>
                      <w:szCs w:val="20"/>
                      <w:lang w:val="en-US" w:eastAsia="zh-CN"/>
                    </w:rPr>
                    <w:t xml:space="preserve">for </w:t>
                  </w:r>
                  <w:r w:rsidRPr="00D27DEF">
                    <w:rPr>
                      <w:rFonts w:ascii="Times New Roman" w:eastAsia="宋体" w:hAnsi="Times New Roman"/>
                      <w:strike/>
                      <w:color w:val="FF0000"/>
                      <w:szCs w:val="20"/>
                      <w:lang w:val="en-US" w:eastAsia="zh-CN"/>
                    </w:rPr>
                    <w:t>discharg</w:t>
                  </w:r>
                  <w:r w:rsidRPr="00D27DEF">
                    <w:rPr>
                      <w:rFonts w:ascii="Times New Roman" w:eastAsia="宋体" w:hAnsi="Times New Roman" w:hint="eastAsia"/>
                      <w:strike/>
                      <w:color w:val="FF0000"/>
                      <w:szCs w:val="20"/>
                      <w:lang w:val="en-US" w:eastAsia="zh-CN"/>
                    </w:rPr>
                    <w:t>ing and etc.</w:t>
                  </w:r>
                </w:p>
                <w:p w14:paraId="0E050191" w14:textId="77777777" w:rsidR="009A306A" w:rsidRDefault="009A306A" w:rsidP="009A306A">
                  <w:pPr>
                    <w:rPr>
                      <w:rFonts w:ascii="Times New Roman" w:eastAsia="宋体" w:hAnsi="Times New Roman"/>
                      <w:color w:val="060607"/>
                      <w:szCs w:val="20"/>
                      <w:lang w:val="en-US" w:eastAsia="zh-CN"/>
                    </w:rPr>
                  </w:pPr>
                </w:p>
                <w:p w14:paraId="7119C1DC" w14:textId="77777777" w:rsidR="009A306A" w:rsidRPr="00A07A2A" w:rsidRDefault="009A306A" w:rsidP="009A306A">
                  <w:pPr>
                    <w:rPr>
                      <w:lang w:val="en-US" w:eastAsia="zh-CN"/>
                    </w:rPr>
                  </w:pPr>
                  <w:r w:rsidRPr="00A07A2A">
                    <w:rPr>
                      <w:lang w:val="en-US" w:eastAsia="zh-CN"/>
                    </w:rPr>
                    <w:t>Single Reader and multiple A-IoT devices</w:t>
                  </w:r>
                </w:p>
                <w:p w14:paraId="042EF8E1" w14:textId="77777777" w:rsidR="009A306A" w:rsidRPr="00AB5804" w:rsidRDefault="009A306A" w:rsidP="009A306A">
                  <w:pPr>
                    <w:rPr>
                      <w:rFonts w:ascii="Times New Roman" w:eastAsia="宋体" w:hAnsi="Times New Roman"/>
                      <w:color w:val="060607"/>
                      <w:szCs w:val="20"/>
                      <w:lang w:val="en-US" w:eastAsia="zh-CN"/>
                    </w:rPr>
                  </w:pPr>
                  <w:r w:rsidRPr="00AB5804">
                    <w:rPr>
                      <w:rFonts w:eastAsiaTheme="minorEastAsia"/>
                      <w:i/>
                      <w:iCs/>
                      <w:lang w:val="en-US" w:eastAsia="zh-CN"/>
                    </w:rPr>
                    <w:t>Device states and transitions</w:t>
                  </w:r>
                  <w:r>
                    <w:rPr>
                      <w:rFonts w:eastAsiaTheme="minorEastAsia"/>
                      <w:i/>
                      <w:iCs/>
                      <w:lang w:val="en-US" w:eastAsia="zh-CN"/>
                    </w:rPr>
                    <w:t>,</w:t>
                  </w:r>
                </w:p>
                <w:p w14:paraId="190E8F35" w14:textId="77777777" w:rsidR="009A306A" w:rsidRPr="00AB5804" w:rsidRDefault="009A306A" w:rsidP="009A306A">
                  <w:pPr>
                    <w:jc w:val="both"/>
                    <w:rPr>
                      <w:rFonts w:eastAsiaTheme="minorEastAsia"/>
                      <w:i/>
                      <w:iCs/>
                      <w:lang w:val="en-US" w:eastAsia="zh-CN"/>
                    </w:rPr>
                  </w:pPr>
                  <w:r w:rsidRPr="00AB5804">
                    <w:rPr>
                      <w:rFonts w:eastAsiaTheme="minorEastAsia"/>
                      <w:i/>
                      <w:iCs/>
                      <w:lang w:val="en-US" w:eastAsia="zh-CN"/>
                    </w:rPr>
                    <w:t>RF EH model including</w:t>
                  </w:r>
                  <w:r>
                    <w:rPr>
                      <w:rFonts w:eastAsiaTheme="minorEastAsia"/>
                      <w:i/>
                      <w:iCs/>
                      <w:lang w:val="en-US" w:eastAsia="zh-CN"/>
                    </w:rPr>
                    <w:t>:</w:t>
                  </w:r>
                </w:p>
                <w:p w14:paraId="5E9891F5" w14:textId="3642DC34" w:rsidR="009A306A" w:rsidRPr="00AB5804" w:rsidRDefault="009A306A" w:rsidP="009A306A">
                  <w:pPr>
                    <w:numPr>
                      <w:ilvl w:val="0"/>
                      <w:numId w:val="88"/>
                    </w:numPr>
                    <w:jc w:val="both"/>
                    <w:rPr>
                      <w:rFonts w:eastAsiaTheme="minorEastAsia"/>
                      <w:i/>
                      <w:iCs/>
                      <w:lang w:val="en-US" w:eastAsia="zh-CN"/>
                    </w:rPr>
                  </w:pPr>
                  <w:r w:rsidRPr="00AB5804">
                    <w:rPr>
                      <w:rFonts w:eastAsiaTheme="minorEastAsia"/>
                      <w:i/>
                      <w:iCs/>
                      <w:lang w:val="en-US" w:eastAsia="zh-CN"/>
                    </w:rPr>
                    <w:t xml:space="preserve">Device </w:t>
                  </w:r>
                  <w:proofErr w:type="spellStart"/>
                  <w:r w:rsidRPr="00AB5804">
                    <w:rPr>
                      <w:rFonts w:eastAsiaTheme="minorEastAsia"/>
                      <w:i/>
                      <w:iCs/>
                      <w:lang w:val="en-US" w:eastAsia="zh-CN"/>
                    </w:rPr>
                    <w:t>rx</w:t>
                  </w:r>
                  <w:proofErr w:type="spellEnd"/>
                  <w:r w:rsidRPr="00AB5804">
                    <w:rPr>
                      <w:rFonts w:eastAsiaTheme="minorEastAsia"/>
                      <w:i/>
                      <w:iCs/>
                      <w:lang w:val="en-US" w:eastAsia="zh-CN"/>
                    </w:rPr>
                    <w:t xml:space="preserve"> power = [</w:t>
                  </w:r>
                  <w:r w:rsidR="00652CEA">
                    <w:rPr>
                      <w:rFonts w:eastAsiaTheme="minorEastAsia"/>
                      <w:i/>
                      <w:iCs/>
                      <w:lang w:val="en-US" w:eastAsia="zh-CN"/>
                    </w:rPr>
                    <w:t>X</w:t>
                  </w:r>
                  <w:r w:rsidR="00C05566">
                    <w:rPr>
                      <w:rFonts w:eastAsiaTheme="minorEastAsia"/>
                      <w:i/>
                      <w:iCs/>
                      <w:lang w:val="en-US" w:eastAsia="zh-CN"/>
                    </w:rPr>
                    <w:t>]</w:t>
                  </w:r>
                  <w:r w:rsidR="00E0069B">
                    <w:rPr>
                      <w:rFonts w:eastAsiaTheme="minorEastAsia"/>
                      <w:i/>
                      <w:iCs/>
                      <w:lang w:val="en-US" w:eastAsia="zh-CN"/>
                    </w:rPr>
                    <w:t xml:space="preserve"> </w:t>
                  </w:r>
                  <w:r w:rsidRPr="00AB5804">
                    <w:rPr>
                      <w:rFonts w:eastAsiaTheme="minorEastAsia"/>
                      <w:i/>
                      <w:iCs/>
                      <w:lang w:val="en-US" w:eastAsia="zh-CN"/>
                    </w:rPr>
                    <w:t>dBm w/o fading</w:t>
                  </w:r>
                  <w:r w:rsidR="00652CEA">
                    <w:rPr>
                      <w:rFonts w:eastAsiaTheme="minorEastAsia"/>
                      <w:i/>
                      <w:iCs/>
                      <w:lang w:val="en-US" w:eastAsia="zh-CN"/>
                    </w:rPr>
                    <w:t>, e.g., X=-32</w:t>
                  </w:r>
                </w:p>
                <w:p w14:paraId="1E245C91" w14:textId="08574C9C" w:rsidR="009A306A" w:rsidRPr="00AB5804" w:rsidRDefault="009A306A" w:rsidP="009A306A">
                  <w:pPr>
                    <w:numPr>
                      <w:ilvl w:val="0"/>
                      <w:numId w:val="88"/>
                    </w:numPr>
                    <w:jc w:val="both"/>
                    <w:rPr>
                      <w:rFonts w:eastAsiaTheme="minorEastAsia"/>
                      <w:i/>
                      <w:iCs/>
                      <w:lang w:val="en-US" w:eastAsia="zh-CN"/>
                    </w:rPr>
                  </w:pPr>
                  <w:r w:rsidRPr="00AB5804">
                    <w:rPr>
                      <w:rFonts w:eastAsiaTheme="minorEastAsia"/>
                      <w:i/>
                      <w:iCs/>
                      <w:lang w:val="en-US" w:eastAsia="zh-CN"/>
                    </w:rPr>
                    <w:t>PCE = [</w:t>
                  </w:r>
                  <w:proofErr w:type="gramStart"/>
                  <w:r w:rsidR="00652CEA">
                    <w:rPr>
                      <w:rFonts w:eastAsiaTheme="minorEastAsia"/>
                      <w:i/>
                      <w:iCs/>
                      <w:lang w:val="en-US" w:eastAsia="zh-CN"/>
                    </w:rPr>
                    <w:t>20</w:t>
                  </w:r>
                  <w:r w:rsidRPr="00AB5804">
                    <w:rPr>
                      <w:rFonts w:eastAsiaTheme="minorEastAsia"/>
                      <w:i/>
                      <w:iCs/>
                      <w:lang w:val="en-US" w:eastAsia="zh-CN"/>
                    </w:rPr>
                    <w:t>]%</w:t>
                  </w:r>
                  <w:proofErr w:type="gramEnd"/>
                </w:p>
                <w:p w14:paraId="73FFE41D" w14:textId="77777777" w:rsidR="009A306A" w:rsidRPr="00AB5804" w:rsidRDefault="009A306A" w:rsidP="009A306A">
                  <w:pPr>
                    <w:numPr>
                      <w:ilvl w:val="0"/>
                      <w:numId w:val="88"/>
                    </w:numPr>
                    <w:jc w:val="both"/>
                    <w:rPr>
                      <w:rFonts w:eastAsiaTheme="minorEastAsia"/>
                      <w:i/>
                      <w:iCs/>
                      <w:lang w:val="en-US" w:eastAsia="zh-CN"/>
                    </w:rPr>
                  </w:pPr>
                  <w:r w:rsidRPr="00AB5804">
                    <w:rPr>
                      <w:rFonts w:eastAsiaTheme="minorEastAsia"/>
                      <w:i/>
                      <w:iCs/>
                      <w:lang w:val="en-US" w:eastAsia="zh-CN"/>
                    </w:rPr>
                    <w:t xml:space="preserve">ES size = [1, 5, 10, </w:t>
                  </w:r>
                  <w:proofErr w:type="gramStart"/>
                  <w:r w:rsidRPr="00AB5804">
                    <w:rPr>
                      <w:rFonts w:eastAsiaTheme="minorEastAsia"/>
                      <w:i/>
                      <w:iCs/>
                      <w:lang w:val="en-US" w:eastAsia="zh-CN"/>
                    </w:rPr>
                    <w:t>20]</w:t>
                  </w:r>
                  <w:proofErr w:type="spellStart"/>
                  <w:r w:rsidRPr="00AB5804">
                    <w:rPr>
                      <w:rFonts w:eastAsiaTheme="minorEastAsia"/>
                      <w:i/>
                      <w:iCs/>
                      <w:lang w:val="en-US" w:eastAsia="zh-CN"/>
                    </w:rPr>
                    <w:t>uF</w:t>
                  </w:r>
                  <w:proofErr w:type="spellEnd"/>
                  <w:proofErr w:type="gramEnd"/>
                </w:p>
                <w:p w14:paraId="3ADF2AA4" w14:textId="77777777" w:rsidR="009A306A" w:rsidRPr="00AB5804" w:rsidRDefault="009A306A" w:rsidP="009A306A">
                  <w:pPr>
                    <w:numPr>
                      <w:ilvl w:val="0"/>
                      <w:numId w:val="88"/>
                    </w:numPr>
                    <w:jc w:val="both"/>
                    <w:rPr>
                      <w:rFonts w:eastAsiaTheme="minorEastAsia"/>
                      <w:i/>
                      <w:iCs/>
                      <w:lang w:val="en-US" w:eastAsia="zh-CN"/>
                    </w:rPr>
                  </w:pPr>
                  <w:r w:rsidRPr="00AB5804">
                    <w:rPr>
                      <w:rFonts w:eastAsiaTheme="minorEastAsia"/>
                      <w:i/>
                      <w:iCs/>
                      <w:lang w:val="en-US" w:eastAsia="zh-CN"/>
                    </w:rPr>
                    <w:t>Inventory procedure model (charging phase + inventory phase)</w:t>
                  </w:r>
                </w:p>
                <w:p w14:paraId="1E73A408" w14:textId="77777777" w:rsidR="009A306A" w:rsidRPr="00AB5804" w:rsidRDefault="009A306A" w:rsidP="009A306A">
                  <w:pPr>
                    <w:numPr>
                      <w:ilvl w:val="0"/>
                      <w:numId w:val="88"/>
                    </w:numPr>
                    <w:jc w:val="both"/>
                    <w:rPr>
                      <w:rFonts w:eastAsiaTheme="minorEastAsia"/>
                      <w:i/>
                      <w:iCs/>
                      <w:lang w:val="en-US" w:eastAsia="zh-CN"/>
                    </w:rPr>
                  </w:pPr>
                  <w:r w:rsidRPr="00AB5804">
                    <w:rPr>
                      <w:rFonts w:eastAsiaTheme="minorEastAsia"/>
                      <w:i/>
                      <w:iCs/>
                      <w:lang w:val="en-US" w:eastAsia="zh-CN"/>
                    </w:rPr>
                    <w:t>Device power consumption model for device 1, 2</w:t>
                  </w:r>
                </w:p>
                <w:tbl>
                  <w:tblPr>
                    <w:tblStyle w:val="TableGrid43"/>
                    <w:tblW w:w="4196" w:type="pct"/>
                    <w:jc w:val="center"/>
                    <w:tblLayout w:type="fixed"/>
                    <w:tblLook w:val="0420" w:firstRow="1" w:lastRow="0" w:firstColumn="0" w:lastColumn="0" w:noHBand="0" w:noVBand="1"/>
                  </w:tblPr>
                  <w:tblGrid>
                    <w:gridCol w:w="1548"/>
                    <w:gridCol w:w="1037"/>
                    <w:gridCol w:w="1530"/>
                  </w:tblGrid>
                  <w:tr w:rsidR="009A306A" w:rsidRPr="007C15B3" w14:paraId="6C4A355B" w14:textId="77777777" w:rsidTr="00636A4A">
                    <w:trPr>
                      <w:trHeight w:val="151"/>
                      <w:jc w:val="center"/>
                    </w:trPr>
                    <w:tc>
                      <w:tcPr>
                        <w:tcW w:w="1881" w:type="pct"/>
                        <w:hideMark/>
                      </w:tcPr>
                      <w:p w14:paraId="55688133"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State (-Function)</w:t>
                        </w:r>
                      </w:p>
                    </w:tc>
                    <w:tc>
                      <w:tcPr>
                        <w:tcW w:w="1260" w:type="pct"/>
                        <w:hideMark/>
                      </w:tcPr>
                      <w:p w14:paraId="25316782"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Device 1 (</w:t>
                        </w:r>
                        <w:proofErr w:type="spellStart"/>
                        <w:r w:rsidRPr="007C15B3">
                          <w:rPr>
                            <w:rFonts w:eastAsiaTheme="minorEastAsia"/>
                            <w:sz w:val="20"/>
                            <w:szCs w:val="21"/>
                            <w:lang w:val="en-US" w:eastAsia="zh-CN"/>
                          </w:rPr>
                          <w:t>uW</w:t>
                        </w:r>
                        <w:proofErr w:type="spellEnd"/>
                        <w:r w:rsidRPr="007C15B3">
                          <w:rPr>
                            <w:rFonts w:eastAsiaTheme="minorEastAsia"/>
                            <w:sz w:val="20"/>
                            <w:szCs w:val="21"/>
                            <w:lang w:val="en-US" w:eastAsia="zh-CN"/>
                          </w:rPr>
                          <w:t>)</w:t>
                        </w:r>
                      </w:p>
                    </w:tc>
                    <w:tc>
                      <w:tcPr>
                        <w:tcW w:w="1859" w:type="pct"/>
                        <w:hideMark/>
                      </w:tcPr>
                      <w:p w14:paraId="735CA1DE" w14:textId="77777777" w:rsidR="009A306A"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 xml:space="preserve">Device 2 </w:t>
                        </w:r>
                      </w:p>
                      <w:p w14:paraId="43BAB1F7"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w:t>
                        </w:r>
                        <w:proofErr w:type="spellStart"/>
                        <w:r w:rsidRPr="007C15B3">
                          <w:rPr>
                            <w:rFonts w:eastAsiaTheme="minorEastAsia"/>
                            <w:sz w:val="20"/>
                            <w:szCs w:val="21"/>
                            <w:lang w:val="en-US" w:eastAsia="zh-CN"/>
                          </w:rPr>
                          <w:t>uW</w:t>
                        </w:r>
                        <w:proofErr w:type="spellEnd"/>
                        <w:r w:rsidRPr="007C15B3">
                          <w:rPr>
                            <w:rFonts w:eastAsiaTheme="minorEastAsia"/>
                            <w:sz w:val="20"/>
                            <w:szCs w:val="21"/>
                            <w:lang w:val="en-US" w:eastAsia="zh-CN"/>
                          </w:rPr>
                          <w:t>)</w:t>
                        </w:r>
                      </w:p>
                    </w:tc>
                  </w:tr>
                  <w:tr w:rsidR="009A306A" w:rsidRPr="007C15B3" w14:paraId="424AA6AE" w14:textId="77777777" w:rsidTr="00636A4A">
                    <w:trPr>
                      <w:trHeight w:val="169"/>
                      <w:jc w:val="center"/>
                    </w:trPr>
                    <w:tc>
                      <w:tcPr>
                        <w:tcW w:w="1881" w:type="pct"/>
                        <w:hideMark/>
                      </w:tcPr>
                      <w:p w14:paraId="75EDE216"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ON-Tx</w:t>
                        </w:r>
                      </w:p>
                    </w:tc>
                    <w:tc>
                      <w:tcPr>
                        <w:tcW w:w="1260" w:type="pct"/>
                        <w:vMerge w:val="restart"/>
                        <w:hideMark/>
                      </w:tcPr>
                      <w:p w14:paraId="420753EA"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1</w:t>
                        </w:r>
                      </w:p>
                    </w:tc>
                    <w:tc>
                      <w:tcPr>
                        <w:tcW w:w="1859" w:type="pct"/>
                        <w:hideMark/>
                      </w:tcPr>
                      <w:p w14:paraId="2E2AFD78"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200</w:t>
                        </w:r>
                      </w:p>
                    </w:tc>
                  </w:tr>
                  <w:tr w:rsidR="009A306A" w:rsidRPr="007C15B3" w14:paraId="0A2DC05A" w14:textId="77777777" w:rsidTr="00636A4A">
                    <w:trPr>
                      <w:trHeight w:val="20"/>
                      <w:jc w:val="center"/>
                    </w:trPr>
                    <w:tc>
                      <w:tcPr>
                        <w:tcW w:w="1881" w:type="pct"/>
                        <w:hideMark/>
                      </w:tcPr>
                      <w:p w14:paraId="44E942FE"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ON-Rx</w:t>
                        </w:r>
                      </w:p>
                    </w:tc>
                    <w:tc>
                      <w:tcPr>
                        <w:tcW w:w="1260" w:type="pct"/>
                        <w:vMerge/>
                        <w:hideMark/>
                      </w:tcPr>
                      <w:p w14:paraId="43BBE5B0" w14:textId="77777777" w:rsidR="009A306A" w:rsidRPr="007C15B3" w:rsidRDefault="009A306A" w:rsidP="009A306A">
                        <w:pPr>
                          <w:jc w:val="center"/>
                          <w:rPr>
                            <w:rFonts w:eastAsiaTheme="minorEastAsia"/>
                            <w:sz w:val="20"/>
                            <w:szCs w:val="21"/>
                            <w:lang w:val="en-US" w:eastAsia="zh-CN"/>
                          </w:rPr>
                        </w:pPr>
                      </w:p>
                    </w:tc>
                    <w:tc>
                      <w:tcPr>
                        <w:tcW w:w="1859" w:type="pct"/>
                        <w:hideMark/>
                      </w:tcPr>
                      <w:p w14:paraId="1A675B7E"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 xml:space="preserve">50 </w:t>
                        </w:r>
                      </w:p>
                    </w:tc>
                  </w:tr>
                  <w:tr w:rsidR="009A306A" w:rsidRPr="007C15B3" w14:paraId="2A48A253" w14:textId="77777777" w:rsidTr="00636A4A">
                    <w:trPr>
                      <w:trHeight w:val="43"/>
                      <w:jc w:val="center"/>
                    </w:trPr>
                    <w:tc>
                      <w:tcPr>
                        <w:tcW w:w="1881" w:type="pct"/>
                        <w:hideMark/>
                      </w:tcPr>
                      <w:p w14:paraId="1838EC6D"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On-Monitor</w:t>
                        </w:r>
                      </w:p>
                    </w:tc>
                    <w:tc>
                      <w:tcPr>
                        <w:tcW w:w="1260" w:type="pct"/>
                        <w:vMerge/>
                        <w:hideMark/>
                      </w:tcPr>
                      <w:p w14:paraId="5AD2E01F" w14:textId="77777777" w:rsidR="009A306A" w:rsidRPr="007C15B3" w:rsidRDefault="009A306A" w:rsidP="009A306A">
                        <w:pPr>
                          <w:jc w:val="center"/>
                          <w:rPr>
                            <w:rFonts w:eastAsiaTheme="minorEastAsia"/>
                            <w:sz w:val="20"/>
                            <w:szCs w:val="21"/>
                            <w:lang w:val="en-US" w:eastAsia="zh-CN"/>
                          </w:rPr>
                        </w:pPr>
                      </w:p>
                    </w:tc>
                    <w:tc>
                      <w:tcPr>
                        <w:tcW w:w="1859" w:type="pct"/>
                        <w:hideMark/>
                      </w:tcPr>
                      <w:p w14:paraId="66ECECE3"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 xml:space="preserve">1 </w:t>
                        </w:r>
                      </w:p>
                    </w:tc>
                  </w:tr>
                  <w:tr w:rsidR="009A306A" w:rsidRPr="007C15B3" w14:paraId="61A9AEDC" w14:textId="77777777" w:rsidTr="00636A4A">
                    <w:trPr>
                      <w:trHeight w:val="16"/>
                      <w:jc w:val="center"/>
                    </w:trPr>
                    <w:tc>
                      <w:tcPr>
                        <w:tcW w:w="1881" w:type="pct"/>
                        <w:hideMark/>
                      </w:tcPr>
                      <w:p w14:paraId="3F88062C"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SLEEP</w:t>
                        </w:r>
                      </w:p>
                    </w:tc>
                    <w:tc>
                      <w:tcPr>
                        <w:tcW w:w="1260" w:type="pct"/>
                        <w:hideMark/>
                      </w:tcPr>
                      <w:p w14:paraId="60618C6A" w14:textId="77777777" w:rsidR="009A306A" w:rsidRPr="007C15B3" w:rsidRDefault="009A306A" w:rsidP="009A306A">
                        <w:pPr>
                          <w:jc w:val="center"/>
                          <w:rPr>
                            <w:rFonts w:eastAsiaTheme="minorEastAsia"/>
                            <w:sz w:val="20"/>
                            <w:szCs w:val="21"/>
                            <w:lang w:val="en-US" w:eastAsia="zh-CN"/>
                          </w:rPr>
                        </w:pPr>
                        <w:r>
                          <w:rPr>
                            <w:rFonts w:eastAsiaTheme="minorEastAsia"/>
                            <w:sz w:val="20"/>
                            <w:szCs w:val="21"/>
                            <w:lang w:val="en-US" w:eastAsia="zh-CN"/>
                          </w:rPr>
                          <w:t>[</w:t>
                        </w:r>
                        <w:r w:rsidRPr="007C15B3">
                          <w:rPr>
                            <w:rFonts w:eastAsiaTheme="minorEastAsia"/>
                            <w:sz w:val="20"/>
                            <w:szCs w:val="21"/>
                            <w:lang w:val="en-US" w:eastAsia="zh-CN"/>
                          </w:rPr>
                          <w:t>0.1</w:t>
                        </w:r>
                        <w:r>
                          <w:rPr>
                            <w:rFonts w:eastAsiaTheme="minorEastAsia"/>
                            <w:sz w:val="20"/>
                            <w:szCs w:val="21"/>
                            <w:lang w:val="en-US" w:eastAsia="zh-CN"/>
                          </w:rPr>
                          <w:t>]</w:t>
                        </w:r>
                      </w:p>
                    </w:tc>
                    <w:tc>
                      <w:tcPr>
                        <w:tcW w:w="1859" w:type="pct"/>
                        <w:hideMark/>
                      </w:tcPr>
                      <w:p w14:paraId="1954B4D3"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 xml:space="preserve">0.1 </w:t>
                        </w:r>
                      </w:p>
                    </w:tc>
                  </w:tr>
                  <w:tr w:rsidR="009A306A" w:rsidRPr="007C15B3" w14:paraId="0DD7ABDA" w14:textId="77777777" w:rsidTr="00636A4A">
                    <w:trPr>
                      <w:trHeight w:val="16"/>
                      <w:jc w:val="center"/>
                    </w:trPr>
                    <w:tc>
                      <w:tcPr>
                        <w:tcW w:w="1881" w:type="pct"/>
                        <w:hideMark/>
                      </w:tcPr>
                      <w:p w14:paraId="45A60E34"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OFF</w:t>
                        </w:r>
                      </w:p>
                    </w:tc>
                    <w:tc>
                      <w:tcPr>
                        <w:tcW w:w="1260" w:type="pct"/>
                        <w:hideMark/>
                      </w:tcPr>
                      <w:p w14:paraId="0E7BCA65"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0</w:t>
                        </w:r>
                      </w:p>
                    </w:tc>
                    <w:tc>
                      <w:tcPr>
                        <w:tcW w:w="1859" w:type="pct"/>
                        <w:hideMark/>
                      </w:tcPr>
                      <w:p w14:paraId="3E102E94"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 xml:space="preserve">0 </w:t>
                        </w:r>
                      </w:p>
                    </w:tc>
                  </w:tr>
                </w:tbl>
                <w:p w14:paraId="25E873A2" w14:textId="77777777" w:rsidR="009A306A" w:rsidRDefault="009A306A" w:rsidP="009A306A">
                  <w:pPr>
                    <w:rPr>
                      <w:rFonts w:ascii="Times New Roman" w:eastAsia="宋体" w:hAnsi="Times New Roman"/>
                      <w:color w:val="060607"/>
                      <w:szCs w:val="20"/>
                      <w:lang w:val="en-US" w:eastAsia="zh-CN"/>
                    </w:rPr>
                  </w:pPr>
                </w:p>
                <w:p w14:paraId="61A8D27C" w14:textId="77777777" w:rsidR="009A306A" w:rsidRDefault="009A306A" w:rsidP="009A306A">
                  <w:pPr>
                    <w:rPr>
                      <w:rFonts w:eastAsia="等线"/>
                      <w:szCs w:val="20"/>
                      <w:lang w:eastAsia="zh-CN"/>
                    </w:rPr>
                  </w:pPr>
                </w:p>
              </w:tc>
            </w:tr>
          </w:tbl>
          <w:p w14:paraId="62323042" w14:textId="77777777" w:rsidR="009A306A" w:rsidRPr="00CE4E1D" w:rsidRDefault="009A306A" w:rsidP="009A306A">
            <w:pPr>
              <w:pStyle w:val="Heading4"/>
              <w:numPr>
                <w:ilvl w:val="0"/>
                <w:numId w:val="0"/>
              </w:numPr>
              <w:ind w:left="864" w:hanging="864"/>
              <w:rPr>
                <w:rFonts w:eastAsiaTheme="minorEastAsia"/>
              </w:rPr>
            </w:pPr>
          </w:p>
        </w:tc>
      </w:tr>
      <w:tr w:rsidR="00C63C14" w14:paraId="16069A8D" w14:textId="77777777" w:rsidTr="00614F75">
        <w:tc>
          <w:tcPr>
            <w:tcW w:w="1129" w:type="dxa"/>
          </w:tcPr>
          <w:p w14:paraId="288F678E" w14:textId="1BBF6A47" w:rsidR="00C63C14" w:rsidRPr="00A700F9" w:rsidRDefault="00C63C14" w:rsidP="00C63C14">
            <w:pPr>
              <w:rPr>
                <w:rFonts w:eastAsiaTheme="minorEastAsia"/>
                <w:color w:val="4472C4" w:themeColor="accent1"/>
              </w:rPr>
            </w:pPr>
            <w:r>
              <w:rPr>
                <w:rFonts w:eastAsia="Malgun Gothic" w:hint="eastAsia"/>
                <w:lang w:eastAsia="ko-KR"/>
              </w:rPr>
              <w:t>Samsung</w:t>
            </w:r>
          </w:p>
        </w:tc>
        <w:tc>
          <w:tcPr>
            <w:tcW w:w="8607" w:type="dxa"/>
          </w:tcPr>
          <w:p w14:paraId="20847EF1" w14:textId="195CDEE4" w:rsidR="00C63C14" w:rsidRDefault="00C63C14" w:rsidP="00C63C14">
            <w:pPr>
              <w:rPr>
                <w:rFonts w:eastAsiaTheme="minorEastAsia"/>
                <w:color w:val="4472C4" w:themeColor="accent1"/>
                <w:lang w:eastAsia="zh-CN"/>
              </w:rPr>
            </w:pPr>
            <w:r w:rsidRPr="00A02C27">
              <w:rPr>
                <w:rFonts w:eastAsiaTheme="minorEastAsia"/>
                <w:lang w:eastAsia="zh-CN"/>
              </w:rPr>
              <w:t xml:space="preserve">Based on communication </w:t>
            </w:r>
            <w:r>
              <w:rPr>
                <w:rFonts w:eastAsia="Malgun Gothic" w:hint="eastAsia"/>
                <w:lang w:eastAsia="ko-KR"/>
              </w:rPr>
              <w:t xml:space="preserve">service </w:t>
            </w:r>
            <w:r w:rsidRPr="00A02C27">
              <w:rPr>
                <w:rFonts w:eastAsiaTheme="minorEastAsia"/>
                <w:lang w:eastAsia="zh-CN"/>
              </w:rPr>
              <w:t>availability</w:t>
            </w:r>
            <w:r>
              <w:rPr>
                <w:rFonts w:eastAsia="Malgun Gothic" w:hint="eastAsia"/>
                <w:lang w:eastAsia="ko-KR"/>
              </w:rPr>
              <w:t xml:space="preserve"> in TR 22.840</w:t>
            </w:r>
            <w:r w:rsidRPr="00A02C27">
              <w:rPr>
                <w:rFonts w:eastAsiaTheme="minorEastAsia"/>
                <w:lang w:eastAsia="zh-CN"/>
              </w:rPr>
              <w:t>, a Z value of 99% or 99.9% seems appropriate. Additionally, fo</w:t>
            </w:r>
            <w:r>
              <w:rPr>
                <w:rFonts w:eastAsia="Malgun Gothic" w:hint="eastAsia"/>
                <w:lang w:eastAsia="ko-KR"/>
              </w:rPr>
              <w:t xml:space="preserve">r </w:t>
            </w:r>
            <w:r w:rsidRPr="00A02C27">
              <w:rPr>
                <w:rFonts w:eastAsiaTheme="minorEastAsia"/>
                <w:lang w:eastAsia="zh-CN"/>
              </w:rPr>
              <w:t xml:space="preserve">commands </w:t>
            </w:r>
            <w:r>
              <w:rPr>
                <w:rFonts w:eastAsia="Malgun Gothic" w:hint="eastAsia"/>
                <w:lang w:eastAsia="ko-KR"/>
              </w:rPr>
              <w:t>in</w:t>
            </w:r>
            <w:r w:rsidRPr="00A02C27">
              <w:rPr>
                <w:rFonts w:eastAsiaTheme="minorEastAsia"/>
                <w:lang w:eastAsia="zh-CN"/>
              </w:rPr>
              <w:t xml:space="preserve"> paging message (e.g., query, decrement command), RAN1 </w:t>
            </w:r>
            <w:r w:rsidRPr="00A02C27">
              <w:rPr>
                <w:rFonts w:eastAsiaTheme="minorEastAsia"/>
                <w:lang w:eastAsia="zh-CN"/>
              </w:rPr>
              <w:lastRenderedPageBreak/>
              <w:t>has not reached any consensus. Therefore, we believe it is not possible to capture this in the table at this time, and further discussion is needed.</w:t>
            </w:r>
          </w:p>
        </w:tc>
      </w:tr>
    </w:tbl>
    <w:p w14:paraId="48AD701A" w14:textId="77777777" w:rsidR="00FA35D9" w:rsidRDefault="00FA35D9" w:rsidP="00FA35D9">
      <w:pPr>
        <w:rPr>
          <w:rFonts w:eastAsiaTheme="minorEastAsia"/>
          <w:lang w:eastAsia="zh-CN"/>
        </w:rPr>
      </w:pPr>
    </w:p>
    <w:p w14:paraId="77CEE36C" w14:textId="77777777" w:rsidR="006A0339" w:rsidRDefault="006A0339" w:rsidP="00FA35D9">
      <w:pPr>
        <w:rPr>
          <w:rFonts w:eastAsiaTheme="minorEastAsia"/>
          <w:lang w:eastAsia="zh-CN"/>
        </w:rPr>
      </w:pPr>
    </w:p>
    <w:p w14:paraId="6B6C485D" w14:textId="77777777" w:rsidR="006A0339" w:rsidRDefault="006A0339" w:rsidP="006A0339">
      <w:pPr>
        <w:pStyle w:val="Heading4"/>
        <w:numPr>
          <w:ilvl w:val="0"/>
          <w:numId w:val="0"/>
        </w:numPr>
        <w:ind w:left="864" w:hanging="864"/>
        <w:rPr>
          <w:rFonts w:eastAsiaTheme="minorEastAsia"/>
        </w:rPr>
      </w:pPr>
      <w:r w:rsidRPr="000A12C0">
        <w:rPr>
          <w:rFonts w:eastAsiaTheme="minorEastAsia" w:hint="eastAsia"/>
          <w:highlight w:val="yellow"/>
        </w:rPr>
        <w:t>[H][Proposal-</w:t>
      </w:r>
      <w:r w:rsidRPr="000A12C0">
        <w:rPr>
          <w:rFonts w:eastAsiaTheme="minorEastAsia"/>
          <w:highlight w:val="yellow"/>
        </w:rPr>
        <w:fldChar w:fldCharType="begin"/>
      </w:r>
      <w:r w:rsidRPr="000A12C0">
        <w:rPr>
          <w:rFonts w:eastAsiaTheme="minorEastAsia"/>
          <w:highlight w:val="yellow"/>
        </w:rPr>
        <w:instrText xml:space="preserve"> </w:instrText>
      </w:r>
      <w:r w:rsidRPr="000A12C0">
        <w:rPr>
          <w:rFonts w:eastAsiaTheme="minorEastAsia" w:hint="eastAsia"/>
          <w:highlight w:val="yellow"/>
        </w:rPr>
        <w:instrText>REF _Ref166598601 \r \h</w:instrText>
      </w:r>
      <w:r w:rsidRPr="000A12C0">
        <w:rPr>
          <w:rFonts w:eastAsiaTheme="minorEastAsia"/>
          <w:highlight w:val="yellow"/>
        </w:rPr>
        <w:instrText xml:space="preserve">  \* MERGEFORMAT </w:instrText>
      </w:r>
      <w:r w:rsidRPr="000A12C0">
        <w:rPr>
          <w:rFonts w:eastAsiaTheme="minorEastAsia"/>
          <w:highlight w:val="yellow"/>
        </w:rPr>
      </w:r>
      <w:r w:rsidRPr="000A12C0">
        <w:rPr>
          <w:rFonts w:eastAsiaTheme="minorEastAsia"/>
          <w:highlight w:val="yellow"/>
        </w:rPr>
        <w:fldChar w:fldCharType="separate"/>
      </w:r>
      <w:r w:rsidRPr="000A12C0">
        <w:rPr>
          <w:rFonts w:eastAsiaTheme="minorEastAsia"/>
          <w:highlight w:val="yellow"/>
        </w:rPr>
        <w:t>3.2.4</w:t>
      </w:r>
      <w:r w:rsidRPr="000A12C0">
        <w:rPr>
          <w:rFonts w:eastAsiaTheme="minorEastAsia"/>
          <w:highlight w:val="yellow"/>
        </w:rPr>
        <w:fldChar w:fldCharType="end"/>
      </w:r>
      <w:r w:rsidRPr="000A12C0">
        <w:rPr>
          <w:rFonts w:eastAsiaTheme="minorEastAsia" w:hint="eastAsia"/>
          <w:highlight w:val="yellow"/>
        </w:rPr>
        <w:t>-multi-device-metric-v2]</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A0339" w14:paraId="4D570122" w14:textId="77777777" w:rsidTr="00636A4A">
        <w:tc>
          <w:tcPr>
            <w:tcW w:w="9631" w:type="dxa"/>
          </w:tcPr>
          <w:p w14:paraId="34211B49" w14:textId="77777777" w:rsidR="006A0339" w:rsidRPr="00C83DCE" w:rsidRDefault="006A0339" w:rsidP="00636A4A">
            <w:pPr>
              <w:rPr>
                <w:rFonts w:eastAsiaTheme="minorEastAsia"/>
                <w:szCs w:val="20"/>
                <w:lang w:eastAsia="zh-CN"/>
              </w:rPr>
            </w:pPr>
            <w:r w:rsidRPr="00261640">
              <w:rPr>
                <w:rFonts w:eastAsiaTheme="minorEastAsia" w:hint="eastAsia"/>
                <w:b/>
                <w:bCs/>
                <w:szCs w:val="20"/>
                <w:lang w:eastAsia="zh-CN"/>
              </w:rPr>
              <w:t>Proposal</w:t>
            </w:r>
          </w:p>
          <w:p w14:paraId="752090F7" w14:textId="77777777" w:rsidR="006A0339" w:rsidRDefault="006A0339" w:rsidP="00636A4A">
            <w:pPr>
              <w:rPr>
                <w:rFonts w:eastAsia="等线"/>
                <w:szCs w:val="20"/>
                <w:lang w:eastAsia="zh-CN"/>
              </w:rPr>
            </w:pPr>
            <w:r>
              <w:rPr>
                <w:rFonts w:eastAsia="等线"/>
                <w:szCs w:val="20"/>
                <w:lang w:eastAsia="zh-CN"/>
              </w:rPr>
              <w:t>The following performance metric is considered for evaluation purpose only,</w:t>
            </w:r>
          </w:p>
          <w:p w14:paraId="7D663E93" w14:textId="77777777" w:rsidR="006A0339" w:rsidRDefault="006A0339" w:rsidP="00636A4A">
            <w:pPr>
              <w:pStyle w:val="ListParagraph"/>
              <w:numPr>
                <w:ilvl w:val="0"/>
                <w:numId w:val="14"/>
              </w:numPr>
              <w:ind w:firstLineChars="0"/>
              <w:rPr>
                <w:rFonts w:eastAsia="等线"/>
                <w:szCs w:val="20"/>
                <w:lang w:eastAsia="zh-CN"/>
              </w:rPr>
            </w:pPr>
            <w:r>
              <w:rPr>
                <w:rFonts w:eastAsia="等线"/>
                <w:szCs w:val="20"/>
                <w:lang w:eastAsia="zh-CN"/>
              </w:rPr>
              <w:t>Inventory completion time for multiple A-IoT device</w:t>
            </w:r>
          </w:p>
          <w:p w14:paraId="567B8E81" w14:textId="77777777" w:rsidR="006A0339" w:rsidRDefault="006A0339" w:rsidP="00636A4A">
            <w:pPr>
              <w:pStyle w:val="ListParagraph"/>
              <w:numPr>
                <w:ilvl w:val="1"/>
                <w:numId w:val="14"/>
              </w:numPr>
              <w:ind w:firstLineChars="0"/>
              <w:rPr>
                <w:rFonts w:eastAsiaTheme="minorEastAsia"/>
                <w:lang w:eastAsia="zh-CN"/>
              </w:rPr>
            </w:pPr>
            <w:r>
              <w:rPr>
                <w:rFonts w:eastAsiaTheme="minorEastAsia" w:hint="eastAsia"/>
                <w:lang w:eastAsia="zh-CN"/>
              </w:rPr>
              <w:t>For inventory use case, the  </w:t>
            </w:r>
            <w:r>
              <w:rPr>
                <w:rFonts w:eastAsiaTheme="minorEastAsia" w:hint="eastAsia"/>
                <w:lang w:eastAsia="zh-CN"/>
              </w:rPr>
              <w:t>‘</w:t>
            </w:r>
            <w:r>
              <w:rPr>
                <w:rFonts w:eastAsiaTheme="minorEastAsia" w:hint="eastAsia"/>
                <w:i/>
                <w:iCs/>
                <w:lang w:eastAsia="zh-CN"/>
              </w:rPr>
              <w:t>Inventory completion time for multiple A-IoT devices</w:t>
            </w:r>
            <w:r>
              <w:rPr>
                <w:rFonts w:eastAsiaTheme="minorEastAsia" w:hint="eastAsia"/>
                <w:lang w:eastAsia="zh-CN"/>
              </w:rPr>
              <w:t>’</w:t>
            </w:r>
            <w:r>
              <w:rPr>
                <w:rFonts w:eastAsiaTheme="minorEastAsia" w:hint="eastAsia"/>
                <w:lang w:eastAsia="zh-CN"/>
              </w:rPr>
              <w:t> is defined as the time a reader successfully completed the inventory proc</w:t>
            </w:r>
            <w:r w:rsidRPr="00CB7206">
              <w:rPr>
                <w:rFonts w:eastAsiaTheme="minorEastAsia" w:hint="eastAsia"/>
                <w:lang w:eastAsia="zh-CN"/>
              </w:rPr>
              <w:t>ess for [Z]% of A-IoT devices for a given number of A-IoT devices within corresponding coverage</w:t>
            </w:r>
            <w:r w:rsidRPr="00CB7206">
              <w:rPr>
                <w:rFonts w:eastAsiaTheme="minorEastAsia"/>
                <w:b/>
                <w:bCs/>
                <w:lang w:eastAsia="zh-CN"/>
              </w:rPr>
              <w:t> </w:t>
            </w:r>
            <w:r w:rsidRPr="00CB7206">
              <w:rPr>
                <w:rFonts w:eastAsiaTheme="minorEastAsia" w:hint="eastAsia"/>
                <w:lang w:eastAsia="zh-CN"/>
              </w:rPr>
              <w:t>by the reader.</w:t>
            </w:r>
          </w:p>
          <w:p w14:paraId="5D16C381" w14:textId="77777777" w:rsidR="006A0339" w:rsidRPr="00C83DCE" w:rsidRDefault="006A0339" w:rsidP="00636A4A">
            <w:pPr>
              <w:pStyle w:val="ListParagraph"/>
              <w:numPr>
                <w:ilvl w:val="1"/>
                <w:numId w:val="14"/>
              </w:numPr>
              <w:ind w:firstLineChars="0"/>
              <w:rPr>
                <w:rFonts w:eastAsiaTheme="minorEastAsia"/>
                <w:lang w:eastAsia="zh-CN"/>
              </w:rPr>
            </w:pPr>
            <w:r>
              <w:rPr>
                <w:rFonts w:eastAsiaTheme="minorEastAsia" w:hint="eastAsia"/>
                <w:lang w:eastAsia="zh-CN"/>
              </w:rPr>
              <w:t>FFS: Z=90</w:t>
            </w:r>
            <w:r w:rsidRPr="000A12C0">
              <w:rPr>
                <w:rFonts w:eastAsiaTheme="minorEastAsia" w:hint="eastAsia"/>
                <w:color w:val="FF0000"/>
                <w:lang w:eastAsia="zh-CN"/>
              </w:rPr>
              <w:t xml:space="preserve">, 95 </w:t>
            </w:r>
            <w:r>
              <w:rPr>
                <w:rFonts w:eastAsiaTheme="minorEastAsia" w:hint="eastAsia"/>
                <w:lang w:eastAsia="zh-CN"/>
              </w:rPr>
              <w:t>or 99</w:t>
            </w:r>
          </w:p>
        </w:tc>
      </w:tr>
    </w:tbl>
    <w:p w14:paraId="1DD343F4" w14:textId="77777777" w:rsidR="006A0339" w:rsidRDefault="006A0339" w:rsidP="006A0339">
      <w:pPr>
        <w:pStyle w:val="Heading4"/>
        <w:numPr>
          <w:ilvl w:val="0"/>
          <w:numId w:val="0"/>
        </w:numPr>
        <w:ind w:left="864" w:hanging="864"/>
        <w:rPr>
          <w:rFonts w:eastAsiaTheme="minorEastAsia"/>
        </w:rPr>
      </w:pPr>
      <w:r w:rsidRPr="00261640">
        <w:rPr>
          <w:rFonts w:eastAsiaTheme="minorEastAsia" w:hint="eastAsia"/>
          <w:highlight w:val="yellow"/>
        </w:rPr>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w:t>
      </w:r>
      <w:r>
        <w:rPr>
          <w:rFonts w:eastAsiaTheme="minorEastAsia" w:hint="eastAsia"/>
          <w:highlight w:val="yellow"/>
        </w:rPr>
        <w:t>2</w:t>
      </w:r>
      <w:r w:rsidRPr="00261640">
        <w:rPr>
          <w:rFonts w:eastAsiaTheme="minorEastAsia" w:hint="eastAsia"/>
          <w:highlight w:val="yellow"/>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A0339" w14:paraId="24105FF0" w14:textId="77777777" w:rsidTr="00636A4A">
        <w:tc>
          <w:tcPr>
            <w:tcW w:w="9631" w:type="dxa"/>
          </w:tcPr>
          <w:p w14:paraId="4CE2AFDF" w14:textId="77777777" w:rsidR="006A0339" w:rsidRDefault="006A0339" w:rsidP="00636A4A">
            <w:pPr>
              <w:rPr>
                <w:rFonts w:eastAsiaTheme="minorEastAsia"/>
                <w:b/>
                <w:bCs/>
                <w:szCs w:val="20"/>
                <w:lang w:eastAsia="zh-CN"/>
              </w:rPr>
            </w:pPr>
            <w:r w:rsidRPr="00261640">
              <w:rPr>
                <w:rFonts w:eastAsiaTheme="minorEastAsia" w:hint="eastAsia"/>
                <w:b/>
                <w:bCs/>
                <w:szCs w:val="20"/>
                <w:lang w:eastAsia="zh-CN"/>
              </w:rPr>
              <w:t>Proposal</w:t>
            </w:r>
          </w:p>
          <w:p w14:paraId="2F81DBC0" w14:textId="77777777" w:rsidR="006A0339" w:rsidRPr="00261640" w:rsidRDefault="006A0339" w:rsidP="00636A4A">
            <w:pPr>
              <w:rPr>
                <w:rFonts w:eastAsiaTheme="minorEastAsia"/>
                <w:szCs w:val="20"/>
                <w:lang w:eastAsia="zh-CN"/>
              </w:rPr>
            </w:pPr>
          </w:p>
          <w:p w14:paraId="23D81125" w14:textId="77777777" w:rsidR="006A0339" w:rsidRDefault="006A0339" w:rsidP="00636A4A">
            <w:pPr>
              <w:rPr>
                <w:rFonts w:eastAsia="等线"/>
                <w:szCs w:val="20"/>
                <w:lang w:eastAsia="zh-CN"/>
              </w:rPr>
            </w:pPr>
            <w:r>
              <w:rPr>
                <w:rFonts w:eastAsiaTheme="minorEastAsia" w:hint="eastAsia"/>
                <w:lang w:eastAsia="zh-CN"/>
              </w:rPr>
              <w:t xml:space="preserve">The following assumptions are considered for evaluation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 </w:t>
            </w:r>
            <w:r>
              <w:rPr>
                <w:rFonts w:eastAsia="等线"/>
                <w:szCs w:val="20"/>
                <w:lang w:eastAsia="zh-CN"/>
              </w:rPr>
              <w:t xml:space="preserve"> </w:t>
            </w:r>
          </w:p>
          <w:p w14:paraId="33167B5A" w14:textId="77777777" w:rsidR="006A0339" w:rsidRPr="005A7AA1" w:rsidRDefault="006A0339" w:rsidP="00636A4A">
            <w:pPr>
              <w:rPr>
                <w:rFonts w:eastAsia="等线"/>
                <w:szCs w:val="20"/>
                <w:lang w:eastAsia="zh-CN"/>
              </w:rPr>
            </w:pPr>
          </w:p>
          <w:tbl>
            <w:tblPr>
              <w:tblStyle w:val="TableGrid"/>
              <w:tblW w:w="0" w:type="auto"/>
              <w:tblLook w:val="04A0" w:firstRow="1" w:lastRow="0" w:firstColumn="1" w:lastColumn="0" w:noHBand="0" w:noVBand="1"/>
            </w:tblPr>
            <w:tblGrid>
              <w:gridCol w:w="1492"/>
              <w:gridCol w:w="4454"/>
              <w:gridCol w:w="2316"/>
              <w:gridCol w:w="1143"/>
            </w:tblGrid>
            <w:tr w:rsidR="006A0339" w14:paraId="691A14A7" w14:textId="77777777" w:rsidTr="00636A4A">
              <w:tc>
                <w:tcPr>
                  <w:tcW w:w="1520" w:type="dxa"/>
                </w:tcPr>
                <w:p w14:paraId="00870D68" w14:textId="77777777" w:rsidR="006A0339" w:rsidRPr="009E6A52" w:rsidRDefault="006A0339" w:rsidP="00636A4A">
                  <w:pPr>
                    <w:rPr>
                      <w:rFonts w:eastAsia="等线"/>
                      <w:b/>
                      <w:bCs/>
                      <w:szCs w:val="20"/>
                      <w:lang w:eastAsia="zh-CN"/>
                    </w:rPr>
                  </w:pPr>
                  <w:r w:rsidRPr="009E6A52">
                    <w:rPr>
                      <w:rFonts w:eastAsia="等线"/>
                      <w:b/>
                      <w:bCs/>
                      <w:szCs w:val="20"/>
                      <w:lang w:eastAsia="zh-CN"/>
                    </w:rPr>
                    <w:t>Category</w:t>
                  </w:r>
                </w:p>
              </w:tc>
              <w:tc>
                <w:tcPr>
                  <w:tcW w:w="4741" w:type="dxa"/>
                </w:tcPr>
                <w:p w14:paraId="5819FCDC" w14:textId="77777777" w:rsidR="006A0339" w:rsidRPr="009E6A52" w:rsidRDefault="006A0339" w:rsidP="00636A4A">
                  <w:pPr>
                    <w:rPr>
                      <w:rFonts w:eastAsia="等线"/>
                      <w:b/>
                      <w:bCs/>
                      <w:szCs w:val="20"/>
                      <w:lang w:eastAsia="zh-CN"/>
                    </w:rPr>
                  </w:pPr>
                  <w:r w:rsidRPr="009E6A52">
                    <w:rPr>
                      <w:rFonts w:eastAsia="等线"/>
                      <w:b/>
                      <w:bCs/>
                      <w:szCs w:val="20"/>
                      <w:lang w:eastAsia="zh-CN"/>
                    </w:rPr>
                    <w:t>Item</w:t>
                  </w:r>
                </w:p>
              </w:tc>
              <w:tc>
                <w:tcPr>
                  <w:tcW w:w="1985" w:type="dxa"/>
                </w:tcPr>
                <w:p w14:paraId="780678F5" w14:textId="77777777" w:rsidR="006A0339" w:rsidRPr="009E6A52" w:rsidRDefault="006A0339" w:rsidP="00636A4A">
                  <w:pPr>
                    <w:rPr>
                      <w:rFonts w:eastAsia="等线"/>
                      <w:b/>
                      <w:bCs/>
                      <w:szCs w:val="20"/>
                      <w:lang w:eastAsia="zh-CN"/>
                    </w:rPr>
                  </w:pPr>
                  <w:r>
                    <w:rPr>
                      <w:rFonts w:eastAsia="等线" w:hint="eastAsia"/>
                      <w:b/>
                      <w:bCs/>
                      <w:szCs w:val="20"/>
                      <w:lang w:eastAsia="zh-CN"/>
                    </w:rPr>
                    <w:t>Assumptions</w:t>
                  </w:r>
                </w:p>
              </w:tc>
              <w:tc>
                <w:tcPr>
                  <w:tcW w:w="1159" w:type="dxa"/>
                </w:tcPr>
                <w:p w14:paraId="2B5B5008" w14:textId="77777777" w:rsidR="006A0339" w:rsidRPr="009E6A52" w:rsidRDefault="006A0339" w:rsidP="00636A4A">
                  <w:pPr>
                    <w:rPr>
                      <w:rFonts w:eastAsia="等线"/>
                      <w:b/>
                      <w:bCs/>
                      <w:szCs w:val="20"/>
                      <w:lang w:eastAsia="zh-CN"/>
                    </w:rPr>
                  </w:pPr>
                  <w:r>
                    <w:rPr>
                      <w:rFonts w:eastAsia="等线"/>
                      <w:b/>
                      <w:bCs/>
                      <w:szCs w:val="20"/>
                      <w:lang w:eastAsia="zh-CN"/>
                    </w:rPr>
                    <w:t>C</w:t>
                  </w:r>
                  <w:r>
                    <w:rPr>
                      <w:rFonts w:eastAsia="等线" w:hint="eastAsia"/>
                      <w:b/>
                      <w:bCs/>
                      <w:szCs w:val="20"/>
                      <w:lang w:eastAsia="zh-CN"/>
                    </w:rPr>
                    <w:t>ompany r</w:t>
                  </w:r>
                  <w:r w:rsidRPr="009E6A52">
                    <w:rPr>
                      <w:rFonts w:eastAsia="等线"/>
                      <w:b/>
                      <w:bCs/>
                      <w:szCs w:val="20"/>
                      <w:lang w:eastAsia="zh-CN"/>
                    </w:rPr>
                    <w:t>eported value</w:t>
                  </w:r>
                </w:p>
              </w:tc>
            </w:tr>
            <w:tr w:rsidR="006A0339" w14:paraId="5D34F637" w14:textId="77777777" w:rsidTr="00636A4A">
              <w:tc>
                <w:tcPr>
                  <w:tcW w:w="1520" w:type="dxa"/>
                  <w:vMerge w:val="restart"/>
                </w:tcPr>
                <w:p w14:paraId="28972B07" w14:textId="77777777" w:rsidR="006A0339" w:rsidRDefault="006A0339" w:rsidP="00636A4A">
                  <w:pPr>
                    <w:rPr>
                      <w:rFonts w:eastAsia="等线"/>
                      <w:szCs w:val="20"/>
                      <w:lang w:eastAsia="zh-CN"/>
                    </w:rPr>
                  </w:pPr>
                  <w:r>
                    <w:rPr>
                      <w:rFonts w:eastAsia="等线" w:hint="eastAsia"/>
                      <w:szCs w:val="20"/>
                      <w:lang w:eastAsia="zh-CN"/>
                    </w:rPr>
                    <w:t>R</w:t>
                  </w:r>
                  <w:r>
                    <w:rPr>
                      <w:rFonts w:eastAsia="等线"/>
                      <w:szCs w:val="20"/>
                      <w:lang w:eastAsia="zh-CN"/>
                    </w:rPr>
                    <w:t>a</w:t>
                  </w:r>
                  <w:r>
                    <w:rPr>
                      <w:rFonts w:eastAsia="等线" w:hint="eastAsia"/>
                      <w:szCs w:val="20"/>
                      <w:lang w:eastAsia="zh-CN"/>
                    </w:rPr>
                    <w:t>ndom access</w:t>
                  </w:r>
                </w:p>
              </w:tc>
              <w:tc>
                <w:tcPr>
                  <w:tcW w:w="4741" w:type="dxa"/>
                </w:tcPr>
                <w:p w14:paraId="4A5A75A6" w14:textId="77777777" w:rsidR="006A0339" w:rsidRDefault="006A0339" w:rsidP="00636A4A">
                  <w:pP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chemes</w:t>
                  </w:r>
                </w:p>
              </w:tc>
              <w:tc>
                <w:tcPr>
                  <w:tcW w:w="1985" w:type="dxa"/>
                </w:tcPr>
                <w:p w14:paraId="0B602D6F" w14:textId="77777777" w:rsidR="006A0339" w:rsidRDefault="006A0339" w:rsidP="00636A4A">
                  <w:pPr>
                    <w:rPr>
                      <w:rFonts w:eastAsia="宋体"/>
                      <w:color w:val="000000"/>
                      <w:szCs w:val="20"/>
                      <w:lang w:eastAsia="zh-CN"/>
                    </w:rPr>
                  </w:pPr>
                  <w:r>
                    <w:rPr>
                      <w:rFonts w:eastAsia="宋体" w:hint="eastAsia"/>
                      <w:color w:val="000000"/>
                      <w:szCs w:val="20"/>
                      <w:lang w:eastAsia="zh-CN"/>
                    </w:rPr>
                    <w:t>Slot-ALOHA</w:t>
                  </w:r>
                  <w:r>
                    <w:rPr>
                      <w:rFonts w:eastAsia="宋体"/>
                      <w:color w:val="000000"/>
                      <w:szCs w:val="20"/>
                    </w:rPr>
                    <w:t xml:space="preserve"> is considered as baseline</w:t>
                  </w:r>
                  <w:r>
                    <w:rPr>
                      <w:rFonts w:eastAsia="宋体" w:hint="eastAsia"/>
                      <w:color w:val="000000"/>
                      <w:szCs w:val="20"/>
                      <w:lang w:eastAsia="zh-CN"/>
                    </w:rPr>
                    <w:t xml:space="preserve">, </w:t>
                  </w:r>
                </w:p>
                <w:p w14:paraId="03BBC3C9" w14:textId="77777777" w:rsidR="006A0339" w:rsidRPr="00C54AF3" w:rsidRDefault="006A0339" w:rsidP="00636A4A">
                  <w:pPr>
                    <w:pStyle w:val="ListParagraph"/>
                    <w:numPr>
                      <w:ilvl w:val="0"/>
                      <w:numId w:val="14"/>
                    </w:numPr>
                    <w:ind w:firstLineChars="0"/>
                    <w:rPr>
                      <w:rFonts w:eastAsia="等线"/>
                      <w:szCs w:val="20"/>
                      <w:lang w:eastAsia="zh-CN"/>
                    </w:rPr>
                  </w:pPr>
                  <w:r w:rsidRPr="009E6A52">
                    <w:rPr>
                      <w:rFonts w:eastAsia="宋体"/>
                      <w:color w:val="000000"/>
                      <w:szCs w:val="20"/>
                      <w:lang w:eastAsia="zh-CN"/>
                    </w:rPr>
                    <w:t>Details</w:t>
                  </w:r>
                  <w:r>
                    <w:rPr>
                      <w:rFonts w:eastAsia="宋体" w:hint="eastAsia"/>
                      <w:color w:val="000000"/>
                      <w:szCs w:val="20"/>
                      <w:lang w:eastAsia="zh-CN"/>
                    </w:rPr>
                    <w:t xml:space="preserve"> reported by companies</w:t>
                  </w:r>
                </w:p>
              </w:tc>
              <w:tc>
                <w:tcPr>
                  <w:tcW w:w="1159" w:type="dxa"/>
                </w:tcPr>
                <w:p w14:paraId="55529BEF" w14:textId="77777777" w:rsidR="006A0339" w:rsidRDefault="006A0339" w:rsidP="00636A4A">
                  <w:pPr>
                    <w:rPr>
                      <w:rFonts w:eastAsia="等线"/>
                      <w:szCs w:val="20"/>
                      <w:lang w:eastAsia="zh-CN"/>
                    </w:rPr>
                  </w:pPr>
                </w:p>
              </w:tc>
            </w:tr>
            <w:tr w:rsidR="006A0339" w14:paraId="607102BE" w14:textId="77777777" w:rsidTr="00636A4A">
              <w:tc>
                <w:tcPr>
                  <w:tcW w:w="1520" w:type="dxa"/>
                  <w:vMerge/>
                </w:tcPr>
                <w:p w14:paraId="53D68661" w14:textId="77777777" w:rsidR="006A0339" w:rsidRDefault="006A0339" w:rsidP="00636A4A">
                  <w:pPr>
                    <w:rPr>
                      <w:rFonts w:eastAsia="等线"/>
                      <w:szCs w:val="20"/>
                      <w:lang w:eastAsia="zh-CN"/>
                    </w:rPr>
                  </w:pPr>
                </w:p>
              </w:tc>
              <w:tc>
                <w:tcPr>
                  <w:tcW w:w="4741" w:type="dxa"/>
                </w:tcPr>
                <w:p w14:paraId="67EE0E61" w14:textId="77777777" w:rsidR="006A0339" w:rsidRDefault="006A0339" w:rsidP="00636A4A">
                  <w:pPr>
                    <w:rPr>
                      <w:rFonts w:eastAsia="等线"/>
                      <w:szCs w:val="20"/>
                      <w:lang w:eastAsia="zh-CN"/>
                    </w:rPr>
                  </w:pP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p>
              </w:tc>
              <w:tc>
                <w:tcPr>
                  <w:tcW w:w="1985" w:type="dxa"/>
                </w:tcPr>
                <w:p w14:paraId="32AA8298" w14:textId="77777777" w:rsidR="006A0339" w:rsidRDefault="006A0339" w:rsidP="00636A4A">
                  <w:pPr>
                    <w:rPr>
                      <w:rFonts w:eastAsia="等线"/>
                      <w:szCs w:val="20"/>
                      <w:lang w:eastAsia="zh-CN"/>
                    </w:rPr>
                  </w:pPr>
                  <w:r>
                    <w:rPr>
                      <w:rFonts w:eastAsia="等线"/>
                      <w:szCs w:val="20"/>
                      <w:lang w:eastAsia="zh-CN"/>
                    </w:rPr>
                    <w:t>R</w:t>
                  </w:r>
                  <w:r>
                    <w:rPr>
                      <w:rFonts w:eastAsia="等线" w:hint="eastAsia"/>
                      <w:szCs w:val="20"/>
                      <w:lang w:eastAsia="zh-CN"/>
                    </w:rPr>
                    <w:t>eported by companies,</w:t>
                  </w:r>
                </w:p>
                <w:p w14:paraId="5260D583" w14:textId="77777777" w:rsidR="006A0339" w:rsidRDefault="006A0339" w:rsidP="00636A4A">
                  <w:pPr>
                    <w:rPr>
                      <w:rFonts w:eastAsia="等线"/>
                      <w:szCs w:val="20"/>
                      <w:lang w:eastAsia="zh-CN"/>
                    </w:rPr>
                  </w:pPr>
                  <w:r w:rsidRPr="009C73D5">
                    <w:rPr>
                      <w:rFonts w:eastAsia="等线" w:hint="eastAsia"/>
                      <w:color w:val="FF0000"/>
                      <w:szCs w:val="20"/>
                      <w:lang w:eastAsia="zh-CN"/>
                    </w:rPr>
                    <w:t>C</w:t>
                  </w:r>
                  <w:r w:rsidRPr="009C73D5">
                    <w:rPr>
                      <w:rFonts w:eastAsia="等线"/>
                      <w:color w:val="FF0000"/>
                      <w:szCs w:val="20"/>
                      <w:lang w:eastAsia="zh-CN"/>
                    </w:rPr>
                    <w:t>a</w:t>
                  </w:r>
                  <w:r w:rsidRPr="009C73D5">
                    <w:rPr>
                      <w:rFonts w:eastAsia="等线" w:hint="eastAsia"/>
                      <w:color w:val="FF0000"/>
                      <w:szCs w:val="20"/>
                      <w:lang w:eastAsia="zh-CN"/>
                    </w:rPr>
                    <w:t>ndidate values: 500,1000,2000,4000,8000</w:t>
                  </w:r>
                </w:p>
              </w:tc>
              <w:tc>
                <w:tcPr>
                  <w:tcW w:w="1159" w:type="dxa"/>
                </w:tcPr>
                <w:p w14:paraId="67EBE9B0" w14:textId="77777777" w:rsidR="006A0339" w:rsidRDefault="006A0339" w:rsidP="00636A4A">
                  <w:pPr>
                    <w:rPr>
                      <w:rFonts w:eastAsia="等线"/>
                      <w:szCs w:val="20"/>
                      <w:lang w:eastAsia="zh-CN"/>
                    </w:rPr>
                  </w:pPr>
                </w:p>
              </w:tc>
            </w:tr>
            <w:tr w:rsidR="006A0339" w14:paraId="3B73CA54" w14:textId="77777777" w:rsidTr="00636A4A">
              <w:tc>
                <w:tcPr>
                  <w:tcW w:w="1520" w:type="dxa"/>
                  <w:vMerge/>
                </w:tcPr>
                <w:p w14:paraId="6A830BE3" w14:textId="77777777" w:rsidR="006A0339" w:rsidRDefault="006A0339" w:rsidP="00636A4A">
                  <w:pPr>
                    <w:rPr>
                      <w:rFonts w:eastAsia="等线"/>
                      <w:szCs w:val="20"/>
                      <w:lang w:eastAsia="zh-CN"/>
                    </w:rPr>
                  </w:pPr>
                </w:p>
              </w:tc>
              <w:tc>
                <w:tcPr>
                  <w:tcW w:w="4741" w:type="dxa"/>
                </w:tcPr>
                <w:p w14:paraId="406BEDA3" w14:textId="77777777" w:rsidR="006A0339" w:rsidRPr="005A7AA1" w:rsidRDefault="006A0339" w:rsidP="00636A4A">
                  <w:pPr>
                    <w:rPr>
                      <w:rFonts w:eastAsia="等线"/>
                      <w:szCs w:val="20"/>
                      <w:lang w:eastAsia="zh-CN"/>
                    </w:rPr>
                  </w:pPr>
                  <w:r>
                    <w:rPr>
                      <w:rFonts w:eastAsia="等线" w:hint="eastAsia"/>
                      <w:szCs w:val="20"/>
                      <w:lang w:eastAsia="zh-CN"/>
                    </w:rPr>
                    <w:t xml:space="preserve"># of multiplexed resources in a </w:t>
                  </w:r>
                  <w:r>
                    <w:rPr>
                      <w:rFonts w:eastAsia="等线"/>
                      <w:szCs w:val="20"/>
                      <w:lang w:eastAsia="zh-CN"/>
                    </w:rPr>
                    <w:t>“</w:t>
                  </w:r>
                  <w:r>
                    <w:rPr>
                      <w:rFonts w:eastAsia="等线" w:hint="eastAsia"/>
                      <w:szCs w:val="20"/>
                      <w:lang w:eastAsia="zh-CN"/>
                    </w:rPr>
                    <w:t>slot</w:t>
                  </w:r>
                  <w:r>
                    <w:rPr>
                      <w:rFonts w:eastAsia="等线"/>
                      <w:szCs w:val="20"/>
                      <w:lang w:eastAsia="zh-CN"/>
                    </w:rPr>
                    <w:t>”</w:t>
                  </w:r>
                </w:p>
              </w:tc>
              <w:tc>
                <w:tcPr>
                  <w:tcW w:w="1985" w:type="dxa"/>
                </w:tcPr>
                <w:p w14:paraId="07886ED2" w14:textId="77777777" w:rsidR="006A0339" w:rsidRPr="00C54AF3" w:rsidRDefault="006A0339" w:rsidP="00636A4A">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1159" w:type="dxa"/>
                </w:tcPr>
                <w:p w14:paraId="18101149" w14:textId="77777777" w:rsidR="006A0339" w:rsidRDefault="006A0339" w:rsidP="00636A4A">
                  <w:pPr>
                    <w:rPr>
                      <w:rFonts w:eastAsia="等线"/>
                      <w:szCs w:val="20"/>
                      <w:lang w:eastAsia="zh-CN"/>
                    </w:rPr>
                  </w:pPr>
                </w:p>
              </w:tc>
            </w:tr>
            <w:tr w:rsidR="006A0339" w14:paraId="09D9E2AF" w14:textId="77777777" w:rsidTr="00636A4A">
              <w:tc>
                <w:tcPr>
                  <w:tcW w:w="1520" w:type="dxa"/>
                  <w:vMerge/>
                </w:tcPr>
                <w:p w14:paraId="6425C3D1" w14:textId="77777777" w:rsidR="006A0339" w:rsidRDefault="006A0339" w:rsidP="00636A4A">
                  <w:pPr>
                    <w:rPr>
                      <w:rFonts w:eastAsia="等线"/>
                      <w:szCs w:val="20"/>
                      <w:lang w:eastAsia="zh-CN"/>
                    </w:rPr>
                  </w:pPr>
                </w:p>
              </w:tc>
              <w:tc>
                <w:tcPr>
                  <w:tcW w:w="4741" w:type="dxa"/>
                </w:tcPr>
                <w:p w14:paraId="17D617D3" w14:textId="77777777" w:rsidR="006A0339" w:rsidRPr="009C73D5" w:rsidRDefault="006A0339" w:rsidP="00636A4A">
                  <w:pPr>
                    <w:rPr>
                      <w:rFonts w:eastAsiaTheme="minorEastAsia"/>
                      <w:color w:val="FF0000"/>
                      <w:lang w:eastAsia="zh-CN"/>
                    </w:rPr>
                  </w:pPr>
                  <w:r w:rsidRPr="009C73D5">
                    <w:rPr>
                      <w:rFonts w:eastAsiaTheme="minorEastAsia" w:hint="eastAsia"/>
                      <w:color w:val="FF0000"/>
                      <w:lang w:eastAsia="zh-CN"/>
                    </w:rPr>
                    <w:t>T</w:t>
                  </w:r>
                  <w:r w:rsidRPr="009C73D5">
                    <w:rPr>
                      <w:rFonts w:eastAsiaTheme="minorEastAsia"/>
                      <w:color w:val="FF0000"/>
                      <w:lang w:eastAsia="zh-CN"/>
                    </w:rPr>
                    <w:t>ime intervals</w:t>
                  </w:r>
                  <w:r w:rsidRPr="009C73D5">
                    <w:rPr>
                      <w:rFonts w:eastAsiaTheme="minorEastAsia" w:hint="eastAsia"/>
                      <w:color w:val="FF0000"/>
                      <w:lang w:eastAsia="zh-CN"/>
                    </w:rPr>
                    <w:t xml:space="preserve">: </w:t>
                  </w:r>
                </w:p>
                <w:p w14:paraId="0B5CA68A" w14:textId="77777777" w:rsidR="006A0339" w:rsidRPr="009C73D5" w:rsidRDefault="006A0339" w:rsidP="00636A4A">
                  <w:pPr>
                    <w:pStyle w:val="ListParagraph"/>
                    <w:numPr>
                      <w:ilvl w:val="0"/>
                      <w:numId w:val="14"/>
                    </w:numPr>
                    <w:ind w:firstLineChars="0"/>
                    <w:rPr>
                      <w:rFonts w:ascii="Times New Roman" w:hAnsi="Times New Roman"/>
                      <w:color w:val="FF0000"/>
                    </w:rPr>
                  </w:pPr>
                  <w:r w:rsidRPr="009C73D5">
                    <w:rPr>
                      <w:rFonts w:eastAsiaTheme="minorEastAsia"/>
                      <w:color w:val="FF0000"/>
                      <w:lang w:eastAsia="zh-CN"/>
                    </w:rPr>
                    <w:t>T</w:t>
                  </w:r>
                  <w:r w:rsidRPr="009C73D5">
                    <w:rPr>
                      <w:rFonts w:eastAsiaTheme="minorEastAsia"/>
                      <w:color w:val="FF0000"/>
                      <w:vertAlign w:val="subscript"/>
                      <w:lang w:eastAsia="zh-CN"/>
                    </w:rPr>
                    <w:t>Msg1-Msg2</w:t>
                  </w:r>
                  <w:r w:rsidRPr="009C73D5">
                    <w:rPr>
                      <w:rFonts w:eastAsiaTheme="minorEastAsia"/>
                      <w:color w:val="FF0000"/>
                      <w:lang w:eastAsia="zh-CN"/>
                    </w:rPr>
                    <w:t xml:space="preserve">: time interval between </w:t>
                  </w:r>
                  <w:r w:rsidRPr="009C73D5">
                    <w:rPr>
                      <w:rFonts w:ascii="Times New Roman" w:hAnsi="Times New Roman"/>
                      <w:color w:val="FF0000"/>
                    </w:rPr>
                    <w:t>Msg1 andMsg2</w:t>
                  </w:r>
                </w:p>
                <w:p w14:paraId="7C6DA80A" w14:textId="77777777" w:rsidR="006A0339" w:rsidRPr="009C73D5" w:rsidRDefault="006A0339" w:rsidP="00636A4A">
                  <w:pPr>
                    <w:pStyle w:val="ListParagraph"/>
                    <w:numPr>
                      <w:ilvl w:val="0"/>
                      <w:numId w:val="14"/>
                    </w:numPr>
                    <w:ind w:firstLineChars="0"/>
                    <w:rPr>
                      <w:rFonts w:ascii="Times New Roman" w:hAnsi="Times New Roman"/>
                      <w:color w:val="FF0000"/>
                    </w:rPr>
                  </w:pPr>
                  <w:r w:rsidRPr="009C73D5">
                    <w:rPr>
                      <w:rFonts w:eastAsiaTheme="minorEastAsia"/>
                      <w:color w:val="FF0000"/>
                      <w:lang w:eastAsia="zh-CN"/>
                    </w:rPr>
                    <w:t>T</w:t>
                  </w:r>
                  <w:r w:rsidRPr="009C73D5">
                    <w:rPr>
                      <w:rFonts w:eastAsiaTheme="minorEastAsia"/>
                      <w:color w:val="FF0000"/>
                      <w:vertAlign w:val="subscript"/>
                      <w:lang w:eastAsia="zh-CN"/>
                    </w:rPr>
                    <w:t>Msg2-Msg3</w:t>
                  </w:r>
                  <w:r w:rsidRPr="009C73D5">
                    <w:rPr>
                      <w:rFonts w:eastAsiaTheme="minorEastAsia"/>
                      <w:color w:val="FF0000"/>
                      <w:lang w:eastAsia="zh-CN"/>
                    </w:rPr>
                    <w:t xml:space="preserve">: time interval between </w:t>
                  </w:r>
                  <w:r w:rsidRPr="009C73D5">
                    <w:rPr>
                      <w:rFonts w:ascii="Times New Roman" w:hAnsi="Times New Roman"/>
                      <w:color w:val="FF0000"/>
                    </w:rPr>
                    <w:t>Msg2 andMsg3</w:t>
                  </w:r>
                </w:p>
                <w:p w14:paraId="15D47269" w14:textId="77777777" w:rsidR="006A0339" w:rsidRPr="009C73D5" w:rsidRDefault="006A0339" w:rsidP="00636A4A">
                  <w:pPr>
                    <w:pStyle w:val="ListParagraph"/>
                    <w:numPr>
                      <w:ilvl w:val="0"/>
                      <w:numId w:val="14"/>
                    </w:numPr>
                    <w:ind w:firstLineChars="0"/>
                    <w:rPr>
                      <w:rFonts w:eastAsia="等线"/>
                      <w:color w:val="FF0000"/>
                      <w:szCs w:val="20"/>
                      <w:lang w:eastAsia="zh-CN"/>
                    </w:rPr>
                  </w:pPr>
                  <w:r w:rsidRPr="009C73D5">
                    <w:rPr>
                      <w:rFonts w:eastAsiaTheme="minorEastAsia"/>
                      <w:color w:val="FF0000"/>
                      <w:lang w:eastAsia="zh-CN"/>
                    </w:rPr>
                    <w:t>[T</w:t>
                  </w:r>
                  <w:r w:rsidRPr="009C73D5">
                    <w:rPr>
                      <w:rFonts w:eastAsiaTheme="minorEastAsia"/>
                      <w:color w:val="FF0000"/>
                      <w:vertAlign w:val="subscript"/>
                      <w:lang w:eastAsia="zh-CN"/>
                    </w:rPr>
                    <w:t>Msg3-Msg4</w:t>
                  </w:r>
                  <w:r w:rsidRPr="009C73D5">
                    <w:rPr>
                      <w:rFonts w:eastAsiaTheme="minorEastAsia"/>
                      <w:color w:val="FF0000"/>
                      <w:lang w:eastAsia="zh-CN"/>
                    </w:rPr>
                    <w:t xml:space="preserve">: time interval between </w:t>
                  </w:r>
                  <w:r w:rsidRPr="009C73D5">
                    <w:rPr>
                      <w:rFonts w:ascii="Times New Roman" w:hAnsi="Times New Roman"/>
                      <w:color w:val="FF0000"/>
                    </w:rPr>
                    <w:t>Msg3 andMsg4]</w:t>
                  </w:r>
                </w:p>
              </w:tc>
              <w:tc>
                <w:tcPr>
                  <w:tcW w:w="1985" w:type="dxa"/>
                </w:tcPr>
                <w:p w14:paraId="1235D37B" w14:textId="77777777" w:rsidR="006A0339" w:rsidRPr="009C73D5" w:rsidRDefault="006A0339" w:rsidP="00636A4A">
                  <w:pPr>
                    <w:rPr>
                      <w:rFonts w:eastAsia="等线"/>
                      <w:color w:val="FF0000"/>
                      <w:szCs w:val="20"/>
                      <w:lang w:eastAsia="zh-CN"/>
                    </w:rPr>
                  </w:pPr>
                  <w:r w:rsidRPr="009C73D5">
                    <w:rPr>
                      <w:rFonts w:eastAsia="等线"/>
                      <w:color w:val="FF0000"/>
                      <w:szCs w:val="20"/>
                      <w:lang w:eastAsia="zh-CN"/>
                    </w:rPr>
                    <w:t>R</w:t>
                  </w:r>
                  <w:r w:rsidRPr="009C73D5">
                    <w:rPr>
                      <w:rFonts w:eastAsia="等线" w:hint="eastAsia"/>
                      <w:color w:val="FF0000"/>
                      <w:szCs w:val="20"/>
                      <w:lang w:eastAsia="zh-CN"/>
                    </w:rPr>
                    <w:t>eported by companies</w:t>
                  </w:r>
                </w:p>
              </w:tc>
              <w:tc>
                <w:tcPr>
                  <w:tcW w:w="1159" w:type="dxa"/>
                </w:tcPr>
                <w:p w14:paraId="35FEC50A" w14:textId="77777777" w:rsidR="006A0339" w:rsidRDefault="006A0339" w:rsidP="00636A4A">
                  <w:pPr>
                    <w:rPr>
                      <w:rFonts w:eastAsia="等线"/>
                      <w:szCs w:val="20"/>
                      <w:lang w:eastAsia="zh-CN"/>
                    </w:rPr>
                  </w:pPr>
                </w:p>
              </w:tc>
            </w:tr>
            <w:tr w:rsidR="006A0339" w14:paraId="31FDB4C1" w14:textId="77777777" w:rsidTr="00636A4A">
              <w:tc>
                <w:tcPr>
                  <w:tcW w:w="1520" w:type="dxa"/>
                </w:tcPr>
                <w:p w14:paraId="06DA0315" w14:textId="77777777" w:rsidR="006A0339" w:rsidRDefault="006A0339" w:rsidP="00636A4A">
                  <w:pPr>
                    <w:rPr>
                      <w:rFonts w:eastAsia="等线"/>
                      <w:szCs w:val="20"/>
                      <w:lang w:eastAsia="zh-CN"/>
                    </w:rPr>
                  </w:pPr>
                  <w:r>
                    <w:rPr>
                      <w:rFonts w:eastAsia="等线" w:hint="eastAsia"/>
                      <w:szCs w:val="20"/>
                      <w:lang w:eastAsia="zh-CN"/>
                    </w:rPr>
                    <w:t>Data rate</w:t>
                  </w:r>
                </w:p>
              </w:tc>
              <w:tc>
                <w:tcPr>
                  <w:tcW w:w="4741" w:type="dxa"/>
                </w:tcPr>
                <w:p w14:paraId="74B4F63F" w14:textId="77777777" w:rsidR="006A0339" w:rsidRDefault="006A0339" w:rsidP="00636A4A">
                  <w:pPr>
                    <w:rPr>
                      <w:rFonts w:eastAsia="等线"/>
                      <w:szCs w:val="20"/>
                      <w:lang w:eastAsia="zh-CN"/>
                    </w:rPr>
                  </w:pPr>
                  <w:r w:rsidRPr="00C54AF3">
                    <w:rPr>
                      <w:rFonts w:eastAsia="等线"/>
                      <w:szCs w:val="20"/>
                      <w:lang w:eastAsia="zh-CN"/>
                    </w:rPr>
                    <w:t xml:space="preserve">(R2D, D2R) </w:t>
                  </w:r>
                </w:p>
              </w:tc>
              <w:tc>
                <w:tcPr>
                  <w:tcW w:w="1985" w:type="dxa"/>
                </w:tcPr>
                <w:p w14:paraId="5D57C2E0" w14:textId="77777777" w:rsidR="006A0339" w:rsidRDefault="006A0339" w:rsidP="00636A4A">
                  <w:pPr>
                    <w:rPr>
                      <w:rFonts w:eastAsia="等线"/>
                      <w:szCs w:val="20"/>
                      <w:lang w:eastAsia="zh-CN"/>
                    </w:rPr>
                  </w:pPr>
                  <w:r w:rsidRPr="00C54AF3">
                    <w:rPr>
                      <w:rFonts w:eastAsia="等线"/>
                      <w:szCs w:val="20"/>
                      <w:lang w:eastAsia="zh-CN"/>
                    </w:rPr>
                    <w:t>(TBD, TBD)</w:t>
                  </w:r>
                </w:p>
              </w:tc>
              <w:tc>
                <w:tcPr>
                  <w:tcW w:w="1159" w:type="dxa"/>
                </w:tcPr>
                <w:p w14:paraId="0ADBEC1C" w14:textId="77777777" w:rsidR="006A0339" w:rsidRDefault="006A0339" w:rsidP="00636A4A">
                  <w:pPr>
                    <w:rPr>
                      <w:rFonts w:eastAsia="等线"/>
                      <w:szCs w:val="20"/>
                      <w:lang w:eastAsia="zh-CN"/>
                    </w:rPr>
                  </w:pPr>
                </w:p>
              </w:tc>
            </w:tr>
            <w:tr w:rsidR="006A0339" w14:paraId="0A9128D5" w14:textId="77777777" w:rsidTr="00636A4A">
              <w:tc>
                <w:tcPr>
                  <w:tcW w:w="1520" w:type="dxa"/>
                  <w:vMerge w:val="restart"/>
                </w:tcPr>
                <w:p w14:paraId="6D0C2DFF" w14:textId="77777777" w:rsidR="006A0339" w:rsidRDefault="006A0339" w:rsidP="00636A4A">
                  <w:pPr>
                    <w:rPr>
                      <w:rFonts w:eastAsia="等线"/>
                      <w:szCs w:val="20"/>
                      <w:lang w:eastAsia="zh-CN"/>
                    </w:rPr>
                  </w:pPr>
                  <w:r>
                    <w:rPr>
                      <w:rFonts w:eastAsia="等线" w:hint="eastAsia"/>
                      <w:szCs w:val="20"/>
                      <w:lang w:eastAsia="zh-CN"/>
                    </w:rPr>
                    <w:t>Message size</w:t>
                  </w:r>
                </w:p>
              </w:tc>
              <w:tc>
                <w:tcPr>
                  <w:tcW w:w="4741" w:type="dxa"/>
                </w:tcPr>
                <w:p w14:paraId="074D8055" w14:textId="77777777" w:rsidR="006A0339" w:rsidRPr="009E6A52" w:rsidRDefault="006A0339" w:rsidP="00636A4A">
                  <w:pPr>
                    <w:rPr>
                      <w:rFonts w:eastAsia="等线"/>
                      <w:szCs w:val="20"/>
                      <w:lang w:eastAsia="zh-CN"/>
                    </w:rPr>
                  </w:pPr>
                  <w:r w:rsidRPr="009E6A52">
                    <w:rPr>
                      <w:rFonts w:eastAsia="等线"/>
                      <w:szCs w:val="20"/>
                      <w:lang w:eastAsia="zh-CN"/>
                    </w:rPr>
                    <w:t xml:space="preserve">paging message, </w:t>
                  </w:r>
                  <w:proofErr w:type="spellStart"/>
                  <w:r w:rsidRPr="009E6A52">
                    <w:rPr>
                      <w:rFonts w:eastAsia="等线"/>
                      <w:szCs w:val="20"/>
                      <w:lang w:eastAsia="zh-CN"/>
                    </w:rPr>
                    <w:t>e.g</w:t>
                  </w:r>
                  <w:proofErr w:type="spellEnd"/>
                  <w:r w:rsidRPr="009E6A52">
                    <w:rPr>
                      <w:rFonts w:eastAsia="等线"/>
                      <w:szCs w:val="20"/>
                      <w:lang w:eastAsia="zh-CN"/>
                    </w:rPr>
                    <w:t>, query command</w:t>
                  </w:r>
                </w:p>
              </w:tc>
              <w:tc>
                <w:tcPr>
                  <w:tcW w:w="1985" w:type="dxa"/>
                </w:tcPr>
                <w:p w14:paraId="4340F78C" w14:textId="77777777" w:rsidR="006A0339" w:rsidRPr="00C54AF3" w:rsidRDefault="006A0339" w:rsidP="00636A4A">
                  <w:pPr>
                    <w:rPr>
                      <w:rFonts w:eastAsia="等线"/>
                      <w:szCs w:val="20"/>
                      <w:lang w:eastAsia="zh-CN"/>
                    </w:rPr>
                  </w:pPr>
                  <w:r>
                    <w:rPr>
                      <w:rFonts w:eastAsia="等线" w:hint="eastAsia"/>
                      <w:szCs w:val="20"/>
                      <w:lang w:eastAsia="zh-CN"/>
                    </w:rPr>
                    <w:t>[22] bit</w:t>
                  </w:r>
                </w:p>
              </w:tc>
              <w:tc>
                <w:tcPr>
                  <w:tcW w:w="1159" w:type="dxa"/>
                </w:tcPr>
                <w:p w14:paraId="2E659851" w14:textId="77777777" w:rsidR="006A0339" w:rsidRDefault="006A0339" w:rsidP="00636A4A">
                  <w:pPr>
                    <w:rPr>
                      <w:rFonts w:eastAsia="等线"/>
                      <w:szCs w:val="20"/>
                      <w:lang w:eastAsia="zh-CN"/>
                    </w:rPr>
                  </w:pPr>
                </w:p>
              </w:tc>
            </w:tr>
            <w:tr w:rsidR="006A0339" w14:paraId="3D173C88" w14:textId="77777777" w:rsidTr="00636A4A">
              <w:tc>
                <w:tcPr>
                  <w:tcW w:w="1520" w:type="dxa"/>
                  <w:vMerge/>
                </w:tcPr>
                <w:p w14:paraId="7DD818D7" w14:textId="77777777" w:rsidR="006A0339" w:rsidRDefault="006A0339" w:rsidP="00636A4A">
                  <w:pPr>
                    <w:rPr>
                      <w:rFonts w:eastAsia="等线"/>
                      <w:szCs w:val="20"/>
                      <w:lang w:eastAsia="zh-CN"/>
                    </w:rPr>
                  </w:pPr>
                </w:p>
              </w:tc>
              <w:tc>
                <w:tcPr>
                  <w:tcW w:w="4741" w:type="dxa"/>
                </w:tcPr>
                <w:p w14:paraId="663DE96A" w14:textId="77777777" w:rsidR="006A0339" w:rsidRPr="009E6A52" w:rsidRDefault="006A0339" w:rsidP="00636A4A">
                  <w:pPr>
                    <w:rPr>
                      <w:rFonts w:eastAsia="等线"/>
                      <w:szCs w:val="20"/>
                      <w:lang w:eastAsia="zh-CN"/>
                    </w:rPr>
                  </w:pPr>
                  <w:r w:rsidRPr="009E6A52">
                    <w:rPr>
                      <w:rFonts w:eastAsia="等线"/>
                      <w:szCs w:val="20"/>
                      <w:lang w:eastAsia="zh-CN"/>
                    </w:rPr>
                    <w:t>paging message, e.g., decrement command</w:t>
                  </w:r>
                </w:p>
              </w:tc>
              <w:tc>
                <w:tcPr>
                  <w:tcW w:w="1985" w:type="dxa"/>
                </w:tcPr>
                <w:p w14:paraId="70306457" w14:textId="77777777" w:rsidR="006A0339" w:rsidRPr="00C54AF3" w:rsidRDefault="006A0339" w:rsidP="00636A4A">
                  <w:pPr>
                    <w:rPr>
                      <w:rFonts w:eastAsia="等线"/>
                      <w:szCs w:val="20"/>
                      <w:lang w:eastAsia="zh-CN"/>
                    </w:rPr>
                  </w:pPr>
                  <w:r>
                    <w:rPr>
                      <w:rFonts w:eastAsia="等线" w:hint="eastAsia"/>
                      <w:szCs w:val="20"/>
                      <w:lang w:eastAsia="zh-CN"/>
                    </w:rPr>
                    <w:t>[4] bit</w:t>
                  </w:r>
                </w:p>
              </w:tc>
              <w:tc>
                <w:tcPr>
                  <w:tcW w:w="1159" w:type="dxa"/>
                </w:tcPr>
                <w:p w14:paraId="0B865FD6" w14:textId="77777777" w:rsidR="006A0339" w:rsidRDefault="006A0339" w:rsidP="00636A4A">
                  <w:pPr>
                    <w:rPr>
                      <w:rFonts w:eastAsia="等线"/>
                      <w:szCs w:val="20"/>
                      <w:lang w:eastAsia="zh-CN"/>
                    </w:rPr>
                  </w:pPr>
                </w:p>
              </w:tc>
            </w:tr>
            <w:tr w:rsidR="006A0339" w14:paraId="34B22B72" w14:textId="77777777" w:rsidTr="00636A4A">
              <w:tc>
                <w:tcPr>
                  <w:tcW w:w="1520" w:type="dxa"/>
                  <w:vMerge/>
                </w:tcPr>
                <w:p w14:paraId="3F79F231" w14:textId="77777777" w:rsidR="006A0339" w:rsidRDefault="006A0339" w:rsidP="00636A4A">
                  <w:pPr>
                    <w:rPr>
                      <w:rFonts w:eastAsia="等线"/>
                      <w:szCs w:val="20"/>
                      <w:lang w:eastAsia="zh-CN"/>
                    </w:rPr>
                  </w:pPr>
                </w:p>
              </w:tc>
              <w:tc>
                <w:tcPr>
                  <w:tcW w:w="4741" w:type="dxa"/>
                </w:tcPr>
                <w:p w14:paraId="444D11E6" w14:textId="77777777" w:rsidR="006A0339" w:rsidRPr="00B24DFC" w:rsidRDefault="006A0339" w:rsidP="00636A4A">
                  <w:pPr>
                    <w:rPr>
                      <w:rFonts w:eastAsia="等线"/>
                      <w:szCs w:val="20"/>
                      <w:lang w:eastAsia="zh-CN"/>
                    </w:rPr>
                  </w:pPr>
                  <w:r w:rsidRPr="009E6A52">
                    <w:rPr>
                      <w:rFonts w:ascii="Times New Roman" w:hAnsi="Times New Roman"/>
                    </w:rPr>
                    <w:t>A-IoT Msg1: the device sends an ID to the reader</w:t>
                  </w:r>
                </w:p>
              </w:tc>
              <w:tc>
                <w:tcPr>
                  <w:tcW w:w="1985" w:type="dxa"/>
                </w:tcPr>
                <w:p w14:paraId="5BB48510" w14:textId="77777777" w:rsidR="006A0339" w:rsidRPr="00C54AF3" w:rsidRDefault="006A0339" w:rsidP="00636A4A">
                  <w:pPr>
                    <w:rPr>
                      <w:rFonts w:eastAsia="等线"/>
                      <w:szCs w:val="20"/>
                      <w:lang w:eastAsia="zh-CN"/>
                    </w:rPr>
                  </w:pPr>
                  <w:r>
                    <w:rPr>
                      <w:rFonts w:eastAsia="等线" w:hint="eastAsia"/>
                      <w:szCs w:val="20"/>
                      <w:lang w:eastAsia="zh-CN"/>
                    </w:rPr>
                    <w:t>[16] bit</w:t>
                  </w:r>
                </w:p>
              </w:tc>
              <w:tc>
                <w:tcPr>
                  <w:tcW w:w="1159" w:type="dxa"/>
                </w:tcPr>
                <w:p w14:paraId="37618EDB" w14:textId="77777777" w:rsidR="006A0339" w:rsidRDefault="006A0339" w:rsidP="00636A4A">
                  <w:pPr>
                    <w:rPr>
                      <w:rFonts w:eastAsia="等线"/>
                      <w:szCs w:val="20"/>
                      <w:lang w:eastAsia="zh-CN"/>
                    </w:rPr>
                  </w:pPr>
                </w:p>
              </w:tc>
            </w:tr>
            <w:tr w:rsidR="006A0339" w14:paraId="0AB2D4DA" w14:textId="77777777" w:rsidTr="00636A4A">
              <w:tc>
                <w:tcPr>
                  <w:tcW w:w="1520" w:type="dxa"/>
                  <w:vMerge/>
                </w:tcPr>
                <w:p w14:paraId="32397D9F" w14:textId="77777777" w:rsidR="006A0339" w:rsidRDefault="006A0339" w:rsidP="00636A4A">
                  <w:pPr>
                    <w:rPr>
                      <w:rFonts w:eastAsia="等线"/>
                      <w:szCs w:val="20"/>
                      <w:lang w:eastAsia="zh-CN"/>
                    </w:rPr>
                  </w:pPr>
                </w:p>
              </w:tc>
              <w:tc>
                <w:tcPr>
                  <w:tcW w:w="4741" w:type="dxa"/>
                </w:tcPr>
                <w:p w14:paraId="629501FE" w14:textId="77777777" w:rsidR="006A0339" w:rsidRPr="009E6A52" w:rsidRDefault="006A0339" w:rsidP="00636A4A">
                  <w:pPr>
                    <w:rPr>
                      <w:rFonts w:eastAsiaTheme="minorEastAsia"/>
                      <w:iCs/>
                      <w:lang w:val="en-US" w:eastAsia="zh-CN"/>
                    </w:rPr>
                  </w:pPr>
                  <w:r w:rsidRPr="009E6A52">
                    <w:rPr>
                      <w:rFonts w:ascii="Times New Roman" w:hAnsi="Times New Roman"/>
                    </w:rPr>
                    <w:t xml:space="preserve">A-IoT Msg2: the reader </w:t>
                  </w:r>
                  <w:proofErr w:type="spellStart"/>
                  <w:r w:rsidRPr="009E6A52">
                    <w:rPr>
                      <w:rFonts w:ascii="Times New Roman" w:hAnsi="Times New Roman"/>
                    </w:rPr>
                    <w:t>echos</w:t>
                  </w:r>
                  <w:proofErr w:type="spellEnd"/>
                  <w:r w:rsidRPr="009E6A52">
                    <w:rPr>
                      <w:rFonts w:ascii="Times New Roman" w:hAnsi="Times New Roman"/>
                    </w:rPr>
                    <w:t xml:space="preserve"> the ID received in Msg1</w:t>
                  </w:r>
                </w:p>
              </w:tc>
              <w:tc>
                <w:tcPr>
                  <w:tcW w:w="1985" w:type="dxa"/>
                </w:tcPr>
                <w:p w14:paraId="097A672F" w14:textId="77777777" w:rsidR="006A0339" w:rsidRPr="00C54AF3" w:rsidRDefault="006A0339" w:rsidP="00636A4A">
                  <w:pPr>
                    <w:rPr>
                      <w:rFonts w:eastAsia="等线"/>
                      <w:szCs w:val="20"/>
                      <w:lang w:eastAsia="zh-CN"/>
                    </w:rPr>
                  </w:pPr>
                  <w:r>
                    <w:rPr>
                      <w:rFonts w:eastAsia="等线" w:hint="eastAsia"/>
                      <w:szCs w:val="20"/>
                      <w:lang w:eastAsia="zh-CN"/>
                    </w:rPr>
                    <w:t>[16] bit</w:t>
                  </w:r>
                </w:p>
              </w:tc>
              <w:tc>
                <w:tcPr>
                  <w:tcW w:w="1159" w:type="dxa"/>
                </w:tcPr>
                <w:p w14:paraId="37D53DDB" w14:textId="77777777" w:rsidR="006A0339" w:rsidRDefault="006A0339" w:rsidP="00636A4A">
                  <w:pPr>
                    <w:rPr>
                      <w:rFonts w:eastAsia="等线"/>
                      <w:szCs w:val="20"/>
                      <w:lang w:eastAsia="zh-CN"/>
                    </w:rPr>
                  </w:pPr>
                </w:p>
              </w:tc>
            </w:tr>
            <w:tr w:rsidR="006A0339" w14:paraId="0E9F10E0" w14:textId="77777777" w:rsidTr="00636A4A">
              <w:tc>
                <w:tcPr>
                  <w:tcW w:w="1520" w:type="dxa"/>
                  <w:vMerge/>
                </w:tcPr>
                <w:p w14:paraId="099C5DF4" w14:textId="77777777" w:rsidR="006A0339" w:rsidRDefault="006A0339" w:rsidP="00636A4A">
                  <w:pPr>
                    <w:rPr>
                      <w:rFonts w:eastAsia="等线"/>
                      <w:szCs w:val="20"/>
                      <w:lang w:eastAsia="zh-CN"/>
                    </w:rPr>
                  </w:pPr>
                </w:p>
              </w:tc>
              <w:tc>
                <w:tcPr>
                  <w:tcW w:w="4741" w:type="dxa"/>
                </w:tcPr>
                <w:p w14:paraId="4ECD1A4E" w14:textId="77777777" w:rsidR="006A0339" w:rsidRPr="00B24DFC" w:rsidRDefault="006A0339" w:rsidP="00636A4A">
                  <w:pPr>
                    <w:rPr>
                      <w:rFonts w:eastAsia="等线"/>
                      <w:szCs w:val="20"/>
                      <w:lang w:eastAsia="zh-CN"/>
                    </w:rPr>
                  </w:pPr>
                  <w:r w:rsidRPr="009E6A52">
                    <w:rPr>
                      <w:rFonts w:ascii="Times New Roman" w:hAnsi="Times New Roman"/>
                    </w:rPr>
                    <w:t>A-IoT Msg3: device sends Device ID</w:t>
                  </w:r>
                </w:p>
              </w:tc>
              <w:tc>
                <w:tcPr>
                  <w:tcW w:w="1985" w:type="dxa"/>
                </w:tcPr>
                <w:p w14:paraId="2D76F2CF" w14:textId="77777777" w:rsidR="006A0339" w:rsidRPr="00C54AF3" w:rsidRDefault="006A0339" w:rsidP="00636A4A">
                  <w:pPr>
                    <w:rPr>
                      <w:rFonts w:eastAsia="等线"/>
                      <w:szCs w:val="20"/>
                      <w:lang w:eastAsia="zh-CN"/>
                    </w:rPr>
                  </w:pPr>
                  <w:r>
                    <w:rPr>
                      <w:rFonts w:eastAsia="等线" w:hint="eastAsia"/>
                      <w:szCs w:val="20"/>
                      <w:lang w:eastAsia="zh-CN"/>
                    </w:rPr>
                    <w:t>[96] bit</w:t>
                  </w:r>
                </w:p>
              </w:tc>
              <w:tc>
                <w:tcPr>
                  <w:tcW w:w="1159" w:type="dxa"/>
                </w:tcPr>
                <w:p w14:paraId="474DCC2F" w14:textId="77777777" w:rsidR="006A0339" w:rsidRDefault="006A0339" w:rsidP="00636A4A">
                  <w:pPr>
                    <w:rPr>
                      <w:rFonts w:eastAsia="等线"/>
                      <w:szCs w:val="20"/>
                      <w:lang w:eastAsia="zh-CN"/>
                    </w:rPr>
                  </w:pPr>
                </w:p>
              </w:tc>
            </w:tr>
            <w:tr w:rsidR="006A0339" w14:paraId="715D50B5" w14:textId="77777777" w:rsidTr="00636A4A">
              <w:tc>
                <w:tcPr>
                  <w:tcW w:w="1520" w:type="dxa"/>
                  <w:vMerge/>
                </w:tcPr>
                <w:p w14:paraId="07572723" w14:textId="77777777" w:rsidR="006A0339" w:rsidRDefault="006A0339" w:rsidP="00636A4A">
                  <w:pPr>
                    <w:rPr>
                      <w:rFonts w:eastAsia="等线"/>
                      <w:szCs w:val="20"/>
                      <w:lang w:eastAsia="zh-CN"/>
                    </w:rPr>
                  </w:pPr>
                </w:p>
              </w:tc>
              <w:tc>
                <w:tcPr>
                  <w:tcW w:w="4741" w:type="dxa"/>
                </w:tcPr>
                <w:p w14:paraId="35852150" w14:textId="77777777" w:rsidR="006A0339" w:rsidRPr="009E6A52" w:rsidRDefault="006A0339" w:rsidP="00636A4A">
                  <w:pPr>
                    <w:rPr>
                      <w:rFonts w:eastAsia="等线"/>
                      <w:szCs w:val="20"/>
                      <w:lang w:eastAsia="zh-CN"/>
                    </w:rPr>
                  </w:pPr>
                  <w:r w:rsidRPr="009E6A52">
                    <w:rPr>
                      <w:rFonts w:ascii="Times New Roman" w:eastAsiaTheme="minorEastAsia" w:hAnsi="Times New Roman"/>
                      <w:lang w:eastAsia="zh-CN"/>
                    </w:rPr>
                    <w:t>[</w:t>
                  </w:r>
                  <w:r w:rsidRPr="009E6A52">
                    <w:rPr>
                      <w:rFonts w:ascii="Times New Roman" w:hAnsi="Times New Roman"/>
                    </w:rPr>
                    <w:t>A-IoT Msg</w:t>
                  </w:r>
                  <w:r w:rsidRPr="009E6A52">
                    <w:rPr>
                      <w:rFonts w:ascii="Times New Roman" w:eastAsiaTheme="minorEastAsia" w:hAnsi="Times New Roman"/>
                      <w:lang w:eastAsia="zh-CN"/>
                    </w:rPr>
                    <w:t xml:space="preserve">4: </w:t>
                  </w:r>
                  <w:r w:rsidRPr="009E6A52">
                    <w:rPr>
                      <w:rFonts w:ascii="Times New Roman" w:hAnsi="Times New Roman"/>
                    </w:rPr>
                    <w:t>“Msg4” can be considered to handle the Msg3 transmission failure</w:t>
                  </w:r>
                  <w:r w:rsidRPr="009E6A52">
                    <w:rPr>
                      <w:rFonts w:ascii="Times New Roman" w:eastAsiaTheme="minorEastAsia" w:hAnsi="Times New Roman"/>
                      <w:lang w:eastAsia="zh-CN"/>
                    </w:rPr>
                    <w:t>]</w:t>
                  </w:r>
                </w:p>
              </w:tc>
              <w:tc>
                <w:tcPr>
                  <w:tcW w:w="1985" w:type="dxa"/>
                </w:tcPr>
                <w:p w14:paraId="4F5BCB5C" w14:textId="77777777" w:rsidR="006A0339" w:rsidRPr="00B24DFC" w:rsidRDefault="006A0339" w:rsidP="00636A4A">
                  <w:pPr>
                    <w:rPr>
                      <w:rFonts w:eastAsia="等线"/>
                      <w:szCs w:val="20"/>
                      <w:lang w:eastAsia="zh-CN"/>
                    </w:rPr>
                  </w:pPr>
                  <w:r>
                    <w:rPr>
                      <w:rFonts w:eastAsia="等线" w:hint="eastAsia"/>
                      <w:szCs w:val="20"/>
                      <w:lang w:eastAsia="zh-CN"/>
                    </w:rPr>
                    <w:t>[TBD] bit</w:t>
                  </w:r>
                </w:p>
              </w:tc>
              <w:tc>
                <w:tcPr>
                  <w:tcW w:w="1159" w:type="dxa"/>
                </w:tcPr>
                <w:p w14:paraId="0F956556" w14:textId="77777777" w:rsidR="006A0339" w:rsidRDefault="006A0339" w:rsidP="00636A4A">
                  <w:pPr>
                    <w:rPr>
                      <w:rFonts w:eastAsia="等线"/>
                      <w:szCs w:val="20"/>
                      <w:lang w:eastAsia="zh-CN"/>
                    </w:rPr>
                  </w:pPr>
                </w:p>
              </w:tc>
            </w:tr>
            <w:tr w:rsidR="006A0339" w14:paraId="2B8016B4" w14:textId="77777777" w:rsidTr="00636A4A">
              <w:tc>
                <w:tcPr>
                  <w:tcW w:w="1520" w:type="dxa"/>
                </w:tcPr>
                <w:p w14:paraId="23EE2000" w14:textId="77777777" w:rsidR="006A0339" w:rsidRDefault="006A0339" w:rsidP="00636A4A">
                  <w:pPr>
                    <w:overflowPunct w:val="0"/>
                    <w:autoSpaceDE w:val="0"/>
                    <w:autoSpaceDN w:val="0"/>
                    <w:adjustRightInd w:val="0"/>
                    <w:snapToGrid w:val="0"/>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014E5760" w14:textId="77777777" w:rsidR="006A0339" w:rsidRDefault="006A0339" w:rsidP="00636A4A">
                  <w:pPr>
                    <w:rPr>
                      <w:rFonts w:eastAsia="等线"/>
                      <w:szCs w:val="20"/>
                      <w:lang w:eastAsia="zh-CN"/>
                    </w:rPr>
                  </w:pPr>
                </w:p>
              </w:tc>
              <w:tc>
                <w:tcPr>
                  <w:tcW w:w="4741" w:type="dxa"/>
                </w:tcPr>
                <w:p w14:paraId="357ABA45" w14:textId="77777777" w:rsidR="006A0339" w:rsidRPr="00C54AF3" w:rsidRDefault="006A0339" w:rsidP="00636A4A">
                  <w:pPr>
                    <w:rPr>
                      <w:rFonts w:eastAsia="等线"/>
                      <w:szCs w:val="20"/>
                      <w:lang w:eastAsia="zh-CN"/>
                    </w:rPr>
                  </w:pPr>
                  <w:r>
                    <w:rPr>
                      <w:rFonts w:eastAsia="等线" w:hint="eastAsia"/>
                      <w:szCs w:val="20"/>
                      <w:lang w:eastAsia="zh-CN"/>
                    </w:rPr>
                    <w:t># of devices per reader</w:t>
                  </w:r>
                </w:p>
              </w:tc>
              <w:tc>
                <w:tcPr>
                  <w:tcW w:w="1985" w:type="dxa"/>
                </w:tcPr>
                <w:p w14:paraId="4048ABFB" w14:textId="77777777" w:rsidR="006A0339" w:rsidRPr="00C54AF3" w:rsidRDefault="006A0339" w:rsidP="00636A4A">
                  <w:pPr>
                    <w:rPr>
                      <w:rFonts w:eastAsia="等线"/>
                      <w:szCs w:val="20"/>
                      <w:lang w:eastAsia="zh-CN"/>
                    </w:rPr>
                  </w:pPr>
                  <w:r>
                    <w:rPr>
                      <w:rFonts w:ascii="Times New Roman" w:eastAsia="宋体" w:hAnsi="Times New Roman" w:hint="eastAsia"/>
                      <w:szCs w:val="20"/>
                    </w:rPr>
                    <w:t xml:space="preserve">600 </w:t>
                  </w:r>
                </w:p>
              </w:tc>
              <w:tc>
                <w:tcPr>
                  <w:tcW w:w="1159" w:type="dxa"/>
                </w:tcPr>
                <w:p w14:paraId="3EFA82FE" w14:textId="77777777" w:rsidR="006A0339" w:rsidRDefault="006A0339" w:rsidP="00636A4A">
                  <w:pPr>
                    <w:rPr>
                      <w:rFonts w:eastAsia="等线"/>
                      <w:szCs w:val="20"/>
                      <w:lang w:eastAsia="zh-CN"/>
                    </w:rPr>
                  </w:pPr>
                </w:p>
              </w:tc>
            </w:tr>
            <w:tr w:rsidR="006A0339" w14:paraId="40BABEF6" w14:textId="77777777" w:rsidTr="00636A4A">
              <w:tc>
                <w:tcPr>
                  <w:tcW w:w="1520" w:type="dxa"/>
                </w:tcPr>
                <w:p w14:paraId="6BF3B55B" w14:textId="77777777" w:rsidR="006A0339" w:rsidRDefault="006A0339" w:rsidP="00636A4A">
                  <w:pPr>
                    <w:overflowPunct w:val="0"/>
                    <w:autoSpaceDE w:val="0"/>
                    <w:autoSpaceDN w:val="0"/>
                    <w:adjustRightInd w:val="0"/>
                    <w:snapToGrid w:val="0"/>
                    <w:jc w:val="both"/>
                    <w:textAlignment w:val="baseline"/>
                    <w:rPr>
                      <w:rFonts w:eastAsia="宋体"/>
                      <w:color w:val="000000"/>
                      <w:szCs w:val="20"/>
                    </w:rPr>
                  </w:pPr>
                  <w:r w:rsidRPr="004D709A">
                    <w:rPr>
                      <w:rFonts w:eastAsia="宋体"/>
                      <w:strike/>
                      <w:color w:val="000000"/>
                      <w:szCs w:val="20"/>
                    </w:rPr>
                    <w:t>[</w:t>
                  </w:r>
                  <w:r w:rsidRPr="00917D5B">
                    <w:rPr>
                      <w:rFonts w:eastAsia="宋体"/>
                      <w:color w:val="FF0000"/>
                      <w:szCs w:val="20"/>
                    </w:rPr>
                    <w:t>Assumption</w:t>
                  </w:r>
                  <w:r>
                    <w:rPr>
                      <w:rFonts w:eastAsia="宋体"/>
                      <w:color w:val="FF0000"/>
                      <w:szCs w:val="20"/>
                    </w:rPr>
                    <w:t>s</w:t>
                  </w:r>
                  <w:r w:rsidRPr="00917D5B">
                    <w:rPr>
                      <w:rFonts w:eastAsia="宋体"/>
                      <w:color w:val="FF0000"/>
                      <w:szCs w:val="20"/>
                    </w:rPr>
                    <w:t xml:space="preserve"> on</w:t>
                  </w:r>
                  <w:r w:rsidRPr="00917D5B">
                    <w:rPr>
                      <w:rFonts w:eastAsia="宋体"/>
                      <w:strike/>
                      <w:color w:val="FF0000"/>
                      <w:szCs w:val="20"/>
                    </w:rPr>
                    <w:t xml:space="preserve"> Impact of</w:t>
                  </w:r>
                  <w:r>
                    <w:rPr>
                      <w:rFonts w:eastAsia="宋体"/>
                      <w:color w:val="000000"/>
                      <w:szCs w:val="20"/>
                    </w:rPr>
                    <w:t xml:space="preserve"> RF energy harvesting and power consumption</w:t>
                  </w:r>
                  <w:r w:rsidRPr="004D709A">
                    <w:rPr>
                      <w:rFonts w:eastAsia="宋体"/>
                      <w:strike/>
                      <w:color w:val="FF0000"/>
                      <w:szCs w:val="20"/>
                    </w:rPr>
                    <w:t>]</w:t>
                  </w:r>
                </w:p>
                <w:p w14:paraId="7F814636" w14:textId="77777777" w:rsidR="006A0339" w:rsidRPr="009C73D5" w:rsidRDefault="006A0339" w:rsidP="00636A4A">
                  <w:pPr>
                    <w:overflowPunct w:val="0"/>
                    <w:autoSpaceDE w:val="0"/>
                    <w:autoSpaceDN w:val="0"/>
                    <w:adjustRightInd w:val="0"/>
                    <w:snapToGrid w:val="0"/>
                    <w:jc w:val="both"/>
                    <w:textAlignment w:val="baseline"/>
                    <w:rPr>
                      <w:rFonts w:eastAsia="宋体"/>
                      <w:color w:val="000000"/>
                      <w:szCs w:val="20"/>
                    </w:rPr>
                  </w:pPr>
                </w:p>
              </w:tc>
              <w:tc>
                <w:tcPr>
                  <w:tcW w:w="4741" w:type="dxa"/>
                </w:tcPr>
                <w:p w14:paraId="1D6F8406" w14:textId="77777777" w:rsidR="006A0339" w:rsidRDefault="006A0339" w:rsidP="00636A4A">
                  <w:pPr>
                    <w:rPr>
                      <w:rFonts w:ascii="Times New Roman" w:eastAsia="宋体" w:hAnsi="Times New Roman"/>
                      <w:color w:val="060607"/>
                      <w:szCs w:val="20"/>
                      <w:lang w:val="en-US" w:eastAsia="zh-CN"/>
                    </w:rPr>
                  </w:pPr>
                  <w:r>
                    <w:rPr>
                      <w:rFonts w:eastAsia="宋体" w:hint="eastAsia"/>
                      <w:color w:val="000000"/>
                      <w:szCs w:val="20"/>
                      <w:lang w:eastAsia="zh-CN"/>
                    </w:rPr>
                    <w:t>FFS details of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ascii="Times New Roman" w:eastAsia="宋体" w:hAnsi="Times New Roman"/>
                      <w:color w:val="060607"/>
                      <w:szCs w:val="20"/>
                      <w:lang w:val="en-US" w:eastAsia="zh-CN"/>
                    </w:rPr>
                    <w:t xml:space="preserve">of the capacitor's energy </w:t>
                  </w:r>
                  <w:r>
                    <w:rPr>
                      <w:rFonts w:ascii="Times New Roman" w:eastAsia="宋体" w:hAnsi="Times New Roman" w:hint="eastAsia"/>
                      <w:color w:val="060607"/>
                      <w:szCs w:val="20"/>
                      <w:lang w:val="en-US" w:eastAsia="zh-CN"/>
                    </w:rPr>
                    <w:t xml:space="preserve">for </w:t>
                  </w:r>
                  <w:r>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p w14:paraId="5A289E23" w14:textId="77777777" w:rsidR="006A0339" w:rsidRPr="009C73D5" w:rsidRDefault="006A0339" w:rsidP="00636A4A">
                  <w:pPr>
                    <w:rPr>
                      <w:rFonts w:ascii="Times New Roman" w:eastAsia="宋体" w:hAnsi="Times New Roman"/>
                      <w:color w:val="FF0000"/>
                      <w:szCs w:val="20"/>
                      <w:lang w:eastAsia="zh-CN"/>
                    </w:rPr>
                  </w:pPr>
                </w:p>
                <w:p w14:paraId="63479B40" w14:textId="77777777" w:rsidR="006A0339" w:rsidRPr="009C73D5" w:rsidRDefault="006A0339" w:rsidP="00636A4A">
                  <w:pPr>
                    <w:rPr>
                      <w:rFonts w:ascii="Times New Roman" w:eastAsia="宋体" w:hAnsi="Times New Roman"/>
                      <w:color w:val="FF0000"/>
                      <w:szCs w:val="20"/>
                      <w:lang w:eastAsia="zh-CN"/>
                    </w:rPr>
                  </w:pPr>
                  <w:r w:rsidRPr="009C73D5">
                    <w:rPr>
                      <w:rFonts w:ascii="Times New Roman" w:eastAsia="宋体" w:hAnsi="Times New Roman" w:hint="eastAsia"/>
                      <w:color w:val="FF0000"/>
                      <w:szCs w:val="20"/>
                      <w:lang w:eastAsia="zh-CN"/>
                    </w:rPr>
                    <w:t>The following is for example,</w:t>
                  </w:r>
                </w:p>
                <w:p w14:paraId="4D1BCDBA" w14:textId="77777777" w:rsidR="006A0339" w:rsidRPr="009C73D5" w:rsidRDefault="006A0339" w:rsidP="00636A4A">
                  <w:pPr>
                    <w:rPr>
                      <w:rFonts w:ascii="Times New Roman" w:eastAsia="宋体" w:hAnsi="Times New Roman"/>
                      <w:color w:val="FF0000"/>
                      <w:szCs w:val="20"/>
                      <w:lang w:eastAsia="zh-CN"/>
                    </w:rPr>
                  </w:pPr>
                </w:p>
                <w:p w14:paraId="3EB02C7E" w14:textId="77777777" w:rsidR="006A0339" w:rsidRPr="009C73D5" w:rsidRDefault="006A0339"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 xml:space="preserve">Device </w:t>
                  </w:r>
                  <w:proofErr w:type="spellStart"/>
                  <w:r w:rsidRPr="009C73D5">
                    <w:rPr>
                      <w:rFonts w:eastAsiaTheme="minorEastAsia"/>
                      <w:i/>
                      <w:iCs/>
                      <w:color w:val="FF0000"/>
                      <w:lang w:val="en-US" w:eastAsia="zh-CN"/>
                    </w:rPr>
                    <w:t>rx</w:t>
                  </w:r>
                  <w:proofErr w:type="spellEnd"/>
                  <w:r w:rsidRPr="009C73D5">
                    <w:rPr>
                      <w:rFonts w:eastAsiaTheme="minorEastAsia"/>
                      <w:i/>
                      <w:iCs/>
                      <w:color w:val="FF0000"/>
                      <w:lang w:val="en-US" w:eastAsia="zh-CN"/>
                    </w:rPr>
                    <w:t xml:space="preserve"> power = [X] dBm w/o fading, e.g., X=-32</w:t>
                  </w:r>
                </w:p>
                <w:p w14:paraId="07A7A209" w14:textId="77777777" w:rsidR="006A0339" w:rsidRPr="009C73D5" w:rsidRDefault="006A0339"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PCE = [</w:t>
                  </w:r>
                  <w:proofErr w:type="gramStart"/>
                  <w:r w:rsidRPr="009C73D5">
                    <w:rPr>
                      <w:rFonts w:eastAsiaTheme="minorEastAsia"/>
                      <w:i/>
                      <w:iCs/>
                      <w:color w:val="FF0000"/>
                      <w:lang w:val="en-US" w:eastAsia="zh-CN"/>
                    </w:rPr>
                    <w:t>20]%</w:t>
                  </w:r>
                  <w:proofErr w:type="gramEnd"/>
                </w:p>
                <w:p w14:paraId="44FFF8F4" w14:textId="77777777" w:rsidR="006A0339" w:rsidRPr="009C73D5" w:rsidRDefault="006A0339"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E</w:t>
                  </w:r>
                  <w:r w:rsidRPr="009C73D5">
                    <w:rPr>
                      <w:rFonts w:eastAsiaTheme="minorEastAsia" w:hint="eastAsia"/>
                      <w:i/>
                      <w:iCs/>
                      <w:color w:val="FF0000"/>
                      <w:lang w:val="en-US" w:eastAsia="zh-CN"/>
                    </w:rPr>
                    <w:t xml:space="preserve">nergy </w:t>
                  </w:r>
                  <w:r w:rsidRPr="009C73D5">
                    <w:rPr>
                      <w:rFonts w:eastAsiaTheme="minorEastAsia"/>
                      <w:i/>
                      <w:iCs/>
                      <w:color w:val="FF0000"/>
                      <w:lang w:val="en-US" w:eastAsia="zh-CN"/>
                    </w:rPr>
                    <w:t>S</w:t>
                  </w:r>
                  <w:r w:rsidRPr="009C73D5">
                    <w:rPr>
                      <w:rFonts w:eastAsiaTheme="minorEastAsia" w:hint="eastAsia"/>
                      <w:i/>
                      <w:iCs/>
                      <w:color w:val="FF0000"/>
                      <w:lang w:val="en-US" w:eastAsia="zh-CN"/>
                    </w:rPr>
                    <w:t>torage</w:t>
                  </w:r>
                  <w:r w:rsidRPr="009C73D5">
                    <w:rPr>
                      <w:rFonts w:eastAsiaTheme="minorEastAsia"/>
                      <w:i/>
                      <w:iCs/>
                      <w:color w:val="FF0000"/>
                      <w:lang w:val="en-US" w:eastAsia="zh-CN"/>
                    </w:rPr>
                    <w:t xml:space="preserve"> size = [1, 5, 10, </w:t>
                  </w:r>
                  <w:proofErr w:type="gramStart"/>
                  <w:r w:rsidRPr="009C73D5">
                    <w:rPr>
                      <w:rFonts w:eastAsiaTheme="minorEastAsia"/>
                      <w:i/>
                      <w:iCs/>
                      <w:color w:val="FF0000"/>
                      <w:lang w:val="en-US" w:eastAsia="zh-CN"/>
                    </w:rPr>
                    <w:t>20]</w:t>
                  </w:r>
                  <w:proofErr w:type="spellStart"/>
                  <w:r w:rsidRPr="009C73D5">
                    <w:rPr>
                      <w:rFonts w:eastAsiaTheme="minorEastAsia"/>
                      <w:i/>
                      <w:iCs/>
                      <w:color w:val="FF0000"/>
                      <w:lang w:val="en-US" w:eastAsia="zh-CN"/>
                    </w:rPr>
                    <w:t>uF</w:t>
                  </w:r>
                  <w:proofErr w:type="spellEnd"/>
                  <w:proofErr w:type="gramEnd"/>
                </w:p>
                <w:p w14:paraId="2AFE7FA2" w14:textId="77777777" w:rsidR="006A0339" w:rsidRPr="009C73D5" w:rsidRDefault="006A0339"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lastRenderedPageBreak/>
                    <w:t>Inventory procedure model (charging phase + inventory phase)</w:t>
                  </w:r>
                </w:p>
                <w:p w14:paraId="00733F46" w14:textId="77777777" w:rsidR="006A0339" w:rsidRPr="009C73D5" w:rsidRDefault="006A0339"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Device power consumption model for device 1, 2</w:t>
                  </w:r>
                </w:p>
                <w:tbl>
                  <w:tblPr>
                    <w:tblStyle w:val="TableGrid43"/>
                    <w:tblW w:w="4196" w:type="pct"/>
                    <w:jc w:val="center"/>
                    <w:tblLook w:val="0420" w:firstRow="1" w:lastRow="0" w:firstColumn="0" w:lastColumn="0" w:noHBand="0" w:noVBand="1"/>
                  </w:tblPr>
                  <w:tblGrid>
                    <w:gridCol w:w="1335"/>
                    <w:gridCol w:w="894"/>
                    <w:gridCol w:w="1319"/>
                  </w:tblGrid>
                  <w:tr w:rsidR="006A0339" w:rsidRPr="009C73D5" w14:paraId="199979A9" w14:textId="77777777" w:rsidTr="00636A4A">
                    <w:trPr>
                      <w:trHeight w:val="151"/>
                      <w:jc w:val="center"/>
                    </w:trPr>
                    <w:tc>
                      <w:tcPr>
                        <w:tcW w:w="1881" w:type="pct"/>
                        <w:hideMark/>
                      </w:tcPr>
                      <w:p w14:paraId="604F169A"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State (-Function)</w:t>
                        </w:r>
                      </w:p>
                    </w:tc>
                    <w:tc>
                      <w:tcPr>
                        <w:tcW w:w="1260" w:type="pct"/>
                        <w:hideMark/>
                      </w:tcPr>
                      <w:p w14:paraId="5522F84C"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Device 1 (</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c>
                      <w:tcPr>
                        <w:tcW w:w="1859" w:type="pct"/>
                        <w:hideMark/>
                      </w:tcPr>
                      <w:p w14:paraId="399C658F"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Device 2 </w:t>
                        </w:r>
                      </w:p>
                      <w:p w14:paraId="3FF0F2A5"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r>
                  <w:tr w:rsidR="006A0339" w:rsidRPr="009C73D5" w14:paraId="38B131AF" w14:textId="77777777" w:rsidTr="00636A4A">
                    <w:trPr>
                      <w:trHeight w:val="169"/>
                      <w:jc w:val="center"/>
                    </w:trPr>
                    <w:tc>
                      <w:tcPr>
                        <w:tcW w:w="1881" w:type="pct"/>
                        <w:hideMark/>
                      </w:tcPr>
                      <w:p w14:paraId="2FDD1A71"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ON-Tx</w:t>
                        </w:r>
                      </w:p>
                    </w:tc>
                    <w:tc>
                      <w:tcPr>
                        <w:tcW w:w="1260" w:type="pct"/>
                        <w:vMerge w:val="restart"/>
                        <w:hideMark/>
                      </w:tcPr>
                      <w:p w14:paraId="504C36EB"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1</w:t>
                        </w:r>
                      </w:p>
                    </w:tc>
                    <w:tc>
                      <w:tcPr>
                        <w:tcW w:w="1859" w:type="pct"/>
                        <w:hideMark/>
                      </w:tcPr>
                      <w:p w14:paraId="16E3B55B"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200</w:t>
                        </w:r>
                      </w:p>
                    </w:tc>
                  </w:tr>
                  <w:tr w:rsidR="006A0339" w:rsidRPr="009C73D5" w14:paraId="40464BD4" w14:textId="77777777" w:rsidTr="00636A4A">
                    <w:trPr>
                      <w:trHeight w:val="20"/>
                      <w:jc w:val="center"/>
                    </w:trPr>
                    <w:tc>
                      <w:tcPr>
                        <w:tcW w:w="1881" w:type="pct"/>
                        <w:hideMark/>
                      </w:tcPr>
                      <w:p w14:paraId="00CBE750"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ON-Rx</w:t>
                        </w:r>
                      </w:p>
                    </w:tc>
                    <w:tc>
                      <w:tcPr>
                        <w:tcW w:w="1260" w:type="pct"/>
                        <w:vMerge/>
                        <w:hideMark/>
                      </w:tcPr>
                      <w:p w14:paraId="29758849" w14:textId="77777777" w:rsidR="006A0339" w:rsidRPr="009C73D5" w:rsidRDefault="006A0339" w:rsidP="00636A4A">
                        <w:pPr>
                          <w:jc w:val="center"/>
                          <w:rPr>
                            <w:rFonts w:eastAsiaTheme="minorEastAsia"/>
                            <w:color w:val="FF0000"/>
                            <w:sz w:val="20"/>
                            <w:szCs w:val="21"/>
                            <w:lang w:val="en-US" w:eastAsia="zh-CN"/>
                          </w:rPr>
                        </w:pPr>
                      </w:p>
                    </w:tc>
                    <w:tc>
                      <w:tcPr>
                        <w:tcW w:w="1859" w:type="pct"/>
                        <w:hideMark/>
                      </w:tcPr>
                      <w:p w14:paraId="1CFA100C"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50 </w:t>
                        </w:r>
                      </w:p>
                    </w:tc>
                  </w:tr>
                  <w:tr w:rsidR="006A0339" w:rsidRPr="009C73D5" w14:paraId="2E20C91D" w14:textId="77777777" w:rsidTr="00636A4A">
                    <w:trPr>
                      <w:trHeight w:val="43"/>
                      <w:jc w:val="center"/>
                    </w:trPr>
                    <w:tc>
                      <w:tcPr>
                        <w:tcW w:w="1881" w:type="pct"/>
                        <w:hideMark/>
                      </w:tcPr>
                      <w:p w14:paraId="63D7CD55"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On-Monitor</w:t>
                        </w:r>
                      </w:p>
                    </w:tc>
                    <w:tc>
                      <w:tcPr>
                        <w:tcW w:w="1260" w:type="pct"/>
                        <w:vMerge/>
                        <w:hideMark/>
                      </w:tcPr>
                      <w:p w14:paraId="68ED18C8" w14:textId="77777777" w:rsidR="006A0339" w:rsidRPr="009C73D5" w:rsidRDefault="006A0339" w:rsidP="00636A4A">
                        <w:pPr>
                          <w:jc w:val="center"/>
                          <w:rPr>
                            <w:rFonts w:eastAsiaTheme="minorEastAsia"/>
                            <w:color w:val="FF0000"/>
                            <w:sz w:val="20"/>
                            <w:szCs w:val="21"/>
                            <w:lang w:val="en-US" w:eastAsia="zh-CN"/>
                          </w:rPr>
                        </w:pPr>
                      </w:p>
                    </w:tc>
                    <w:tc>
                      <w:tcPr>
                        <w:tcW w:w="1859" w:type="pct"/>
                        <w:hideMark/>
                      </w:tcPr>
                      <w:p w14:paraId="6ADCA7DD"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1 </w:t>
                        </w:r>
                      </w:p>
                    </w:tc>
                  </w:tr>
                  <w:tr w:rsidR="006A0339" w:rsidRPr="009C73D5" w14:paraId="05BE8450" w14:textId="77777777" w:rsidTr="00636A4A">
                    <w:trPr>
                      <w:trHeight w:val="16"/>
                      <w:jc w:val="center"/>
                    </w:trPr>
                    <w:tc>
                      <w:tcPr>
                        <w:tcW w:w="1881" w:type="pct"/>
                        <w:hideMark/>
                      </w:tcPr>
                      <w:p w14:paraId="3AD032E1"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SLEEP</w:t>
                        </w:r>
                      </w:p>
                    </w:tc>
                    <w:tc>
                      <w:tcPr>
                        <w:tcW w:w="1260" w:type="pct"/>
                        <w:hideMark/>
                      </w:tcPr>
                      <w:p w14:paraId="603CB74E"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[0.1]</w:t>
                        </w:r>
                      </w:p>
                    </w:tc>
                    <w:tc>
                      <w:tcPr>
                        <w:tcW w:w="1859" w:type="pct"/>
                        <w:hideMark/>
                      </w:tcPr>
                      <w:p w14:paraId="145115D0"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0.1 </w:t>
                        </w:r>
                      </w:p>
                    </w:tc>
                  </w:tr>
                  <w:tr w:rsidR="006A0339" w:rsidRPr="009C73D5" w14:paraId="667490A2" w14:textId="77777777" w:rsidTr="00636A4A">
                    <w:trPr>
                      <w:trHeight w:val="16"/>
                      <w:jc w:val="center"/>
                    </w:trPr>
                    <w:tc>
                      <w:tcPr>
                        <w:tcW w:w="1881" w:type="pct"/>
                        <w:hideMark/>
                      </w:tcPr>
                      <w:p w14:paraId="78E6A9EE"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OFF</w:t>
                        </w:r>
                      </w:p>
                    </w:tc>
                    <w:tc>
                      <w:tcPr>
                        <w:tcW w:w="1260" w:type="pct"/>
                        <w:hideMark/>
                      </w:tcPr>
                      <w:p w14:paraId="44120A7E"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w:t>
                        </w:r>
                      </w:p>
                    </w:tc>
                    <w:tc>
                      <w:tcPr>
                        <w:tcW w:w="1859" w:type="pct"/>
                        <w:hideMark/>
                      </w:tcPr>
                      <w:p w14:paraId="03296782"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 </w:t>
                        </w:r>
                      </w:p>
                    </w:tc>
                  </w:tr>
                </w:tbl>
                <w:p w14:paraId="20DD8FB7" w14:textId="77777777" w:rsidR="006A0339" w:rsidRDefault="006A0339" w:rsidP="00636A4A">
                  <w:pPr>
                    <w:rPr>
                      <w:rFonts w:eastAsia="等线"/>
                      <w:szCs w:val="20"/>
                      <w:lang w:eastAsia="zh-CN"/>
                    </w:rPr>
                  </w:pPr>
                </w:p>
                <w:p w14:paraId="6EDF296F" w14:textId="77777777" w:rsidR="006A0339" w:rsidRDefault="006A0339" w:rsidP="00636A4A">
                  <w:pPr>
                    <w:rPr>
                      <w:rFonts w:eastAsia="等线"/>
                      <w:szCs w:val="20"/>
                      <w:lang w:eastAsia="zh-CN"/>
                    </w:rPr>
                  </w:pPr>
                </w:p>
              </w:tc>
              <w:tc>
                <w:tcPr>
                  <w:tcW w:w="1985" w:type="dxa"/>
                </w:tcPr>
                <w:p w14:paraId="02456BE2" w14:textId="77777777" w:rsidR="006A0339" w:rsidRDefault="006A0339" w:rsidP="00636A4A">
                  <w:pPr>
                    <w:rPr>
                      <w:rFonts w:ascii="Times New Roman" w:eastAsia="宋体" w:hAnsi="Times New Roman"/>
                      <w:szCs w:val="20"/>
                    </w:rPr>
                  </w:pPr>
                  <w:r>
                    <w:rPr>
                      <w:rFonts w:eastAsia="等线"/>
                      <w:szCs w:val="20"/>
                      <w:lang w:eastAsia="zh-CN"/>
                    </w:rPr>
                    <w:lastRenderedPageBreak/>
                    <w:t>R</w:t>
                  </w:r>
                  <w:r>
                    <w:rPr>
                      <w:rFonts w:eastAsia="等线" w:hint="eastAsia"/>
                      <w:szCs w:val="20"/>
                      <w:lang w:eastAsia="zh-CN"/>
                    </w:rPr>
                    <w:t>eported by companies</w:t>
                  </w:r>
                </w:p>
              </w:tc>
              <w:tc>
                <w:tcPr>
                  <w:tcW w:w="1159" w:type="dxa"/>
                </w:tcPr>
                <w:p w14:paraId="3C486796" w14:textId="77777777" w:rsidR="006A0339" w:rsidRDefault="006A0339" w:rsidP="00636A4A">
                  <w:pPr>
                    <w:rPr>
                      <w:rFonts w:eastAsia="等线"/>
                      <w:szCs w:val="20"/>
                      <w:lang w:eastAsia="zh-CN"/>
                    </w:rPr>
                  </w:pPr>
                </w:p>
              </w:tc>
            </w:tr>
            <w:tr w:rsidR="006A0339" w14:paraId="47E8430D" w14:textId="77777777" w:rsidTr="00636A4A">
              <w:tc>
                <w:tcPr>
                  <w:tcW w:w="9405" w:type="dxa"/>
                  <w:gridSpan w:val="4"/>
                </w:tcPr>
                <w:p w14:paraId="573CA933" w14:textId="77777777" w:rsidR="006A0339" w:rsidRPr="009E6A52" w:rsidRDefault="006A0339" w:rsidP="00636A4A">
                  <w:pPr>
                    <w:rPr>
                      <w:rFonts w:eastAsia="等线"/>
                      <w:b/>
                      <w:bCs/>
                      <w:szCs w:val="20"/>
                      <w:lang w:eastAsia="zh-CN"/>
                    </w:rPr>
                  </w:pPr>
                  <w:r w:rsidRPr="009E6A52">
                    <w:rPr>
                      <w:rFonts w:eastAsia="等线"/>
                      <w:b/>
                      <w:bCs/>
                      <w:szCs w:val="20"/>
                      <w:lang w:eastAsia="zh-CN"/>
                    </w:rPr>
                    <w:t>Note:</w:t>
                  </w:r>
                </w:p>
                <w:p w14:paraId="4D33EE75" w14:textId="77777777" w:rsidR="006A0339" w:rsidRPr="009E6A52" w:rsidRDefault="006A0339" w:rsidP="00636A4A">
                  <w:pPr>
                    <w:pStyle w:val="ListParagraph"/>
                    <w:numPr>
                      <w:ilvl w:val="0"/>
                      <w:numId w:val="115"/>
                    </w:numPr>
                    <w:ind w:firstLineChars="0"/>
                    <w:rPr>
                      <w:rFonts w:eastAsia="等线"/>
                      <w:szCs w:val="20"/>
                      <w:lang w:eastAsia="zh-CN"/>
                    </w:rPr>
                  </w:pPr>
                  <w:r w:rsidRPr="009E6A52">
                    <w:rPr>
                      <w:rFonts w:ascii="Times New Roman" w:hAnsi="Times New Roman"/>
                    </w:rPr>
                    <w:t xml:space="preserve">“4 step” </w:t>
                  </w:r>
                  <w:r w:rsidRPr="009E6A52">
                    <w:rPr>
                      <w:rFonts w:ascii="Times New Roman" w:eastAsiaTheme="minorEastAsia" w:hAnsi="Times New Roman"/>
                      <w:lang w:eastAsia="zh-CN"/>
                    </w:rPr>
                    <w:t xml:space="preserve">random access </w:t>
                  </w:r>
                  <w:r>
                    <w:rPr>
                      <w:rFonts w:ascii="Times New Roman" w:eastAsiaTheme="minorEastAsia" w:hAnsi="Times New Roman" w:hint="eastAsia"/>
                      <w:lang w:eastAsia="zh-CN"/>
                    </w:rPr>
                    <w:t xml:space="preserve">is considered </w:t>
                  </w:r>
                  <w:r w:rsidRPr="009E6A52">
                    <w:rPr>
                      <w:rFonts w:ascii="Times New Roman" w:eastAsiaTheme="minorEastAsia" w:hAnsi="Times New Roman"/>
                      <w:lang w:eastAsia="zh-CN"/>
                    </w:rPr>
                    <w:t xml:space="preserve">in the </w:t>
                  </w:r>
                  <w:r>
                    <w:rPr>
                      <w:rFonts w:ascii="Times New Roman" w:eastAsiaTheme="minorEastAsia" w:hAnsi="Times New Roman" w:hint="eastAsia"/>
                      <w:lang w:eastAsia="zh-CN"/>
                    </w:rPr>
                    <w:t xml:space="preserve">multiple device inventory completion time </w:t>
                  </w:r>
                  <w:r w:rsidRPr="009E6A52">
                    <w:rPr>
                      <w:rFonts w:ascii="Times New Roman" w:eastAsiaTheme="minorEastAsia" w:hAnsi="Times New Roman"/>
                      <w:lang w:eastAsia="zh-CN"/>
                    </w:rPr>
                    <w:t>evaluation</w:t>
                  </w:r>
                  <w:r>
                    <w:rPr>
                      <w:rFonts w:ascii="Times New Roman" w:eastAsiaTheme="minorEastAsia" w:hAnsi="Times New Roman" w:hint="eastAsia"/>
                      <w:lang w:eastAsia="zh-CN"/>
                    </w:rPr>
                    <w:t>.</w:t>
                  </w:r>
                </w:p>
                <w:p w14:paraId="5C4FCBAE" w14:textId="77777777" w:rsidR="006A0339" w:rsidRPr="009C73D5" w:rsidRDefault="006A0339" w:rsidP="00636A4A">
                  <w:pPr>
                    <w:pStyle w:val="ListParagraph"/>
                    <w:numPr>
                      <w:ilvl w:val="1"/>
                      <w:numId w:val="115"/>
                    </w:numPr>
                    <w:ind w:firstLineChars="0"/>
                    <w:rPr>
                      <w:rFonts w:eastAsia="等线"/>
                      <w:szCs w:val="20"/>
                      <w:lang w:eastAsia="zh-CN"/>
                    </w:rPr>
                  </w:pPr>
                  <w:r>
                    <w:rPr>
                      <w:rFonts w:eastAsia="等线" w:hint="eastAsia"/>
                      <w:lang w:eastAsia="zh-CN"/>
                    </w:rPr>
                    <w:t>Step A and B are included.</w:t>
                  </w:r>
                </w:p>
                <w:p w14:paraId="7C45AF7E" w14:textId="77777777" w:rsidR="006A0339" w:rsidRPr="009C73D5" w:rsidRDefault="006A0339" w:rsidP="00636A4A">
                  <w:pPr>
                    <w:pStyle w:val="ListParagraph"/>
                    <w:numPr>
                      <w:ilvl w:val="0"/>
                      <w:numId w:val="115"/>
                    </w:numPr>
                    <w:ind w:firstLineChars="0"/>
                    <w:rPr>
                      <w:rFonts w:eastAsia="等线"/>
                      <w:szCs w:val="20"/>
                      <w:lang w:eastAsia="zh-CN"/>
                    </w:rPr>
                  </w:pPr>
                  <w:r w:rsidRPr="009C73D5">
                    <w:rPr>
                      <w:rFonts w:eastAsia="等线"/>
                      <w:color w:val="FF0000"/>
                      <w:szCs w:val="20"/>
                      <w:lang w:eastAsia="zh-CN"/>
                    </w:rPr>
                    <w:t>Single Reader and multiple A-IoT devices</w:t>
                  </w:r>
                  <w:r>
                    <w:rPr>
                      <w:rFonts w:eastAsia="等线" w:hint="eastAsia"/>
                      <w:color w:val="FF0000"/>
                      <w:szCs w:val="20"/>
                      <w:lang w:eastAsia="zh-CN"/>
                    </w:rPr>
                    <w:t xml:space="preserve"> is considered</w:t>
                  </w:r>
                </w:p>
                <w:p w14:paraId="186A7A73" w14:textId="77777777" w:rsidR="006A0339" w:rsidRPr="009C73D5" w:rsidRDefault="006A0339" w:rsidP="00636A4A">
                  <w:pPr>
                    <w:rPr>
                      <w:rFonts w:eastAsia="等线"/>
                      <w:szCs w:val="20"/>
                      <w:lang w:eastAsia="zh-CN"/>
                    </w:rPr>
                  </w:pPr>
                </w:p>
              </w:tc>
            </w:tr>
          </w:tbl>
          <w:p w14:paraId="3461292F" w14:textId="77777777" w:rsidR="006A0339" w:rsidRDefault="006A0339" w:rsidP="00636A4A">
            <w:pPr>
              <w:rPr>
                <w:rFonts w:eastAsia="等线"/>
                <w:szCs w:val="20"/>
                <w:lang w:eastAsia="zh-CN"/>
              </w:rPr>
            </w:pPr>
          </w:p>
          <w:p w14:paraId="0E75B34A" w14:textId="77777777" w:rsidR="006A0339" w:rsidRDefault="006A0339" w:rsidP="00636A4A">
            <w:pPr>
              <w:rPr>
                <w:rFonts w:eastAsia="等线"/>
                <w:szCs w:val="20"/>
                <w:lang w:eastAsia="zh-CN"/>
              </w:rPr>
            </w:pPr>
          </w:p>
          <w:p w14:paraId="546BCEBC" w14:textId="77777777" w:rsidR="006A0339" w:rsidRDefault="006A0339" w:rsidP="00636A4A">
            <w:pPr>
              <w:rPr>
                <w:rFonts w:eastAsiaTheme="minorEastAsia"/>
                <w:lang w:eastAsia="zh-CN"/>
              </w:rPr>
            </w:pPr>
          </w:p>
          <w:p w14:paraId="46E6EC9F" w14:textId="77777777" w:rsidR="006A0339" w:rsidRDefault="006A0339" w:rsidP="00636A4A">
            <w:pPr>
              <w:rPr>
                <w:rFonts w:eastAsiaTheme="minorEastAsia"/>
                <w:lang w:eastAsia="zh-CN"/>
              </w:rPr>
            </w:pPr>
          </w:p>
        </w:tc>
      </w:tr>
    </w:tbl>
    <w:p w14:paraId="233D3B4D" w14:textId="77777777" w:rsidR="006A0339" w:rsidRDefault="006A0339" w:rsidP="006A0339">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6A0339" w14:paraId="456AF4E6" w14:textId="77777777" w:rsidTr="00636A4A">
        <w:tc>
          <w:tcPr>
            <w:tcW w:w="1129" w:type="dxa"/>
          </w:tcPr>
          <w:p w14:paraId="7F18CCE4" w14:textId="77777777" w:rsidR="006A0339" w:rsidRDefault="006A0339" w:rsidP="00636A4A">
            <w:pPr>
              <w:jc w:val="center"/>
              <w:rPr>
                <w:rFonts w:eastAsiaTheme="minorEastAsia"/>
                <w:b/>
                <w:bCs/>
                <w:lang w:eastAsia="zh-CN"/>
              </w:rPr>
            </w:pPr>
            <w:r>
              <w:rPr>
                <w:rFonts w:eastAsiaTheme="minorEastAsia" w:hint="eastAsia"/>
                <w:b/>
                <w:bCs/>
                <w:lang w:eastAsia="zh-CN"/>
              </w:rPr>
              <w:t>Company</w:t>
            </w:r>
          </w:p>
        </w:tc>
        <w:tc>
          <w:tcPr>
            <w:tcW w:w="8607" w:type="dxa"/>
          </w:tcPr>
          <w:p w14:paraId="75793173" w14:textId="77777777" w:rsidR="006A0339" w:rsidRDefault="006A0339" w:rsidP="00636A4A">
            <w:pPr>
              <w:jc w:val="center"/>
              <w:rPr>
                <w:rFonts w:eastAsiaTheme="minorEastAsia"/>
                <w:b/>
                <w:bCs/>
                <w:lang w:eastAsia="zh-CN"/>
              </w:rPr>
            </w:pPr>
            <w:r>
              <w:rPr>
                <w:rFonts w:eastAsiaTheme="minorEastAsia" w:hint="eastAsia"/>
                <w:b/>
                <w:bCs/>
                <w:lang w:eastAsia="zh-CN"/>
              </w:rPr>
              <w:t>Comments</w:t>
            </w:r>
          </w:p>
        </w:tc>
      </w:tr>
      <w:tr w:rsidR="006A0339" w14:paraId="4D3865D1" w14:textId="77777777" w:rsidTr="00636A4A">
        <w:tc>
          <w:tcPr>
            <w:tcW w:w="1129" w:type="dxa"/>
          </w:tcPr>
          <w:p w14:paraId="3341F997" w14:textId="77777777" w:rsidR="006A0339" w:rsidRPr="00BC0C92" w:rsidRDefault="006A0339" w:rsidP="00636A4A">
            <w:pPr>
              <w:rPr>
                <w:rFonts w:eastAsiaTheme="minorEastAsia"/>
                <w:lang w:eastAsia="zh-CN"/>
              </w:rPr>
            </w:pPr>
            <w:r>
              <w:rPr>
                <w:rFonts w:eastAsiaTheme="minorEastAsia" w:hint="eastAsia"/>
                <w:lang w:eastAsia="zh-CN"/>
              </w:rPr>
              <w:t>FL1</w:t>
            </w:r>
          </w:p>
        </w:tc>
        <w:tc>
          <w:tcPr>
            <w:tcW w:w="8607" w:type="dxa"/>
          </w:tcPr>
          <w:p w14:paraId="0510EE20" w14:textId="77777777" w:rsidR="006A0339" w:rsidRDefault="006A0339" w:rsidP="00636A4A">
            <w:pPr>
              <w:pStyle w:val="Heading4"/>
              <w:numPr>
                <w:ilvl w:val="0"/>
                <w:numId w:val="0"/>
              </w:numPr>
              <w:ind w:left="864" w:hanging="864"/>
              <w:rPr>
                <w:rFonts w:eastAsiaTheme="minorEastAsia"/>
              </w:rPr>
            </w:pPr>
            <w:r>
              <w:rPr>
                <w:rFonts w:eastAsiaTheme="minorEastAsia" w:hint="eastAsia"/>
              </w:rPr>
              <w:t xml:space="preserve">Please see a revision on </w:t>
            </w:r>
            <w:r w:rsidRPr="000A12C0">
              <w:rPr>
                <w:rFonts w:eastAsiaTheme="minorEastAsia" w:hint="eastAsia"/>
                <w:highlight w:val="yellow"/>
              </w:rPr>
              <w:t>[H][Proposal-</w:t>
            </w:r>
            <w:r w:rsidRPr="000A12C0">
              <w:rPr>
                <w:rFonts w:eastAsiaTheme="minorEastAsia"/>
                <w:highlight w:val="yellow"/>
              </w:rPr>
              <w:fldChar w:fldCharType="begin"/>
            </w:r>
            <w:r w:rsidRPr="000A12C0">
              <w:rPr>
                <w:rFonts w:eastAsiaTheme="minorEastAsia"/>
                <w:highlight w:val="yellow"/>
              </w:rPr>
              <w:instrText xml:space="preserve"> </w:instrText>
            </w:r>
            <w:r w:rsidRPr="000A12C0">
              <w:rPr>
                <w:rFonts w:eastAsiaTheme="minorEastAsia" w:hint="eastAsia"/>
                <w:highlight w:val="yellow"/>
              </w:rPr>
              <w:instrText>REF _Ref166598601 \r \h</w:instrText>
            </w:r>
            <w:r w:rsidRPr="000A12C0">
              <w:rPr>
                <w:rFonts w:eastAsiaTheme="minorEastAsia"/>
                <w:highlight w:val="yellow"/>
              </w:rPr>
              <w:instrText xml:space="preserve">  \* MERGEFORMAT </w:instrText>
            </w:r>
            <w:r w:rsidRPr="000A12C0">
              <w:rPr>
                <w:rFonts w:eastAsiaTheme="minorEastAsia"/>
                <w:highlight w:val="yellow"/>
              </w:rPr>
            </w:r>
            <w:r w:rsidRPr="000A12C0">
              <w:rPr>
                <w:rFonts w:eastAsiaTheme="minorEastAsia"/>
                <w:highlight w:val="yellow"/>
              </w:rPr>
              <w:fldChar w:fldCharType="separate"/>
            </w:r>
            <w:r w:rsidRPr="000A12C0">
              <w:rPr>
                <w:rFonts w:eastAsiaTheme="minorEastAsia"/>
                <w:highlight w:val="yellow"/>
              </w:rPr>
              <w:t>3.2.4</w:t>
            </w:r>
            <w:r w:rsidRPr="000A12C0">
              <w:rPr>
                <w:rFonts w:eastAsiaTheme="minorEastAsia"/>
                <w:highlight w:val="yellow"/>
              </w:rPr>
              <w:fldChar w:fldCharType="end"/>
            </w:r>
            <w:r w:rsidRPr="000A12C0">
              <w:rPr>
                <w:rFonts w:eastAsiaTheme="minorEastAsia" w:hint="eastAsia"/>
                <w:highlight w:val="yellow"/>
              </w:rPr>
              <w:t>-multi-device-metric-v2]</w:t>
            </w:r>
            <w:r>
              <w:rPr>
                <w:rFonts w:eastAsiaTheme="minorEastAsia" w:hint="eastAsia"/>
              </w:rPr>
              <w:t xml:space="preserve"> based on the comments</w:t>
            </w:r>
          </w:p>
          <w:p w14:paraId="758BF40C" w14:textId="77777777" w:rsidR="006A0339" w:rsidRDefault="006A0339" w:rsidP="00636A4A">
            <w:pPr>
              <w:pStyle w:val="Heading4"/>
              <w:numPr>
                <w:ilvl w:val="0"/>
                <w:numId w:val="0"/>
              </w:numPr>
              <w:ind w:left="864" w:hanging="864"/>
              <w:rPr>
                <w:rFonts w:eastAsiaTheme="minorEastAsia"/>
              </w:rPr>
            </w:pPr>
            <w:r>
              <w:rPr>
                <w:rFonts w:eastAsiaTheme="minorEastAsia" w:hint="eastAsia"/>
              </w:rPr>
              <w:t>Please see a revision on</w:t>
            </w:r>
            <w:r w:rsidRPr="00261640">
              <w:rPr>
                <w:rFonts w:eastAsiaTheme="minorEastAsia" w:hint="eastAsia"/>
                <w:highlight w:val="yellow"/>
              </w:rPr>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w:t>
            </w:r>
            <w:proofErr w:type="gramStart"/>
            <w:r>
              <w:rPr>
                <w:rFonts w:eastAsiaTheme="minorEastAsia" w:hint="eastAsia"/>
                <w:highlight w:val="yellow"/>
              </w:rPr>
              <w:t>2</w:t>
            </w:r>
            <w:r w:rsidRPr="00261640">
              <w:rPr>
                <w:rFonts w:eastAsiaTheme="minorEastAsia" w:hint="eastAsia"/>
                <w:highlight w:val="yellow"/>
              </w:rPr>
              <w:t>]</w:t>
            </w:r>
            <w:r>
              <w:rPr>
                <w:rFonts w:eastAsiaTheme="minorEastAsia" w:hint="eastAsia"/>
              </w:rPr>
              <w:t>based</w:t>
            </w:r>
            <w:proofErr w:type="gramEnd"/>
            <w:r>
              <w:rPr>
                <w:rFonts w:eastAsiaTheme="minorEastAsia" w:hint="eastAsia"/>
              </w:rPr>
              <w:t xml:space="preserve"> on the comments</w:t>
            </w:r>
          </w:p>
          <w:p w14:paraId="151E79EE" w14:textId="77777777" w:rsidR="006A0339" w:rsidRPr="00BC0C92" w:rsidRDefault="006A0339" w:rsidP="00636A4A">
            <w:pPr>
              <w:rPr>
                <w:rFonts w:eastAsiaTheme="minorEastAsia"/>
                <w:lang w:eastAsia="zh-CN"/>
              </w:rPr>
            </w:pPr>
          </w:p>
        </w:tc>
      </w:tr>
      <w:tr w:rsidR="006A0339" w14:paraId="34014D63" w14:textId="77777777" w:rsidTr="00636A4A">
        <w:tc>
          <w:tcPr>
            <w:tcW w:w="1129" w:type="dxa"/>
          </w:tcPr>
          <w:p w14:paraId="07A6F246" w14:textId="1312A61D" w:rsidR="006A0339" w:rsidRPr="00BC0C92" w:rsidRDefault="00F72B81" w:rsidP="00636A4A">
            <w:pPr>
              <w:rPr>
                <w:rFonts w:eastAsiaTheme="minorEastAsia"/>
                <w:lang w:eastAsia="zh-CN"/>
              </w:rPr>
            </w:pPr>
            <w:r>
              <w:rPr>
                <w:rFonts w:eastAsiaTheme="minorEastAsia"/>
                <w:lang w:eastAsia="zh-CN"/>
              </w:rPr>
              <w:t>Nokia</w:t>
            </w:r>
          </w:p>
        </w:tc>
        <w:tc>
          <w:tcPr>
            <w:tcW w:w="8607" w:type="dxa"/>
          </w:tcPr>
          <w:p w14:paraId="2AA917C3" w14:textId="63EF494B" w:rsidR="006A0339" w:rsidRPr="0063404A" w:rsidRDefault="00F72B81" w:rsidP="00636A4A">
            <w:pPr>
              <w:rPr>
                <w:rFonts w:eastAsiaTheme="minorEastAsia"/>
                <w:lang w:eastAsia="zh-CN"/>
              </w:rPr>
            </w:pPr>
            <w:r>
              <w:rPr>
                <w:rFonts w:eastAsiaTheme="minorEastAsia"/>
                <w:lang w:eastAsia="zh-CN"/>
              </w:rPr>
              <w:t>Power consumption details such as “sleep” state have not been agreed yet, premature to remove the brackets around this part.</w:t>
            </w:r>
          </w:p>
        </w:tc>
      </w:tr>
      <w:tr w:rsidR="006A0339" w14:paraId="78D3489A" w14:textId="77777777" w:rsidTr="00636A4A">
        <w:tc>
          <w:tcPr>
            <w:tcW w:w="1129" w:type="dxa"/>
          </w:tcPr>
          <w:p w14:paraId="310295A0" w14:textId="77777777" w:rsidR="006A0339" w:rsidRPr="00BC0C92" w:rsidRDefault="006A0339" w:rsidP="00636A4A">
            <w:pPr>
              <w:rPr>
                <w:rFonts w:eastAsiaTheme="minorEastAsia"/>
              </w:rPr>
            </w:pPr>
          </w:p>
        </w:tc>
        <w:tc>
          <w:tcPr>
            <w:tcW w:w="8607" w:type="dxa"/>
          </w:tcPr>
          <w:p w14:paraId="4B32D99D" w14:textId="77777777" w:rsidR="006A0339" w:rsidRPr="00BC0C92" w:rsidRDefault="006A0339" w:rsidP="00636A4A">
            <w:pPr>
              <w:rPr>
                <w:rFonts w:eastAsiaTheme="minorEastAsia"/>
                <w:lang w:eastAsia="zh-CN"/>
              </w:rPr>
            </w:pPr>
          </w:p>
        </w:tc>
      </w:tr>
    </w:tbl>
    <w:p w14:paraId="5C9543B7" w14:textId="77777777" w:rsidR="006A0339" w:rsidRDefault="006A0339" w:rsidP="006A0339">
      <w:pPr>
        <w:rPr>
          <w:rFonts w:eastAsiaTheme="minorEastAsia"/>
          <w:lang w:eastAsia="zh-CN"/>
        </w:rPr>
      </w:pPr>
    </w:p>
    <w:p w14:paraId="62823A58" w14:textId="1BE478CA" w:rsidR="00506925" w:rsidRDefault="00506925" w:rsidP="00506925">
      <w:pPr>
        <w:pStyle w:val="Heading4"/>
        <w:rPr>
          <w:rFonts w:eastAsiaTheme="minorEastAsia"/>
        </w:rPr>
      </w:pPr>
      <w:r>
        <w:rPr>
          <w:rFonts w:eastAsiaTheme="minorEastAsia" w:hint="eastAsia"/>
        </w:rPr>
        <w:t>Discussion (round 2)</w:t>
      </w:r>
    </w:p>
    <w:p w14:paraId="63C4688B" w14:textId="16B6DDEF" w:rsidR="00506925" w:rsidRPr="00506925" w:rsidRDefault="00506925" w:rsidP="00506925">
      <w:pPr>
        <w:rPr>
          <w:rFonts w:eastAsiaTheme="minorEastAsia"/>
          <w:lang w:eastAsia="zh-CN"/>
        </w:rPr>
      </w:pPr>
      <w:r>
        <w:rPr>
          <w:rFonts w:eastAsiaTheme="minorEastAsia" w:hint="eastAsia"/>
          <w:lang w:eastAsia="zh-CN"/>
        </w:rPr>
        <w:t>After Thursday offline discussion, the proposal is revised as follows,</w:t>
      </w:r>
    </w:p>
    <w:p w14:paraId="1C8513DF" w14:textId="77777777" w:rsidR="00506925" w:rsidRDefault="00506925" w:rsidP="00506925">
      <w:pPr>
        <w:pStyle w:val="Heading4"/>
        <w:numPr>
          <w:ilvl w:val="0"/>
          <w:numId w:val="0"/>
        </w:numPr>
        <w:ind w:left="864" w:hanging="864"/>
        <w:rPr>
          <w:rFonts w:eastAsiaTheme="minorEastAsia"/>
        </w:rPr>
      </w:pPr>
      <w:r w:rsidRPr="00261640">
        <w:rPr>
          <w:rFonts w:eastAsiaTheme="minorEastAsia" w:hint="eastAsia"/>
          <w:highlight w:val="yellow"/>
        </w:rPr>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w:t>
      </w:r>
      <w:r>
        <w:rPr>
          <w:rFonts w:eastAsiaTheme="minorEastAsia" w:hint="eastAsia"/>
          <w:highlight w:val="yellow"/>
        </w:rPr>
        <w:t>3</w:t>
      </w:r>
      <w:r w:rsidRPr="00261640">
        <w:rPr>
          <w:rFonts w:eastAsiaTheme="minorEastAsia" w:hint="eastAsia"/>
          <w:highlight w:val="yellow"/>
        </w:rPr>
        <w:t>]</w:t>
      </w:r>
      <w:r>
        <w:rPr>
          <w:rFonts w:eastAsiaTheme="minorEastAsia" w:hint="eastAsia"/>
        </w:rPr>
        <w:t xml:space="preserve"> </w:t>
      </w:r>
    </w:p>
    <w:p w14:paraId="385803FD" w14:textId="77777777" w:rsidR="00506925" w:rsidRDefault="00506925" w:rsidP="00506925">
      <w:pPr>
        <w:rPr>
          <w:rFonts w:eastAsiaTheme="minorEastAsia"/>
          <w:lang w:eastAsia="zh-CN"/>
        </w:rPr>
      </w:pPr>
    </w:p>
    <w:p w14:paraId="239DE0AC" w14:textId="77777777" w:rsidR="00506925" w:rsidRPr="002E70C6" w:rsidRDefault="00506925" w:rsidP="00506925">
      <w:pPr>
        <w:rPr>
          <w:rFonts w:eastAsiaTheme="minorEastAsia"/>
          <w:lang w:eastAsia="zh-CN"/>
        </w:rPr>
      </w:pPr>
    </w:p>
    <w:tbl>
      <w:tblPr>
        <w:tblStyle w:val="TableGrid"/>
        <w:tblW w:w="0" w:type="auto"/>
        <w:tblLook w:val="04A0" w:firstRow="1" w:lastRow="0" w:firstColumn="1" w:lastColumn="0" w:noHBand="0" w:noVBand="1"/>
      </w:tblPr>
      <w:tblGrid>
        <w:gridCol w:w="9631"/>
      </w:tblGrid>
      <w:tr w:rsidR="00506925" w14:paraId="289DE5AE" w14:textId="77777777" w:rsidTr="000C14E0">
        <w:tc>
          <w:tcPr>
            <w:tcW w:w="9631" w:type="dxa"/>
          </w:tcPr>
          <w:p w14:paraId="7AC0DF34" w14:textId="77777777" w:rsidR="00506925" w:rsidRDefault="00506925" w:rsidP="000C14E0">
            <w:pPr>
              <w:rPr>
                <w:rFonts w:eastAsiaTheme="minorEastAsia"/>
                <w:b/>
                <w:bCs/>
                <w:szCs w:val="20"/>
                <w:lang w:eastAsia="zh-CN"/>
              </w:rPr>
            </w:pPr>
            <w:r w:rsidRPr="00261640">
              <w:rPr>
                <w:rFonts w:eastAsiaTheme="minorEastAsia" w:hint="eastAsia"/>
                <w:b/>
                <w:bCs/>
                <w:szCs w:val="20"/>
                <w:lang w:eastAsia="zh-CN"/>
              </w:rPr>
              <w:t>Proposal</w:t>
            </w:r>
          </w:p>
          <w:p w14:paraId="543FBAFC" w14:textId="77777777" w:rsidR="00506925" w:rsidRPr="00261640" w:rsidRDefault="00506925" w:rsidP="000C14E0">
            <w:pPr>
              <w:rPr>
                <w:rFonts w:eastAsiaTheme="minorEastAsia"/>
                <w:szCs w:val="20"/>
                <w:lang w:eastAsia="zh-CN"/>
              </w:rPr>
            </w:pPr>
          </w:p>
          <w:p w14:paraId="2BF5415F" w14:textId="77777777" w:rsidR="00506925" w:rsidRDefault="00506925" w:rsidP="000C14E0">
            <w:pPr>
              <w:rPr>
                <w:rFonts w:eastAsia="等线"/>
                <w:szCs w:val="20"/>
                <w:lang w:eastAsia="zh-CN"/>
              </w:rPr>
            </w:pPr>
            <w:r>
              <w:rPr>
                <w:rFonts w:eastAsiaTheme="minorEastAsia" w:hint="eastAsia"/>
                <w:lang w:eastAsia="zh-CN"/>
              </w:rPr>
              <w:t xml:space="preserve">The following assumptions are considered for evaluation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 </w:t>
            </w:r>
            <w:r>
              <w:rPr>
                <w:rFonts w:eastAsia="等线"/>
                <w:szCs w:val="20"/>
                <w:lang w:eastAsia="zh-CN"/>
              </w:rPr>
              <w:t xml:space="preserve"> </w:t>
            </w:r>
          </w:p>
          <w:p w14:paraId="7AD99B98" w14:textId="77777777" w:rsidR="00506925" w:rsidRPr="005A7AA1" w:rsidRDefault="00506925" w:rsidP="000C14E0">
            <w:pPr>
              <w:rPr>
                <w:rFonts w:eastAsia="等线"/>
                <w:szCs w:val="20"/>
                <w:lang w:eastAsia="zh-CN"/>
              </w:rPr>
            </w:pPr>
          </w:p>
          <w:tbl>
            <w:tblPr>
              <w:tblStyle w:val="TableGrid"/>
              <w:tblW w:w="0" w:type="auto"/>
              <w:tblLook w:val="04A0" w:firstRow="1" w:lastRow="0" w:firstColumn="1" w:lastColumn="0" w:noHBand="0" w:noVBand="1"/>
            </w:tblPr>
            <w:tblGrid>
              <w:gridCol w:w="1492"/>
              <w:gridCol w:w="4454"/>
              <w:gridCol w:w="2316"/>
              <w:gridCol w:w="1143"/>
            </w:tblGrid>
            <w:tr w:rsidR="00506925" w14:paraId="16748E30" w14:textId="77777777" w:rsidTr="000C14E0">
              <w:tc>
                <w:tcPr>
                  <w:tcW w:w="1520" w:type="dxa"/>
                </w:tcPr>
                <w:p w14:paraId="09331E5E" w14:textId="77777777" w:rsidR="00506925" w:rsidRPr="009E6A52" w:rsidRDefault="00506925" w:rsidP="000C14E0">
                  <w:pPr>
                    <w:rPr>
                      <w:rFonts w:eastAsia="等线"/>
                      <w:b/>
                      <w:bCs/>
                      <w:szCs w:val="20"/>
                      <w:lang w:eastAsia="zh-CN"/>
                    </w:rPr>
                  </w:pPr>
                  <w:r w:rsidRPr="009E6A52">
                    <w:rPr>
                      <w:rFonts w:eastAsia="等线"/>
                      <w:b/>
                      <w:bCs/>
                      <w:szCs w:val="20"/>
                      <w:lang w:eastAsia="zh-CN"/>
                    </w:rPr>
                    <w:t>Category</w:t>
                  </w:r>
                </w:p>
              </w:tc>
              <w:tc>
                <w:tcPr>
                  <w:tcW w:w="4741" w:type="dxa"/>
                </w:tcPr>
                <w:p w14:paraId="0920B147" w14:textId="77777777" w:rsidR="00506925" w:rsidRPr="009E6A52" w:rsidRDefault="00506925" w:rsidP="000C14E0">
                  <w:pPr>
                    <w:rPr>
                      <w:rFonts w:eastAsia="等线"/>
                      <w:b/>
                      <w:bCs/>
                      <w:szCs w:val="20"/>
                      <w:lang w:eastAsia="zh-CN"/>
                    </w:rPr>
                  </w:pPr>
                  <w:r w:rsidRPr="009E6A52">
                    <w:rPr>
                      <w:rFonts w:eastAsia="等线"/>
                      <w:b/>
                      <w:bCs/>
                      <w:szCs w:val="20"/>
                      <w:lang w:eastAsia="zh-CN"/>
                    </w:rPr>
                    <w:t>Item</w:t>
                  </w:r>
                </w:p>
              </w:tc>
              <w:tc>
                <w:tcPr>
                  <w:tcW w:w="1985" w:type="dxa"/>
                </w:tcPr>
                <w:p w14:paraId="463D9BF4" w14:textId="77777777" w:rsidR="00506925" w:rsidRPr="009E6A52" w:rsidRDefault="00506925" w:rsidP="000C14E0">
                  <w:pPr>
                    <w:rPr>
                      <w:rFonts w:eastAsia="等线"/>
                      <w:b/>
                      <w:bCs/>
                      <w:szCs w:val="20"/>
                      <w:lang w:eastAsia="zh-CN"/>
                    </w:rPr>
                  </w:pPr>
                  <w:r>
                    <w:rPr>
                      <w:rFonts w:eastAsia="等线" w:hint="eastAsia"/>
                      <w:b/>
                      <w:bCs/>
                      <w:szCs w:val="20"/>
                      <w:lang w:eastAsia="zh-CN"/>
                    </w:rPr>
                    <w:t>Assumptions</w:t>
                  </w:r>
                </w:p>
              </w:tc>
              <w:tc>
                <w:tcPr>
                  <w:tcW w:w="1159" w:type="dxa"/>
                </w:tcPr>
                <w:p w14:paraId="4494AB18" w14:textId="77777777" w:rsidR="00506925" w:rsidRPr="009E6A52" w:rsidRDefault="00506925" w:rsidP="000C14E0">
                  <w:pPr>
                    <w:rPr>
                      <w:rFonts w:eastAsia="等线"/>
                      <w:b/>
                      <w:bCs/>
                      <w:szCs w:val="20"/>
                      <w:lang w:eastAsia="zh-CN"/>
                    </w:rPr>
                  </w:pPr>
                  <w:r>
                    <w:rPr>
                      <w:rFonts w:eastAsia="等线"/>
                      <w:b/>
                      <w:bCs/>
                      <w:szCs w:val="20"/>
                      <w:lang w:eastAsia="zh-CN"/>
                    </w:rPr>
                    <w:t>C</w:t>
                  </w:r>
                  <w:r>
                    <w:rPr>
                      <w:rFonts w:eastAsia="等线" w:hint="eastAsia"/>
                      <w:b/>
                      <w:bCs/>
                      <w:szCs w:val="20"/>
                      <w:lang w:eastAsia="zh-CN"/>
                    </w:rPr>
                    <w:t>ompany r</w:t>
                  </w:r>
                  <w:r w:rsidRPr="009E6A52">
                    <w:rPr>
                      <w:rFonts w:eastAsia="等线"/>
                      <w:b/>
                      <w:bCs/>
                      <w:szCs w:val="20"/>
                      <w:lang w:eastAsia="zh-CN"/>
                    </w:rPr>
                    <w:t>eported value</w:t>
                  </w:r>
                </w:p>
              </w:tc>
            </w:tr>
            <w:tr w:rsidR="00506925" w14:paraId="04246801" w14:textId="77777777" w:rsidTr="000C14E0">
              <w:tc>
                <w:tcPr>
                  <w:tcW w:w="1520" w:type="dxa"/>
                  <w:vMerge w:val="restart"/>
                </w:tcPr>
                <w:p w14:paraId="107F9272" w14:textId="77777777" w:rsidR="00506925" w:rsidRDefault="00506925" w:rsidP="000C14E0">
                  <w:pPr>
                    <w:rPr>
                      <w:rFonts w:eastAsia="等线"/>
                      <w:szCs w:val="20"/>
                      <w:lang w:eastAsia="zh-CN"/>
                    </w:rPr>
                  </w:pPr>
                  <w:r>
                    <w:rPr>
                      <w:rFonts w:eastAsia="等线" w:hint="eastAsia"/>
                      <w:szCs w:val="20"/>
                      <w:lang w:eastAsia="zh-CN"/>
                    </w:rPr>
                    <w:t>R</w:t>
                  </w:r>
                  <w:r>
                    <w:rPr>
                      <w:rFonts w:eastAsia="等线"/>
                      <w:szCs w:val="20"/>
                      <w:lang w:eastAsia="zh-CN"/>
                    </w:rPr>
                    <w:t>a</w:t>
                  </w:r>
                  <w:r>
                    <w:rPr>
                      <w:rFonts w:eastAsia="等线" w:hint="eastAsia"/>
                      <w:szCs w:val="20"/>
                      <w:lang w:eastAsia="zh-CN"/>
                    </w:rPr>
                    <w:t>ndom access</w:t>
                  </w:r>
                </w:p>
              </w:tc>
              <w:tc>
                <w:tcPr>
                  <w:tcW w:w="4741" w:type="dxa"/>
                </w:tcPr>
                <w:p w14:paraId="0921CC13" w14:textId="77777777" w:rsidR="00506925" w:rsidRDefault="00506925" w:rsidP="000C14E0">
                  <w:pP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chemes</w:t>
                  </w:r>
                </w:p>
              </w:tc>
              <w:tc>
                <w:tcPr>
                  <w:tcW w:w="1985" w:type="dxa"/>
                </w:tcPr>
                <w:p w14:paraId="709EB244" w14:textId="77777777" w:rsidR="00506925" w:rsidRDefault="00506925" w:rsidP="000C14E0">
                  <w:pPr>
                    <w:rPr>
                      <w:rFonts w:eastAsia="宋体"/>
                      <w:color w:val="000000"/>
                      <w:szCs w:val="20"/>
                      <w:lang w:eastAsia="zh-CN"/>
                    </w:rPr>
                  </w:pPr>
                  <w:r>
                    <w:rPr>
                      <w:rFonts w:eastAsia="宋体" w:hint="eastAsia"/>
                      <w:color w:val="000000"/>
                      <w:szCs w:val="20"/>
                      <w:lang w:eastAsia="zh-CN"/>
                    </w:rPr>
                    <w:t>Slot-ALOHA</w:t>
                  </w:r>
                  <w:r>
                    <w:rPr>
                      <w:rFonts w:eastAsia="宋体"/>
                      <w:color w:val="000000"/>
                      <w:szCs w:val="20"/>
                    </w:rPr>
                    <w:t xml:space="preserve"> is considered as baseline</w:t>
                  </w:r>
                  <w:r>
                    <w:rPr>
                      <w:rFonts w:eastAsia="宋体" w:hint="eastAsia"/>
                      <w:color w:val="000000"/>
                      <w:szCs w:val="20"/>
                      <w:lang w:eastAsia="zh-CN"/>
                    </w:rPr>
                    <w:t xml:space="preserve">, </w:t>
                  </w:r>
                </w:p>
                <w:p w14:paraId="1329D1D8" w14:textId="77777777" w:rsidR="00506925" w:rsidRPr="00C54AF3" w:rsidRDefault="00506925" w:rsidP="000C14E0">
                  <w:pPr>
                    <w:pStyle w:val="ListParagraph"/>
                    <w:numPr>
                      <w:ilvl w:val="0"/>
                      <w:numId w:val="14"/>
                    </w:numPr>
                    <w:ind w:firstLineChars="0"/>
                    <w:rPr>
                      <w:rFonts w:eastAsia="等线"/>
                      <w:szCs w:val="20"/>
                      <w:lang w:eastAsia="zh-CN"/>
                    </w:rPr>
                  </w:pPr>
                  <w:r w:rsidRPr="009E6A52">
                    <w:rPr>
                      <w:rFonts w:eastAsia="宋体"/>
                      <w:color w:val="000000"/>
                      <w:szCs w:val="20"/>
                      <w:lang w:eastAsia="zh-CN"/>
                    </w:rPr>
                    <w:t>Details</w:t>
                  </w:r>
                  <w:r>
                    <w:rPr>
                      <w:rFonts w:eastAsia="宋体" w:hint="eastAsia"/>
                      <w:color w:val="000000"/>
                      <w:szCs w:val="20"/>
                      <w:lang w:eastAsia="zh-CN"/>
                    </w:rPr>
                    <w:t xml:space="preserve"> reported by companies</w:t>
                  </w:r>
                </w:p>
              </w:tc>
              <w:tc>
                <w:tcPr>
                  <w:tcW w:w="1159" w:type="dxa"/>
                </w:tcPr>
                <w:p w14:paraId="4663F7C0" w14:textId="77777777" w:rsidR="00506925" w:rsidRDefault="00506925" w:rsidP="000C14E0">
                  <w:pPr>
                    <w:rPr>
                      <w:rFonts w:eastAsia="等线"/>
                      <w:szCs w:val="20"/>
                      <w:lang w:eastAsia="zh-CN"/>
                    </w:rPr>
                  </w:pPr>
                </w:p>
              </w:tc>
            </w:tr>
            <w:tr w:rsidR="00506925" w14:paraId="5F561E07" w14:textId="77777777" w:rsidTr="000C14E0">
              <w:tc>
                <w:tcPr>
                  <w:tcW w:w="1520" w:type="dxa"/>
                  <w:vMerge/>
                </w:tcPr>
                <w:p w14:paraId="03B6AD62" w14:textId="77777777" w:rsidR="00506925" w:rsidRDefault="00506925" w:rsidP="000C14E0">
                  <w:pPr>
                    <w:rPr>
                      <w:rFonts w:eastAsia="等线"/>
                      <w:szCs w:val="20"/>
                      <w:lang w:eastAsia="zh-CN"/>
                    </w:rPr>
                  </w:pPr>
                </w:p>
              </w:tc>
              <w:tc>
                <w:tcPr>
                  <w:tcW w:w="4741" w:type="dxa"/>
                </w:tcPr>
                <w:p w14:paraId="122632DD" w14:textId="77777777" w:rsidR="00506925" w:rsidRDefault="00506925" w:rsidP="000C14E0">
                  <w:pPr>
                    <w:rPr>
                      <w:rFonts w:eastAsia="宋体"/>
                      <w:color w:val="000000"/>
                      <w:szCs w:val="20"/>
                      <w:lang w:eastAsia="zh-CN"/>
                    </w:rPr>
                  </w:pPr>
                  <w:r>
                    <w:rPr>
                      <w:rFonts w:eastAsia="宋体"/>
                      <w:color w:val="000000"/>
                      <w:szCs w:val="20"/>
                      <w:lang w:eastAsia="zh-CN"/>
                    </w:rPr>
                    <w:t>T</w:t>
                  </w:r>
                  <w:r>
                    <w:rPr>
                      <w:rFonts w:eastAsia="宋体" w:hint="eastAsia"/>
                      <w:color w:val="000000"/>
                      <w:szCs w:val="20"/>
                      <w:lang w:eastAsia="zh-CN"/>
                    </w:rPr>
                    <w:t>otal number</w:t>
                  </w: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proofErr w:type="gramStart"/>
                  <w:r>
                    <w:rPr>
                      <w:rFonts w:eastAsia="宋体" w:hint="eastAsia"/>
                      <w:color w:val="000000"/>
                      <w:szCs w:val="20"/>
                      <w:lang w:eastAsia="zh-CN"/>
                    </w:rPr>
                    <w:t>/</w:t>
                  </w:r>
                  <w:r>
                    <w:rPr>
                      <w:rFonts w:eastAsia="宋体"/>
                      <w:color w:val="000000"/>
                      <w:szCs w:val="20"/>
                      <w:lang w:eastAsia="zh-CN"/>
                    </w:rPr>
                    <w:t>”</w:t>
                  </w:r>
                  <w:r>
                    <w:rPr>
                      <w:rFonts w:eastAsia="宋体" w:hint="eastAsia"/>
                      <w:color w:val="000000"/>
                      <w:szCs w:val="20"/>
                      <w:lang w:eastAsia="zh-CN"/>
                    </w:rPr>
                    <w:t>time</w:t>
                  </w:r>
                  <w:proofErr w:type="gramEnd"/>
                  <w:r>
                    <w:rPr>
                      <w:rFonts w:eastAsia="宋体" w:hint="eastAsia"/>
                      <w:color w:val="000000"/>
                      <w:szCs w:val="20"/>
                      <w:lang w:eastAsia="zh-CN"/>
                    </w:rPr>
                    <w:t xml:space="preserve"> unit</w:t>
                  </w:r>
                  <w:r>
                    <w:rPr>
                      <w:rFonts w:eastAsia="宋体"/>
                      <w:color w:val="000000"/>
                      <w:szCs w:val="20"/>
                      <w:lang w:eastAsia="zh-CN"/>
                    </w:rPr>
                    <w:t>”</w:t>
                  </w:r>
                </w:p>
                <w:p w14:paraId="5E7A0CD8" w14:textId="77777777" w:rsidR="00506925" w:rsidRPr="0047044C" w:rsidRDefault="00506925" w:rsidP="000C14E0">
                  <w:pPr>
                    <w:rPr>
                      <w:rFonts w:eastAsia="等线"/>
                      <w:szCs w:val="20"/>
                      <w:lang w:eastAsia="zh-CN"/>
                    </w:rPr>
                  </w:pPr>
                </w:p>
              </w:tc>
              <w:tc>
                <w:tcPr>
                  <w:tcW w:w="1985" w:type="dxa"/>
                </w:tcPr>
                <w:p w14:paraId="0B4B9C07" w14:textId="77777777" w:rsidR="00506925" w:rsidRDefault="00506925" w:rsidP="000C14E0">
                  <w:pPr>
                    <w:rPr>
                      <w:rFonts w:eastAsia="等线"/>
                      <w:szCs w:val="20"/>
                      <w:lang w:eastAsia="zh-CN"/>
                    </w:rPr>
                  </w:pPr>
                  <w:r>
                    <w:rPr>
                      <w:rFonts w:eastAsia="等线"/>
                      <w:szCs w:val="20"/>
                      <w:lang w:eastAsia="zh-CN"/>
                    </w:rPr>
                    <w:t>R</w:t>
                  </w:r>
                  <w:r>
                    <w:rPr>
                      <w:rFonts w:eastAsia="等线" w:hint="eastAsia"/>
                      <w:szCs w:val="20"/>
                      <w:lang w:eastAsia="zh-CN"/>
                    </w:rPr>
                    <w:t>eported by companies,</w:t>
                  </w:r>
                </w:p>
                <w:p w14:paraId="6EAD7F0C" w14:textId="77777777" w:rsidR="00506925" w:rsidRPr="006139A2" w:rsidRDefault="00506925" w:rsidP="000C14E0">
                  <w:pPr>
                    <w:rPr>
                      <w:rFonts w:eastAsia="等线"/>
                      <w:strike/>
                      <w:szCs w:val="20"/>
                      <w:lang w:eastAsia="zh-CN"/>
                    </w:rPr>
                  </w:pPr>
                  <w:r w:rsidRPr="006139A2">
                    <w:rPr>
                      <w:rFonts w:eastAsia="等线" w:hint="eastAsia"/>
                      <w:strike/>
                      <w:color w:val="FF0000"/>
                      <w:szCs w:val="20"/>
                      <w:lang w:eastAsia="zh-CN"/>
                    </w:rPr>
                    <w:t>C</w:t>
                  </w:r>
                  <w:r w:rsidRPr="006139A2">
                    <w:rPr>
                      <w:rFonts w:eastAsia="等线"/>
                      <w:strike/>
                      <w:color w:val="FF0000"/>
                      <w:szCs w:val="20"/>
                      <w:lang w:eastAsia="zh-CN"/>
                    </w:rPr>
                    <w:t>a</w:t>
                  </w:r>
                  <w:r w:rsidRPr="006139A2">
                    <w:rPr>
                      <w:rFonts w:eastAsia="等线" w:hint="eastAsia"/>
                      <w:strike/>
                      <w:color w:val="FF0000"/>
                      <w:szCs w:val="20"/>
                      <w:lang w:eastAsia="zh-CN"/>
                    </w:rPr>
                    <w:t>ndidate values: 500,1000,2000,4000,8000</w:t>
                  </w:r>
                </w:p>
              </w:tc>
              <w:tc>
                <w:tcPr>
                  <w:tcW w:w="1159" w:type="dxa"/>
                </w:tcPr>
                <w:p w14:paraId="10EFECA5" w14:textId="77777777" w:rsidR="00506925" w:rsidRDefault="00506925" w:rsidP="000C14E0">
                  <w:pPr>
                    <w:rPr>
                      <w:rFonts w:eastAsia="等线"/>
                      <w:szCs w:val="20"/>
                      <w:lang w:eastAsia="zh-CN"/>
                    </w:rPr>
                  </w:pPr>
                </w:p>
              </w:tc>
            </w:tr>
            <w:tr w:rsidR="00506925" w14:paraId="3B8D2749" w14:textId="77777777" w:rsidTr="000C14E0">
              <w:tc>
                <w:tcPr>
                  <w:tcW w:w="1520" w:type="dxa"/>
                  <w:vMerge/>
                </w:tcPr>
                <w:p w14:paraId="05CAD334" w14:textId="77777777" w:rsidR="00506925" w:rsidRDefault="00506925" w:rsidP="000C14E0">
                  <w:pPr>
                    <w:rPr>
                      <w:rFonts w:eastAsia="等线"/>
                      <w:szCs w:val="20"/>
                      <w:lang w:eastAsia="zh-CN"/>
                    </w:rPr>
                  </w:pPr>
                </w:p>
              </w:tc>
              <w:tc>
                <w:tcPr>
                  <w:tcW w:w="4741" w:type="dxa"/>
                </w:tcPr>
                <w:p w14:paraId="51153181" w14:textId="77777777" w:rsidR="00506925" w:rsidRPr="0047044C" w:rsidRDefault="00506925" w:rsidP="000C14E0">
                  <w:pPr>
                    <w:rPr>
                      <w:rFonts w:eastAsia="等线"/>
                      <w:szCs w:val="20"/>
                      <w:lang w:eastAsia="zh-CN"/>
                    </w:rPr>
                  </w:pPr>
                  <w:r>
                    <w:rPr>
                      <w:rFonts w:eastAsia="等线" w:hint="eastAsia"/>
                      <w:szCs w:val="20"/>
                      <w:lang w:eastAsia="zh-CN"/>
                    </w:rPr>
                    <w:t xml:space="preserve">Number of multiplexed resources in a </w:t>
                  </w:r>
                  <w:r>
                    <w:rPr>
                      <w:rFonts w:eastAsia="等线"/>
                      <w:szCs w:val="20"/>
                      <w:lang w:eastAsia="zh-CN"/>
                    </w:rPr>
                    <w:t>“</w:t>
                  </w:r>
                  <w:r>
                    <w:rPr>
                      <w:rFonts w:eastAsia="等线" w:hint="eastAsia"/>
                      <w:szCs w:val="20"/>
                      <w:lang w:eastAsia="zh-CN"/>
                    </w:rPr>
                    <w:t>slot</w:t>
                  </w:r>
                  <w:r>
                    <w:rPr>
                      <w:rFonts w:eastAsia="等线"/>
                      <w:szCs w:val="20"/>
                      <w:lang w:eastAsia="zh-CN"/>
                    </w:rPr>
                    <w:t>”</w:t>
                  </w:r>
                  <w:proofErr w:type="gramStart"/>
                  <w:r>
                    <w:rPr>
                      <w:rFonts w:eastAsia="等线" w:hint="eastAsia"/>
                      <w:szCs w:val="20"/>
                      <w:lang w:eastAsia="zh-CN"/>
                    </w:rPr>
                    <w:t>/</w:t>
                  </w:r>
                  <w:r>
                    <w:rPr>
                      <w:rFonts w:eastAsia="等线"/>
                      <w:szCs w:val="20"/>
                      <w:lang w:eastAsia="zh-CN"/>
                    </w:rPr>
                    <w:t>”</w:t>
                  </w:r>
                  <w:r>
                    <w:rPr>
                      <w:rFonts w:eastAsia="等线" w:hint="eastAsia"/>
                      <w:szCs w:val="20"/>
                      <w:lang w:eastAsia="zh-CN"/>
                    </w:rPr>
                    <w:t>time</w:t>
                  </w:r>
                  <w:proofErr w:type="gramEnd"/>
                  <w:r>
                    <w:rPr>
                      <w:rFonts w:eastAsia="等线" w:hint="eastAsia"/>
                      <w:szCs w:val="20"/>
                      <w:lang w:eastAsia="zh-CN"/>
                    </w:rPr>
                    <w:t xml:space="preserve"> unit</w:t>
                  </w:r>
                  <w:r>
                    <w:rPr>
                      <w:rFonts w:eastAsia="等线"/>
                      <w:szCs w:val="20"/>
                      <w:lang w:eastAsia="zh-CN"/>
                    </w:rPr>
                    <w:t>”</w:t>
                  </w:r>
                </w:p>
              </w:tc>
              <w:tc>
                <w:tcPr>
                  <w:tcW w:w="1985" w:type="dxa"/>
                </w:tcPr>
                <w:p w14:paraId="351903DF" w14:textId="77777777" w:rsidR="00506925" w:rsidRPr="00C54AF3" w:rsidRDefault="00506925" w:rsidP="000C14E0">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1159" w:type="dxa"/>
                </w:tcPr>
                <w:p w14:paraId="1BB64BF8" w14:textId="77777777" w:rsidR="00506925" w:rsidRDefault="00506925" w:rsidP="000C14E0">
                  <w:pPr>
                    <w:rPr>
                      <w:rFonts w:eastAsia="等线"/>
                      <w:szCs w:val="20"/>
                      <w:lang w:eastAsia="zh-CN"/>
                    </w:rPr>
                  </w:pPr>
                </w:p>
              </w:tc>
            </w:tr>
            <w:tr w:rsidR="00506925" w14:paraId="0E55FFF1" w14:textId="77777777" w:rsidTr="000C14E0">
              <w:tc>
                <w:tcPr>
                  <w:tcW w:w="1520" w:type="dxa"/>
                  <w:vMerge/>
                </w:tcPr>
                <w:p w14:paraId="3128EC38" w14:textId="77777777" w:rsidR="00506925" w:rsidRDefault="00506925" w:rsidP="000C14E0">
                  <w:pPr>
                    <w:rPr>
                      <w:rFonts w:eastAsia="等线"/>
                      <w:szCs w:val="20"/>
                      <w:lang w:eastAsia="zh-CN"/>
                    </w:rPr>
                  </w:pPr>
                </w:p>
              </w:tc>
              <w:tc>
                <w:tcPr>
                  <w:tcW w:w="4741" w:type="dxa"/>
                </w:tcPr>
                <w:p w14:paraId="09FAEBE0" w14:textId="77777777" w:rsidR="00506925" w:rsidRPr="0047044C" w:rsidRDefault="00506925" w:rsidP="000C14E0">
                  <w:pPr>
                    <w:rPr>
                      <w:rFonts w:eastAsiaTheme="minorEastAsia"/>
                      <w:color w:val="FF0000"/>
                      <w:lang w:eastAsia="zh-CN"/>
                    </w:rPr>
                  </w:pPr>
                  <w:r w:rsidRPr="009C73D5">
                    <w:rPr>
                      <w:rFonts w:eastAsiaTheme="minorEastAsia" w:hint="eastAsia"/>
                      <w:color w:val="FF0000"/>
                      <w:lang w:eastAsia="zh-CN"/>
                    </w:rPr>
                    <w:t>T</w:t>
                  </w:r>
                  <w:r w:rsidRPr="009C73D5">
                    <w:rPr>
                      <w:rFonts w:eastAsiaTheme="minorEastAsia"/>
                      <w:color w:val="FF0000"/>
                      <w:lang w:eastAsia="zh-CN"/>
                    </w:rPr>
                    <w:t>ime intervals</w:t>
                  </w:r>
                  <w:r>
                    <w:rPr>
                      <w:rFonts w:eastAsiaTheme="minorEastAsia" w:hint="eastAsia"/>
                      <w:color w:val="FF0000"/>
                      <w:lang w:eastAsia="zh-CN"/>
                    </w:rPr>
                    <w:t xml:space="preserve"> between messages</w:t>
                  </w:r>
                </w:p>
              </w:tc>
              <w:tc>
                <w:tcPr>
                  <w:tcW w:w="1985" w:type="dxa"/>
                </w:tcPr>
                <w:p w14:paraId="7A37A772" w14:textId="77777777" w:rsidR="00506925" w:rsidRPr="009C73D5" w:rsidRDefault="00506925" w:rsidP="000C14E0">
                  <w:pPr>
                    <w:rPr>
                      <w:rFonts w:eastAsia="等线"/>
                      <w:color w:val="FF0000"/>
                      <w:szCs w:val="20"/>
                      <w:lang w:eastAsia="zh-CN"/>
                    </w:rPr>
                  </w:pPr>
                  <w:r w:rsidRPr="009C73D5">
                    <w:rPr>
                      <w:rFonts w:eastAsia="等线"/>
                      <w:color w:val="FF0000"/>
                      <w:szCs w:val="20"/>
                      <w:lang w:eastAsia="zh-CN"/>
                    </w:rPr>
                    <w:t>R</w:t>
                  </w:r>
                  <w:r w:rsidRPr="009C73D5">
                    <w:rPr>
                      <w:rFonts w:eastAsia="等线" w:hint="eastAsia"/>
                      <w:color w:val="FF0000"/>
                      <w:szCs w:val="20"/>
                      <w:lang w:eastAsia="zh-CN"/>
                    </w:rPr>
                    <w:t>eported by companies</w:t>
                  </w:r>
                </w:p>
              </w:tc>
              <w:tc>
                <w:tcPr>
                  <w:tcW w:w="1159" w:type="dxa"/>
                </w:tcPr>
                <w:p w14:paraId="441FADA9" w14:textId="77777777" w:rsidR="00506925" w:rsidRDefault="00506925" w:rsidP="000C14E0">
                  <w:pPr>
                    <w:rPr>
                      <w:rFonts w:eastAsia="等线"/>
                      <w:szCs w:val="20"/>
                      <w:lang w:eastAsia="zh-CN"/>
                    </w:rPr>
                  </w:pPr>
                </w:p>
              </w:tc>
            </w:tr>
            <w:tr w:rsidR="00506925" w14:paraId="06CDD66A" w14:textId="77777777" w:rsidTr="000C14E0">
              <w:tc>
                <w:tcPr>
                  <w:tcW w:w="1520" w:type="dxa"/>
                </w:tcPr>
                <w:p w14:paraId="14488856" w14:textId="77777777" w:rsidR="00506925" w:rsidRDefault="00506925" w:rsidP="000C14E0">
                  <w:pPr>
                    <w:rPr>
                      <w:rFonts w:eastAsia="等线"/>
                      <w:szCs w:val="20"/>
                      <w:lang w:eastAsia="zh-CN"/>
                    </w:rPr>
                  </w:pPr>
                  <w:r>
                    <w:rPr>
                      <w:rFonts w:eastAsia="等线" w:hint="eastAsia"/>
                      <w:szCs w:val="20"/>
                      <w:lang w:eastAsia="zh-CN"/>
                    </w:rPr>
                    <w:t>Data rate</w:t>
                  </w:r>
                </w:p>
              </w:tc>
              <w:tc>
                <w:tcPr>
                  <w:tcW w:w="4741" w:type="dxa"/>
                </w:tcPr>
                <w:p w14:paraId="3DA2FF2B" w14:textId="77777777" w:rsidR="00506925" w:rsidRDefault="00506925" w:rsidP="000C14E0">
                  <w:pPr>
                    <w:rPr>
                      <w:rFonts w:eastAsia="等线"/>
                      <w:szCs w:val="20"/>
                      <w:lang w:eastAsia="zh-CN"/>
                    </w:rPr>
                  </w:pPr>
                  <w:r w:rsidRPr="00C54AF3">
                    <w:rPr>
                      <w:rFonts w:eastAsia="等线"/>
                      <w:szCs w:val="20"/>
                      <w:lang w:eastAsia="zh-CN"/>
                    </w:rPr>
                    <w:t xml:space="preserve">(R2D, D2R) </w:t>
                  </w:r>
                </w:p>
              </w:tc>
              <w:tc>
                <w:tcPr>
                  <w:tcW w:w="1985" w:type="dxa"/>
                </w:tcPr>
                <w:p w14:paraId="3123E9BE" w14:textId="77777777" w:rsidR="00506925" w:rsidRDefault="00506925" w:rsidP="000C14E0">
                  <w:pPr>
                    <w:rPr>
                      <w:rFonts w:eastAsia="等线"/>
                      <w:szCs w:val="20"/>
                      <w:lang w:eastAsia="zh-CN"/>
                    </w:rPr>
                  </w:pPr>
                  <w:r w:rsidRPr="00C54AF3">
                    <w:rPr>
                      <w:rFonts w:eastAsia="等线"/>
                      <w:szCs w:val="20"/>
                      <w:lang w:eastAsia="zh-CN"/>
                    </w:rPr>
                    <w:t>(TBD, TBD)</w:t>
                  </w:r>
                </w:p>
              </w:tc>
              <w:tc>
                <w:tcPr>
                  <w:tcW w:w="1159" w:type="dxa"/>
                </w:tcPr>
                <w:p w14:paraId="49CADEB0" w14:textId="77777777" w:rsidR="00506925" w:rsidRDefault="00506925" w:rsidP="000C14E0">
                  <w:pPr>
                    <w:rPr>
                      <w:rFonts w:eastAsia="等线"/>
                      <w:szCs w:val="20"/>
                      <w:lang w:eastAsia="zh-CN"/>
                    </w:rPr>
                  </w:pPr>
                </w:p>
              </w:tc>
            </w:tr>
            <w:tr w:rsidR="00506925" w14:paraId="209D9915" w14:textId="77777777" w:rsidTr="000C14E0">
              <w:tc>
                <w:tcPr>
                  <w:tcW w:w="1520" w:type="dxa"/>
                  <w:vMerge w:val="restart"/>
                </w:tcPr>
                <w:p w14:paraId="21A75722" w14:textId="77777777" w:rsidR="00506925" w:rsidRDefault="00506925" w:rsidP="000C14E0">
                  <w:pPr>
                    <w:rPr>
                      <w:rFonts w:eastAsia="等线"/>
                      <w:szCs w:val="20"/>
                      <w:lang w:eastAsia="zh-CN"/>
                    </w:rPr>
                  </w:pPr>
                  <w:r>
                    <w:rPr>
                      <w:rFonts w:eastAsia="等线" w:hint="eastAsia"/>
                      <w:szCs w:val="20"/>
                      <w:lang w:eastAsia="zh-CN"/>
                    </w:rPr>
                    <w:lastRenderedPageBreak/>
                    <w:t>Message size</w:t>
                  </w:r>
                </w:p>
              </w:tc>
              <w:tc>
                <w:tcPr>
                  <w:tcW w:w="4741" w:type="dxa"/>
                </w:tcPr>
                <w:p w14:paraId="2BC676CA" w14:textId="77777777" w:rsidR="00506925" w:rsidRPr="009E6A52" w:rsidRDefault="00506925" w:rsidP="000C14E0">
                  <w:pPr>
                    <w:rPr>
                      <w:rFonts w:eastAsia="等线"/>
                      <w:szCs w:val="20"/>
                      <w:lang w:eastAsia="zh-CN"/>
                    </w:rPr>
                  </w:pPr>
                  <w:r w:rsidRPr="009E6A52">
                    <w:rPr>
                      <w:rFonts w:eastAsia="等线"/>
                      <w:szCs w:val="20"/>
                      <w:lang w:eastAsia="zh-CN"/>
                    </w:rPr>
                    <w:t xml:space="preserve">paging message, </w:t>
                  </w:r>
                  <w:proofErr w:type="spellStart"/>
                  <w:r w:rsidRPr="009E6A52">
                    <w:rPr>
                      <w:rFonts w:eastAsia="等线"/>
                      <w:szCs w:val="20"/>
                      <w:lang w:eastAsia="zh-CN"/>
                    </w:rPr>
                    <w:t>e.g</w:t>
                  </w:r>
                  <w:proofErr w:type="spellEnd"/>
                  <w:r w:rsidRPr="009E6A52">
                    <w:rPr>
                      <w:rFonts w:eastAsia="等线"/>
                      <w:szCs w:val="20"/>
                      <w:lang w:eastAsia="zh-CN"/>
                    </w:rPr>
                    <w:t>, query command</w:t>
                  </w:r>
                </w:p>
              </w:tc>
              <w:tc>
                <w:tcPr>
                  <w:tcW w:w="1985" w:type="dxa"/>
                </w:tcPr>
                <w:p w14:paraId="77C7E923" w14:textId="77777777" w:rsidR="00506925" w:rsidRPr="00C54AF3" w:rsidRDefault="00506925" w:rsidP="000C14E0">
                  <w:pPr>
                    <w:rPr>
                      <w:rFonts w:eastAsia="等线"/>
                      <w:szCs w:val="20"/>
                      <w:lang w:eastAsia="zh-CN"/>
                    </w:rPr>
                  </w:pPr>
                  <w:r>
                    <w:rPr>
                      <w:rFonts w:eastAsia="等线" w:hint="eastAsia"/>
                      <w:szCs w:val="20"/>
                      <w:lang w:eastAsia="zh-CN"/>
                    </w:rPr>
                    <w:t>[22] bit</w:t>
                  </w:r>
                </w:p>
              </w:tc>
              <w:tc>
                <w:tcPr>
                  <w:tcW w:w="1159" w:type="dxa"/>
                </w:tcPr>
                <w:p w14:paraId="4B47E80A" w14:textId="77777777" w:rsidR="00506925" w:rsidRDefault="00506925" w:rsidP="000C14E0">
                  <w:pPr>
                    <w:rPr>
                      <w:rFonts w:eastAsia="等线"/>
                      <w:szCs w:val="20"/>
                      <w:lang w:eastAsia="zh-CN"/>
                    </w:rPr>
                  </w:pPr>
                </w:p>
              </w:tc>
            </w:tr>
            <w:tr w:rsidR="00506925" w14:paraId="1E600895" w14:textId="77777777" w:rsidTr="000C14E0">
              <w:tc>
                <w:tcPr>
                  <w:tcW w:w="1520" w:type="dxa"/>
                  <w:vMerge/>
                </w:tcPr>
                <w:p w14:paraId="59067F1D" w14:textId="77777777" w:rsidR="00506925" w:rsidRDefault="00506925" w:rsidP="000C14E0">
                  <w:pPr>
                    <w:rPr>
                      <w:rFonts w:eastAsia="等线"/>
                      <w:szCs w:val="20"/>
                      <w:lang w:eastAsia="zh-CN"/>
                    </w:rPr>
                  </w:pPr>
                </w:p>
              </w:tc>
              <w:tc>
                <w:tcPr>
                  <w:tcW w:w="4741" w:type="dxa"/>
                </w:tcPr>
                <w:p w14:paraId="6947561F" w14:textId="77777777" w:rsidR="00506925" w:rsidRPr="009E6A52" w:rsidRDefault="00506925" w:rsidP="000C14E0">
                  <w:pPr>
                    <w:rPr>
                      <w:rFonts w:eastAsia="等线"/>
                      <w:szCs w:val="20"/>
                      <w:lang w:eastAsia="zh-CN"/>
                    </w:rPr>
                  </w:pPr>
                  <w:r w:rsidRPr="009E6A52">
                    <w:rPr>
                      <w:rFonts w:eastAsia="等线"/>
                      <w:szCs w:val="20"/>
                      <w:lang w:eastAsia="zh-CN"/>
                    </w:rPr>
                    <w:t>paging message, e.g., decrement command</w:t>
                  </w:r>
                </w:p>
              </w:tc>
              <w:tc>
                <w:tcPr>
                  <w:tcW w:w="1985" w:type="dxa"/>
                </w:tcPr>
                <w:p w14:paraId="70BFD440" w14:textId="77777777" w:rsidR="00506925" w:rsidRPr="00C54AF3" w:rsidRDefault="00506925" w:rsidP="000C14E0">
                  <w:pPr>
                    <w:rPr>
                      <w:rFonts w:eastAsia="等线"/>
                      <w:szCs w:val="20"/>
                      <w:lang w:eastAsia="zh-CN"/>
                    </w:rPr>
                  </w:pPr>
                  <w:r>
                    <w:rPr>
                      <w:rFonts w:eastAsia="等线" w:hint="eastAsia"/>
                      <w:szCs w:val="20"/>
                      <w:lang w:eastAsia="zh-CN"/>
                    </w:rPr>
                    <w:t>[4] bit</w:t>
                  </w:r>
                </w:p>
              </w:tc>
              <w:tc>
                <w:tcPr>
                  <w:tcW w:w="1159" w:type="dxa"/>
                </w:tcPr>
                <w:p w14:paraId="0A3E9829" w14:textId="77777777" w:rsidR="00506925" w:rsidRDefault="00506925" w:rsidP="000C14E0">
                  <w:pPr>
                    <w:rPr>
                      <w:rFonts w:eastAsia="等线"/>
                      <w:szCs w:val="20"/>
                      <w:lang w:eastAsia="zh-CN"/>
                    </w:rPr>
                  </w:pPr>
                </w:p>
              </w:tc>
            </w:tr>
            <w:tr w:rsidR="00506925" w14:paraId="5E57B2AF" w14:textId="77777777" w:rsidTr="000C14E0">
              <w:tc>
                <w:tcPr>
                  <w:tcW w:w="1520" w:type="dxa"/>
                  <w:vMerge/>
                </w:tcPr>
                <w:p w14:paraId="6535EBA2" w14:textId="77777777" w:rsidR="00506925" w:rsidRDefault="00506925" w:rsidP="000C14E0">
                  <w:pPr>
                    <w:rPr>
                      <w:rFonts w:eastAsia="等线"/>
                      <w:szCs w:val="20"/>
                      <w:lang w:eastAsia="zh-CN"/>
                    </w:rPr>
                  </w:pPr>
                </w:p>
              </w:tc>
              <w:tc>
                <w:tcPr>
                  <w:tcW w:w="4741" w:type="dxa"/>
                </w:tcPr>
                <w:p w14:paraId="609D85D5" w14:textId="77777777" w:rsidR="00506925" w:rsidRPr="00B24DFC" w:rsidRDefault="00506925" w:rsidP="000C14E0">
                  <w:pPr>
                    <w:rPr>
                      <w:rFonts w:eastAsia="等线"/>
                      <w:szCs w:val="20"/>
                      <w:lang w:eastAsia="zh-CN"/>
                    </w:rPr>
                  </w:pPr>
                  <w:r w:rsidRPr="009E6A52">
                    <w:rPr>
                      <w:rFonts w:ascii="Times New Roman" w:hAnsi="Times New Roman"/>
                    </w:rPr>
                    <w:t>A-IoT Msg1: the device sends an ID to the reader</w:t>
                  </w:r>
                </w:p>
              </w:tc>
              <w:tc>
                <w:tcPr>
                  <w:tcW w:w="1985" w:type="dxa"/>
                </w:tcPr>
                <w:p w14:paraId="1624305F" w14:textId="77777777" w:rsidR="00506925" w:rsidRPr="00C54AF3" w:rsidRDefault="00506925" w:rsidP="000C14E0">
                  <w:pPr>
                    <w:rPr>
                      <w:rFonts w:eastAsia="等线"/>
                      <w:szCs w:val="20"/>
                      <w:lang w:eastAsia="zh-CN"/>
                    </w:rPr>
                  </w:pPr>
                  <w:r>
                    <w:rPr>
                      <w:rFonts w:eastAsia="等线" w:hint="eastAsia"/>
                      <w:szCs w:val="20"/>
                      <w:lang w:eastAsia="zh-CN"/>
                    </w:rPr>
                    <w:t>[16] bit</w:t>
                  </w:r>
                </w:p>
              </w:tc>
              <w:tc>
                <w:tcPr>
                  <w:tcW w:w="1159" w:type="dxa"/>
                </w:tcPr>
                <w:p w14:paraId="056066E2" w14:textId="77777777" w:rsidR="00506925" w:rsidRDefault="00506925" w:rsidP="000C14E0">
                  <w:pPr>
                    <w:rPr>
                      <w:rFonts w:eastAsia="等线"/>
                      <w:szCs w:val="20"/>
                      <w:lang w:eastAsia="zh-CN"/>
                    </w:rPr>
                  </w:pPr>
                </w:p>
              </w:tc>
            </w:tr>
            <w:tr w:rsidR="00506925" w14:paraId="3620062A" w14:textId="77777777" w:rsidTr="000C14E0">
              <w:tc>
                <w:tcPr>
                  <w:tcW w:w="1520" w:type="dxa"/>
                  <w:vMerge/>
                </w:tcPr>
                <w:p w14:paraId="656EC175" w14:textId="77777777" w:rsidR="00506925" w:rsidRDefault="00506925" w:rsidP="000C14E0">
                  <w:pPr>
                    <w:rPr>
                      <w:rFonts w:eastAsia="等线"/>
                      <w:szCs w:val="20"/>
                      <w:lang w:eastAsia="zh-CN"/>
                    </w:rPr>
                  </w:pPr>
                </w:p>
              </w:tc>
              <w:tc>
                <w:tcPr>
                  <w:tcW w:w="4741" w:type="dxa"/>
                </w:tcPr>
                <w:p w14:paraId="65009632" w14:textId="77777777" w:rsidR="00506925" w:rsidRPr="009E6A52" w:rsidRDefault="00506925" w:rsidP="000C14E0">
                  <w:pPr>
                    <w:rPr>
                      <w:rFonts w:eastAsiaTheme="minorEastAsia"/>
                      <w:iCs/>
                      <w:lang w:val="en-US" w:eastAsia="zh-CN"/>
                    </w:rPr>
                  </w:pPr>
                  <w:r w:rsidRPr="009E6A52">
                    <w:rPr>
                      <w:rFonts w:ascii="Times New Roman" w:hAnsi="Times New Roman"/>
                    </w:rPr>
                    <w:t xml:space="preserve">A-IoT Msg2: the reader </w:t>
                  </w:r>
                  <w:proofErr w:type="spellStart"/>
                  <w:r w:rsidRPr="009E6A52">
                    <w:rPr>
                      <w:rFonts w:ascii="Times New Roman" w:hAnsi="Times New Roman"/>
                    </w:rPr>
                    <w:t>echos</w:t>
                  </w:r>
                  <w:proofErr w:type="spellEnd"/>
                  <w:r w:rsidRPr="009E6A52">
                    <w:rPr>
                      <w:rFonts w:ascii="Times New Roman" w:hAnsi="Times New Roman"/>
                    </w:rPr>
                    <w:t xml:space="preserve"> the ID received in Msg1</w:t>
                  </w:r>
                </w:p>
              </w:tc>
              <w:tc>
                <w:tcPr>
                  <w:tcW w:w="1985" w:type="dxa"/>
                </w:tcPr>
                <w:p w14:paraId="628EDD32" w14:textId="77777777" w:rsidR="00506925" w:rsidRPr="00C54AF3" w:rsidRDefault="00506925" w:rsidP="000C14E0">
                  <w:pPr>
                    <w:rPr>
                      <w:rFonts w:eastAsia="等线"/>
                      <w:szCs w:val="20"/>
                      <w:lang w:eastAsia="zh-CN"/>
                    </w:rPr>
                  </w:pPr>
                  <w:r>
                    <w:rPr>
                      <w:rFonts w:eastAsia="等线" w:hint="eastAsia"/>
                      <w:szCs w:val="20"/>
                      <w:lang w:eastAsia="zh-CN"/>
                    </w:rPr>
                    <w:t>[16] bit</w:t>
                  </w:r>
                </w:p>
              </w:tc>
              <w:tc>
                <w:tcPr>
                  <w:tcW w:w="1159" w:type="dxa"/>
                </w:tcPr>
                <w:p w14:paraId="1DC8A99F" w14:textId="77777777" w:rsidR="00506925" w:rsidRDefault="00506925" w:rsidP="000C14E0">
                  <w:pPr>
                    <w:rPr>
                      <w:rFonts w:eastAsia="等线"/>
                      <w:szCs w:val="20"/>
                      <w:lang w:eastAsia="zh-CN"/>
                    </w:rPr>
                  </w:pPr>
                </w:p>
              </w:tc>
            </w:tr>
            <w:tr w:rsidR="00506925" w14:paraId="5312E31B" w14:textId="77777777" w:rsidTr="000C14E0">
              <w:tc>
                <w:tcPr>
                  <w:tcW w:w="1520" w:type="dxa"/>
                  <w:vMerge/>
                </w:tcPr>
                <w:p w14:paraId="05994517" w14:textId="77777777" w:rsidR="00506925" w:rsidRDefault="00506925" w:rsidP="000C14E0">
                  <w:pPr>
                    <w:rPr>
                      <w:rFonts w:eastAsia="等线"/>
                      <w:szCs w:val="20"/>
                      <w:lang w:eastAsia="zh-CN"/>
                    </w:rPr>
                  </w:pPr>
                </w:p>
              </w:tc>
              <w:tc>
                <w:tcPr>
                  <w:tcW w:w="4741" w:type="dxa"/>
                </w:tcPr>
                <w:p w14:paraId="63FC2FF0" w14:textId="77777777" w:rsidR="00506925" w:rsidRPr="00B24DFC" w:rsidRDefault="00506925" w:rsidP="000C14E0">
                  <w:pPr>
                    <w:rPr>
                      <w:rFonts w:eastAsia="等线"/>
                      <w:szCs w:val="20"/>
                      <w:lang w:eastAsia="zh-CN"/>
                    </w:rPr>
                  </w:pPr>
                  <w:r w:rsidRPr="009E6A52">
                    <w:rPr>
                      <w:rFonts w:ascii="Times New Roman" w:hAnsi="Times New Roman"/>
                    </w:rPr>
                    <w:t>A-IoT Msg3: device sends Device ID</w:t>
                  </w:r>
                </w:p>
              </w:tc>
              <w:tc>
                <w:tcPr>
                  <w:tcW w:w="1985" w:type="dxa"/>
                </w:tcPr>
                <w:p w14:paraId="5CC7E6F3" w14:textId="77777777" w:rsidR="00506925" w:rsidRPr="00C54AF3" w:rsidRDefault="00506925" w:rsidP="000C14E0">
                  <w:pPr>
                    <w:rPr>
                      <w:rFonts w:eastAsia="等线"/>
                      <w:szCs w:val="20"/>
                      <w:lang w:eastAsia="zh-CN"/>
                    </w:rPr>
                  </w:pPr>
                  <w:r>
                    <w:rPr>
                      <w:rFonts w:eastAsia="等线" w:hint="eastAsia"/>
                      <w:szCs w:val="20"/>
                      <w:lang w:eastAsia="zh-CN"/>
                    </w:rPr>
                    <w:t>[96] bit</w:t>
                  </w:r>
                </w:p>
              </w:tc>
              <w:tc>
                <w:tcPr>
                  <w:tcW w:w="1159" w:type="dxa"/>
                </w:tcPr>
                <w:p w14:paraId="7BF3CD2B" w14:textId="77777777" w:rsidR="00506925" w:rsidRDefault="00506925" w:rsidP="000C14E0">
                  <w:pPr>
                    <w:rPr>
                      <w:rFonts w:eastAsia="等线"/>
                      <w:szCs w:val="20"/>
                      <w:lang w:eastAsia="zh-CN"/>
                    </w:rPr>
                  </w:pPr>
                </w:p>
              </w:tc>
            </w:tr>
            <w:tr w:rsidR="00506925" w14:paraId="379A42DA" w14:textId="77777777" w:rsidTr="000C14E0">
              <w:tc>
                <w:tcPr>
                  <w:tcW w:w="1520" w:type="dxa"/>
                  <w:vMerge/>
                </w:tcPr>
                <w:p w14:paraId="169F5FA6" w14:textId="77777777" w:rsidR="00506925" w:rsidRDefault="00506925" w:rsidP="000C14E0">
                  <w:pPr>
                    <w:rPr>
                      <w:rFonts w:eastAsia="等线"/>
                      <w:szCs w:val="20"/>
                      <w:lang w:eastAsia="zh-CN"/>
                    </w:rPr>
                  </w:pPr>
                </w:p>
              </w:tc>
              <w:tc>
                <w:tcPr>
                  <w:tcW w:w="4741" w:type="dxa"/>
                </w:tcPr>
                <w:p w14:paraId="7B2518CD" w14:textId="77777777" w:rsidR="00506925" w:rsidRPr="009E6A52" w:rsidRDefault="00506925" w:rsidP="000C14E0">
                  <w:pPr>
                    <w:rPr>
                      <w:rFonts w:eastAsia="等线"/>
                      <w:szCs w:val="20"/>
                      <w:lang w:eastAsia="zh-CN"/>
                    </w:rPr>
                  </w:pPr>
                  <w:r w:rsidRPr="009E6A52">
                    <w:rPr>
                      <w:rFonts w:ascii="Times New Roman" w:eastAsiaTheme="minorEastAsia" w:hAnsi="Times New Roman"/>
                      <w:lang w:eastAsia="zh-CN"/>
                    </w:rPr>
                    <w:t>[</w:t>
                  </w:r>
                  <w:r w:rsidRPr="009E6A52">
                    <w:rPr>
                      <w:rFonts w:ascii="Times New Roman" w:hAnsi="Times New Roman"/>
                    </w:rPr>
                    <w:t>A-IoT Msg</w:t>
                  </w:r>
                  <w:r w:rsidRPr="009E6A52">
                    <w:rPr>
                      <w:rFonts w:ascii="Times New Roman" w:eastAsiaTheme="minorEastAsia" w:hAnsi="Times New Roman"/>
                      <w:lang w:eastAsia="zh-CN"/>
                    </w:rPr>
                    <w:t xml:space="preserve">4: </w:t>
                  </w:r>
                  <w:r w:rsidRPr="009E6A52">
                    <w:rPr>
                      <w:rFonts w:ascii="Times New Roman" w:hAnsi="Times New Roman"/>
                    </w:rPr>
                    <w:t>“Msg4” can be considered to handle the Msg3 transmission failure</w:t>
                  </w:r>
                  <w:r w:rsidRPr="009E6A52">
                    <w:rPr>
                      <w:rFonts w:ascii="Times New Roman" w:eastAsiaTheme="minorEastAsia" w:hAnsi="Times New Roman"/>
                      <w:lang w:eastAsia="zh-CN"/>
                    </w:rPr>
                    <w:t>]</w:t>
                  </w:r>
                </w:p>
              </w:tc>
              <w:tc>
                <w:tcPr>
                  <w:tcW w:w="1985" w:type="dxa"/>
                </w:tcPr>
                <w:p w14:paraId="593564D6" w14:textId="77777777" w:rsidR="00506925" w:rsidRPr="00B24DFC" w:rsidRDefault="00506925" w:rsidP="000C14E0">
                  <w:pPr>
                    <w:rPr>
                      <w:rFonts w:eastAsia="等线"/>
                      <w:szCs w:val="20"/>
                      <w:lang w:eastAsia="zh-CN"/>
                    </w:rPr>
                  </w:pPr>
                  <w:r>
                    <w:rPr>
                      <w:rFonts w:eastAsia="等线" w:hint="eastAsia"/>
                      <w:szCs w:val="20"/>
                      <w:lang w:eastAsia="zh-CN"/>
                    </w:rPr>
                    <w:t>[TBD] bit</w:t>
                  </w:r>
                </w:p>
              </w:tc>
              <w:tc>
                <w:tcPr>
                  <w:tcW w:w="1159" w:type="dxa"/>
                </w:tcPr>
                <w:p w14:paraId="706A4306" w14:textId="77777777" w:rsidR="00506925" w:rsidRDefault="00506925" w:rsidP="000C14E0">
                  <w:pPr>
                    <w:rPr>
                      <w:rFonts w:eastAsia="等线"/>
                      <w:szCs w:val="20"/>
                      <w:lang w:eastAsia="zh-CN"/>
                    </w:rPr>
                  </w:pPr>
                </w:p>
              </w:tc>
            </w:tr>
            <w:tr w:rsidR="00506925" w14:paraId="00977218" w14:textId="77777777" w:rsidTr="000C14E0">
              <w:tc>
                <w:tcPr>
                  <w:tcW w:w="1520" w:type="dxa"/>
                </w:tcPr>
                <w:p w14:paraId="340380D5" w14:textId="77777777" w:rsidR="00506925" w:rsidRDefault="00506925" w:rsidP="000C14E0">
                  <w:pPr>
                    <w:overflowPunct w:val="0"/>
                    <w:autoSpaceDE w:val="0"/>
                    <w:autoSpaceDN w:val="0"/>
                    <w:adjustRightInd w:val="0"/>
                    <w:snapToGrid w:val="0"/>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05724AD7" w14:textId="77777777" w:rsidR="00506925" w:rsidRDefault="00506925" w:rsidP="000C14E0">
                  <w:pPr>
                    <w:rPr>
                      <w:rFonts w:eastAsia="等线"/>
                      <w:szCs w:val="20"/>
                      <w:lang w:eastAsia="zh-CN"/>
                    </w:rPr>
                  </w:pPr>
                </w:p>
              </w:tc>
              <w:tc>
                <w:tcPr>
                  <w:tcW w:w="4741" w:type="dxa"/>
                </w:tcPr>
                <w:p w14:paraId="0CADDD52" w14:textId="77777777" w:rsidR="00506925" w:rsidRPr="00C54AF3" w:rsidRDefault="00506925" w:rsidP="000C14E0">
                  <w:pPr>
                    <w:rPr>
                      <w:rFonts w:eastAsia="等线"/>
                      <w:szCs w:val="20"/>
                      <w:lang w:eastAsia="zh-CN"/>
                    </w:rPr>
                  </w:pPr>
                  <w:r>
                    <w:rPr>
                      <w:rFonts w:eastAsia="等线" w:hint="eastAsia"/>
                      <w:szCs w:val="20"/>
                      <w:lang w:eastAsia="zh-CN"/>
                    </w:rPr>
                    <w:t># of devices per reader</w:t>
                  </w:r>
                </w:p>
              </w:tc>
              <w:tc>
                <w:tcPr>
                  <w:tcW w:w="1985" w:type="dxa"/>
                </w:tcPr>
                <w:p w14:paraId="051043A5" w14:textId="77777777" w:rsidR="00506925" w:rsidRPr="00C54AF3" w:rsidRDefault="00506925" w:rsidP="000C14E0">
                  <w:pPr>
                    <w:rPr>
                      <w:rFonts w:eastAsia="等线"/>
                      <w:szCs w:val="20"/>
                      <w:lang w:eastAsia="zh-CN"/>
                    </w:rPr>
                  </w:pPr>
                  <w:r>
                    <w:rPr>
                      <w:rFonts w:ascii="Times New Roman" w:eastAsia="宋体" w:hAnsi="Times New Roman" w:hint="eastAsia"/>
                      <w:szCs w:val="20"/>
                    </w:rPr>
                    <w:t xml:space="preserve">600 </w:t>
                  </w:r>
                </w:p>
              </w:tc>
              <w:tc>
                <w:tcPr>
                  <w:tcW w:w="1159" w:type="dxa"/>
                </w:tcPr>
                <w:p w14:paraId="5BFFD4E6" w14:textId="77777777" w:rsidR="00506925" w:rsidRDefault="00506925" w:rsidP="000C14E0">
                  <w:pPr>
                    <w:rPr>
                      <w:rFonts w:eastAsia="等线"/>
                      <w:szCs w:val="20"/>
                      <w:lang w:eastAsia="zh-CN"/>
                    </w:rPr>
                  </w:pPr>
                </w:p>
              </w:tc>
            </w:tr>
            <w:tr w:rsidR="00506925" w14:paraId="54A22FCD" w14:textId="77777777" w:rsidTr="000C14E0">
              <w:tc>
                <w:tcPr>
                  <w:tcW w:w="1520" w:type="dxa"/>
                </w:tcPr>
                <w:p w14:paraId="4D00C3D5" w14:textId="77777777" w:rsidR="00506925" w:rsidRDefault="00506925" w:rsidP="000C14E0">
                  <w:pPr>
                    <w:overflowPunct w:val="0"/>
                    <w:autoSpaceDE w:val="0"/>
                    <w:autoSpaceDN w:val="0"/>
                    <w:adjustRightInd w:val="0"/>
                    <w:snapToGrid w:val="0"/>
                    <w:jc w:val="both"/>
                    <w:textAlignment w:val="baseline"/>
                    <w:rPr>
                      <w:rFonts w:eastAsia="宋体"/>
                      <w:color w:val="000000"/>
                      <w:szCs w:val="20"/>
                    </w:rPr>
                  </w:pPr>
                  <w:r w:rsidRPr="004D709A">
                    <w:rPr>
                      <w:rFonts w:eastAsia="宋体"/>
                      <w:strike/>
                      <w:color w:val="000000"/>
                      <w:szCs w:val="20"/>
                    </w:rPr>
                    <w:t>[</w:t>
                  </w:r>
                  <w:r w:rsidRPr="00917D5B">
                    <w:rPr>
                      <w:rFonts w:eastAsia="宋体"/>
                      <w:color w:val="FF0000"/>
                      <w:szCs w:val="20"/>
                    </w:rPr>
                    <w:t>Assumption</w:t>
                  </w:r>
                  <w:r>
                    <w:rPr>
                      <w:rFonts w:eastAsia="宋体"/>
                      <w:color w:val="FF0000"/>
                      <w:szCs w:val="20"/>
                    </w:rPr>
                    <w:t>s</w:t>
                  </w:r>
                  <w:r w:rsidRPr="00917D5B">
                    <w:rPr>
                      <w:rFonts w:eastAsia="宋体"/>
                      <w:color w:val="FF0000"/>
                      <w:szCs w:val="20"/>
                    </w:rPr>
                    <w:t xml:space="preserve"> on</w:t>
                  </w:r>
                  <w:r w:rsidRPr="00917D5B">
                    <w:rPr>
                      <w:rFonts w:eastAsia="宋体"/>
                      <w:strike/>
                      <w:color w:val="FF0000"/>
                      <w:szCs w:val="20"/>
                    </w:rPr>
                    <w:t xml:space="preserve"> Impact of</w:t>
                  </w:r>
                  <w:r>
                    <w:rPr>
                      <w:rFonts w:eastAsia="宋体"/>
                      <w:color w:val="000000"/>
                      <w:szCs w:val="20"/>
                    </w:rPr>
                    <w:t xml:space="preserve"> RF energy harvesting and power consumption</w:t>
                  </w:r>
                  <w:r w:rsidRPr="004D709A">
                    <w:rPr>
                      <w:rFonts w:eastAsia="宋体"/>
                      <w:strike/>
                      <w:color w:val="FF0000"/>
                      <w:szCs w:val="20"/>
                    </w:rPr>
                    <w:t>]</w:t>
                  </w:r>
                </w:p>
                <w:p w14:paraId="3165964D" w14:textId="77777777" w:rsidR="00506925" w:rsidRPr="009C73D5" w:rsidRDefault="00506925" w:rsidP="000C14E0">
                  <w:pPr>
                    <w:overflowPunct w:val="0"/>
                    <w:autoSpaceDE w:val="0"/>
                    <w:autoSpaceDN w:val="0"/>
                    <w:adjustRightInd w:val="0"/>
                    <w:snapToGrid w:val="0"/>
                    <w:jc w:val="both"/>
                    <w:textAlignment w:val="baseline"/>
                    <w:rPr>
                      <w:rFonts w:eastAsia="宋体"/>
                      <w:color w:val="000000"/>
                      <w:szCs w:val="20"/>
                    </w:rPr>
                  </w:pPr>
                </w:p>
              </w:tc>
              <w:tc>
                <w:tcPr>
                  <w:tcW w:w="4741" w:type="dxa"/>
                </w:tcPr>
                <w:p w14:paraId="2143D7B3" w14:textId="77777777" w:rsidR="00506925" w:rsidRDefault="00506925" w:rsidP="000C14E0">
                  <w:pPr>
                    <w:rPr>
                      <w:rFonts w:ascii="Times New Roman" w:eastAsia="宋体" w:hAnsi="Times New Roman"/>
                      <w:color w:val="060607"/>
                      <w:szCs w:val="20"/>
                      <w:lang w:val="en-US" w:eastAsia="zh-CN"/>
                    </w:rPr>
                  </w:pPr>
                  <w:r>
                    <w:rPr>
                      <w:rFonts w:eastAsia="宋体" w:hint="eastAsia"/>
                      <w:color w:val="000000"/>
                      <w:szCs w:val="20"/>
                      <w:lang w:eastAsia="zh-CN"/>
                    </w:rPr>
                    <w:t>FFS details of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ascii="Times New Roman" w:eastAsia="宋体" w:hAnsi="Times New Roman"/>
                      <w:color w:val="060607"/>
                      <w:szCs w:val="20"/>
                      <w:lang w:val="en-US" w:eastAsia="zh-CN"/>
                    </w:rPr>
                    <w:t xml:space="preserve">of the capacitor's energy </w:t>
                  </w:r>
                  <w:r>
                    <w:rPr>
                      <w:rFonts w:ascii="Times New Roman" w:eastAsia="宋体" w:hAnsi="Times New Roman" w:hint="eastAsia"/>
                      <w:color w:val="060607"/>
                      <w:szCs w:val="20"/>
                      <w:lang w:val="en-US" w:eastAsia="zh-CN"/>
                    </w:rPr>
                    <w:t xml:space="preserve">for </w:t>
                  </w:r>
                  <w:r>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p w14:paraId="42B6ABB2" w14:textId="77777777" w:rsidR="00506925" w:rsidRPr="009C73D5" w:rsidRDefault="00506925" w:rsidP="000C14E0">
                  <w:pPr>
                    <w:rPr>
                      <w:rFonts w:ascii="Times New Roman" w:eastAsia="宋体" w:hAnsi="Times New Roman"/>
                      <w:color w:val="FF0000"/>
                      <w:szCs w:val="20"/>
                      <w:lang w:eastAsia="zh-CN"/>
                    </w:rPr>
                  </w:pPr>
                </w:p>
                <w:p w14:paraId="74E591F2" w14:textId="77777777" w:rsidR="00506925" w:rsidRPr="009C73D5" w:rsidRDefault="00506925" w:rsidP="000C14E0">
                  <w:pPr>
                    <w:rPr>
                      <w:rFonts w:ascii="Times New Roman" w:eastAsia="宋体" w:hAnsi="Times New Roman"/>
                      <w:color w:val="FF0000"/>
                      <w:szCs w:val="20"/>
                      <w:lang w:eastAsia="zh-CN"/>
                    </w:rPr>
                  </w:pPr>
                  <w:r w:rsidRPr="009C73D5">
                    <w:rPr>
                      <w:rFonts w:ascii="Times New Roman" w:eastAsia="宋体" w:hAnsi="Times New Roman" w:hint="eastAsia"/>
                      <w:color w:val="FF0000"/>
                      <w:szCs w:val="20"/>
                      <w:lang w:eastAsia="zh-CN"/>
                    </w:rPr>
                    <w:t>The following is for example,</w:t>
                  </w:r>
                </w:p>
                <w:p w14:paraId="261CD94B" w14:textId="77777777" w:rsidR="00506925" w:rsidRPr="009C73D5" w:rsidRDefault="00506925" w:rsidP="000C14E0">
                  <w:pPr>
                    <w:rPr>
                      <w:rFonts w:ascii="Times New Roman" w:eastAsia="宋体" w:hAnsi="Times New Roman"/>
                      <w:color w:val="FF0000"/>
                      <w:szCs w:val="20"/>
                      <w:lang w:eastAsia="zh-CN"/>
                    </w:rPr>
                  </w:pPr>
                </w:p>
                <w:p w14:paraId="3BC8C6C5" w14:textId="77777777" w:rsidR="00506925" w:rsidRPr="009C73D5" w:rsidRDefault="00506925"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 xml:space="preserve">Device </w:t>
                  </w:r>
                  <w:proofErr w:type="spellStart"/>
                  <w:r w:rsidRPr="009C73D5">
                    <w:rPr>
                      <w:rFonts w:eastAsiaTheme="minorEastAsia"/>
                      <w:i/>
                      <w:iCs/>
                      <w:color w:val="FF0000"/>
                      <w:lang w:val="en-US" w:eastAsia="zh-CN"/>
                    </w:rPr>
                    <w:t>rx</w:t>
                  </w:r>
                  <w:proofErr w:type="spellEnd"/>
                  <w:r w:rsidRPr="009C73D5">
                    <w:rPr>
                      <w:rFonts w:eastAsiaTheme="minorEastAsia"/>
                      <w:i/>
                      <w:iCs/>
                      <w:color w:val="FF0000"/>
                      <w:lang w:val="en-US" w:eastAsia="zh-CN"/>
                    </w:rPr>
                    <w:t xml:space="preserve"> power = [X] dBm w/o fading, e.g., X=-32</w:t>
                  </w:r>
                </w:p>
                <w:p w14:paraId="207E5A12" w14:textId="77777777" w:rsidR="00506925" w:rsidRPr="009C73D5" w:rsidRDefault="00506925"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PCE = [</w:t>
                  </w:r>
                  <w:proofErr w:type="gramStart"/>
                  <w:r w:rsidRPr="009C73D5">
                    <w:rPr>
                      <w:rFonts w:eastAsiaTheme="minorEastAsia"/>
                      <w:i/>
                      <w:iCs/>
                      <w:color w:val="FF0000"/>
                      <w:lang w:val="en-US" w:eastAsia="zh-CN"/>
                    </w:rPr>
                    <w:t>20]%</w:t>
                  </w:r>
                  <w:proofErr w:type="gramEnd"/>
                </w:p>
                <w:p w14:paraId="2A522A99" w14:textId="77777777" w:rsidR="00506925" w:rsidRPr="009C73D5" w:rsidRDefault="00506925"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E</w:t>
                  </w:r>
                  <w:r w:rsidRPr="009C73D5">
                    <w:rPr>
                      <w:rFonts w:eastAsiaTheme="minorEastAsia" w:hint="eastAsia"/>
                      <w:i/>
                      <w:iCs/>
                      <w:color w:val="FF0000"/>
                      <w:lang w:val="en-US" w:eastAsia="zh-CN"/>
                    </w:rPr>
                    <w:t xml:space="preserve">nergy </w:t>
                  </w:r>
                  <w:r w:rsidRPr="009C73D5">
                    <w:rPr>
                      <w:rFonts w:eastAsiaTheme="minorEastAsia"/>
                      <w:i/>
                      <w:iCs/>
                      <w:color w:val="FF0000"/>
                      <w:lang w:val="en-US" w:eastAsia="zh-CN"/>
                    </w:rPr>
                    <w:t>S</w:t>
                  </w:r>
                  <w:r w:rsidRPr="009C73D5">
                    <w:rPr>
                      <w:rFonts w:eastAsiaTheme="minorEastAsia" w:hint="eastAsia"/>
                      <w:i/>
                      <w:iCs/>
                      <w:color w:val="FF0000"/>
                      <w:lang w:val="en-US" w:eastAsia="zh-CN"/>
                    </w:rPr>
                    <w:t>torage</w:t>
                  </w:r>
                  <w:r w:rsidRPr="009C73D5">
                    <w:rPr>
                      <w:rFonts w:eastAsiaTheme="minorEastAsia"/>
                      <w:i/>
                      <w:iCs/>
                      <w:color w:val="FF0000"/>
                      <w:lang w:val="en-US" w:eastAsia="zh-CN"/>
                    </w:rPr>
                    <w:t xml:space="preserve"> size = [1, 5, 10, </w:t>
                  </w:r>
                  <w:proofErr w:type="gramStart"/>
                  <w:r w:rsidRPr="009C73D5">
                    <w:rPr>
                      <w:rFonts w:eastAsiaTheme="minorEastAsia"/>
                      <w:i/>
                      <w:iCs/>
                      <w:color w:val="FF0000"/>
                      <w:lang w:val="en-US" w:eastAsia="zh-CN"/>
                    </w:rPr>
                    <w:t>20]</w:t>
                  </w:r>
                  <w:proofErr w:type="spellStart"/>
                  <w:r w:rsidRPr="009C73D5">
                    <w:rPr>
                      <w:rFonts w:eastAsiaTheme="minorEastAsia"/>
                      <w:i/>
                      <w:iCs/>
                      <w:color w:val="FF0000"/>
                      <w:lang w:val="en-US" w:eastAsia="zh-CN"/>
                    </w:rPr>
                    <w:t>uF</w:t>
                  </w:r>
                  <w:proofErr w:type="spellEnd"/>
                  <w:proofErr w:type="gramEnd"/>
                </w:p>
                <w:p w14:paraId="2D39030E" w14:textId="77777777" w:rsidR="00506925" w:rsidRPr="009C73D5" w:rsidRDefault="00506925"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Inventory procedure model (charging phase + inventory phase)</w:t>
                  </w:r>
                </w:p>
                <w:p w14:paraId="7F36F0E5" w14:textId="77777777" w:rsidR="00506925" w:rsidRPr="009C73D5" w:rsidRDefault="00506925"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Device power consumption model for device 1, 2</w:t>
                  </w:r>
                </w:p>
                <w:tbl>
                  <w:tblPr>
                    <w:tblStyle w:val="TableGrid43"/>
                    <w:tblW w:w="4196" w:type="pct"/>
                    <w:jc w:val="center"/>
                    <w:tblLook w:val="0420" w:firstRow="1" w:lastRow="0" w:firstColumn="0" w:lastColumn="0" w:noHBand="0" w:noVBand="1"/>
                  </w:tblPr>
                  <w:tblGrid>
                    <w:gridCol w:w="1335"/>
                    <w:gridCol w:w="894"/>
                    <w:gridCol w:w="1319"/>
                  </w:tblGrid>
                  <w:tr w:rsidR="00506925" w:rsidRPr="009C73D5" w14:paraId="738B678E" w14:textId="77777777" w:rsidTr="000C14E0">
                    <w:trPr>
                      <w:trHeight w:val="151"/>
                      <w:jc w:val="center"/>
                    </w:trPr>
                    <w:tc>
                      <w:tcPr>
                        <w:tcW w:w="1881" w:type="pct"/>
                        <w:hideMark/>
                      </w:tcPr>
                      <w:p w14:paraId="79C485F6"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State (-Function)</w:t>
                        </w:r>
                      </w:p>
                    </w:tc>
                    <w:tc>
                      <w:tcPr>
                        <w:tcW w:w="1260" w:type="pct"/>
                        <w:hideMark/>
                      </w:tcPr>
                      <w:p w14:paraId="0354297A"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Device 1 (</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c>
                      <w:tcPr>
                        <w:tcW w:w="1859" w:type="pct"/>
                        <w:hideMark/>
                      </w:tcPr>
                      <w:p w14:paraId="4EC7F194"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Device 2 </w:t>
                        </w:r>
                      </w:p>
                      <w:p w14:paraId="678BA6D0"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r>
                  <w:tr w:rsidR="00506925" w:rsidRPr="009C73D5" w14:paraId="314A8EF0" w14:textId="77777777" w:rsidTr="000C14E0">
                    <w:trPr>
                      <w:trHeight w:val="169"/>
                      <w:jc w:val="center"/>
                    </w:trPr>
                    <w:tc>
                      <w:tcPr>
                        <w:tcW w:w="1881" w:type="pct"/>
                        <w:hideMark/>
                      </w:tcPr>
                      <w:p w14:paraId="4610A54D"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ON-Tx</w:t>
                        </w:r>
                      </w:p>
                    </w:tc>
                    <w:tc>
                      <w:tcPr>
                        <w:tcW w:w="1260" w:type="pct"/>
                        <w:vMerge w:val="restart"/>
                        <w:hideMark/>
                      </w:tcPr>
                      <w:p w14:paraId="07A25869"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1</w:t>
                        </w:r>
                      </w:p>
                    </w:tc>
                    <w:tc>
                      <w:tcPr>
                        <w:tcW w:w="1859" w:type="pct"/>
                        <w:hideMark/>
                      </w:tcPr>
                      <w:p w14:paraId="7A267B06"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200</w:t>
                        </w:r>
                      </w:p>
                    </w:tc>
                  </w:tr>
                  <w:tr w:rsidR="00506925" w:rsidRPr="009C73D5" w14:paraId="36D6A840" w14:textId="77777777" w:rsidTr="000C14E0">
                    <w:trPr>
                      <w:trHeight w:val="20"/>
                      <w:jc w:val="center"/>
                    </w:trPr>
                    <w:tc>
                      <w:tcPr>
                        <w:tcW w:w="1881" w:type="pct"/>
                        <w:hideMark/>
                      </w:tcPr>
                      <w:p w14:paraId="145A6D79"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ON-Rx</w:t>
                        </w:r>
                      </w:p>
                    </w:tc>
                    <w:tc>
                      <w:tcPr>
                        <w:tcW w:w="1260" w:type="pct"/>
                        <w:vMerge/>
                        <w:hideMark/>
                      </w:tcPr>
                      <w:p w14:paraId="6C267E17" w14:textId="77777777" w:rsidR="00506925" w:rsidRPr="009C73D5" w:rsidRDefault="00506925" w:rsidP="000C14E0">
                        <w:pPr>
                          <w:jc w:val="center"/>
                          <w:rPr>
                            <w:rFonts w:eastAsiaTheme="minorEastAsia"/>
                            <w:color w:val="FF0000"/>
                            <w:sz w:val="20"/>
                            <w:szCs w:val="21"/>
                            <w:lang w:val="en-US" w:eastAsia="zh-CN"/>
                          </w:rPr>
                        </w:pPr>
                      </w:p>
                    </w:tc>
                    <w:tc>
                      <w:tcPr>
                        <w:tcW w:w="1859" w:type="pct"/>
                        <w:hideMark/>
                      </w:tcPr>
                      <w:p w14:paraId="1BC02EF8"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50 </w:t>
                        </w:r>
                      </w:p>
                    </w:tc>
                  </w:tr>
                  <w:tr w:rsidR="00506925" w:rsidRPr="009C73D5" w14:paraId="4B8AB8BC" w14:textId="77777777" w:rsidTr="000C14E0">
                    <w:trPr>
                      <w:trHeight w:val="43"/>
                      <w:jc w:val="center"/>
                    </w:trPr>
                    <w:tc>
                      <w:tcPr>
                        <w:tcW w:w="1881" w:type="pct"/>
                        <w:hideMark/>
                      </w:tcPr>
                      <w:p w14:paraId="64017604"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On-Monitor</w:t>
                        </w:r>
                      </w:p>
                    </w:tc>
                    <w:tc>
                      <w:tcPr>
                        <w:tcW w:w="1260" w:type="pct"/>
                        <w:vMerge/>
                        <w:hideMark/>
                      </w:tcPr>
                      <w:p w14:paraId="27195E55" w14:textId="77777777" w:rsidR="00506925" w:rsidRPr="009C73D5" w:rsidRDefault="00506925" w:rsidP="000C14E0">
                        <w:pPr>
                          <w:jc w:val="center"/>
                          <w:rPr>
                            <w:rFonts w:eastAsiaTheme="minorEastAsia"/>
                            <w:color w:val="FF0000"/>
                            <w:sz w:val="20"/>
                            <w:szCs w:val="21"/>
                            <w:lang w:val="en-US" w:eastAsia="zh-CN"/>
                          </w:rPr>
                        </w:pPr>
                      </w:p>
                    </w:tc>
                    <w:tc>
                      <w:tcPr>
                        <w:tcW w:w="1859" w:type="pct"/>
                        <w:hideMark/>
                      </w:tcPr>
                      <w:p w14:paraId="1344A56B"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1 </w:t>
                        </w:r>
                      </w:p>
                    </w:tc>
                  </w:tr>
                  <w:tr w:rsidR="00506925" w:rsidRPr="009C73D5" w14:paraId="376A8372" w14:textId="77777777" w:rsidTr="000C14E0">
                    <w:trPr>
                      <w:trHeight w:val="16"/>
                      <w:jc w:val="center"/>
                    </w:trPr>
                    <w:tc>
                      <w:tcPr>
                        <w:tcW w:w="1881" w:type="pct"/>
                        <w:hideMark/>
                      </w:tcPr>
                      <w:p w14:paraId="23DDED59"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SLEEP</w:t>
                        </w:r>
                      </w:p>
                    </w:tc>
                    <w:tc>
                      <w:tcPr>
                        <w:tcW w:w="1260" w:type="pct"/>
                        <w:hideMark/>
                      </w:tcPr>
                      <w:p w14:paraId="13E73C23"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[0.1]</w:t>
                        </w:r>
                      </w:p>
                    </w:tc>
                    <w:tc>
                      <w:tcPr>
                        <w:tcW w:w="1859" w:type="pct"/>
                        <w:hideMark/>
                      </w:tcPr>
                      <w:p w14:paraId="28FAC529"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0.1 </w:t>
                        </w:r>
                      </w:p>
                    </w:tc>
                  </w:tr>
                  <w:tr w:rsidR="00506925" w:rsidRPr="009C73D5" w14:paraId="749E52AA" w14:textId="77777777" w:rsidTr="000C14E0">
                    <w:trPr>
                      <w:trHeight w:val="16"/>
                      <w:jc w:val="center"/>
                    </w:trPr>
                    <w:tc>
                      <w:tcPr>
                        <w:tcW w:w="1881" w:type="pct"/>
                        <w:hideMark/>
                      </w:tcPr>
                      <w:p w14:paraId="0C41862E"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OFF</w:t>
                        </w:r>
                      </w:p>
                    </w:tc>
                    <w:tc>
                      <w:tcPr>
                        <w:tcW w:w="1260" w:type="pct"/>
                        <w:hideMark/>
                      </w:tcPr>
                      <w:p w14:paraId="48C55D6A"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w:t>
                        </w:r>
                      </w:p>
                    </w:tc>
                    <w:tc>
                      <w:tcPr>
                        <w:tcW w:w="1859" w:type="pct"/>
                        <w:hideMark/>
                      </w:tcPr>
                      <w:p w14:paraId="569D8904"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 </w:t>
                        </w:r>
                      </w:p>
                    </w:tc>
                  </w:tr>
                </w:tbl>
                <w:p w14:paraId="78D63964" w14:textId="77777777" w:rsidR="00506925" w:rsidRDefault="00506925" w:rsidP="000C14E0">
                  <w:pPr>
                    <w:rPr>
                      <w:rFonts w:eastAsia="等线"/>
                      <w:szCs w:val="20"/>
                      <w:lang w:eastAsia="zh-CN"/>
                    </w:rPr>
                  </w:pPr>
                </w:p>
                <w:p w14:paraId="4D64B86C" w14:textId="77777777" w:rsidR="00506925" w:rsidRDefault="00506925" w:rsidP="000C14E0">
                  <w:pPr>
                    <w:rPr>
                      <w:rFonts w:eastAsia="等线"/>
                      <w:szCs w:val="20"/>
                      <w:lang w:eastAsia="zh-CN"/>
                    </w:rPr>
                  </w:pPr>
                </w:p>
              </w:tc>
              <w:tc>
                <w:tcPr>
                  <w:tcW w:w="1985" w:type="dxa"/>
                </w:tcPr>
                <w:p w14:paraId="2C03F442" w14:textId="77777777" w:rsidR="00506925" w:rsidRDefault="00506925" w:rsidP="000C14E0">
                  <w:pPr>
                    <w:rPr>
                      <w:rFonts w:ascii="Times New Roman" w:eastAsia="宋体" w:hAnsi="Times New Roman"/>
                      <w:szCs w:val="20"/>
                    </w:rPr>
                  </w:pPr>
                  <w:r>
                    <w:rPr>
                      <w:rFonts w:eastAsia="等线"/>
                      <w:szCs w:val="20"/>
                      <w:lang w:eastAsia="zh-CN"/>
                    </w:rPr>
                    <w:t>R</w:t>
                  </w:r>
                  <w:r>
                    <w:rPr>
                      <w:rFonts w:eastAsia="等线" w:hint="eastAsia"/>
                      <w:szCs w:val="20"/>
                      <w:lang w:eastAsia="zh-CN"/>
                    </w:rPr>
                    <w:t>eported by companies</w:t>
                  </w:r>
                </w:p>
              </w:tc>
              <w:tc>
                <w:tcPr>
                  <w:tcW w:w="1159" w:type="dxa"/>
                </w:tcPr>
                <w:p w14:paraId="2EBE4678" w14:textId="77777777" w:rsidR="00506925" w:rsidRDefault="00506925" w:rsidP="000C14E0">
                  <w:pPr>
                    <w:rPr>
                      <w:rFonts w:eastAsia="等线"/>
                      <w:szCs w:val="20"/>
                      <w:lang w:eastAsia="zh-CN"/>
                    </w:rPr>
                  </w:pPr>
                </w:p>
              </w:tc>
            </w:tr>
            <w:tr w:rsidR="00506925" w14:paraId="3B29D72C" w14:textId="77777777" w:rsidTr="000C14E0">
              <w:tc>
                <w:tcPr>
                  <w:tcW w:w="9405" w:type="dxa"/>
                  <w:gridSpan w:val="4"/>
                </w:tcPr>
                <w:p w14:paraId="6D10ACE1" w14:textId="77777777" w:rsidR="00506925" w:rsidRPr="009E6A52" w:rsidRDefault="00506925" w:rsidP="000C14E0">
                  <w:pPr>
                    <w:rPr>
                      <w:rFonts w:eastAsia="等线"/>
                      <w:b/>
                      <w:bCs/>
                      <w:szCs w:val="20"/>
                      <w:lang w:eastAsia="zh-CN"/>
                    </w:rPr>
                  </w:pPr>
                  <w:r w:rsidRPr="009E6A52">
                    <w:rPr>
                      <w:rFonts w:eastAsia="等线"/>
                      <w:b/>
                      <w:bCs/>
                      <w:szCs w:val="20"/>
                      <w:lang w:eastAsia="zh-CN"/>
                    </w:rPr>
                    <w:t>Note:</w:t>
                  </w:r>
                </w:p>
                <w:p w14:paraId="33C512AC" w14:textId="77777777" w:rsidR="00506925" w:rsidRPr="009E6A52" w:rsidRDefault="00506925" w:rsidP="000C14E0">
                  <w:pPr>
                    <w:pStyle w:val="ListParagraph"/>
                    <w:numPr>
                      <w:ilvl w:val="0"/>
                      <w:numId w:val="115"/>
                    </w:numPr>
                    <w:ind w:firstLineChars="0"/>
                    <w:rPr>
                      <w:rFonts w:eastAsia="等线"/>
                      <w:szCs w:val="20"/>
                      <w:lang w:eastAsia="zh-CN"/>
                    </w:rPr>
                  </w:pPr>
                  <w:r w:rsidRPr="009E6A52">
                    <w:rPr>
                      <w:rFonts w:ascii="Times New Roman" w:hAnsi="Times New Roman"/>
                    </w:rPr>
                    <w:t xml:space="preserve">“4 step” </w:t>
                  </w:r>
                  <w:r w:rsidRPr="009E6A52">
                    <w:rPr>
                      <w:rFonts w:ascii="Times New Roman" w:eastAsiaTheme="minorEastAsia" w:hAnsi="Times New Roman"/>
                      <w:lang w:eastAsia="zh-CN"/>
                    </w:rPr>
                    <w:t xml:space="preserve">random access </w:t>
                  </w:r>
                  <w:r>
                    <w:rPr>
                      <w:rFonts w:ascii="Times New Roman" w:eastAsiaTheme="minorEastAsia" w:hAnsi="Times New Roman" w:hint="eastAsia"/>
                      <w:lang w:eastAsia="zh-CN"/>
                    </w:rPr>
                    <w:t xml:space="preserve">is considered </w:t>
                  </w:r>
                  <w:r w:rsidRPr="009E6A52">
                    <w:rPr>
                      <w:rFonts w:ascii="Times New Roman" w:eastAsiaTheme="minorEastAsia" w:hAnsi="Times New Roman"/>
                      <w:lang w:eastAsia="zh-CN"/>
                    </w:rPr>
                    <w:t xml:space="preserve">in the </w:t>
                  </w:r>
                  <w:r>
                    <w:rPr>
                      <w:rFonts w:ascii="Times New Roman" w:eastAsiaTheme="minorEastAsia" w:hAnsi="Times New Roman" w:hint="eastAsia"/>
                      <w:lang w:eastAsia="zh-CN"/>
                    </w:rPr>
                    <w:t xml:space="preserve">multiple device inventory completion time </w:t>
                  </w:r>
                  <w:r w:rsidRPr="009E6A52">
                    <w:rPr>
                      <w:rFonts w:ascii="Times New Roman" w:eastAsiaTheme="minorEastAsia" w:hAnsi="Times New Roman"/>
                      <w:lang w:eastAsia="zh-CN"/>
                    </w:rPr>
                    <w:t>evaluation</w:t>
                  </w:r>
                  <w:r>
                    <w:rPr>
                      <w:rFonts w:ascii="Times New Roman" w:eastAsiaTheme="minorEastAsia" w:hAnsi="Times New Roman" w:hint="eastAsia"/>
                      <w:lang w:eastAsia="zh-CN"/>
                    </w:rPr>
                    <w:t>.</w:t>
                  </w:r>
                </w:p>
                <w:p w14:paraId="2A6A2FB8" w14:textId="77777777" w:rsidR="00506925" w:rsidRPr="009C73D5" w:rsidRDefault="00506925" w:rsidP="000C14E0">
                  <w:pPr>
                    <w:pStyle w:val="ListParagraph"/>
                    <w:numPr>
                      <w:ilvl w:val="1"/>
                      <w:numId w:val="115"/>
                    </w:numPr>
                    <w:ind w:firstLineChars="0"/>
                    <w:rPr>
                      <w:rFonts w:eastAsia="等线"/>
                      <w:szCs w:val="20"/>
                      <w:lang w:eastAsia="zh-CN"/>
                    </w:rPr>
                  </w:pPr>
                  <w:r>
                    <w:rPr>
                      <w:rFonts w:eastAsia="等线" w:hint="eastAsia"/>
                      <w:lang w:eastAsia="zh-CN"/>
                    </w:rPr>
                    <w:t>Step A and B are included.</w:t>
                  </w:r>
                </w:p>
                <w:p w14:paraId="46B57A83" w14:textId="77777777" w:rsidR="00506925" w:rsidRPr="00797EB9" w:rsidRDefault="00506925" w:rsidP="000C14E0">
                  <w:pPr>
                    <w:pStyle w:val="ListParagraph"/>
                    <w:numPr>
                      <w:ilvl w:val="0"/>
                      <w:numId w:val="115"/>
                    </w:numPr>
                    <w:ind w:firstLineChars="0"/>
                    <w:rPr>
                      <w:rFonts w:eastAsia="等线"/>
                      <w:szCs w:val="20"/>
                      <w:lang w:eastAsia="zh-CN"/>
                    </w:rPr>
                  </w:pPr>
                  <w:r w:rsidRPr="009C73D5">
                    <w:rPr>
                      <w:rFonts w:eastAsia="等线"/>
                      <w:color w:val="FF0000"/>
                      <w:szCs w:val="20"/>
                      <w:lang w:eastAsia="zh-CN"/>
                    </w:rPr>
                    <w:t>Single Reader and multiple A-IoT devices</w:t>
                  </w:r>
                  <w:r>
                    <w:rPr>
                      <w:rFonts w:eastAsia="等线" w:hint="eastAsia"/>
                      <w:color w:val="FF0000"/>
                      <w:szCs w:val="20"/>
                      <w:lang w:eastAsia="zh-CN"/>
                    </w:rPr>
                    <w:t xml:space="preserve"> is considered</w:t>
                  </w:r>
                </w:p>
              </w:tc>
            </w:tr>
          </w:tbl>
          <w:p w14:paraId="4F3075D2" w14:textId="77777777" w:rsidR="00506925" w:rsidRDefault="00506925" w:rsidP="000C14E0">
            <w:pPr>
              <w:rPr>
                <w:rFonts w:eastAsia="等线"/>
                <w:szCs w:val="20"/>
                <w:lang w:eastAsia="zh-CN"/>
              </w:rPr>
            </w:pPr>
          </w:p>
          <w:p w14:paraId="1124D408" w14:textId="77777777" w:rsidR="00506925" w:rsidRDefault="00506925" w:rsidP="000C14E0">
            <w:pPr>
              <w:rPr>
                <w:rFonts w:eastAsia="等线"/>
                <w:szCs w:val="20"/>
                <w:lang w:eastAsia="zh-CN"/>
              </w:rPr>
            </w:pPr>
          </w:p>
          <w:p w14:paraId="4CE6E91C" w14:textId="77777777" w:rsidR="00506925" w:rsidRDefault="00506925" w:rsidP="000C14E0">
            <w:pPr>
              <w:rPr>
                <w:rFonts w:eastAsiaTheme="minorEastAsia"/>
                <w:lang w:eastAsia="zh-CN"/>
              </w:rPr>
            </w:pPr>
          </w:p>
          <w:p w14:paraId="5189A579" w14:textId="77777777" w:rsidR="00506925" w:rsidRDefault="00506925" w:rsidP="000C14E0">
            <w:pPr>
              <w:rPr>
                <w:rFonts w:eastAsiaTheme="minorEastAsia"/>
                <w:lang w:eastAsia="zh-CN"/>
              </w:rPr>
            </w:pPr>
          </w:p>
        </w:tc>
      </w:tr>
    </w:tbl>
    <w:p w14:paraId="30E356C8" w14:textId="77777777" w:rsidR="00506925" w:rsidRPr="00506925" w:rsidRDefault="00506925" w:rsidP="006A0339">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506925" w14:paraId="630B817D" w14:textId="77777777" w:rsidTr="000C14E0">
        <w:tc>
          <w:tcPr>
            <w:tcW w:w="1129" w:type="dxa"/>
          </w:tcPr>
          <w:p w14:paraId="0BCE9F32" w14:textId="77777777" w:rsidR="00506925" w:rsidRDefault="00506925" w:rsidP="000C14E0">
            <w:pPr>
              <w:jc w:val="center"/>
              <w:rPr>
                <w:rFonts w:eastAsiaTheme="minorEastAsia"/>
                <w:b/>
                <w:bCs/>
                <w:lang w:eastAsia="zh-CN"/>
              </w:rPr>
            </w:pPr>
            <w:r>
              <w:rPr>
                <w:rFonts w:eastAsiaTheme="minorEastAsia" w:hint="eastAsia"/>
                <w:b/>
                <w:bCs/>
                <w:lang w:eastAsia="zh-CN"/>
              </w:rPr>
              <w:t>Company</w:t>
            </w:r>
          </w:p>
        </w:tc>
        <w:tc>
          <w:tcPr>
            <w:tcW w:w="8607" w:type="dxa"/>
          </w:tcPr>
          <w:p w14:paraId="10BDF924" w14:textId="77777777" w:rsidR="00506925" w:rsidRDefault="00506925" w:rsidP="000C14E0">
            <w:pPr>
              <w:jc w:val="center"/>
              <w:rPr>
                <w:rFonts w:eastAsiaTheme="minorEastAsia"/>
                <w:b/>
                <w:bCs/>
                <w:lang w:eastAsia="zh-CN"/>
              </w:rPr>
            </w:pPr>
            <w:r>
              <w:rPr>
                <w:rFonts w:eastAsiaTheme="minorEastAsia" w:hint="eastAsia"/>
                <w:b/>
                <w:bCs/>
                <w:lang w:eastAsia="zh-CN"/>
              </w:rPr>
              <w:t>Comments</w:t>
            </w:r>
          </w:p>
        </w:tc>
      </w:tr>
      <w:tr w:rsidR="00506925" w14:paraId="47363587" w14:textId="77777777" w:rsidTr="000C14E0">
        <w:tc>
          <w:tcPr>
            <w:tcW w:w="1129" w:type="dxa"/>
          </w:tcPr>
          <w:p w14:paraId="4B738714" w14:textId="0A9CE4CE" w:rsidR="00506925" w:rsidRPr="00BC0C92" w:rsidRDefault="00506925" w:rsidP="000C14E0">
            <w:pPr>
              <w:rPr>
                <w:rFonts w:eastAsiaTheme="minorEastAsia"/>
                <w:lang w:eastAsia="zh-CN"/>
              </w:rPr>
            </w:pPr>
          </w:p>
        </w:tc>
        <w:tc>
          <w:tcPr>
            <w:tcW w:w="8607" w:type="dxa"/>
          </w:tcPr>
          <w:p w14:paraId="404F8F38" w14:textId="77777777" w:rsidR="00506925" w:rsidRPr="00BC0C92" w:rsidRDefault="00506925" w:rsidP="000C14E0">
            <w:pPr>
              <w:rPr>
                <w:rFonts w:eastAsiaTheme="minorEastAsia"/>
                <w:lang w:eastAsia="zh-CN"/>
              </w:rPr>
            </w:pPr>
          </w:p>
        </w:tc>
      </w:tr>
      <w:tr w:rsidR="00506925" w14:paraId="0DB01548" w14:textId="77777777" w:rsidTr="000C14E0">
        <w:tc>
          <w:tcPr>
            <w:tcW w:w="1129" w:type="dxa"/>
          </w:tcPr>
          <w:p w14:paraId="05B06240" w14:textId="37D99433" w:rsidR="00506925" w:rsidRPr="00BC0C92" w:rsidRDefault="00506925" w:rsidP="000C14E0">
            <w:pPr>
              <w:rPr>
                <w:rFonts w:eastAsiaTheme="minorEastAsia"/>
                <w:lang w:eastAsia="zh-CN"/>
              </w:rPr>
            </w:pPr>
          </w:p>
        </w:tc>
        <w:tc>
          <w:tcPr>
            <w:tcW w:w="8607" w:type="dxa"/>
          </w:tcPr>
          <w:p w14:paraId="5AB5DB6F" w14:textId="40026B42" w:rsidR="00506925" w:rsidRPr="0063404A" w:rsidRDefault="00506925" w:rsidP="000C14E0">
            <w:pPr>
              <w:rPr>
                <w:rFonts w:eastAsiaTheme="minorEastAsia"/>
                <w:lang w:eastAsia="zh-CN"/>
              </w:rPr>
            </w:pPr>
          </w:p>
        </w:tc>
      </w:tr>
      <w:tr w:rsidR="00506925" w14:paraId="0C328ECC" w14:textId="77777777" w:rsidTr="000C14E0">
        <w:tc>
          <w:tcPr>
            <w:tcW w:w="1129" w:type="dxa"/>
          </w:tcPr>
          <w:p w14:paraId="372D2A79" w14:textId="77777777" w:rsidR="00506925" w:rsidRPr="00BC0C92" w:rsidRDefault="00506925" w:rsidP="000C14E0">
            <w:pPr>
              <w:rPr>
                <w:rFonts w:eastAsiaTheme="minorEastAsia"/>
              </w:rPr>
            </w:pPr>
          </w:p>
        </w:tc>
        <w:tc>
          <w:tcPr>
            <w:tcW w:w="8607" w:type="dxa"/>
          </w:tcPr>
          <w:p w14:paraId="5AC32A17" w14:textId="77777777" w:rsidR="00506925" w:rsidRPr="00BC0C92" w:rsidRDefault="00506925" w:rsidP="000C14E0">
            <w:pPr>
              <w:rPr>
                <w:rFonts w:eastAsiaTheme="minorEastAsia"/>
                <w:lang w:eastAsia="zh-CN"/>
              </w:rPr>
            </w:pPr>
          </w:p>
        </w:tc>
      </w:tr>
    </w:tbl>
    <w:p w14:paraId="75236F28" w14:textId="77777777" w:rsidR="006A0339" w:rsidRPr="00506925" w:rsidRDefault="006A0339" w:rsidP="00FA35D9">
      <w:pPr>
        <w:rPr>
          <w:rFonts w:eastAsiaTheme="minorEastAsia"/>
          <w:lang w:eastAsia="zh-CN"/>
        </w:rPr>
      </w:pPr>
    </w:p>
    <w:p w14:paraId="50432322" w14:textId="3024E900" w:rsidR="00637E26" w:rsidRDefault="00E230AE">
      <w:pPr>
        <w:pStyle w:val="Heading3"/>
        <w:rPr>
          <w:rFonts w:eastAsiaTheme="minorEastAsia"/>
        </w:rPr>
      </w:pPr>
      <w:r>
        <w:rPr>
          <w:rFonts w:eastAsiaTheme="minorEastAsia"/>
        </w:rPr>
        <w:t>Applicable maximum distance target value(s)</w:t>
      </w:r>
    </w:p>
    <w:p w14:paraId="3AA79EED" w14:textId="77777777" w:rsidR="00637E26" w:rsidRDefault="00E230AE">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 </w:t>
      </w:r>
    </w:p>
    <w:tbl>
      <w:tblPr>
        <w:tblStyle w:val="TableGrid"/>
        <w:tblW w:w="10162" w:type="dxa"/>
        <w:tblLayout w:type="fixed"/>
        <w:tblLook w:val="04A0" w:firstRow="1" w:lastRow="0" w:firstColumn="1" w:lastColumn="0" w:noHBand="0" w:noVBand="1"/>
      </w:tblPr>
      <w:tblGrid>
        <w:gridCol w:w="1555"/>
        <w:gridCol w:w="8607"/>
      </w:tblGrid>
      <w:tr w:rsidR="00257230" w14:paraId="23D41150" w14:textId="77777777" w:rsidTr="00FA2B6A">
        <w:tc>
          <w:tcPr>
            <w:tcW w:w="1555" w:type="dxa"/>
          </w:tcPr>
          <w:p w14:paraId="36130B89" w14:textId="57D20F7A" w:rsidR="00257230" w:rsidRPr="00985C4E" w:rsidRDefault="00257230">
            <w:pPr>
              <w:rPr>
                <w:rFonts w:eastAsiaTheme="minorEastAsia"/>
                <w:b/>
                <w:bCs/>
                <w:szCs w:val="20"/>
                <w:lang w:eastAsia="zh-CN"/>
              </w:rPr>
            </w:pPr>
            <w:r w:rsidRPr="00985C4E">
              <w:rPr>
                <w:rFonts w:eastAsiaTheme="minorEastAsia" w:hint="eastAsia"/>
                <w:b/>
                <w:bCs/>
                <w:szCs w:val="20"/>
                <w:lang w:eastAsia="zh-CN"/>
              </w:rPr>
              <w:t>Source</w:t>
            </w:r>
          </w:p>
        </w:tc>
        <w:tc>
          <w:tcPr>
            <w:tcW w:w="8607" w:type="dxa"/>
          </w:tcPr>
          <w:p w14:paraId="13AE6136" w14:textId="42B8BBB9" w:rsidR="00257230" w:rsidRPr="00985C4E" w:rsidRDefault="00257230">
            <w:pPr>
              <w:jc w:val="both"/>
              <w:rPr>
                <w:rFonts w:eastAsiaTheme="minorEastAsia"/>
                <w:b/>
                <w:bCs/>
                <w:szCs w:val="20"/>
                <w:lang w:eastAsia="zh-CN"/>
              </w:rPr>
            </w:pPr>
            <w:r w:rsidRPr="00985C4E">
              <w:rPr>
                <w:rFonts w:eastAsiaTheme="minorEastAsia" w:hint="eastAsia"/>
                <w:b/>
                <w:bCs/>
                <w:szCs w:val="20"/>
                <w:lang w:eastAsia="zh-CN"/>
              </w:rPr>
              <w:t>Proposals</w:t>
            </w:r>
          </w:p>
        </w:tc>
      </w:tr>
      <w:tr w:rsidR="00637E26" w14:paraId="42D4E526" w14:textId="77777777" w:rsidTr="00FA2B6A">
        <w:tc>
          <w:tcPr>
            <w:tcW w:w="1555" w:type="dxa"/>
          </w:tcPr>
          <w:p w14:paraId="4B88C031" w14:textId="7792AC4C" w:rsidR="00637E26" w:rsidRDefault="00FA2B6A" w:rsidP="004D7795">
            <w:pPr>
              <w:rPr>
                <w:rFonts w:eastAsiaTheme="minorEastAsia"/>
                <w:lang w:eastAsia="zh-CN"/>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545D0A70" w14:textId="77777777" w:rsidR="00FA2B6A" w:rsidRPr="00FA2B6A" w:rsidRDefault="00FA2B6A" w:rsidP="00FA2B6A">
            <w:pPr>
              <w:rPr>
                <w:rFonts w:eastAsiaTheme="minorEastAsia"/>
                <w:b/>
                <w:i/>
              </w:rPr>
            </w:pPr>
            <w:r w:rsidRPr="00FA2B6A">
              <w:rPr>
                <w:rFonts w:eastAsiaTheme="minorEastAsia"/>
                <w:b/>
                <w:i/>
              </w:rPr>
              <w:t>Proposal 1: Different values of the maximum distance target are set for different scenarios, which are decided according to the corresponding link budget study.</w:t>
            </w:r>
          </w:p>
          <w:p w14:paraId="732DE5C6" w14:textId="77777777" w:rsidR="00637E26" w:rsidRPr="00FA2B6A" w:rsidRDefault="00637E26" w:rsidP="004D7795">
            <w:pPr>
              <w:rPr>
                <w:rFonts w:eastAsiaTheme="minorEastAsia"/>
              </w:rPr>
            </w:pPr>
          </w:p>
        </w:tc>
      </w:tr>
      <w:tr w:rsidR="00637E26" w14:paraId="062DEA17" w14:textId="77777777" w:rsidTr="00FA2B6A">
        <w:tc>
          <w:tcPr>
            <w:tcW w:w="1555" w:type="dxa"/>
          </w:tcPr>
          <w:p w14:paraId="7C67C555" w14:textId="2723D5AC" w:rsidR="00637E26" w:rsidRDefault="00FA2B6A" w:rsidP="004D7795">
            <w:pPr>
              <w:rPr>
                <w:rFonts w:eastAsiaTheme="minorEastAsia"/>
                <w:lang w:eastAsia="zh-CN"/>
              </w:rPr>
            </w:pPr>
            <w:r>
              <w:rPr>
                <w:rFonts w:eastAsiaTheme="minorEastAsia" w:hint="eastAsia"/>
                <w:lang w:eastAsia="zh-CN"/>
              </w:rPr>
              <w:t>Spreadtrum</w:t>
            </w:r>
          </w:p>
        </w:tc>
        <w:tc>
          <w:tcPr>
            <w:tcW w:w="8607" w:type="dxa"/>
          </w:tcPr>
          <w:p w14:paraId="028C2C81" w14:textId="77777777" w:rsidR="003C2CEE" w:rsidRPr="003C2CEE" w:rsidRDefault="003C2CEE" w:rsidP="003C2CEE">
            <w:pPr>
              <w:rPr>
                <w:rFonts w:eastAsiaTheme="minorEastAsia"/>
                <w:b/>
                <w:i/>
              </w:rPr>
            </w:pPr>
            <w:r w:rsidRPr="003C2CEE">
              <w:rPr>
                <w:rFonts w:eastAsiaTheme="minorEastAsia"/>
                <w:b/>
                <w:i/>
              </w:rPr>
              <w:t>Proposal 1: Maximum distance target should be set separately for Device 1, Device 2a, and Device2b respectively, jointly considering different deployment scenarios as well.</w:t>
            </w:r>
          </w:p>
          <w:p w14:paraId="099076E5" w14:textId="77777777" w:rsidR="00637E26" w:rsidRPr="003C2CEE" w:rsidRDefault="00637E26" w:rsidP="004D7795">
            <w:pPr>
              <w:rPr>
                <w:rFonts w:eastAsiaTheme="minorEastAsia"/>
              </w:rPr>
            </w:pPr>
          </w:p>
        </w:tc>
      </w:tr>
      <w:tr w:rsidR="00637E26" w14:paraId="651072D5" w14:textId="77777777" w:rsidTr="00FA2B6A">
        <w:tc>
          <w:tcPr>
            <w:tcW w:w="1555" w:type="dxa"/>
          </w:tcPr>
          <w:p w14:paraId="2A7A1EFE" w14:textId="2CDFFE95" w:rsidR="00637E26" w:rsidRDefault="003C2CEE" w:rsidP="004D7795">
            <w:pPr>
              <w:rPr>
                <w:rFonts w:eastAsiaTheme="minorEastAsia"/>
                <w:lang w:eastAsia="zh-CN"/>
              </w:rPr>
            </w:pPr>
            <w:r>
              <w:rPr>
                <w:rFonts w:eastAsiaTheme="minorEastAsia" w:hint="eastAsia"/>
                <w:lang w:eastAsia="zh-CN"/>
              </w:rPr>
              <w:lastRenderedPageBreak/>
              <w:t>vivo</w:t>
            </w:r>
          </w:p>
        </w:tc>
        <w:tc>
          <w:tcPr>
            <w:tcW w:w="8607" w:type="dxa"/>
          </w:tcPr>
          <w:p w14:paraId="16A34079" w14:textId="77777777" w:rsidR="003C2CEE" w:rsidRPr="003C2CEE" w:rsidRDefault="003C2CEE" w:rsidP="003C2CEE">
            <w:pPr>
              <w:rPr>
                <w:rFonts w:eastAsiaTheme="minorEastAsia"/>
                <w:b/>
                <w:bCs/>
                <w:i/>
              </w:rPr>
            </w:pPr>
            <w:bookmarkStart w:id="18" w:name="OB10"/>
            <w:r w:rsidRPr="003C2CEE">
              <w:rPr>
                <w:rFonts w:eastAsiaTheme="minorEastAsia"/>
                <w:b/>
                <w:i/>
              </w:rPr>
              <w:t xml:space="preserve">Observation </w:t>
            </w:r>
            <w:r w:rsidRPr="003C2CEE">
              <w:rPr>
                <w:rFonts w:eastAsiaTheme="minorEastAsia"/>
              </w:rPr>
              <w:fldChar w:fldCharType="begin"/>
            </w:r>
            <w:r w:rsidRPr="003C2CEE">
              <w:rPr>
                <w:rFonts w:eastAsiaTheme="minorEastAsia"/>
                <w:b/>
                <w:i/>
              </w:rPr>
              <w:instrText xml:space="preserve"> SEQ Observation \* ARABIC </w:instrText>
            </w:r>
            <w:r w:rsidRPr="003C2CEE">
              <w:rPr>
                <w:rFonts w:eastAsiaTheme="minorEastAsia"/>
              </w:rPr>
              <w:fldChar w:fldCharType="separate"/>
            </w:r>
            <w:r w:rsidRPr="003C2CEE">
              <w:rPr>
                <w:rFonts w:eastAsiaTheme="minorEastAsia"/>
                <w:b/>
                <w:i/>
              </w:rPr>
              <w:t>9</w:t>
            </w:r>
            <w:r w:rsidRPr="003C2CEE">
              <w:rPr>
                <w:rFonts w:eastAsiaTheme="minorEastAsia"/>
              </w:rPr>
              <w:fldChar w:fldCharType="end"/>
            </w:r>
            <w:r w:rsidRPr="003C2CEE">
              <w:rPr>
                <w:rFonts w:eastAsiaTheme="minorEastAsia"/>
                <w:b/>
                <w:i/>
              </w:rPr>
              <w:t xml:space="preserve">: </w:t>
            </w:r>
            <w:r w:rsidRPr="003C2CEE">
              <w:rPr>
                <w:rFonts w:eastAsiaTheme="minorEastAsia"/>
                <w:b/>
                <w:bCs/>
                <w:i/>
              </w:rPr>
              <w:t>The design target is defined as maximum distance for each device type, rather than minimum distance, at least one {deployment scenario and CW case} should be able to achieve the design target.</w:t>
            </w:r>
          </w:p>
          <w:p w14:paraId="0FED1835" w14:textId="77777777" w:rsidR="003C2CEE" w:rsidRPr="003C2CEE" w:rsidRDefault="003C2CEE" w:rsidP="004F3AB6">
            <w:pPr>
              <w:numPr>
                <w:ilvl w:val="0"/>
                <w:numId w:val="73"/>
              </w:numPr>
              <w:rPr>
                <w:rFonts w:eastAsiaTheme="minorEastAsia"/>
                <w:b/>
                <w:bCs/>
                <w:i/>
              </w:rPr>
            </w:pPr>
            <w:r w:rsidRPr="003C2CEE">
              <w:rPr>
                <w:rFonts w:eastAsiaTheme="minorEastAsia"/>
                <w:b/>
                <w:bCs/>
                <w:i/>
              </w:rPr>
              <w:t>Even if the maximum coverage cannot be achieved in some deployment scenarios and CW cases, it is still valuable to support these deployment scenario and CW case for some use cases.</w:t>
            </w:r>
          </w:p>
          <w:bookmarkEnd w:id="18"/>
          <w:p w14:paraId="15C67037" w14:textId="77777777" w:rsidR="003C2CEE" w:rsidRPr="003C2CEE" w:rsidRDefault="003C2CEE" w:rsidP="003C2CEE">
            <w:pPr>
              <w:rPr>
                <w:rFonts w:eastAsiaTheme="minorEastAsia"/>
                <w:b/>
                <w:bCs/>
                <w:i/>
              </w:rPr>
            </w:pPr>
            <w:r w:rsidRPr="003C2CEE">
              <w:rPr>
                <w:rFonts w:eastAsiaTheme="minorEastAsia"/>
                <w:b/>
                <w:i/>
              </w:rPr>
              <w:t xml:space="preserve">Observation </w:t>
            </w:r>
            <w:r w:rsidRPr="003C2CEE">
              <w:rPr>
                <w:rFonts w:eastAsiaTheme="minorEastAsia"/>
                <w:b/>
                <w:i/>
              </w:rPr>
              <w:fldChar w:fldCharType="begin"/>
            </w:r>
            <w:r w:rsidRPr="003C2CEE">
              <w:rPr>
                <w:rFonts w:eastAsiaTheme="minorEastAsia"/>
                <w:b/>
                <w:i/>
              </w:rPr>
              <w:instrText xml:space="preserve"> SEQ Observation \* ARABIC </w:instrText>
            </w:r>
            <w:r w:rsidRPr="003C2CEE">
              <w:rPr>
                <w:rFonts w:eastAsiaTheme="minorEastAsia"/>
                <w:b/>
                <w:i/>
              </w:rPr>
              <w:fldChar w:fldCharType="separate"/>
            </w:r>
            <w:r w:rsidRPr="003C2CEE">
              <w:rPr>
                <w:rFonts w:eastAsiaTheme="minorEastAsia"/>
                <w:b/>
                <w:i/>
              </w:rPr>
              <w:t>10</w:t>
            </w:r>
            <w:r w:rsidRPr="003C2CEE">
              <w:rPr>
                <w:rFonts w:eastAsiaTheme="minorEastAsia"/>
              </w:rPr>
              <w:fldChar w:fldCharType="end"/>
            </w:r>
            <w:r w:rsidRPr="003C2CEE">
              <w:rPr>
                <w:rFonts w:eastAsiaTheme="minorEastAsia"/>
                <w:b/>
                <w:i/>
              </w:rPr>
              <w:t xml:space="preserve">: </w:t>
            </w:r>
            <w:r w:rsidRPr="003C2CEE">
              <w:rPr>
                <w:rFonts w:eastAsiaTheme="minorEastAsia"/>
                <w:b/>
                <w:bCs/>
                <w:i/>
              </w:rPr>
              <w:t xml:space="preserve">Although the coverage may be less than the maximum distance set for design target, for D2T2, the coverage achieved is sufficient for UE with mobility, and the data from/to </w:t>
            </w:r>
            <w:proofErr w:type="spellStart"/>
            <w:r w:rsidRPr="003C2CEE">
              <w:rPr>
                <w:rFonts w:eastAsiaTheme="minorEastAsia"/>
                <w:b/>
                <w:bCs/>
                <w:i/>
              </w:rPr>
              <w:t>AIoT</w:t>
            </w:r>
            <w:proofErr w:type="spellEnd"/>
            <w:r w:rsidRPr="003C2CEE">
              <w:rPr>
                <w:rFonts w:eastAsiaTheme="minorEastAsia"/>
                <w:b/>
                <w:bCs/>
                <w:i/>
              </w:rPr>
              <w:t xml:space="preserve"> device can be relay to/from network (including outdoor BS) through UE intermediate node.</w:t>
            </w:r>
          </w:p>
          <w:p w14:paraId="6B9C4503" w14:textId="78CBA1FA" w:rsidR="00637E26" w:rsidRDefault="003C2CEE" w:rsidP="003C2CEE">
            <w:pPr>
              <w:rPr>
                <w:rFonts w:eastAsiaTheme="minorEastAsia"/>
              </w:rPr>
            </w:pPr>
            <w:bookmarkStart w:id="19" w:name="PP3"/>
            <w:r w:rsidRPr="003C2CEE">
              <w:rPr>
                <w:rFonts w:eastAsiaTheme="minorEastAsia"/>
                <w:b/>
                <w:bCs/>
                <w:i/>
              </w:rPr>
              <w:t xml:space="preserve">Proposal </w:t>
            </w:r>
            <w:r w:rsidRPr="003C2CEE">
              <w:rPr>
                <w:rFonts w:eastAsiaTheme="minorEastAsia"/>
                <w:b/>
                <w:i/>
              </w:rPr>
              <w:fldChar w:fldCharType="begin"/>
            </w:r>
            <w:r w:rsidRPr="003C2CEE">
              <w:rPr>
                <w:rFonts w:eastAsiaTheme="minorEastAsia"/>
                <w:b/>
                <w:bCs/>
                <w:i/>
              </w:rPr>
              <w:instrText xml:space="preserve"> SEQ Proposal \* ARABIC </w:instrText>
            </w:r>
            <w:r w:rsidRPr="003C2CEE">
              <w:rPr>
                <w:rFonts w:eastAsiaTheme="minorEastAsia"/>
                <w:b/>
                <w:i/>
              </w:rPr>
              <w:fldChar w:fldCharType="separate"/>
            </w:r>
            <w:r w:rsidRPr="003C2CEE">
              <w:rPr>
                <w:rFonts w:eastAsiaTheme="minorEastAsia"/>
                <w:b/>
                <w:bCs/>
                <w:i/>
              </w:rPr>
              <w:t>3</w:t>
            </w:r>
            <w:r w:rsidRPr="003C2CEE">
              <w:rPr>
                <w:rFonts w:eastAsiaTheme="minorEastAsia"/>
              </w:rPr>
              <w:fldChar w:fldCharType="end"/>
            </w:r>
            <w:r w:rsidRPr="003C2CEE">
              <w:rPr>
                <w:rFonts w:eastAsiaTheme="minorEastAsia"/>
                <w:b/>
                <w:bCs/>
                <w:i/>
              </w:rPr>
              <w:t>: For both D1T1 and D2T2 and indoor deployments, 10 meters can be considered as design target for device 1 and device 2a, and [30] meters can be considered as design target for device 2b.</w:t>
            </w:r>
            <w:bookmarkEnd w:id="19"/>
          </w:p>
        </w:tc>
      </w:tr>
      <w:tr w:rsidR="00637E26" w14:paraId="20C33D9B" w14:textId="77777777" w:rsidTr="00FA2B6A">
        <w:tc>
          <w:tcPr>
            <w:tcW w:w="1555" w:type="dxa"/>
          </w:tcPr>
          <w:p w14:paraId="43124133" w14:textId="7C48B345" w:rsidR="00637E26" w:rsidRDefault="003C2CEE" w:rsidP="004D7795">
            <w:pPr>
              <w:rPr>
                <w:rFonts w:eastAsiaTheme="minorEastAsia"/>
                <w:lang w:eastAsia="zh-CN"/>
              </w:rPr>
            </w:pPr>
            <w:r>
              <w:rPr>
                <w:rFonts w:eastAsiaTheme="minorEastAsia" w:hint="eastAsia"/>
                <w:lang w:eastAsia="zh-CN"/>
              </w:rPr>
              <w:t>OPPO</w:t>
            </w:r>
          </w:p>
        </w:tc>
        <w:tc>
          <w:tcPr>
            <w:tcW w:w="8607" w:type="dxa"/>
          </w:tcPr>
          <w:p w14:paraId="2E5C29FB" w14:textId="6CE075CD" w:rsidR="00637E26" w:rsidRDefault="003C2CEE" w:rsidP="004D7795">
            <w:pPr>
              <w:pStyle w:val="BodyText"/>
              <w:spacing w:after="0"/>
              <w:jc w:val="both"/>
              <w:rPr>
                <w:b/>
                <w:i/>
                <w:color w:val="000000" w:themeColor="text1"/>
                <w:sz w:val="21"/>
                <w:szCs w:val="21"/>
              </w:rPr>
            </w:pPr>
            <w:bookmarkStart w:id="20" w:name="_Toc173939640"/>
            <w:r w:rsidRPr="003C2CEE">
              <w:rPr>
                <w:b/>
                <w:bCs/>
                <w:i/>
                <w:color w:val="000000" w:themeColor="text1"/>
                <w:sz w:val="21"/>
                <w:szCs w:val="21"/>
              </w:rPr>
              <w:t xml:space="preserve">Proposal </w:t>
            </w:r>
            <w:r w:rsidRPr="003C2CEE">
              <w:rPr>
                <w:b/>
                <w:i/>
                <w:color w:val="000000" w:themeColor="text1"/>
                <w:sz w:val="21"/>
                <w:szCs w:val="21"/>
              </w:rPr>
              <w:fldChar w:fldCharType="begin"/>
            </w:r>
            <w:r w:rsidRPr="003C2CEE">
              <w:rPr>
                <w:b/>
                <w:bCs/>
                <w:i/>
                <w:color w:val="000000" w:themeColor="text1"/>
                <w:sz w:val="21"/>
                <w:szCs w:val="21"/>
              </w:rPr>
              <w:instrText xml:space="preserve"> SEQ Proposal \* ARABIC </w:instrText>
            </w:r>
            <w:r w:rsidRPr="003C2CEE">
              <w:rPr>
                <w:b/>
                <w:i/>
                <w:color w:val="000000" w:themeColor="text1"/>
                <w:sz w:val="21"/>
                <w:szCs w:val="21"/>
              </w:rPr>
              <w:fldChar w:fldCharType="separate"/>
            </w:r>
            <w:r w:rsidRPr="003C2CEE">
              <w:rPr>
                <w:b/>
                <w:bCs/>
                <w:i/>
                <w:color w:val="000000" w:themeColor="text1"/>
                <w:sz w:val="21"/>
                <w:szCs w:val="21"/>
              </w:rPr>
              <w:t>3</w:t>
            </w:r>
            <w:r w:rsidRPr="003C2CEE">
              <w:rPr>
                <w:b/>
                <w:i/>
                <w:color w:val="000000" w:themeColor="text1"/>
                <w:sz w:val="21"/>
                <w:szCs w:val="21"/>
              </w:rPr>
              <w:fldChar w:fldCharType="end"/>
            </w:r>
            <w:r w:rsidRPr="003C2CEE">
              <w:rPr>
                <w:b/>
                <w:bCs/>
                <w:i/>
                <w:color w:val="000000" w:themeColor="text1"/>
                <w:sz w:val="21"/>
                <w:szCs w:val="21"/>
              </w:rPr>
              <w:t>: Distance target for Device 1 is [10m, 20m], for Device 2a with backscattering is [20 m, 50m), for type 2b with active transmission is 50m.</w:t>
            </w:r>
            <w:bookmarkEnd w:id="20"/>
          </w:p>
        </w:tc>
      </w:tr>
      <w:tr w:rsidR="00637E26" w14:paraId="7FCD8577" w14:textId="77777777" w:rsidTr="00FA2B6A">
        <w:tc>
          <w:tcPr>
            <w:tcW w:w="1555" w:type="dxa"/>
          </w:tcPr>
          <w:p w14:paraId="7D1F185B" w14:textId="34EF0E3A" w:rsidR="00637E26" w:rsidRDefault="003C2CEE" w:rsidP="004D7795">
            <w:pPr>
              <w:rPr>
                <w:rFonts w:eastAsiaTheme="minorEastAsia"/>
                <w:lang w:eastAsia="zh-CN"/>
              </w:rPr>
            </w:pPr>
            <w:r>
              <w:rPr>
                <w:rFonts w:eastAsiaTheme="minorEastAsia" w:hint="eastAsia"/>
                <w:lang w:eastAsia="zh-CN"/>
              </w:rPr>
              <w:t>CATT</w:t>
            </w:r>
          </w:p>
        </w:tc>
        <w:tc>
          <w:tcPr>
            <w:tcW w:w="8607" w:type="dxa"/>
          </w:tcPr>
          <w:p w14:paraId="6D503D5C" w14:textId="77777777" w:rsidR="003C2CEE" w:rsidRPr="003C2CEE" w:rsidRDefault="003C2CEE" w:rsidP="003C2CEE">
            <w:pPr>
              <w:rPr>
                <w:b/>
                <w:bCs/>
                <w:i/>
                <w:color w:val="000000"/>
              </w:rPr>
            </w:pPr>
            <w:r w:rsidRPr="003C2CEE">
              <w:rPr>
                <w:b/>
                <w:bCs/>
                <w:i/>
                <w:color w:val="000000"/>
              </w:rPr>
              <w:t>Proposal 1: For the maximum distance targets, no need to set different values for different deployment scenarios.</w:t>
            </w:r>
          </w:p>
          <w:p w14:paraId="2CF64BFA" w14:textId="50E29434" w:rsidR="00637E26" w:rsidRPr="003C2CEE" w:rsidRDefault="00637E26" w:rsidP="004D7795">
            <w:pPr>
              <w:rPr>
                <w:b/>
                <w:i/>
                <w:color w:val="000000"/>
              </w:rPr>
            </w:pPr>
          </w:p>
        </w:tc>
      </w:tr>
      <w:tr w:rsidR="00637E26" w14:paraId="01333612" w14:textId="77777777" w:rsidTr="00FA2B6A">
        <w:tc>
          <w:tcPr>
            <w:tcW w:w="1555" w:type="dxa"/>
          </w:tcPr>
          <w:p w14:paraId="0A8629A9" w14:textId="60FD1E37" w:rsidR="00637E26" w:rsidRDefault="003C2CEE" w:rsidP="004D7795">
            <w:pPr>
              <w:rPr>
                <w:rFonts w:eastAsiaTheme="minorEastAsia"/>
                <w:lang w:eastAsia="zh-CN"/>
              </w:rPr>
            </w:pPr>
            <w:r>
              <w:rPr>
                <w:rFonts w:eastAsiaTheme="minorEastAsia" w:hint="eastAsia"/>
                <w:lang w:eastAsia="zh-CN"/>
              </w:rPr>
              <w:t>Qualcomm</w:t>
            </w:r>
          </w:p>
        </w:tc>
        <w:tc>
          <w:tcPr>
            <w:tcW w:w="8607" w:type="dxa"/>
          </w:tcPr>
          <w:p w14:paraId="303F8C5A" w14:textId="77777777" w:rsidR="003C2CEE" w:rsidRPr="003C2CEE" w:rsidRDefault="003C2CEE" w:rsidP="003C2CEE">
            <w:pPr>
              <w:jc w:val="both"/>
              <w:rPr>
                <w:rFonts w:ascii="Times New Roman" w:eastAsia="等线" w:hAnsi="Times New Roman"/>
                <w:b/>
                <w:bCs/>
                <w:i/>
                <w:szCs w:val="20"/>
                <w:lang w:val="en-US" w:eastAsia="zh-CN"/>
              </w:rPr>
            </w:pPr>
            <w:r w:rsidRPr="003C2CEE">
              <w:rPr>
                <w:rFonts w:ascii="Times New Roman" w:eastAsia="等线" w:hAnsi="Times New Roman"/>
                <w:b/>
                <w:bCs/>
                <w:i/>
                <w:szCs w:val="20"/>
                <w:lang w:val="en-US" w:eastAsia="zh-CN"/>
              </w:rPr>
              <w:t>Proposal 1: Update agreement as follows.</w:t>
            </w:r>
          </w:p>
          <w:p w14:paraId="10F82054" w14:textId="77777777" w:rsidR="003C2CEE" w:rsidRPr="003C2CEE" w:rsidRDefault="003C2CEE" w:rsidP="003C2CEE">
            <w:pPr>
              <w:jc w:val="both"/>
              <w:rPr>
                <w:rFonts w:ascii="Times New Roman" w:eastAsia="等线" w:hAnsi="Times New Roman"/>
                <w:b/>
                <w:bCs/>
                <w:i/>
                <w:iCs/>
                <w:szCs w:val="20"/>
                <w:lang w:val="en-US" w:eastAsia="zh-CN"/>
              </w:rPr>
            </w:pPr>
            <w:r w:rsidRPr="003C2CEE">
              <w:rPr>
                <w:rFonts w:ascii="Times New Roman" w:eastAsia="等线" w:hAnsi="Times New Roman"/>
                <w:b/>
                <w:bCs/>
                <w:i/>
                <w:iCs/>
                <w:szCs w:val="20"/>
                <w:highlight w:val="green"/>
                <w:lang w:val="en-US" w:eastAsia="zh-CN"/>
              </w:rPr>
              <w:t>Agreement</w:t>
            </w:r>
          </w:p>
          <w:p w14:paraId="19FD02DF" w14:textId="77777777" w:rsidR="003C2CEE" w:rsidRPr="003C2CEE" w:rsidRDefault="003C2CEE" w:rsidP="003C2CEE">
            <w:pPr>
              <w:jc w:val="both"/>
              <w:rPr>
                <w:rFonts w:ascii="Times New Roman" w:eastAsia="等线" w:hAnsi="Times New Roman"/>
                <w:b/>
                <w:bCs/>
                <w:i/>
                <w:szCs w:val="20"/>
                <w:lang w:val="en-US" w:eastAsia="zh-CN"/>
              </w:rPr>
            </w:pPr>
            <w:r w:rsidRPr="003C2CEE">
              <w:rPr>
                <w:rFonts w:ascii="Times New Roman" w:eastAsia="等线" w:hAnsi="Times New Roman"/>
                <w:b/>
                <w:bCs/>
                <w:i/>
                <w:szCs w:val="20"/>
                <w:lang w:val="en-US" w:eastAsia="zh-CN"/>
              </w:rPr>
              <w:t>The maximum distance targets are set separately for device 1, device 2a, device 2b, respectively</w:t>
            </w:r>
          </w:p>
          <w:p w14:paraId="1A63DC03" w14:textId="77777777" w:rsidR="003C2CEE" w:rsidRPr="003C2CEE" w:rsidRDefault="003C2CEE" w:rsidP="004F3AB6">
            <w:pPr>
              <w:numPr>
                <w:ilvl w:val="0"/>
                <w:numId w:val="74"/>
              </w:numPr>
              <w:jc w:val="both"/>
              <w:rPr>
                <w:rFonts w:ascii="Times New Roman" w:eastAsia="等线" w:hAnsi="Times New Roman"/>
                <w:b/>
                <w:bCs/>
                <w:i/>
                <w:color w:val="FF0000"/>
                <w:szCs w:val="20"/>
                <w:lang w:val="en-US" w:eastAsia="zh-CN"/>
              </w:rPr>
            </w:pPr>
            <w:r w:rsidRPr="003C2CEE">
              <w:rPr>
                <w:rFonts w:ascii="Times New Roman" w:eastAsia="等线" w:hAnsi="Times New Roman"/>
                <w:b/>
                <w:bCs/>
                <w:i/>
                <w:color w:val="FF0000"/>
                <w:szCs w:val="20"/>
                <w:lang w:val="en-US" w:eastAsia="zh-CN"/>
              </w:rPr>
              <w:t>RAN1 can decide the detailed target values within in the range of 10m to 50m after link budget study.</w:t>
            </w:r>
          </w:p>
          <w:p w14:paraId="03FC1F02" w14:textId="77777777" w:rsidR="003C2CEE" w:rsidRPr="003C2CEE" w:rsidRDefault="003C2CEE" w:rsidP="004F3AB6">
            <w:pPr>
              <w:numPr>
                <w:ilvl w:val="0"/>
                <w:numId w:val="74"/>
              </w:numPr>
              <w:jc w:val="both"/>
              <w:rPr>
                <w:rFonts w:ascii="Times New Roman" w:eastAsia="等线" w:hAnsi="Times New Roman"/>
                <w:b/>
                <w:bCs/>
                <w:i/>
                <w:iCs/>
                <w:color w:val="FF0000"/>
                <w:szCs w:val="20"/>
                <w:lang w:val="en-US" w:eastAsia="zh-CN"/>
              </w:rPr>
            </w:pPr>
            <w:r w:rsidRPr="003C2CEE">
              <w:rPr>
                <w:rFonts w:ascii="Times New Roman" w:eastAsia="等线" w:hAnsi="Times New Roman"/>
                <w:b/>
                <w:bCs/>
                <w:i/>
                <w:color w:val="FF0000"/>
                <w:szCs w:val="20"/>
                <w:lang w:val="en-US" w:eastAsia="zh-CN"/>
              </w:rPr>
              <w:t>Determine different target values depending on scenario, topology, spectrum, etc.</w:t>
            </w:r>
          </w:p>
          <w:p w14:paraId="57F8DC95" w14:textId="376F9C81" w:rsidR="00637E26" w:rsidRDefault="00637E26" w:rsidP="004D7795">
            <w:pPr>
              <w:jc w:val="both"/>
            </w:pPr>
          </w:p>
        </w:tc>
      </w:tr>
    </w:tbl>
    <w:p w14:paraId="27ED7F6C" w14:textId="6370AFD1" w:rsidR="00637E26" w:rsidRDefault="00637E26" w:rsidP="00A24907">
      <w:pPr>
        <w:rPr>
          <w:rFonts w:eastAsiaTheme="minorEastAsia"/>
        </w:rPr>
      </w:pPr>
    </w:p>
    <w:p w14:paraId="5FE7E3FE" w14:textId="22015A2C" w:rsidR="00A24907" w:rsidRPr="00A24907" w:rsidRDefault="00A24907" w:rsidP="00A24907">
      <w:pPr>
        <w:pStyle w:val="Heading4"/>
        <w:rPr>
          <w:rFonts w:eastAsiaTheme="minorEastAsia"/>
        </w:rPr>
      </w:pPr>
      <w:r>
        <w:rPr>
          <w:rFonts w:eastAsiaTheme="minorEastAsia" w:hint="eastAsia"/>
        </w:rPr>
        <w:t>Discussion (round 1)</w:t>
      </w:r>
    </w:p>
    <w:p w14:paraId="5D3E15BE" w14:textId="32835CA6" w:rsidR="00637E26" w:rsidRDefault="00865F6C">
      <w:pPr>
        <w:rPr>
          <w:rFonts w:eastAsiaTheme="minorEastAsia"/>
          <w:lang w:eastAsia="zh-CN"/>
        </w:rPr>
      </w:pPr>
      <w:r>
        <w:rPr>
          <w:rFonts w:eastAsiaTheme="minorEastAsia" w:hint="eastAsia"/>
          <w:lang w:eastAsia="zh-CN"/>
        </w:rPr>
        <w:t xml:space="preserve">In RAN1#116bis meeting, </w:t>
      </w:r>
      <w:r>
        <w:rPr>
          <w:rFonts w:eastAsiaTheme="minorEastAsia"/>
          <w:lang w:eastAsia="zh-CN"/>
        </w:rPr>
        <w:t>the</w:t>
      </w:r>
      <w:r>
        <w:rPr>
          <w:rFonts w:eastAsiaTheme="minorEastAsia" w:hint="eastAsia"/>
          <w:lang w:eastAsia="zh-CN"/>
        </w:rPr>
        <w:t xml:space="preserve"> following agreement on the maximum distance targets has been made:</w:t>
      </w:r>
    </w:p>
    <w:tbl>
      <w:tblPr>
        <w:tblStyle w:val="TableGrid"/>
        <w:tblW w:w="0" w:type="auto"/>
        <w:tblLook w:val="04A0" w:firstRow="1" w:lastRow="0" w:firstColumn="1" w:lastColumn="0" w:noHBand="0" w:noVBand="1"/>
      </w:tblPr>
      <w:tblGrid>
        <w:gridCol w:w="9631"/>
      </w:tblGrid>
      <w:tr w:rsidR="00865F6C" w14:paraId="09482211" w14:textId="77777777" w:rsidTr="00865F6C">
        <w:tc>
          <w:tcPr>
            <w:tcW w:w="9631" w:type="dxa"/>
          </w:tcPr>
          <w:p w14:paraId="692A05D7" w14:textId="77777777" w:rsidR="00865F6C" w:rsidRDefault="00865F6C" w:rsidP="00865F6C">
            <w:pPr>
              <w:rPr>
                <w:rFonts w:ascii="Times New Roman" w:hAnsi="Times New Roman"/>
                <w:iCs/>
                <w:lang w:eastAsia="zh-CN"/>
              </w:rPr>
            </w:pPr>
            <w:r>
              <w:rPr>
                <w:rFonts w:ascii="Times New Roman" w:hAnsi="Times New Roman"/>
                <w:iCs/>
                <w:highlight w:val="green"/>
                <w:lang w:eastAsia="zh-CN"/>
              </w:rPr>
              <w:t>Agreement</w:t>
            </w:r>
          </w:p>
          <w:p w14:paraId="0C2EFB3A" w14:textId="77777777" w:rsidR="00865F6C" w:rsidRDefault="00865F6C" w:rsidP="00865F6C">
            <w:pPr>
              <w:pStyle w:val="ListParagraph"/>
              <w:ind w:firstLine="400"/>
              <w:rPr>
                <w:rFonts w:ascii="Times New Roman" w:eastAsia="等线" w:hAnsi="Times New Roman"/>
              </w:rPr>
            </w:pPr>
            <w:r>
              <w:rPr>
                <w:rFonts w:ascii="Times New Roman" w:eastAsia="等线" w:hAnsi="Times New Roman"/>
                <w:szCs w:val="20"/>
              </w:rPr>
              <w:t>The maximum distance targets are set separately for device 1, device 2a, device 2b, respectively</w:t>
            </w:r>
          </w:p>
          <w:p w14:paraId="016885B0" w14:textId="77777777" w:rsidR="00865F6C" w:rsidRDefault="00865F6C" w:rsidP="004F3AB6">
            <w:pPr>
              <w:pStyle w:val="ListParagraph"/>
              <w:numPr>
                <w:ilvl w:val="0"/>
                <w:numId w:val="18"/>
              </w:numPr>
              <w:ind w:firstLineChars="0"/>
              <w:rPr>
                <w:rFonts w:ascii="Times New Roman" w:eastAsia="等线" w:hAnsi="Times New Roman"/>
                <w:szCs w:val="20"/>
              </w:rPr>
            </w:pPr>
            <w:r>
              <w:rPr>
                <w:rFonts w:ascii="Times New Roman" w:eastAsia="等线" w:hAnsi="Times New Roman"/>
                <w:szCs w:val="20"/>
              </w:rPr>
              <w:t>FFS detailed values and RAN1 can further decide the target within in the range of 10m to 50m after link budget study.</w:t>
            </w:r>
          </w:p>
          <w:p w14:paraId="69F2237B" w14:textId="1E7928C6" w:rsidR="00865F6C" w:rsidRPr="00865F6C" w:rsidRDefault="00865F6C" w:rsidP="004F3AB6">
            <w:pPr>
              <w:pStyle w:val="ListParagraph"/>
              <w:numPr>
                <w:ilvl w:val="0"/>
                <w:numId w:val="18"/>
              </w:numPr>
              <w:ind w:firstLineChars="0"/>
              <w:rPr>
                <w:rFonts w:ascii="Times New Roman" w:hAnsi="Times New Roman"/>
                <w:iCs/>
              </w:rPr>
            </w:pPr>
            <w:r>
              <w:rPr>
                <w:rFonts w:ascii="Times New Roman" w:eastAsia="等线" w:hAnsi="Times New Roman"/>
                <w:szCs w:val="20"/>
              </w:rPr>
              <w:t>FFS whether to set different values for different scenarios</w:t>
            </w:r>
          </w:p>
        </w:tc>
      </w:tr>
    </w:tbl>
    <w:p w14:paraId="0E6C1813" w14:textId="77777777" w:rsidR="00637E26" w:rsidRDefault="00637E26">
      <w:pPr>
        <w:rPr>
          <w:rFonts w:eastAsiaTheme="minorEastAsia"/>
          <w:lang w:eastAsia="zh-CN"/>
        </w:rPr>
      </w:pPr>
    </w:p>
    <w:p w14:paraId="206C4E59" w14:textId="7075F031" w:rsidR="001C5B35" w:rsidRDefault="001C5B35">
      <w:pPr>
        <w:rPr>
          <w:rFonts w:eastAsiaTheme="minorEastAsia"/>
          <w:lang w:eastAsia="zh-CN"/>
        </w:rPr>
      </w:pPr>
      <w:r>
        <w:rPr>
          <w:rFonts w:eastAsiaTheme="minorEastAsia" w:hint="eastAsia"/>
          <w:lang w:eastAsia="zh-CN"/>
        </w:rPr>
        <w:t>Based on the submitted contributions in this meeting, some companies provide further views on the maximum distance targets:</w:t>
      </w:r>
    </w:p>
    <w:p w14:paraId="385E2482" w14:textId="1BC3733E" w:rsidR="009028E1" w:rsidRPr="00A07D7C" w:rsidRDefault="001C5B35" w:rsidP="004F3AB6">
      <w:pPr>
        <w:pStyle w:val="ListParagraph"/>
        <w:numPr>
          <w:ilvl w:val="0"/>
          <w:numId w:val="107"/>
        </w:numPr>
        <w:shd w:val="clear" w:color="auto" w:fill="FFFFFF"/>
        <w:tabs>
          <w:tab w:val="left" w:pos="360"/>
        </w:tabs>
        <w:spacing w:line="288" w:lineRule="auto"/>
        <w:ind w:firstLineChars="0" w:hanging="442"/>
        <w:rPr>
          <w:rStyle w:val="Strong"/>
          <w:rFonts w:ascii="Times New Roman" w:eastAsiaTheme="minorEastAsia" w:hAnsi="Times New Roman"/>
          <w:color w:val="060607"/>
          <w:szCs w:val="20"/>
          <w:shd w:val="clear" w:color="auto" w:fill="FFFFFF"/>
          <w:lang w:eastAsia="zh-CN"/>
        </w:rPr>
      </w:pPr>
      <w:r w:rsidRPr="00A07D7C">
        <w:rPr>
          <w:rStyle w:val="Strong"/>
          <w:rFonts w:ascii="Times New Roman" w:hAnsi="Times New Roman"/>
          <w:color w:val="060607"/>
          <w:szCs w:val="20"/>
          <w:shd w:val="clear" w:color="auto" w:fill="FFFFFF"/>
        </w:rPr>
        <w:t xml:space="preserve">Different </w:t>
      </w:r>
      <w:r w:rsidR="00253747" w:rsidRPr="00A07D7C">
        <w:rPr>
          <w:rStyle w:val="Strong"/>
          <w:rFonts w:ascii="Times New Roman" w:eastAsiaTheme="minorEastAsia" w:hAnsi="Times New Roman" w:hint="eastAsia"/>
          <w:color w:val="060607"/>
          <w:szCs w:val="20"/>
          <w:shd w:val="clear" w:color="auto" w:fill="FFFFFF"/>
          <w:lang w:eastAsia="zh-CN"/>
        </w:rPr>
        <w:t>target values</w:t>
      </w:r>
      <w:r w:rsidRPr="00A07D7C">
        <w:rPr>
          <w:rStyle w:val="Strong"/>
          <w:rFonts w:ascii="Times New Roman" w:hAnsi="Times New Roman"/>
          <w:color w:val="060607"/>
          <w:szCs w:val="20"/>
          <w:shd w:val="clear" w:color="auto" w:fill="FFFFFF"/>
        </w:rPr>
        <w:t xml:space="preserve"> for </w:t>
      </w:r>
      <w:r w:rsidR="00253747" w:rsidRPr="00A07D7C">
        <w:rPr>
          <w:rStyle w:val="Strong"/>
          <w:rFonts w:ascii="Times New Roman" w:eastAsiaTheme="minorEastAsia" w:hAnsi="Times New Roman" w:hint="eastAsia"/>
          <w:color w:val="060607"/>
          <w:szCs w:val="20"/>
          <w:shd w:val="clear" w:color="auto" w:fill="FFFFFF"/>
          <w:lang w:eastAsia="zh-CN"/>
        </w:rPr>
        <w:t>d</w:t>
      </w:r>
      <w:r w:rsidRPr="00A07D7C">
        <w:rPr>
          <w:rStyle w:val="Strong"/>
          <w:rFonts w:ascii="Times New Roman" w:hAnsi="Times New Roman"/>
          <w:color w:val="060607"/>
          <w:szCs w:val="20"/>
          <w:shd w:val="clear" w:color="auto" w:fill="FFFFFF"/>
        </w:rPr>
        <w:t xml:space="preserve">ifferent </w:t>
      </w:r>
      <w:r w:rsidR="00253747" w:rsidRPr="00A07D7C">
        <w:rPr>
          <w:rStyle w:val="Strong"/>
          <w:rFonts w:ascii="Times New Roman" w:eastAsiaTheme="minorEastAsia" w:hAnsi="Times New Roman" w:hint="eastAsia"/>
          <w:color w:val="060607"/>
          <w:szCs w:val="20"/>
          <w:shd w:val="clear" w:color="auto" w:fill="FFFFFF"/>
          <w:lang w:eastAsia="zh-CN"/>
        </w:rPr>
        <w:t>s</w:t>
      </w:r>
      <w:r w:rsidRPr="00A07D7C">
        <w:rPr>
          <w:rStyle w:val="Strong"/>
          <w:rFonts w:ascii="Times New Roman" w:hAnsi="Times New Roman"/>
          <w:color w:val="060607"/>
          <w:szCs w:val="20"/>
          <w:shd w:val="clear" w:color="auto" w:fill="FFFFFF"/>
        </w:rPr>
        <w:t>cenarios</w:t>
      </w:r>
      <w:r w:rsidR="001B7559" w:rsidRPr="00A07D7C">
        <w:rPr>
          <w:rStyle w:val="Strong"/>
          <w:rFonts w:ascii="Times New Roman" w:eastAsiaTheme="minorEastAsia" w:hAnsi="Times New Roman" w:hint="eastAsia"/>
          <w:color w:val="060607"/>
          <w:szCs w:val="20"/>
          <w:shd w:val="clear" w:color="auto" w:fill="FFFFFF"/>
          <w:lang w:eastAsia="zh-CN"/>
        </w:rPr>
        <w:t xml:space="preserve">, </w:t>
      </w:r>
      <w:r w:rsidRPr="00A07D7C">
        <w:rPr>
          <w:rStyle w:val="Strong"/>
          <w:rFonts w:ascii="Times New Roman" w:eastAsiaTheme="minorEastAsia" w:hAnsi="Times New Roman" w:hint="eastAsia"/>
          <w:color w:val="060607"/>
          <w:szCs w:val="20"/>
          <w:shd w:val="clear" w:color="auto" w:fill="FFFFFF"/>
          <w:lang w:eastAsia="zh-CN"/>
        </w:rPr>
        <w:t>topologies</w:t>
      </w:r>
      <w:r w:rsidR="001B7559" w:rsidRPr="00A07D7C">
        <w:rPr>
          <w:rStyle w:val="Strong"/>
          <w:rFonts w:ascii="Times New Roman" w:eastAsiaTheme="minorEastAsia" w:hAnsi="Times New Roman" w:hint="eastAsia"/>
          <w:color w:val="060607"/>
          <w:szCs w:val="20"/>
          <w:shd w:val="clear" w:color="auto" w:fill="FFFFFF"/>
          <w:lang w:eastAsia="zh-CN"/>
        </w:rPr>
        <w:t>, or spectrum</w:t>
      </w:r>
    </w:p>
    <w:p w14:paraId="45C7EB3B" w14:textId="507BB000" w:rsidR="001C5B35" w:rsidRPr="00A07D7C" w:rsidRDefault="009028E1" w:rsidP="004F3AB6">
      <w:pPr>
        <w:pStyle w:val="ListParagraph"/>
        <w:numPr>
          <w:ilvl w:val="1"/>
          <w:numId w:val="108"/>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sidRPr="00A07D7C">
        <w:rPr>
          <w:rStyle w:val="Strong"/>
          <w:rFonts w:ascii="Times New Roman" w:eastAsiaTheme="minorEastAsia" w:hAnsi="Times New Roman" w:hint="eastAsia"/>
          <w:b w:val="0"/>
          <w:bCs w:val="0"/>
          <w:color w:val="060607"/>
          <w:szCs w:val="20"/>
          <w:shd w:val="clear" w:color="auto" w:fill="FFFFFF"/>
          <w:lang w:eastAsia="zh-CN"/>
        </w:rPr>
        <w:t xml:space="preserve">Yes: </w:t>
      </w:r>
      <w:r w:rsidR="001C5B35" w:rsidRPr="00A07D7C">
        <w:rPr>
          <w:rStyle w:val="Strong"/>
          <w:rFonts w:ascii="Times New Roman" w:eastAsiaTheme="minorEastAsia" w:hAnsi="Times New Roman" w:hint="eastAsia"/>
          <w:b w:val="0"/>
          <w:bCs w:val="0"/>
          <w:color w:val="060607"/>
          <w:szCs w:val="20"/>
          <w:shd w:val="clear" w:color="auto" w:fill="FFFFFF"/>
          <w:lang w:eastAsia="zh-CN"/>
        </w:rPr>
        <w:t>HW, Spreadtrum, Qualcomm</w:t>
      </w:r>
    </w:p>
    <w:p w14:paraId="19BE8A5B" w14:textId="6F40B8FF" w:rsidR="00A07D7C" w:rsidRDefault="009028E1" w:rsidP="004F3AB6">
      <w:pPr>
        <w:pStyle w:val="ListParagraph"/>
        <w:numPr>
          <w:ilvl w:val="1"/>
          <w:numId w:val="108"/>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sidRPr="00A07D7C">
        <w:rPr>
          <w:rStyle w:val="Strong"/>
          <w:rFonts w:ascii="Times New Roman" w:eastAsiaTheme="minorEastAsia" w:hAnsi="Times New Roman" w:hint="eastAsia"/>
          <w:b w:val="0"/>
          <w:bCs w:val="0"/>
          <w:color w:val="060607"/>
          <w:szCs w:val="20"/>
          <w:shd w:val="clear" w:color="auto" w:fill="FFFFFF"/>
          <w:lang w:eastAsia="zh-CN"/>
        </w:rPr>
        <w:t>No: vivo, OPPO, CATT</w:t>
      </w:r>
    </w:p>
    <w:p w14:paraId="53FEE675" w14:textId="05CF3782" w:rsidR="009028E1" w:rsidRPr="00A07D7C" w:rsidRDefault="009028E1" w:rsidP="004F3AB6">
      <w:pPr>
        <w:pStyle w:val="ListParagraph"/>
        <w:numPr>
          <w:ilvl w:val="2"/>
          <w:numId w:val="108"/>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sidRPr="00A07D7C">
        <w:rPr>
          <w:rStyle w:val="Strong"/>
          <w:rFonts w:ascii="Times New Roman" w:eastAsiaTheme="minorEastAsia" w:hAnsi="Times New Roman" w:hint="eastAsia"/>
          <w:b w:val="0"/>
          <w:bCs w:val="0"/>
          <w:color w:val="060607"/>
          <w:szCs w:val="20"/>
          <w:shd w:val="clear" w:color="auto" w:fill="FFFFFF"/>
          <w:lang w:eastAsia="zh-CN"/>
        </w:rPr>
        <w:t xml:space="preserve">vivo also provide their understanding on maximum distance target, indicating that at least one deployment scenario and CW case should satisfy the maximum distance target, but </w:t>
      </w:r>
      <w:r w:rsidR="00A07D7C">
        <w:rPr>
          <w:rStyle w:val="Strong"/>
          <w:rFonts w:ascii="Times New Roman" w:eastAsiaTheme="minorEastAsia" w:hAnsi="Times New Roman" w:hint="eastAsia"/>
          <w:b w:val="0"/>
          <w:bCs w:val="0"/>
          <w:color w:val="060607"/>
          <w:szCs w:val="20"/>
          <w:shd w:val="clear" w:color="auto" w:fill="FFFFFF"/>
          <w:lang w:eastAsia="zh-CN"/>
        </w:rPr>
        <w:t>no need</w:t>
      </w:r>
      <w:r w:rsidRPr="00A07D7C">
        <w:rPr>
          <w:rStyle w:val="Strong"/>
          <w:rFonts w:ascii="Times New Roman" w:eastAsiaTheme="minorEastAsia" w:hAnsi="Times New Roman" w:hint="eastAsia"/>
          <w:b w:val="0"/>
          <w:bCs w:val="0"/>
          <w:color w:val="060607"/>
          <w:szCs w:val="20"/>
          <w:shd w:val="clear" w:color="auto" w:fill="FFFFFF"/>
          <w:lang w:eastAsia="zh-CN"/>
        </w:rPr>
        <w:t xml:space="preserve"> to force all deployment scenario and CW case to meet </w:t>
      </w:r>
      <w:r w:rsidRPr="00A07D7C">
        <w:rPr>
          <w:rStyle w:val="Strong"/>
          <w:rFonts w:ascii="Times New Roman" w:eastAsiaTheme="minorEastAsia" w:hAnsi="Times New Roman"/>
          <w:b w:val="0"/>
          <w:bCs w:val="0"/>
          <w:color w:val="060607"/>
          <w:szCs w:val="20"/>
          <w:shd w:val="clear" w:color="auto" w:fill="FFFFFF"/>
          <w:lang w:eastAsia="zh-CN"/>
        </w:rPr>
        <w:t>the</w:t>
      </w:r>
      <w:r w:rsidRPr="00A07D7C">
        <w:rPr>
          <w:rStyle w:val="Strong"/>
          <w:rFonts w:ascii="Times New Roman" w:eastAsiaTheme="minorEastAsia" w:hAnsi="Times New Roman" w:hint="eastAsia"/>
          <w:b w:val="0"/>
          <w:bCs w:val="0"/>
          <w:color w:val="060607"/>
          <w:szCs w:val="20"/>
          <w:shd w:val="clear" w:color="auto" w:fill="FFFFFF"/>
          <w:lang w:eastAsia="zh-CN"/>
        </w:rPr>
        <w:t xml:space="preserve"> requirements. For those cannot meet the maximum distance target, it is still valuable to support such cases.</w:t>
      </w:r>
    </w:p>
    <w:p w14:paraId="0AF2D778" w14:textId="14AF6295" w:rsidR="00253747" w:rsidRPr="00A07D7C" w:rsidRDefault="00253747" w:rsidP="004F3AB6">
      <w:pPr>
        <w:pStyle w:val="ListParagraph"/>
        <w:numPr>
          <w:ilvl w:val="0"/>
          <w:numId w:val="107"/>
        </w:numPr>
        <w:shd w:val="clear" w:color="auto" w:fill="FFFFFF"/>
        <w:tabs>
          <w:tab w:val="left" w:pos="360"/>
        </w:tabs>
        <w:spacing w:line="288" w:lineRule="auto"/>
        <w:ind w:firstLineChars="0" w:hanging="442"/>
        <w:rPr>
          <w:rStyle w:val="Strong"/>
          <w:rFonts w:ascii="Times New Roman" w:hAnsi="Times New Roman"/>
          <w:color w:val="060607"/>
          <w:szCs w:val="20"/>
          <w:shd w:val="clear" w:color="auto" w:fill="FFFFFF"/>
        </w:rPr>
      </w:pPr>
      <w:r w:rsidRPr="00A07D7C">
        <w:rPr>
          <w:rStyle w:val="Strong"/>
          <w:rFonts w:ascii="Times New Roman" w:hAnsi="Times New Roman" w:hint="eastAsia"/>
          <w:color w:val="060607"/>
          <w:szCs w:val="20"/>
          <w:shd w:val="clear" w:color="auto" w:fill="FFFFFF"/>
        </w:rPr>
        <w:t>Detailed target value</w:t>
      </w:r>
    </w:p>
    <w:p w14:paraId="00B92BB3" w14:textId="4FAD4468" w:rsidR="00253747" w:rsidRPr="00A07D7C" w:rsidRDefault="00253747" w:rsidP="004F3AB6">
      <w:pPr>
        <w:pStyle w:val="ListParagraph"/>
        <w:numPr>
          <w:ilvl w:val="1"/>
          <w:numId w:val="108"/>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sidRPr="00D41629">
        <w:rPr>
          <w:rStyle w:val="Strong"/>
          <w:rFonts w:ascii="Times New Roman" w:eastAsiaTheme="minorEastAsia" w:hAnsi="Times New Roman" w:hint="eastAsia"/>
          <w:b w:val="0"/>
          <w:bCs w:val="0"/>
          <w:color w:val="060607"/>
          <w:szCs w:val="20"/>
          <w:shd w:val="clear" w:color="auto" w:fill="FFFFFF"/>
          <w:lang w:eastAsia="zh-CN"/>
        </w:rPr>
        <w:t xml:space="preserve">Decide later based on </w:t>
      </w:r>
      <w:r w:rsidRPr="00D41629">
        <w:rPr>
          <w:rStyle w:val="Strong"/>
          <w:rFonts w:ascii="Times New Roman" w:eastAsiaTheme="minorEastAsia" w:hAnsi="Times New Roman"/>
          <w:b w:val="0"/>
          <w:bCs w:val="0"/>
          <w:color w:val="060607"/>
          <w:szCs w:val="20"/>
          <w:shd w:val="clear" w:color="auto" w:fill="FFFFFF"/>
          <w:lang w:eastAsia="zh-CN"/>
        </w:rPr>
        <w:t>the</w:t>
      </w:r>
      <w:r w:rsidRPr="00D41629">
        <w:rPr>
          <w:rStyle w:val="Strong"/>
          <w:rFonts w:ascii="Times New Roman" w:eastAsiaTheme="minorEastAsia" w:hAnsi="Times New Roman" w:hint="eastAsia"/>
          <w:b w:val="0"/>
          <w:bCs w:val="0"/>
          <w:color w:val="060607"/>
          <w:szCs w:val="20"/>
          <w:shd w:val="clear" w:color="auto" w:fill="FFFFFF"/>
          <w:lang w:eastAsia="zh-CN"/>
        </w:rPr>
        <w:t xml:space="preserve"> outcome of </w:t>
      </w:r>
      <w:r w:rsidRPr="00D41629">
        <w:rPr>
          <w:rStyle w:val="Strong"/>
          <w:rFonts w:ascii="Times New Roman" w:eastAsiaTheme="minorEastAsia" w:hAnsi="Times New Roman"/>
          <w:b w:val="0"/>
          <w:bCs w:val="0"/>
          <w:color w:val="060607"/>
          <w:szCs w:val="20"/>
          <w:shd w:val="clear" w:color="auto" w:fill="FFFFFF"/>
          <w:lang w:eastAsia="zh-CN"/>
        </w:rPr>
        <w:t>the</w:t>
      </w:r>
      <w:r w:rsidRPr="00D41629">
        <w:rPr>
          <w:rStyle w:val="Strong"/>
          <w:rFonts w:ascii="Times New Roman" w:eastAsiaTheme="minorEastAsia" w:hAnsi="Times New Roman" w:hint="eastAsia"/>
          <w:b w:val="0"/>
          <w:bCs w:val="0"/>
          <w:color w:val="060607"/>
          <w:szCs w:val="20"/>
          <w:shd w:val="clear" w:color="auto" w:fill="FFFFFF"/>
          <w:lang w:eastAsia="zh-CN"/>
        </w:rPr>
        <w:t xml:space="preserve"> link budget study: HW, Qualcomm</w:t>
      </w:r>
    </w:p>
    <w:p w14:paraId="61657120" w14:textId="715825E8" w:rsidR="00253747" w:rsidRPr="00A07D7C" w:rsidRDefault="00253747" w:rsidP="004F3AB6">
      <w:pPr>
        <w:pStyle w:val="ListParagraph"/>
        <w:numPr>
          <w:ilvl w:val="1"/>
          <w:numId w:val="108"/>
        </w:numPr>
        <w:shd w:val="clear" w:color="auto" w:fill="FFFFFF"/>
        <w:tabs>
          <w:tab w:val="left" w:pos="360"/>
        </w:tabs>
        <w:spacing w:line="288" w:lineRule="auto"/>
        <w:ind w:firstLineChars="0" w:hanging="442"/>
        <w:rPr>
          <w:rStyle w:val="Strong"/>
          <w:b w:val="0"/>
          <w:bCs w:val="0"/>
          <w:color w:val="060607"/>
          <w:shd w:val="clear" w:color="auto" w:fill="FFFFFF"/>
          <w:lang w:eastAsia="zh-CN"/>
        </w:rPr>
      </w:pPr>
      <w:r w:rsidRPr="00A07D7C">
        <w:rPr>
          <w:rStyle w:val="Strong"/>
          <w:rFonts w:hint="eastAsia"/>
          <w:b w:val="0"/>
          <w:bCs w:val="0"/>
          <w:color w:val="060607"/>
          <w:shd w:val="clear" w:color="auto" w:fill="FFFFFF"/>
          <w:lang w:eastAsia="zh-CN"/>
        </w:rPr>
        <w:t>Device 1: vivo (10</w:t>
      </w:r>
      <w:r w:rsidR="00902459" w:rsidRPr="00A07D7C">
        <w:rPr>
          <w:rStyle w:val="Strong"/>
          <w:rFonts w:hint="eastAsia"/>
          <w:b w:val="0"/>
          <w:bCs w:val="0"/>
          <w:color w:val="060607"/>
          <w:shd w:val="clear" w:color="auto" w:fill="FFFFFF"/>
          <w:lang w:eastAsia="zh-CN"/>
        </w:rPr>
        <w:t xml:space="preserve"> </w:t>
      </w:r>
      <w:r w:rsidRPr="00A07D7C">
        <w:rPr>
          <w:rStyle w:val="Strong"/>
          <w:rFonts w:hint="eastAsia"/>
          <w:b w:val="0"/>
          <w:bCs w:val="0"/>
          <w:color w:val="060607"/>
          <w:shd w:val="clear" w:color="auto" w:fill="FFFFFF"/>
          <w:lang w:eastAsia="zh-CN"/>
        </w:rPr>
        <w:t>m), OPPO [10 m, 20 m]</w:t>
      </w:r>
    </w:p>
    <w:p w14:paraId="09F065F4" w14:textId="610CE736" w:rsidR="00253747" w:rsidRPr="00A07D7C" w:rsidRDefault="00253747" w:rsidP="004F3AB6">
      <w:pPr>
        <w:pStyle w:val="ListParagraph"/>
        <w:numPr>
          <w:ilvl w:val="1"/>
          <w:numId w:val="108"/>
        </w:numPr>
        <w:shd w:val="clear" w:color="auto" w:fill="FFFFFF"/>
        <w:tabs>
          <w:tab w:val="left" w:pos="360"/>
        </w:tabs>
        <w:spacing w:line="288" w:lineRule="auto"/>
        <w:ind w:firstLineChars="0" w:hanging="442"/>
        <w:rPr>
          <w:rStyle w:val="Strong"/>
          <w:b w:val="0"/>
          <w:bCs w:val="0"/>
          <w:color w:val="060607"/>
          <w:shd w:val="clear" w:color="auto" w:fill="FFFFFF"/>
          <w:lang w:eastAsia="zh-CN"/>
        </w:rPr>
      </w:pPr>
      <w:r w:rsidRPr="00A07D7C">
        <w:rPr>
          <w:rStyle w:val="Strong"/>
          <w:rFonts w:hint="eastAsia"/>
          <w:b w:val="0"/>
          <w:bCs w:val="0"/>
          <w:color w:val="060607"/>
          <w:shd w:val="clear" w:color="auto" w:fill="FFFFFF"/>
          <w:lang w:eastAsia="zh-CN"/>
        </w:rPr>
        <w:t xml:space="preserve">Device 2a: vivo </w:t>
      </w:r>
      <w:r w:rsidR="00902459" w:rsidRPr="00A07D7C">
        <w:rPr>
          <w:rStyle w:val="Strong"/>
          <w:rFonts w:hint="eastAsia"/>
          <w:b w:val="0"/>
          <w:bCs w:val="0"/>
          <w:color w:val="060607"/>
          <w:shd w:val="clear" w:color="auto" w:fill="FFFFFF"/>
          <w:lang w:eastAsia="zh-CN"/>
        </w:rPr>
        <w:t xml:space="preserve">(10 m), OPPO </w:t>
      </w:r>
      <w:r w:rsidR="00902459" w:rsidRPr="00A07D7C">
        <w:rPr>
          <w:rStyle w:val="Strong"/>
          <w:rFonts w:eastAsiaTheme="minorEastAsia"/>
          <w:b w:val="0"/>
          <w:bCs w:val="0"/>
          <w:shd w:val="clear" w:color="auto" w:fill="FFFFFF"/>
          <w:lang w:eastAsia="zh-CN"/>
        </w:rPr>
        <w:t>[20</w:t>
      </w:r>
      <w:r w:rsidR="00AD3976" w:rsidRPr="00A07D7C">
        <w:rPr>
          <w:rStyle w:val="Strong"/>
          <w:rFonts w:hint="eastAsia"/>
          <w:b w:val="0"/>
          <w:bCs w:val="0"/>
          <w:shd w:val="clear" w:color="auto" w:fill="FFFFFF"/>
          <w:lang w:eastAsia="zh-CN"/>
        </w:rPr>
        <w:t xml:space="preserve"> </w:t>
      </w:r>
      <w:r w:rsidR="00902459" w:rsidRPr="00A07D7C">
        <w:rPr>
          <w:rStyle w:val="Strong"/>
          <w:rFonts w:eastAsiaTheme="minorEastAsia"/>
          <w:b w:val="0"/>
          <w:bCs w:val="0"/>
          <w:shd w:val="clear" w:color="auto" w:fill="FFFFFF"/>
          <w:lang w:eastAsia="zh-CN"/>
        </w:rPr>
        <w:t>m, 50</w:t>
      </w:r>
      <w:r w:rsidR="00AD3976" w:rsidRPr="00A07D7C">
        <w:rPr>
          <w:rStyle w:val="Strong"/>
          <w:rFonts w:hint="eastAsia"/>
          <w:b w:val="0"/>
          <w:bCs w:val="0"/>
          <w:shd w:val="clear" w:color="auto" w:fill="FFFFFF"/>
          <w:lang w:eastAsia="zh-CN"/>
        </w:rPr>
        <w:t xml:space="preserve"> </w:t>
      </w:r>
      <w:r w:rsidR="00902459" w:rsidRPr="00A07D7C">
        <w:rPr>
          <w:rStyle w:val="Strong"/>
          <w:rFonts w:eastAsiaTheme="minorEastAsia"/>
          <w:b w:val="0"/>
          <w:bCs w:val="0"/>
          <w:shd w:val="clear" w:color="auto" w:fill="FFFFFF"/>
          <w:lang w:eastAsia="zh-CN"/>
        </w:rPr>
        <w:t>m)</w:t>
      </w:r>
    </w:p>
    <w:p w14:paraId="2EDEE0F1" w14:textId="074444B7" w:rsidR="00902459" w:rsidRPr="00A07D7C" w:rsidRDefault="00902459" w:rsidP="004F3AB6">
      <w:pPr>
        <w:pStyle w:val="ListParagraph"/>
        <w:numPr>
          <w:ilvl w:val="1"/>
          <w:numId w:val="108"/>
        </w:numPr>
        <w:shd w:val="clear" w:color="auto" w:fill="FFFFFF"/>
        <w:tabs>
          <w:tab w:val="left" w:pos="360"/>
        </w:tabs>
        <w:spacing w:line="288" w:lineRule="auto"/>
        <w:ind w:firstLineChars="0" w:hanging="442"/>
        <w:rPr>
          <w:rStyle w:val="Strong"/>
          <w:b w:val="0"/>
          <w:bCs w:val="0"/>
          <w:color w:val="060607"/>
          <w:shd w:val="clear" w:color="auto" w:fill="FFFFFF"/>
          <w:lang w:eastAsia="zh-CN"/>
        </w:rPr>
      </w:pPr>
      <w:r w:rsidRPr="00A07D7C">
        <w:rPr>
          <w:rStyle w:val="Strong"/>
          <w:rFonts w:hint="eastAsia"/>
          <w:b w:val="0"/>
          <w:bCs w:val="0"/>
          <w:shd w:val="clear" w:color="auto" w:fill="FFFFFF"/>
          <w:lang w:eastAsia="zh-CN"/>
        </w:rPr>
        <w:t>Device 2b: vivo ([30 m]), OPPO (50 m)</w:t>
      </w:r>
    </w:p>
    <w:p w14:paraId="53294DBE" w14:textId="77777777" w:rsidR="00865F6C" w:rsidRDefault="00865F6C">
      <w:pPr>
        <w:rPr>
          <w:rFonts w:eastAsiaTheme="minorEastAsia"/>
          <w:lang w:eastAsia="zh-CN"/>
        </w:rPr>
      </w:pPr>
    </w:p>
    <w:p w14:paraId="2A42C666" w14:textId="083EBFBD" w:rsidR="00637E26" w:rsidRDefault="001831FA">
      <w:pPr>
        <w:rPr>
          <w:rFonts w:ascii="Times New Roman" w:eastAsiaTheme="minorEastAsia" w:hAnsi="Times New Roman"/>
          <w:iCs/>
          <w:lang w:eastAsia="zh-CN"/>
        </w:rPr>
      </w:pPr>
      <w:r>
        <w:rPr>
          <w:rFonts w:ascii="Times New Roman" w:eastAsiaTheme="minorEastAsia" w:hAnsi="Times New Roman" w:hint="eastAsia"/>
          <w:iCs/>
          <w:lang w:eastAsia="zh-CN"/>
        </w:rPr>
        <w:t>Based on the inputs, FL understands that the discussion can be postponed till the outcome of the link budget study.</w:t>
      </w:r>
    </w:p>
    <w:p w14:paraId="5F493CAF" w14:textId="77777777" w:rsidR="001831FA" w:rsidRDefault="001831FA">
      <w:pPr>
        <w:rPr>
          <w:rFonts w:ascii="Times New Roman" w:eastAsiaTheme="minorEastAsia" w:hAnsi="Times New Roman"/>
          <w:iCs/>
          <w:lang w:eastAsia="zh-CN"/>
        </w:rPr>
      </w:pPr>
    </w:p>
    <w:tbl>
      <w:tblPr>
        <w:tblStyle w:val="TableGrid"/>
        <w:tblW w:w="9736" w:type="dxa"/>
        <w:tblLayout w:type="fixed"/>
        <w:tblLook w:val="04A0" w:firstRow="1" w:lastRow="0" w:firstColumn="1" w:lastColumn="0" w:noHBand="0" w:noVBand="1"/>
      </w:tblPr>
      <w:tblGrid>
        <w:gridCol w:w="1129"/>
        <w:gridCol w:w="8607"/>
      </w:tblGrid>
      <w:tr w:rsidR="00637E26" w14:paraId="5204E1BA" w14:textId="77777777">
        <w:tc>
          <w:tcPr>
            <w:tcW w:w="1129" w:type="dxa"/>
          </w:tcPr>
          <w:p w14:paraId="5EC20068"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53968F50"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102B53" w14:paraId="04324598" w14:textId="77777777">
        <w:tc>
          <w:tcPr>
            <w:tcW w:w="1129" w:type="dxa"/>
          </w:tcPr>
          <w:p w14:paraId="20548B77" w14:textId="21A87C60" w:rsidR="00102B53" w:rsidRPr="001B7559" w:rsidRDefault="00102B53" w:rsidP="00102B53">
            <w:pPr>
              <w:rPr>
                <w:rFonts w:eastAsiaTheme="minorEastAsia"/>
              </w:rPr>
            </w:pPr>
          </w:p>
        </w:tc>
        <w:tc>
          <w:tcPr>
            <w:tcW w:w="8607" w:type="dxa"/>
          </w:tcPr>
          <w:p w14:paraId="66772779" w14:textId="2204EB5F" w:rsidR="00102B53" w:rsidRPr="001B7559" w:rsidRDefault="00102B53" w:rsidP="00102B53">
            <w:pPr>
              <w:rPr>
                <w:rFonts w:eastAsiaTheme="minorEastAsia"/>
                <w:lang w:eastAsia="zh-CN"/>
              </w:rPr>
            </w:pPr>
          </w:p>
        </w:tc>
      </w:tr>
      <w:tr w:rsidR="00102B53" w14:paraId="3E9BD3E7" w14:textId="77777777">
        <w:tc>
          <w:tcPr>
            <w:tcW w:w="1129" w:type="dxa"/>
          </w:tcPr>
          <w:p w14:paraId="17A49CA2" w14:textId="54A4BBF4" w:rsidR="00102B53" w:rsidRPr="001B7559" w:rsidRDefault="00102B53" w:rsidP="00102B53">
            <w:pPr>
              <w:rPr>
                <w:rFonts w:eastAsiaTheme="minorEastAsia"/>
              </w:rPr>
            </w:pPr>
          </w:p>
        </w:tc>
        <w:tc>
          <w:tcPr>
            <w:tcW w:w="8607" w:type="dxa"/>
          </w:tcPr>
          <w:p w14:paraId="6F2020EB" w14:textId="224BE534" w:rsidR="00102B53" w:rsidRPr="001B7559" w:rsidRDefault="00102B53" w:rsidP="00102B53">
            <w:pPr>
              <w:rPr>
                <w:rFonts w:eastAsiaTheme="minorEastAsia"/>
                <w:lang w:eastAsia="zh-CN"/>
              </w:rPr>
            </w:pPr>
          </w:p>
        </w:tc>
      </w:tr>
      <w:tr w:rsidR="00102B53" w14:paraId="370099C7" w14:textId="77777777">
        <w:tc>
          <w:tcPr>
            <w:tcW w:w="1129" w:type="dxa"/>
          </w:tcPr>
          <w:p w14:paraId="7B1D1A8F" w14:textId="4ECB6518" w:rsidR="00102B53" w:rsidRPr="001B7559" w:rsidRDefault="00102B53" w:rsidP="00102B53">
            <w:pPr>
              <w:rPr>
                <w:rFonts w:eastAsiaTheme="minorEastAsia"/>
              </w:rPr>
            </w:pPr>
          </w:p>
        </w:tc>
        <w:tc>
          <w:tcPr>
            <w:tcW w:w="8607" w:type="dxa"/>
          </w:tcPr>
          <w:p w14:paraId="1CBDC378" w14:textId="77777777" w:rsidR="00102B53" w:rsidRPr="001B7559" w:rsidRDefault="00102B53" w:rsidP="00102B53">
            <w:pPr>
              <w:rPr>
                <w:rFonts w:eastAsiaTheme="minorEastAsia"/>
                <w:lang w:eastAsia="zh-CN"/>
              </w:rPr>
            </w:pPr>
          </w:p>
        </w:tc>
      </w:tr>
    </w:tbl>
    <w:p w14:paraId="0E7561A9" w14:textId="77777777" w:rsidR="00637E26" w:rsidRDefault="00637E26">
      <w:pPr>
        <w:rPr>
          <w:rFonts w:ascii="Times New Roman" w:eastAsiaTheme="minorEastAsia" w:hAnsi="Times New Roman"/>
          <w:iCs/>
          <w:lang w:eastAsia="zh-CN"/>
        </w:rPr>
      </w:pPr>
    </w:p>
    <w:p w14:paraId="48305A93" w14:textId="77777777" w:rsidR="00637E26" w:rsidRDefault="00637E26">
      <w:pPr>
        <w:rPr>
          <w:rFonts w:eastAsiaTheme="minorEastAsia"/>
          <w:lang w:eastAsia="zh-CN"/>
        </w:rPr>
      </w:pPr>
    </w:p>
    <w:p w14:paraId="020F8C80" w14:textId="1033BAA8" w:rsidR="00637E26" w:rsidRDefault="00E230AE">
      <w:pPr>
        <w:pStyle w:val="Heading3"/>
        <w:rPr>
          <w:rFonts w:eastAsiaTheme="minorEastAsia"/>
        </w:rPr>
      </w:pPr>
      <w:r>
        <w:rPr>
          <w:rFonts w:eastAsiaTheme="minorEastAsia" w:hint="eastAsia"/>
        </w:rPr>
        <w:lastRenderedPageBreak/>
        <w:t>Connect density/Device</w:t>
      </w:r>
      <w:r>
        <w:rPr>
          <w:rFonts w:eastAsiaTheme="minorEastAsia"/>
        </w:rPr>
        <w:t xml:space="preserve"> distribution</w:t>
      </w:r>
    </w:p>
    <w:p w14:paraId="298DCED6" w14:textId="77777777" w:rsidR="00637E26" w:rsidRDefault="00E230AE">
      <w:pPr>
        <w:rPr>
          <w:rFonts w:eastAsiaTheme="minorEastAsia"/>
        </w:rPr>
      </w:pPr>
      <w:r>
        <w:rPr>
          <w:rFonts w:eastAsiaTheme="minorEastAsia"/>
        </w:rPr>
        <w:t>S</w:t>
      </w:r>
      <w:r>
        <w:rPr>
          <w:rFonts w:eastAsiaTheme="minorEastAsia" w:hint="eastAsia"/>
        </w:rPr>
        <w:t>ee section 3.3.2</w:t>
      </w:r>
    </w:p>
    <w:p w14:paraId="4044B465" w14:textId="77777777" w:rsidR="00637E26" w:rsidRDefault="00637E26">
      <w:pPr>
        <w:overflowPunct w:val="0"/>
        <w:autoSpaceDE w:val="0"/>
        <w:autoSpaceDN w:val="0"/>
        <w:adjustRightInd w:val="0"/>
        <w:spacing w:after="120"/>
        <w:ind w:right="-96"/>
        <w:jc w:val="both"/>
        <w:textAlignment w:val="baseline"/>
      </w:pPr>
    </w:p>
    <w:p w14:paraId="7F71FC64" w14:textId="77777777" w:rsidR="00637E26" w:rsidRDefault="00E230AE">
      <w:pPr>
        <w:pStyle w:val="Heading3"/>
        <w:rPr>
          <w:rFonts w:eastAsiaTheme="minorEastAsia"/>
        </w:rPr>
      </w:pPr>
      <w:r>
        <w:rPr>
          <w:rFonts w:eastAsiaTheme="minorEastAsia" w:hint="eastAsia"/>
        </w:rPr>
        <w:t>Others</w:t>
      </w:r>
    </w:p>
    <w:p w14:paraId="52EC8888" w14:textId="77777777" w:rsidR="00637E26" w:rsidRDefault="00E230AE">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p w14:paraId="17D30787" w14:textId="64E3C344" w:rsidR="00637E26" w:rsidRDefault="00710EBD">
      <w:pPr>
        <w:rPr>
          <w:rFonts w:eastAsiaTheme="minorEastAsia"/>
        </w:rPr>
      </w:pPr>
      <w:r>
        <w:rPr>
          <w:rFonts w:eastAsiaTheme="minorEastAsia" w:hint="eastAsia"/>
          <w:lang w:eastAsia="zh-CN"/>
        </w:rPr>
        <w:t>Some companies provide views on issues such as device categorization, KPI, etc.</w:t>
      </w:r>
    </w:p>
    <w:tbl>
      <w:tblPr>
        <w:tblStyle w:val="TableGrid"/>
        <w:tblW w:w="0" w:type="auto"/>
        <w:tblLook w:val="04A0" w:firstRow="1" w:lastRow="0" w:firstColumn="1" w:lastColumn="0" w:noHBand="0" w:noVBand="1"/>
      </w:tblPr>
      <w:tblGrid>
        <w:gridCol w:w="1124"/>
        <w:gridCol w:w="8507"/>
      </w:tblGrid>
      <w:tr w:rsidR="00710EBD" w14:paraId="2CFF24B9" w14:textId="77777777">
        <w:tc>
          <w:tcPr>
            <w:tcW w:w="1124" w:type="dxa"/>
          </w:tcPr>
          <w:p w14:paraId="7EFEBB9D" w14:textId="2FA0AAFF" w:rsidR="00710EBD" w:rsidRPr="00710EBD" w:rsidRDefault="00710EBD" w:rsidP="00710EBD">
            <w:pPr>
              <w:rPr>
                <w:rFonts w:eastAsiaTheme="minorEastAsia"/>
                <w:b/>
                <w:bCs/>
                <w:lang w:eastAsia="zh-CN"/>
              </w:rPr>
            </w:pPr>
            <w:r w:rsidRPr="00710EBD">
              <w:rPr>
                <w:rFonts w:eastAsiaTheme="minorEastAsia" w:hint="eastAsia"/>
                <w:b/>
                <w:bCs/>
                <w:lang w:eastAsia="zh-CN"/>
              </w:rPr>
              <w:t xml:space="preserve">Source </w:t>
            </w:r>
          </w:p>
        </w:tc>
        <w:tc>
          <w:tcPr>
            <w:tcW w:w="8507" w:type="dxa"/>
          </w:tcPr>
          <w:p w14:paraId="0D706C80" w14:textId="63836DCD" w:rsidR="00710EBD" w:rsidRPr="00710EBD" w:rsidRDefault="00710EBD" w:rsidP="00710EBD">
            <w:pPr>
              <w:jc w:val="both"/>
              <w:rPr>
                <w:rFonts w:eastAsiaTheme="minorEastAsia"/>
                <w:b/>
                <w:bCs/>
                <w:lang w:eastAsia="zh-CN"/>
              </w:rPr>
            </w:pPr>
            <w:r w:rsidRPr="00710EBD">
              <w:rPr>
                <w:rFonts w:eastAsiaTheme="minorEastAsia" w:hint="eastAsia"/>
                <w:b/>
                <w:bCs/>
                <w:lang w:eastAsia="zh-CN"/>
              </w:rPr>
              <w:t>Proposals</w:t>
            </w:r>
          </w:p>
        </w:tc>
      </w:tr>
      <w:tr w:rsidR="00637E26" w14:paraId="51DC2F18" w14:textId="77777777">
        <w:tc>
          <w:tcPr>
            <w:tcW w:w="1124" w:type="dxa"/>
          </w:tcPr>
          <w:p w14:paraId="2C8E18B8" w14:textId="77777777" w:rsidR="00637E26" w:rsidRDefault="00E230AE">
            <w:pPr>
              <w:rPr>
                <w:rFonts w:eastAsiaTheme="minorEastAsia"/>
              </w:rPr>
            </w:pPr>
            <w:r>
              <w:rPr>
                <w:rFonts w:eastAsiaTheme="minorEastAsia" w:hint="eastAsia"/>
              </w:rPr>
              <w:t>Lenovo</w:t>
            </w:r>
          </w:p>
        </w:tc>
        <w:tc>
          <w:tcPr>
            <w:tcW w:w="8507" w:type="dxa"/>
          </w:tcPr>
          <w:p w14:paraId="62570EE0" w14:textId="77777777" w:rsidR="00637E26" w:rsidRDefault="00E230AE">
            <w:pPr>
              <w:jc w:val="both"/>
              <w:rPr>
                <w:b/>
                <w:bCs/>
                <w:i/>
                <w:iCs/>
              </w:rPr>
            </w:pPr>
            <w:r>
              <w:rPr>
                <w:b/>
                <w:bCs/>
                <w:i/>
                <w:iCs/>
              </w:rPr>
              <w:t>Proposal 1: Consider the candidate target peak power consumption for the passive Ambient IoT device type 2B containing amplification and storage between 300 to 500 µW.</w:t>
            </w:r>
          </w:p>
          <w:p w14:paraId="40E2A4E1" w14:textId="77777777" w:rsidR="00637E26" w:rsidRDefault="00637E26">
            <w:pPr>
              <w:rPr>
                <w:rFonts w:eastAsiaTheme="minorEastAsia"/>
              </w:rPr>
            </w:pPr>
          </w:p>
        </w:tc>
      </w:tr>
      <w:tr w:rsidR="00637E26" w14:paraId="2E786064" w14:textId="77777777">
        <w:tc>
          <w:tcPr>
            <w:tcW w:w="1124" w:type="dxa"/>
          </w:tcPr>
          <w:p w14:paraId="07078004" w14:textId="77777777" w:rsidR="00637E26" w:rsidRDefault="00E230AE">
            <w:pPr>
              <w:rPr>
                <w:rFonts w:eastAsiaTheme="minorEastAsia"/>
              </w:rPr>
            </w:pPr>
            <w:r>
              <w:rPr>
                <w:rFonts w:eastAsiaTheme="minorEastAsia" w:hint="eastAsia"/>
              </w:rPr>
              <w:t>Lenovo</w:t>
            </w:r>
          </w:p>
        </w:tc>
        <w:tc>
          <w:tcPr>
            <w:tcW w:w="8507" w:type="dxa"/>
          </w:tcPr>
          <w:p w14:paraId="45C6DA31" w14:textId="77777777" w:rsidR="00637E26" w:rsidRDefault="00E230AE">
            <w:pPr>
              <w:jc w:val="both"/>
              <w:rPr>
                <w:b/>
                <w:bCs/>
                <w:i/>
                <w:iCs/>
              </w:rPr>
            </w:pPr>
            <w:r>
              <w:rPr>
                <w:b/>
                <w:bCs/>
                <w:i/>
                <w:iCs/>
              </w:rPr>
              <w:t>Proposal 2: Consider the candidate target peak power consumption for the active Ambient IoT device type 2A containing amplification and storage between 500 to 1000 µW.</w:t>
            </w:r>
          </w:p>
          <w:p w14:paraId="78AD613D" w14:textId="77777777" w:rsidR="00637E26" w:rsidRDefault="00637E26">
            <w:pPr>
              <w:rPr>
                <w:rFonts w:eastAsiaTheme="minorEastAsia"/>
              </w:rPr>
            </w:pPr>
          </w:p>
        </w:tc>
      </w:tr>
      <w:tr w:rsidR="00637E26" w14:paraId="2FA8E621" w14:textId="77777777">
        <w:tc>
          <w:tcPr>
            <w:tcW w:w="1124" w:type="dxa"/>
          </w:tcPr>
          <w:p w14:paraId="5B16A049" w14:textId="77777777" w:rsidR="00637E26" w:rsidRDefault="00E230AE">
            <w:pPr>
              <w:rPr>
                <w:rFonts w:eastAsiaTheme="minorEastAsia"/>
              </w:rPr>
            </w:pPr>
            <w:r>
              <w:rPr>
                <w:rFonts w:eastAsiaTheme="minorEastAsia" w:hint="eastAsia"/>
              </w:rPr>
              <w:t>Qualcomm</w:t>
            </w:r>
          </w:p>
        </w:tc>
        <w:tc>
          <w:tcPr>
            <w:tcW w:w="8507" w:type="dxa"/>
          </w:tcPr>
          <w:p w14:paraId="0E10070F" w14:textId="77777777" w:rsidR="00637E26" w:rsidRDefault="00E230AE">
            <w:pPr>
              <w:rPr>
                <w:b/>
                <w:bCs/>
              </w:rPr>
            </w:pPr>
            <w:r>
              <w:rPr>
                <w:b/>
                <w:bCs/>
              </w:rPr>
              <w:t>Proposal 6: Adopt following KPIs for evaluation purpose.</w:t>
            </w:r>
          </w:p>
          <w:p w14:paraId="17EB8B91" w14:textId="77777777" w:rsidR="00637E26" w:rsidRDefault="00E230AE" w:rsidP="004F3AB6">
            <w:pPr>
              <w:pStyle w:val="ListParagraph"/>
              <w:numPr>
                <w:ilvl w:val="0"/>
                <w:numId w:val="19"/>
              </w:numPr>
              <w:ind w:firstLineChars="0"/>
              <w:jc w:val="both"/>
              <w:rPr>
                <w:b/>
                <w:bCs/>
              </w:rPr>
            </w:pPr>
            <w:r>
              <w:rPr>
                <w:b/>
                <w:bCs/>
              </w:rPr>
              <w:t>Latency for single device (sec)</w:t>
            </w:r>
          </w:p>
          <w:p w14:paraId="4255E73B" w14:textId="77777777" w:rsidR="00637E26" w:rsidRDefault="00E230AE" w:rsidP="004F3AB6">
            <w:pPr>
              <w:pStyle w:val="ListParagraph"/>
              <w:numPr>
                <w:ilvl w:val="0"/>
                <w:numId w:val="19"/>
              </w:numPr>
              <w:ind w:firstLineChars="0"/>
              <w:jc w:val="both"/>
              <w:rPr>
                <w:b/>
                <w:bCs/>
              </w:rPr>
            </w:pPr>
            <w:r>
              <w:rPr>
                <w:b/>
                <w:bCs/>
              </w:rPr>
              <w:t>Inventory completion time (sec)</w:t>
            </w:r>
          </w:p>
          <w:p w14:paraId="7494AD0E" w14:textId="77777777" w:rsidR="00637E26" w:rsidRDefault="00E230AE" w:rsidP="004F3AB6">
            <w:pPr>
              <w:pStyle w:val="ListParagraph"/>
              <w:numPr>
                <w:ilvl w:val="0"/>
                <w:numId w:val="19"/>
              </w:numPr>
              <w:ind w:firstLineChars="0"/>
              <w:jc w:val="both"/>
              <w:rPr>
                <w:b/>
                <w:bCs/>
              </w:rPr>
            </w:pPr>
            <w:r>
              <w:rPr>
                <w:b/>
                <w:bCs/>
              </w:rPr>
              <w:t>Device power/energy consumption (</w:t>
            </w:r>
            <w:proofErr w:type="spellStart"/>
            <w:r>
              <w:rPr>
                <w:b/>
                <w:bCs/>
              </w:rPr>
              <w:t>uW</w:t>
            </w:r>
            <w:proofErr w:type="spellEnd"/>
            <w:r>
              <w:rPr>
                <w:b/>
                <w:bCs/>
              </w:rPr>
              <w:t>/</w:t>
            </w:r>
            <w:proofErr w:type="spellStart"/>
            <w:r>
              <w:rPr>
                <w:b/>
                <w:bCs/>
              </w:rPr>
              <w:t>uJ</w:t>
            </w:r>
            <w:proofErr w:type="spellEnd"/>
            <w:r>
              <w:rPr>
                <w:b/>
                <w:bCs/>
              </w:rPr>
              <w:t>)</w:t>
            </w:r>
          </w:p>
          <w:p w14:paraId="06BFDE23" w14:textId="77777777" w:rsidR="00637E26" w:rsidRDefault="00E230AE" w:rsidP="004F3AB6">
            <w:pPr>
              <w:pStyle w:val="ListParagraph"/>
              <w:numPr>
                <w:ilvl w:val="0"/>
                <w:numId w:val="19"/>
              </w:numPr>
              <w:ind w:firstLineChars="0"/>
              <w:jc w:val="both"/>
              <w:rPr>
                <w:b/>
                <w:bCs/>
              </w:rPr>
            </w:pPr>
            <w:r>
              <w:rPr>
                <w:b/>
                <w:bCs/>
              </w:rPr>
              <w:t>Energy storage size (</w:t>
            </w:r>
            <w:proofErr w:type="spellStart"/>
            <w:r>
              <w:rPr>
                <w:b/>
                <w:bCs/>
              </w:rPr>
              <w:t>uF</w:t>
            </w:r>
            <w:proofErr w:type="spellEnd"/>
            <w:r>
              <w:rPr>
                <w:b/>
                <w:bCs/>
              </w:rPr>
              <w:t>)</w:t>
            </w:r>
          </w:p>
          <w:p w14:paraId="09B9957F" w14:textId="77777777" w:rsidR="00637E26" w:rsidRDefault="00637E26">
            <w:pPr>
              <w:rPr>
                <w:rFonts w:eastAsiaTheme="minorEastAsia"/>
              </w:rPr>
            </w:pPr>
          </w:p>
        </w:tc>
      </w:tr>
    </w:tbl>
    <w:p w14:paraId="7D915447" w14:textId="77777777" w:rsidR="00637E26" w:rsidRDefault="00637E26">
      <w:pPr>
        <w:rPr>
          <w:rFonts w:eastAsiaTheme="minorEastAsia"/>
          <w:lang w:eastAsia="zh-CN"/>
        </w:rPr>
      </w:pPr>
    </w:p>
    <w:p w14:paraId="7EC69B01" w14:textId="77777777" w:rsidR="00335071" w:rsidRDefault="00335071">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637E26" w14:paraId="5DDE6DBC" w14:textId="77777777">
        <w:tc>
          <w:tcPr>
            <w:tcW w:w="1129" w:type="dxa"/>
          </w:tcPr>
          <w:p w14:paraId="4B5B3542"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0516FC6C"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0F258286" w14:textId="77777777">
        <w:tc>
          <w:tcPr>
            <w:tcW w:w="1129" w:type="dxa"/>
          </w:tcPr>
          <w:p w14:paraId="3924AF79" w14:textId="77777777" w:rsidR="00637E26" w:rsidRDefault="00637E26">
            <w:pPr>
              <w:rPr>
                <w:rFonts w:eastAsiaTheme="minorEastAsia"/>
              </w:rPr>
            </w:pPr>
          </w:p>
        </w:tc>
        <w:tc>
          <w:tcPr>
            <w:tcW w:w="8607" w:type="dxa"/>
          </w:tcPr>
          <w:p w14:paraId="4F6C7731" w14:textId="77777777" w:rsidR="00637E26" w:rsidRDefault="00637E26">
            <w:pPr>
              <w:rPr>
                <w:rFonts w:eastAsiaTheme="minorEastAsia"/>
                <w:lang w:eastAsia="zh-CN"/>
              </w:rPr>
            </w:pPr>
          </w:p>
        </w:tc>
      </w:tr>
      <w:tr w:rsidR="00637E26" w14:paraId="5CFFF602" w14:textId="77777777">
        <w:tc>
          <w:tcPr>
            <w:tcW w:w="1129" w:type="dxa"/>
          </w:tcPr>
          <w:p w14:paraId="2D0CFB7D" w14:textId="77777777" w:rsidR="00637E26" w:rsidRDefault="00637E26">
            <w:pPr>
              <w:rPr>
                <w:rFonts w:eastAsiaTheme="minorEastAsia"/>
              </w:rPr>
            </w:pPr>
          </w:p>
        </w:tc>
        <w:tc>
          <w:tcPr>
            <w:tcW w:w="8607" w:type="dxa"/>
          </w:tcPr>
          <w:p w14:paraId="6618B5B6" w14:textId="77777777" w:rsidR="00637E26" w:rsidRDefault="00637E26">
            <w:pPr>
              <w:rPr>
                <w:rFonts w:eastAsiaTheme="minorEastAsia"/>
                <w:lang w:eastAsia="zh-CN"/>
              </w:rPr>
            </w:pPr>
          </w:p>
        </w:tc>
      </w:tr>
      <w:tr w:rsidR="00637E26" w14:paraId="139F115E" w14:textId="77777777">
        <w:tc>
          <w:tcPr>
            <w:tcW w:w="1129" w:type="dxa"/>
          </w:tcPr>
          <w:p w14:paraId="628DA455" w14:textId="77777777" w:rsidR="00637E26" w:rsidRDefault="00637E26">
            <w:pPr>
              <w:rPr>
                <w:rFonts w:eastAsiaTheme="minorEastAsia"/>
              </w:rPr>
            </w:pPr>
          </w:p>
        </w:tc>
        <w:tc>
          <w:tcPr>
            <w:tcW w:w="8607" w:type="dxa"/>
          </w:tcPr>
          <w:p w14:paraId="6EE64983" w14:textId="77777777" w:rsidR="00637E26" w:rsidRDefault="00637E26">
            <w:pPr>
              <w:rPr>
                <w:rFonts w:eastAsiaTheme="minorEastAsia"/>
                <w:lang w:eastAsia="zh-CN"/>
              </w:rPr>
            </w:pPr>
          </w:p>
        </w:tc>
      </w:tr>
    </w:tbl>
    <w:p w14:paraId="1E54E17C" w14:textId="77777777" w:rsidR="00637E26" w:rsidRDefault="00637E26">
      <w:pPr>
        <w:rPr>
          <w:rFonts w:eastAsiaTheme="minorEastAsia"/>
          <w:lang w:eastAsia="zh-CN"/>
        </w:rPr>
      </w:pPr>
    </w:p>
    <w:p w14:paraId="395B1C14" w14:textId="77777777" w:rsidR="00637E26" w:rsidRDefault="00E230AE">
      <w:pPr>
        <w:pStyle w:val="Heading2"/>
        <w:rPr>
          <w:rFonts w:eastAsiaTheme="minorEastAsia"/>
        </w:rPr>
      </w:pPr>
      <w:r>
        <w:t>Deployment scenarios for coverage and coexistence evaluation</w:t>
      </w:r>
      <w:r>
        <w:rPr>
          <w:rFonts w:eastAsiaTheme="minorEastAsia" w:hint="eastAsia"/>
        </w:rPr>
        <w:t xml:space="preserve"> </w:t>
      </w:r>
    </w:p>
    <w:p w14:paraId="7750F06C" w14:textId="32817719" w:rsidR="00637E26" w:rsidRDefault="00B07625">
      <w:pPr>
        <w:pStyle w:val="Heading3"/>
        <w:rPr>
          <w:rFonts w:eastAsiaTheme="minorEastAsia"/>
        </w:rPr>
      </w:pPr>
      <w:r>
        <w:rPr>
          <w:rFonts w:eastAsiaTheme="minorEastAsia" w:hint="eastAsia"/>
        </w:rPr>
        <w:t>D</w:t>
      </w:r>
      <w:r w:rsidR="00D70A99">
        <w:rPr>
          <w:rFonts w:eastAsiaTheme="minorEastAsia" w:hint="eastAsia"/>
        </w:rPr>
        <w:t xml:space="preserve">eployment scenarios </w:t>
      </w:r>
      <w:r>
        <w:rPr>
          <w:rFonts w:eastAsiaTheme="minorEastAsia" w:hint="eastAsia"/>
        </w:rPr>
        <w:t>and</w:t>
      </w:r>
      <w:r w:rsidR="00D70A99">
        <w:rPr>
          <w:rFonts w:eastAsiaTheme="minorEastAsia" w:hint="eastAsia"/>
        </w:rPr>
        <w:t xml:space="preserve"> spectrum</w:t>
      </w:r>
    </w:p>
    <w:p w14:paraId="7724522C" w14:textId="77777777" w:rsidR="00637E26" w:rsidRDefault="00E230AE">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TableGrid"/>
        <w:tblW w:w="10020" w:type="dxa"/>
        <w:tblLayout w:type="fixed"/>
        <w:tblLook w:val="04A0" w:firstRow="1" w:lastRow="0" w:firstColumn="1" w:lastColumn="0" w:noHBand="0" w:noVBand="1"/>
      </w:tblPr>
      <w:tblGrid>
        <w:gridCol w:w="1413"/>
        <w:gridCol w:w="8607"/>
      </w:tblGrid>
      <w:tr w:rsidR="0041116B" w14:paraId="201B8549" w14:textId="77777777" w:rsidTr="00345216">
        <w:tc>
          <w:tcPr>
            <w:tcW w:w="1413" w:type="dxa"/>
          </w:tcPr>
          <w:p w14:paraId="74B7616A" w14:textId="277022B7" w:rsidR="0041116B" w:rsidRPr="0041116B" w:rsidRDefault="0041116B">
            <w:pPr>
              <w:rPr>
                <w:rFonts w:eastAsiaTheme="minorEastAsia"/>
                <w:b/>
                <w:bCs/>
                <w:szCs w:val="20"/>
                <w:lang w:eastAsia="zh-CN"/>
              </w:rPr>
            </w:pPr>
            <w:r w:rsidRPr="0041116B">
              <w:rPr>
                <w:rFonts w:eastAsiaTheme="minorEastAsia" w:hint="eastAsia"/>
                <w:b/>
                <w:bCs/>
                <w:szCs w:val="20"/>
                <w:lang w:eastAsia="zh-CN"/>
              </w:rPr>
              <w:t>Source</w:t>
            </w:r>
          </w:p>
        </w:tc>
        <w:tc>
          <w:tcPr>
            <w:tcW w:w="8607" w:type="dxa"/>
          </w:tcPr>
          <w:p w14:paraId="3A210722" w14:textId="250DC6C1" w:rsidR="0041116B" w:rsidRPr="0041116B" w:rsidRDefault="0041116B">
            <w:pPr>
              <w:jc w:val="both"/>
              <w:rPr>
                <w:rFonts w:eastAsiaTheme="minorEastAsia"/>
                <w:b/>
                <w:bCs/>
                <w:szCs w:val="20"/>
                <w:lang w:eastAsia="zh-CN"/>
              </w:rPr>
            </w:pPr>
            <w:r w:rsidRPr="0041116B">
              <w:rPr>
                <w:rFonts w:eastAsiaTheme="minorEastAsia" w:hint="eastAsia"/>
                <w:b/>
                <w:bCs/>
                <w:szCs w:val="20"/>
                <w:lang w:eastAsia="zh-CN"/>
              </w:rPr>
              <w:t>Proposals</w:t>
            </w:r>
          </w:p>
        </w:tc>
      </w:tr>
      <w:tr w:rsidR="00637E26" w14:paraId="75BFF6F8" w14:textId="77777777" w:rsidTr="00345216">
        <w:tc>
          <w:tcPr>
            <w:tcW w:w="1413" w:type="dxa"/>
          </w:tcPr>
          <w:p w14:paraId="47715466" w14:textId="4EAD7739" w:rsidR="00637E26" w:rsidRDefault="00345216">
            <w:pPr>
              <w:rPr>
                <w:rFonts w:eastAsiaTheme="minorEastAsia"/>
                <w:lang w:eastAsia="zh-CN"/>
              </w:rPr>
            </w:pPr>
            <w:r>
              <w:rPr>
                <w:rFonts w:eastAsiaTheme="minorEastAsia" w:hint="eastAsia"/>
                <w:lang w:eastAsia="zh-CN"/>
              </w:rPr>
              <w:t>Nokia</w:t>
            </w:r>
          </w:p>
        </w:tc>
        <w:tc>
          <w:tcPr>
            <w:tcW w:w="8607" w:type="dxa"/>
          </w:tcPr>
          <w:p w14:paraId="1B1AFF47" w14:textId="6563ADA7" w:rsidR="00637E26" w:rsidRDefault="00345216" w:rsidP="00345216">
            <w:pPr>
              <w:rPr>
                <w:rFonts w:eastAsiaTheme="minorEastAsia"/>
              </w:rPr>
            </w:pPr>
            <w:r w:rsidRPr="00345216">
              <w:rPr>
                <w:rFonts w:eastAsiaTheme="minorEastAsia"/>
                <w:b/>
              </w:rPr>
              <w:t xml:space="preserve">Proposal </w:t>
            </w:r>
            <w:bookmarkStart w:id="21" w:name="_Hlk174017078"/>
            <w:r w:rsidRPr="00345216">
              <w:rPr>
                <w:rFonts w:eastAsiaTheme="minorEastAsia"/>
                <w:b/>
              </w:rPr>
              <w:fldChar w:fldCharType="begin"/>
            </w:r>
            <w:r w:rsidRPr="00345216">
              <w:rPr>
                <w:rFonts w:eastAsiaTheme="minorEastAsia"/>
                <w:b/>
              </w:rPr>
              <w:instrText xml:space="preserve"> SEQ Proposal \* Arabic </w:instrText>
            </w:r>
            <w:r w:rsidRPr="00345216">
              <w:rPr>
                <w:rFonts w:eastAsiaTheme="minorEastAsia"/>
                <w:b/>
              </w:rPr>
              <w:fldChar w:fldCharType="separate"/>
            </w:r>
            <w:r w:rsidRPr="00345216">
              <w:rPr>
                <w:rFonts w:eastAsiaTheme="minorEastAsia"/>
                <w:b/>
              </w:rPr>
              <w:t>2</w:t>
            </w:r>
            <w:r w:rsidRPr="00345216">
              <w:rPr>
                <w:rFonts w:eastAsiaTheme="minorEastAsia"/>
              </w:rPr>
              <w:fldChar w:fldCharType="end"/>
            </w:r>
            <w:bookmarkEnd w:id="21"/>
            <w:r w:rsidRPr="00345216">
              <w:rPr>
                <w:rFonts w:eastAsiaTheme="minorEastAsia"/>
                <w:b/>
              </w:rPr>
              <w:t>: Prioritize in-band deployments with scenarios A1 and B where the CW transmitting node is not the D2R receiving reader. Scenarios A1 should have the highest priority since their D2R coverage is not limited by R2D.</w:t>
            </w:r>
          </w:p>
        </w:tc>
      </w:tr>
      <w:tr w:rsidR="00637E26" w14:paraId="1BC93394" w14:textId="77777777" w:rsidTr="00345216">
        <w:tc>
          <w:tcPr>
            <w:tcW w:w="1413" w:type="dxa"/>
          </w:tcPr>
          <w:p w14:paraId="6072806D" w14:textId="54764C3F" w:rsidR="00637E26" w:rsidRDefault="00345216">
            <w:pPr>
              <w:rPr>
                <w:rFonts w:eastAsiaTheme="minorEastAsia"/>
                <w:lang w:eastAsia="zh-CN"/>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225DD6DE" w14:textId="77777777" w:rsidR="00345216" w:rsidRPr="00345216" w:rsidRDefault="00345216" w:rsidP="00345216">
            <w:pPr>
              <w:rPr>
                <w:rFonts w:eastAsiaTheme="minorEastAsia"/>
                <w:b/>
                <w:i/>
              </w:rPr>
            </w:pPr>
            <w:bookmarkStart w:id="22" w:name="_Hlk161909627"/>
            <w:r w:rsidRPr="00345216">
              <w:rPr>
                <w:rFonts w:eastAsiaTheme="minorEastAsia"/>
                <w:b/>
                <w:i/>
              </w:rPr>
              <w:t>Proposal 4: The study assumes FDD downlink spectrum for R2D transmissions in D1T1.</w:t>
            </w:r>
            <w:bookmarkEnd w:id="22"/>
          </w:p>
          <w:p w14:paraId="1039FDC5" w14:textId="77777777" w:rsidR="00637E26" w:rsidRPr="00345216" w:rsidRDefault="00637E26">
            <w:pPr>
              <w:rPr>
                <w:rFonts w:eastAsiaTheme="minorEastAsia"/>
              </w:rPr>
            </w:pPr>
          </w:p>
        </w:tc>
      </w:tr>
      <w:tr w:rsidR="00637E26" w14:paraId="1A206307" w14:textId="77777777" w:rsidTr="00345216">
        <w:tc>
          <w:tcPr>
            <w:tcW w:w="1413" w:type="dxa"/>
          </w:tcPr>
          <w:p w14:paraId="10CC7369" w14:textId="1D5C61B6" w:rsidR="00637E26" w:rsidRDefault="00345216">
            <w:pPr>
              <w:rPr>
                <w:rFonts w:eastAsiaTheme="minorEastAsia"/>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19F53A67" w14:textId="77777777" w:rsidR="00345216" w:rsidRPr="00345216" w:rsidRDefault="00345216" w:rsidP="00345216">
            <w:pPr>
              <w:rPr>
                <w:rFonts w:eastAsiaTheme="minorEastAsia"/>
                <w:b/>
                <w:i/>
              </w:rPr>
            </w:pPr>
            <w:bookmarkStart w:id="23" w:name="_Hlk165631785"/>
            <w:r w:rsidRPr="00345216">
              <w:rPr>
                <w:rFonts w:eastAsiaTheme="minorEastAsia"/>
                <w:b/>
                <w:i/>
              </w:rPr>
              <w:t>Proposal 5: In D1T1, the study assumes the following spectrum for both CW2D and D2R transmission.</w:t>
            </w:r>
          </w:p>
          <w:p w14:paraId="6FCE4586" w14:textId="77777777" w:rsidR="00345216" w:rsidRPr="00345216" w:rsidRDefault="00345216" w:rsidP="004F3AB6">
            <w:pPr>
              <w:numPr>
                <w:ilvl w:val="0"/>
                <w:numId w:val="90"/>
              </w:numPr>
              <w:rPr>
                <w:rFonts w:eastAsiaTheme="minorEastAsia"/>
                <w:b/>
                <w:i/>
              </w:rPr>
            </w:pPr>
            <w:r w:rsidRPr="00345216">
              <w:rPr>
                <w:rFonts w:eastAsiaTheme="minorEastAsia"/>
                <w:b/>
                <w:i/>
              </w:rPr>
              <w:t>D1T1-A: DL spectrum (Case 1-1)</w:t>
            </w:r>
          </w:p>
          <w:p w14:paraId="574E2A27" w14:textId="77777777" w:rsidR="00345216" w:rsidRPr="00345216" w:rsidRDefault="00345216" w:rsidP="004F3AB6">
            <w:pPr>
              <w:numPr>
                <w:ilvl w:val="0"/>
                <w:numId w:val="90"/>
              </w:numPr>
              <w:rPr>
                <w:rFonts w:eastAsiaTheme="minorEastAsia"/>
                <w:b/>
                <w:i/>
              </w:rPr>
            </w:pPr>
            <w:r w:rsidRPr="00345216">
              <w:rPr>
                <w:rFonts w:eastAsiaTheme="minorEastAsia"/>
                <w:b/>
                <w:i/>
              </w:rPr>
              <w:t>D1T1-B: UL spectrum (Case 1-4)</w:t>
            </w:r>
            <w:bookmarkEnd w:id="23"/>
          </w:p>
          <w:p w14:paraId="1A85CD44" w14:textId="77777777" w:rsidR="00637E26" w:rsidRPr="00345216" w:rsidRDefault="00637E26">
            <w:pPr>
              <w:rPr>
                <w:rFonts w:eastAsiaTheme="minorEastAsia"/>
              </w:rPr>
            </w:pPr>
          </w:p>
        </w:tc>
      </w:tr>
      <w:tr w:rsidR="00637E26" w14:paraId="0BFF820A" w14:textId="77777777" w:rsidTr="00345216">
        <w:tc>
          <w:tcPr>
            <w:tcW w:w="1413" w:type="dxa"/>
          </w:tcPr>
          <w:p w14:paraId="6783B54B" w14:textId="2BD6E4B8" w:rsidR="00637E26" w:rsidRDefault="00345216">
            <w:pPr>
              <w:rPr>
                <w:rFonts w:eastAsiaTheme="minorEastAsia"/>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17C56D51" w14:textId="263B5704" w:rsidR="00637E26" w:rsidRDefault="00345216">
            <w:pPr>
              <w:rPr>
                <w:rFonts w:eastAsiaTheme="minorEastAsia"/>
              </w:rPr>
            </w:pPr>
            <w:r w:rsidRPr="00345216">
              <w:rPr>
                <w:rFonts w:eastAsiaTheme="minorEastAsia"/>
                <w:b/>
                <w:i/>
              </w:rPr>
              <w:t>Proposal 7: The study assumes uplink spectrum for the R2D transmission in D2T2.</w:t>
            </w:r>
          </w:p>
        </w:tc>
      </w:tr>
      <w:tr w:rsidR="00637E26" w14:paraId="0E503297" w14:textId="77777777" w:rsidTr="00345216">
        <w:tc>
          <w:tcPr>
            <w:tcW w:w="1413" w:type="dxa"/>
          </w:tcPr>
          <w:p w14:paraId="642C634B" w14:textId="1DB8102E" w:rsidR="00637E26" w:rsidRDefault="00345216">
            <w:pPr>
              <w:rPr>
                <w:rFonts w:eastAsiaTheme="minorEastAsia"/>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4F1FB42E" w14:textId="32A24A8E" w:rsidR="00637E26" w:rsidRDefault="00345216">
            <w:pPr>
              <w:rPr>
                <w:rFonts w:eastAsiaTheme="minorEastAsia"/>
              </w:rPr>
            </w:pPr>
            <w:bookmarkStart w:id="24" w:name="_Hlk161086885"/>
            <w:bookmarkStart w:id="25" w:name="_Hlk165631845"/>
            <w:r w:rsidRPr="00345216">
              <w:rPr>
                <w:rFonts w:eastAsiaTheme="minorEastAsia"/>
                <w:b/>
                <w:i/>
              </w:rPr>
              <w:t>Proposal 8: The study assumes UL spectrum for both CW2D and D2R transmission in both D2T2-A and D2T2-B.</w:t>
            </w:r>
            <w:bookmarkEnd w:id="24"/>
            <w:bookmarkEnd w:id="25"/>
          </w:p>
        </w:tc>
      </w:tr>
      <w:tr w:rsidR="00637E26" w14:paraId="3CDF6CDA" w14:textId="77777777" w:rsidTr="00345216">
        <w:tc>
          <w:tcPr>
            <w:tcW w:w="1413" w:type="dxa"/>
          </w:tcPr>
          <w:p w14:paraId="35B17138" w14:textId="5AF45118" w:rsidR="00637E26" w:rsidRDefault="00345216">
            <w:pPr>
              <w:rPr>
                <w:rFonts w:eastAsiaTheme="minorEastAsia"/>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45432B42" w14:textId="70D74107" w:rsidR="00637E26" w:rsidRDefault="00345216">
            <w:pPr>
              <w:rPr>
                <w:rFonts w:eastAsiaTheme="minorEastAsia"/>
              </w:rPr>
            </w:pPr>
            <w:bookmarkStart w:id="26" w:name="_Hlk165631851"/>
            <w:r w:rsidRPr="00345216">
              <w:rPr>
                <w:rFonts w:eastAsiaTheme="minorEastAsia"/>
                <w:b/>
                <w:i/>
              </w:rPr>
              <w:t>Proposal 9: The study assumes UL spectrum for the D2R transmission in D2T2-C.</w:t>
            </w:r>
            <w:bookmarkEnd w:id="26"/>
          </w:p>
        </w:tc>
      </w:tr>
      <w:tr w:rsidR="00637E26" w14:paraId="561B354A" w14:textId="77777777" w:rsidTr="00345216">
        <w:tc>
          <w:tcPr>
            <w:tcW w:w="1413" w:type="dxa"/>
          </w:tcPr>
          <w:p w14:paraId="625FB3EC" w14:textId="4F239890" w:rsidR="00637E26" w:rsidRDefault="00345216">
            <w:pPr>
              <w:rPr>
                <w:rFonts w:eastAsiaTheme="minorEastAsia"/>
                <w:lang w:eastAsia="zh-CN"/>
              </w:rPr>
            </w:pPr>
            <w:r>
              <w:rPr>
                <w:rFonts w:eastAsiaTheme="minorEastAsia" w:hint="eastAsia"/>
                <w:lang w:eastAsia="zh-CN"/>
              </w:rPr>
              <w:t>CMCC</w:t>
            </w:r>
          </w:p>
        </w:tc>
        <w:tc>
          <w:tcPr>
            <w:tcW w:w="8607" w:type="dxa"/>
          </w:tcPr>
          <w:p w14:paraId="151B5F14" w14:textId="6C635D31" w:rsidR="00637E26" w:rsidRDefault="00345216">
            <w:pPr>
              <w:rPr>
                <w:rFonts w:eastAsiaTheme="minorEastAsia"/>
              </w:rPr>
            </w:pPr>
            <w:r w:rsidRPr="00345216">
              <w:rPr>
                <w:rFonts w:eastAsiaTheme="minorEastAsia"/>
                <w:b/>
                <w:bCs/>
              </w:rPr>
              <w:t>Proposal 1: Prioritize D1T1-A1/A2/B and D2T2-B for further coverage evaluation.</w:t>
            </w:r>
          </w:p>
        </w:tc>
      </w:tr>
      <w:tr w:rsidR="00637E26" w14:paraId="1E287479" w14:textId="77777777" w:rsidTr="00345216">
        <w:tc>
          <w:tcPr>
            <w:tcW w:w="1413" w:type="dxa"/>
          </w:tcPr>
          <w:p w14:paraId="6CD84C78" w14:textId="6157784C" w:rsidR="00637E26" w:rsidRDefault="00345216">
            <w:pPr>
              <w:rPr>
                <w:rFonts w:eastAsiaTheme="minorEastAsia"/>
                <w:lang w:eastAsia="zh-CN"/>
              </w:rPr>
            </w:pPr>
            <w:r>
              <w:rPr>
                <w:rFonts w:eastAsiaTheme="minorEastAsia" w:hint="eastAsia"/>
                <w:lang w:eastAsia="zh-CN"/>
              </w:rPr>
              <w:t>OPPO</w:t>
            </w:r>
          </w:p>
        </w:tc>
        <w:tc>
          <w:tcPr>
            <w:tcW w:w="8607" w:type="dxa"/>
          </w:tcPr>
          <w:p w14:paraId="6681D72B" w14:textId="1A239F65" w:rsidR="00637E26" w:rsidRDefault="00345216">
            <w:pPr>
              <w:rPr>
                <w:rFonts w:eastAsiaTheme="minorEastAsia"/>
              </w:rPr>
            </w:pPr>
            <w:bookmarkStart w:id="27" w:name="_Toc173939646"/>
            <w:r w:rsidRPr="00345216">
              <w:rPr>
                <w:rFonts w:eastAsiaTheme="minorEastAsia"/>
                <w:b/>
                <w:bCs/>
              </w:rPr>
              <w:t xml:space="preserve">Proposal </w:t>
            </w:r>
            <w:r w:rsidRPr="00345216">
              <w:rPr>
                <w:rFonts w:eastAsiaTheme="minorEastAsia"/>
                <w:b/>
                <w:bCs/>
              </w:rPr>
              <w:fldChar w:fldCharType="begin"/>
            </w:r>
            <w:r w:rsidRPr="00345216">
              <w:rPr>
                <w:rFonts w:eastAsiaTheme="minorEastAsia"/>
                <w:b/>
                <w:bCs/>
              </w:rPr>
              <w:instrText xml:space="preserve"> SEQ Proposal \* ARABIC </w:instrText>
            </w:r>
            <w:r w:rsidRPr="00345216">
              <w:rPr>
                <w:rFonts w:eastAsiaTheme="minorEastAsia"/>
                <w:b/>
                <w:bCs/>
              </w:rPr>
              <w:fldChar w:fldCharType="separate"/>
            </w:r>
            <w:r w:rsidRPr="00345216">
              <w:rPr>
                <w:rFonts w:eastAsiaTheme="minorEastAsia"/>
                <w:b/>
                <w:bCs/>
              </w:rPr>
              <w:t>9</w:t>
            </w:r>
            <w:r w:rsidRPr="00345216">
              <w:rPr>
                <w:rFonts w:eastAsiaTheme="minorEastAsia"/>
              </w:rPr>
              <w:fldChar w:fldCharType="end"/>
            </w:r>
            <w:r w:rsidRPr="00345216">
              <w:rPr>
                <w:rFonts w:eastAsiaTheme="minorEastAsia"/>
                <w:b/>
                <w:bCs/>
              </w:rPr>
              <w:t>: Link budget evaluation for D2T2-A2 should be down prioritized as the intermediate UE cannot support CW cancellation.</w:t>
            </w:r>
            <w:bookmarkEnd w:id="27"/>
          </w:p>
        </w:tc>
      </w:tr>
      <w:tr w:rsidR="00637E26" w14:paraId="71C6C109" w14:textId="77777777" w:rsidTr="00345216">
        <w:tc>
          <w:tcPr>
            <w:tcW w:w="1413" w:type="dxa"/>
          </w:tcPr>
          <w:p w14:paraId="1109165C" w14:textId="0774DB42" w:rsidR="00637E26" w:rsidRDefault="00345216">
            <w:pPr>
              <w:rPr>
                <w:rFonts w:eastAsiaTheme="minorEastAsia"/>
                <w:lang w:eastAsia="zh-CN"/>
              </w:rPr>
            </w:pPr>
            <w:proofErr w:type="spellStart"/>
            <w:r>
              <w:rPr>
                <w:rFonts w:eastAsiaTheme="minorEastAsia" w:hint="eastAsia"/>
                <w:lang w:eastAsia="zh-CN"/>
              </w:rPr>
              <w:t>xiaomi</w:t>
            </w:r>
            <w:proofErr w:type="spellEnd"/>
          </w:p>
        </w:tc>
        <w:tc>
          <w:tcPr>
            <w:tcW w:w="8607" w:type="dxa"/>
          </w:tcPr>
          <w:p w14:paraId="610401D2" w14:textId="05FC20DA" w:rsidR="00637E26" w:rsidRDefault="00345216">
            <w:pPr>
              <w:rPr>
                <w:rFonts w:eastAsiaTheme="minorEastAsia"/>
              </w:rPr>
            </w:pPr>
            <w:r w:rsidRPr="00345216">
              <w:rPr>
                <w:rFonts w:eastAsiaTheme="minorEastAsia"/>
                <w:b/>
                <w:bCs/>
                <w:i/>
                <w:iCs/>
              </w:rPr>
              <w:t>Proposal 1: D2T2-A2 can be deprioritized for evaluation.</w:t>
            </w:r>
          </w:p>
        </w:tc>
      </w:tr>
      <w:tr w:rsidR="00637E26" w14:paraId="1F11EA98" w14:textId="77777777" w:rsidTr="00345216">
        <w:tc>
          <w:tcPr>
            <w:tcW w:w="1413" w:type="dxa"/>
          </w:tcPr>
          <w:p w14:paraId="70E857C0" w14:textId="7FFFB88C" w:rsidR="00637E26" w:rsidRDefault="00345216">
            <w:pPr>
              <w:rPr>
                <w:rFonts w:eastAsiaTheme="minorEastAsia"/>
                <w:lang w:eastAsia="zh-CN"/>
              </w:rPr>
            </w:pPr>
            <w:proofErr w:type="spellStart"/>
            <w:r>
              <w:rPr>
                <w:rFonts w:eastAsiaTheme="minorEastAsia" w:hint="eastAsia"/>
                <w:lang w:eastAsia="zh-CN"/>
              </w:rPr>
              <w:t>xiaomi</w:t>
            </w:r>
            <w:proofErr w:type="spellEnd"/>
          </w:p>
        </w:tc>
        <w:tc>
          <w:tcPr>
            <w:tcW w:w="8607" w:type="dxa"/>
          </w:tcPr>
          <w:p w14:paraId="02F9EF2A" w14:textId="77777777" w:rsidR="00345216" w:rsidRPr="00345216" w:rsidRDefault="00345216" w:rsidP="00345216">
            <w:pPr>
              <w:rPr>
                <w:rFonts w:eastAsiaTheme="minorEastAsia"/>
                <w:b/>
                <w:bCs/>
                <w:i/>
                <w:iCs/>
              </w:rPr>
            </w:pPr>
            <w:bookmarkStart w:id="28" w:name="_Hlk163070617"/>
            <w:r w:rsidRPr="00345216">
              <w:rPr>
                <w:rFonts w:eastAsiaTheme="minorEastAsia"/>
                <w:b/>
                <w:bCs/>
                <w:i/>
                <w:iCs/>
              </w:rPr>
              <w:t>Proposal 2: Operating spectrum of all A-IoT devices should be large enough to cover both DL and UL spectrum, so that devices can support to transmit and receive on either DL or UL spectrum.</w:t>
            </w:r>
            <w:bookmarkEnd w:id="28"/>
          </w:p>
          <w:p w14:paraId="40552FA7" w14:textId="77777777" w:rsidR="00637E26" w:rsidRPr="00345216" w:rsidRDefault="00637E26">
            <w:pPr>
              <w:rPr>
                <w:rFonts w:eastAsiaTheme="minorEastAsia"/>
              </w:rPr>
            </w:pPr>
          </w:p>
        </w:tc>
      </w:tr>
      <w:tr w:rsidR="00637E26" w14:paraId="03714D00" w14:textId="77777777" w:rsidTr="00345216">
        <w:tc>
          <w:tcPr>
            <w:tcW w:w="1413" w:type="dxa"/>
          </w:tcPr>
          <w:p w14:paraId="0D61834B" w14:textId="139E0CCD" w:rsidR="00637E26" w:rsidRDefault="00345216">
            <w:pPr>
              <w:rPr>
                <w:rFonts w:eastAsiaTheme="minorEastAsia"/>
                <w:lang w:eastAsia="zh-CN"/>
              </w:rPr>
            </w:pPr>
            <w:r>
              <w:rPr>
                <w:rFonts w:eastAsiaTheme="minorEastAsia" w:hint="eastAsia"/>
                <w:lang w:eastAsia="zh-CN"/>
              </w:rPr>
              <w:t>CATT</w:t>
            </w:r>
          </w:p>
        </w:tc>
        <w:tc>
          <w:tcPr>
            <w:tcW w:w="8607" w:type="dxa"/>
          </w:tcPr>
          <w:p w14:paraId="3B714503" w14:textId="4D4D0907" w:rsidR="00637E26" w:rsidRDefault="00345216">
            <w:pPr>
              <w:rPr>
                <w:rFonts w:eastAsiaTheme="minorEastAsia"/>
              </w:rPr>
            </w:pPr>
            <w:r w:rsidRPr="00345216">
              <w:rPr>
                <w:rFonts w:eastAsiaTheme="minorEastAsia"/>
                <w:b/>
                <w:bCs/>
                <w:i/>
                <w:iCs/>
              </w:rPr>
              <w:t>Proposal 8: No need to deprioritize any deployment scenarios for evaluation.</w:t>
            </w:r>
          </w:p>
        </w:tc>
      </w:tr>
      <w:tr w:rsidR="00637E26" w14:paraId="376E9E9C" w14:textId="77777777" w:rsidTr="00345216">
        <w:tc>
          <w:tcPr>
            <w:tcW w:w="1413" w:type="dxa"/>
          </w:tcPr>
          <w:p w14:paraId="2CA3A25D" w14:textId="6CB3FEE6" w:rsidR="00637E26" w:rsidRDefault="00345216">
            <w:pPr>
              <w:rPr>
                <w:rFonts w:eastAsiaTheme="minorEastAsia"/>
                <w:lang w:eastAsia="zh-CN"/>
              </w:rPr>
            </w:pPr>
            <w:r>
              <w:rPr>
                <w:rFonts w:eastAsiaTheme="minorEastAsia" w:hint="eastAsia"/>
                <w:lang w:eastAsia="zh-CN"/>
              </w:rPr>
              <w:t>CATT</w:t>
            </w:r>
          </w:p>
        </w:tc>
        <w:tc>
          <w:tcPr>
            <w:tcW w:w="8607" w:type="dxa"/>
          </w:tcPr>
          <w:p w14:paraId="2291336D" w14:textId="05B1C3E4" w:rsidR="00637E26" w:rsidRDefault="00345216">
            <w:pPr>
              <w:rPr>
                <w:rFonts w:eastAsiaTheme="minorEastAsia"/>
              </w:rPr>
            </w:pPr>
            <w:r w:rsidRPr="00345216">
              <w:rPr>
                <w:rFonts w:eastAsiaTheme="minorEastAsia"/>
                <w:b/>
                <w:bCs/>
                <w:i/>
                <w:iCs/>
              </w:rPr>
              <w:t>Proposal 10: The transmission power of carrier wave should be determined based on the assumption that the carrier wave is transmitted in UL spectrum.</w:t>
            </w:r>
          </w:p>
        </w:tc>
      </w:tr>
      <w:tr w:rsidR="00637E26" w14:paraId="3752C8CC" w14:textId="77777777" w:rsidTr="00345216">
        <w:tc>
          <w:tcPr>
            <w:tcW w:w="1413" w:type="dxa"/>
          </w:tcPr>
          <w:p w14:paraId="29C7A17D" w14:textId="69E8E906" w:rsidR="00637E26" w:rsidRDefault="00345216">
            <w:pPr>
              <w:rPr>
                <w:rFonts w:eastAsiaTheme="minorEastAsia"/>
                <w:lang w:eastAsia="zh-CN"/>
              </w:rPr>
            </w:pPr>
            <w:r>
              <w:rPr>
                <w:rFonts w:eastAsiaTheme="minorEastAsia" w:hint="eastAsia"/>
                <w:lang w:eastAsia="zh-CN"/>
              </w:rPr>
              <w:lastRenderedPageBreak/>
              <w:t>Apple</w:t>
            </w:r>
          </w:p>
        </w:tc>
        <w:tc>
          <w:tcPr>
            <w:tcW w:w="8607" w:type="dxa"/>
          </w:tcPr>
          <w:p w14:paraId="7D99D44D" w14:textId="77777777" w:rsidR="00345216" w:rsidRPr="00345216" w:rsidRDefault="00345216" w:rsidP="00345216">
            <w:pPr>
              <w:rPr>
                <w:rFonts w:eastAsiaTheme="minorEastAsia"/>
                <w:b/>
                <w:bCs/>
                <w:i/>
                <w:iCs/>
              </w:rPr>
            </w:pPr>
            <w:r w:rsidRPr="00345216">
              <w:rPr>
                <w:rFonts w:eastAsiaTheme="minorEastAsia"/>
                <w:b/>
                <w:bCs/>
                <w:i/>
                <w:iCs/>
              </w:rPr>
              <w:t>Proposal 3: Following scenarios are further down-selected and updated for evaluation purpose:</w:t>
            </w:r>
          </w:p>
          <w:p w14:paraId="67EAAA7D" w14:textId="77777777" w:rsidR="00345216" w:rsidRPr="00345216" w:rsidRDefault="00345216" w:rsidP="00345216">
            <w:pPr>
              <w:rPr>
                <w:rFonts w:eastAsiaTheme="minorEastAsia"/>
                <w:b/>
                <w:bCs/>
              </w:rPr>
            </w:pPr>
            <w:r w:rsidRPr="00345216">
              <w:rPr>
                <w:rFonts w:eastAsiaTheme="minorEastAsia"/>
                <w:b/>
                <w:bCs/>
              </w:rPr>
              <w:t>Table 1: Updated Table for Scenarios for further evaluation</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30"/>
              <w:gridCol w:w="739"/>
              <w:gridCol w:w="2214"/>
              <w:gridCol w:w="1671"/>
              <w:gridCol w:w="620"/>
              <w:gridCol w:w="742"/>
              <w:gridCol w:w="742"/>
              <w:gridCol w:w="903"/>
            </w:tblGrid>
            <w:tr w:rsidR="00345216" w:rsidRPr="00345216" w14:paraId="11895BCA"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309B676F" w14:textId="77777777" w:rsidR="00345216" w:rsidRPr="00345216" w:rsidRDefault="00345216" w:rsidP="00345216">
                  <w:pPr>
                    <w:rPr>
                      <w:rFonts w:eastAsiaTheme="minorEastAsia"/>
                      <w:b/>
                      <w:i/>
                      <w:iCs/>
                    </w:rPr>
                  </w:pPr>
                  <w:r w:rsidRPr="00345216">
                    <w:rPr>
                      <w:rFonts w:eastAsiaTheme="minorEastAsia"/>
                      <w:b/>
                      <w:i/>
                      <w:iCs/>
                    </w:rPr>
                    <w:t>Scenario</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54DBE7FD" w14:textId="77777777" w:rsidR="00345216" w:rsidRPr="00345216" w:rsidRDefault="00345216" w:rsidP="00345216">
                  <w:pPr>
                    <w:rPr>
                      <w:rFonts w:eastAsiaTheme="minorEastAsia"/>
                      <w:b/>
                      <w:i/>
                      <w:iCs/>
                    </w:rPr>
                  </w:pPr>
                  <w:r w:rsidRPr="00345216">
                    <w:rPr>
                      <w:rFonts w:eastAsiaTheme="minorEastAsia"/>
                      <w:b/>
                      <w:i/>
                      <w:iCs/>
                    </w:rPr>
                    <w:t>CW Inside/outside topology</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135FA683" w14:textId="77777777" w:rsidR="00345216" w:rsidRPr="00345216" w:rsidRDefault="00345216" w:rsidP="00345216">
                  <w:pPr>
                    <w:rPr>
                      <w:rFonts w:eastAsiaTheme="minorEastAsia"/>
                      <w:b/>
                      <w:i/>
                      <w:iCs/>
                    </w:rPr>
                  </w:pPr>
                  <w:r w:rsidRPr="00345216">
                    <w:rPr>
                      <w:rFonts w:eastAsiaTheme="minorEastAsia"/>
                      <w:b/>
                      <w:i/>
                      <w:iCs/>
                    </w:rPr>
                    <w:t>Diagram of the scenario</w:t>
                  </w:r>
                </w:p>
              </w:tc>
              <w:tc>
                <w:tcPr>
                  <w:tcW w:w="999" w:type="pct"/>
                  <w:tcBorders>
                    <w:top w:val="double" w:sz="4" w:space="0" w:color="A5A5A5"/>
                    <w:left w:val="double" w:sz="4" w:space="0" w:color="A5A5A5"/>
                    <w:bottom w:val="double" w:sz="4" w:space="0" w:color="A5A5A5"/>
                    <w:right w:val="double" w:sz="4" w:space="0" w:color="A5A5A5"/>
                  </w:tcBorders>
                  <w:vAlign w:val="center"/>
                  <w:hideMark/>
                </w:tcPr>
                <w:p w14:paraId="57839BA6" w14:textId="77777777" w:rsidR="00345216" w:rsidRPr="00345216" w:rsidRDefault="00345216" w:rsidP="00345216">
                  <w:pPr>
                    <w:rPr>
                      <w:rFonts w:eastAsiaTheme="minorEastAsia"/>
                      <w:b/>
                      <w:i/>
                      <w:iCs/>
                    </w:rPr>
                  </w:pPr>
                  <w:r w:rsidRPr="00345216">
                    <w:rPr>
                      <w:rFonts w:eastAsiaTheme="minorEastAsia"/>
                      <w:b/>
                      <w:i/>
                      <w:iCs/>
                    </w:rPr>
                    <w:t>Description of the scenario</w:t>
                  </w:r>
                </w:p>
              </w:tc>
              <w:tc>
                <w:tcPr>
                  <w:tcW w:w="371" w:type="pct"/>
                  <w:tcBorders>
                    <w:top w:val="double" w:sz="4" w:space="0" w:color="A5A5A5"/>
                    <w:left w:val="double" w:sz="4" w:space="0" w:color="A5A5A5"/>
                    <w:bottom w:val="double" w:sz="4" w:space="0" w:color="A5A5A5"/>
                    <w:right w:val="double" w:sz="4" w:space="0" w:color="A5A5A5"/>
                  </w:tcBorders>
                  <w:vAlign w:val="center"/>
                  <w:hideMark/>
                </w:tcPr>
                <w:p w14:paraId="6EF701A6" w14:textId="77777777" w:rsidR="00345216" w:rsidRPr="00345216" w:rsidRDefault="00345216" w:rsidP="00345216">
                  <w:pPr>
                    <w:rPr>
                      <w:rFonts w:eastAsiaTheme="minorEastAsia"/>
                      <w:b/>
                      <w:i/>
                      <w:iCs/>
                    </w:rPr>
                  </w:pPr>
                  <w:r w:rsidRPr="00345216">
                    <w:rPr>
                      <w:rFonts w:eastAsiaTheme="minorEastAsia"/>
                      <w:b/>
                      <w:i/>
                      <w:iCs/>
                    </w:rPr>
                    <w:t xml:space="preserve">Device 1/2a/2b </w:t>
                  </w:r>
                </w:p>
              </w:tc>
              <w:tc>
                <w:tcPr>
                  <w:tcW w:w="444" w:type="pct"/>
                  <w:tcBorders>
                    <w:top w:val="double" w:sz="4" w:space="0" w:color="A5A5A5"/>
                    <w:left w:val="double" w:sz="4" w:space="0" w:color="A5A5A5"/>
                    <w:bottom w:val="double" w:sz="4" w:space="0" w:color="A5A5A5"/>
                    <w:right w:val="double" w:sz="4" w:space="0" w:color="A5A5A5"/>
                  </w:tcBorders>
                  <w:vAlign w:val="center"/>
                  <w:hideMark/>
                </w:tcPr>
                <w:p w14:paraId="15072F0C" w14:textId="77777777" w:rsidR="00345216" w:rsidRPr="00345216" w:rsidRDefault="00345216" w:rsidP="00345216">
                  <w:pPr>
                    <w:rPr>
                      <w:rFonts w:eastAsiaTheme="minorEastAsia"/>
                      <w:b/>
                      <w:i/>
                      <w:iCs/>
                    </w:rPr>
                  </w:pPr>
                  <w:r w:rsidRPr="00345216">
                    <w:rPr>
                      <w:rFonts w:eastAsiaTheme="minorEastAsia"/>
                      <w:b/>
                      <w:i/>
                      <w:iCs/>
                    </w:rPr>
                    <w:t>CW spectrum</w:t>
                  </w:r>
                </w:p>
              </w:tc>
              <w:tc>
                <w:tcPr>
                  <w:tcW w:w="444" w:type="pct"/>
                  <w:tcBorders>
                    <w:top w:val="double" w:sz="4" w:space="0" w:color="A5A5A5"/>
                    <w:left w:val="double" w:sz="4" w:space="0" w:color="A5A5A5"/>
                    <w:bottom w:val="double" w:sz="4" w:space="0" w:color="A5A5A5"/>
                    <w:right w:val="double" w:sz="4" w:space="0" w:color="A5A5A5"/>
                  </w:tcBorders>
                  <w:vAlign w:val="center"/>
                  <w:hideMark/>
                </w:tcPr>
                <w:p w14:paraId="4FA4AF02" w14:textId="77777777" w:rsidR="00345216" w:rsidRPr="00345216" w:rsidRDefault="00345216" w:rsidP="00345216">
                  <w:pPr>
                    <w:rPr>
                      <w:rFonts w:eastAsiaTheme="minorEastAsia"/>
                      <w:b/>
                      <w:i/>
                      <w:iCs/>
                    </w:rPr>
                  </w:pPr>
                  <w:r w:rsidRPr="00345216">
                    <w:rPr>
                      <w:rFonts w:eastAsiaTheme="minorEastAsia"/>
                      <w:b/>
                      <w:i/>
                      <w:iCs/>
                    </w:rPr>
                    <w:t>D2R spectrum</w:t>
                  </w:r>
                </w:p>
              </w:tc>
              <w:tc>
                <w:tcPr>
                  <w:tcW w:w="540" w:type="pct"/>
                  <w:tcBorders>
                    <w:top w:val="double" w:sz="4" w:space="0" w:color="A5A5A5"/>
                    <w:left w:val="double" w:sz="4" w:space="0" w:color="A5A5A5"/>
                    <w:bottom w:val="double" w:sz="4" w:space="0" w:color="A5A5A5"/>
                    <w:right w:val="double" w:sz="4" w:space="0" w:color="A5A5A5"/>
                  </w:tcBorders>
                  <w:vAlign w:val="center"/>
                  <w:hideMark/>
                </w:tcPr>
                <w:p w14:paraId="7BDABCC9" w14:textId="77777777" w:rsidR="00345216" w:rsidRPr="00345216" w:rsidRDefault="00345216" w:rsidP="00345216">
                  <w:pPr>
                    <w:rPr>
                      <w:rFonts w:eastAsiaTheme="minorEastAsia"/>
                      <w:b/>
                      <w:i/>
                      <w:iCs/>
                    </w:rPr>
                  </w:pPr>
                  <w:r w:rsidRPr="00345216">
                    <w:rPr>
                      <w:rFonts w:eastAsiaTheme="minorEastAsia"/>
                      <w:b/>
                      <w:i/>
                      <w:iCs/>
                    </w:rPr>
                    <w:t>R2D spectrum</w:t>
                  </w:r>
                </w:p>
              </w:tc>
            </w:tr>
            <w:tr w:rsidR="00345216" w:rsidRPr="00345216" w14:paraId="2DC16B0A"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5D931618" w14:textId="77777777" w:rsidR="00345216" w:rsidRPr="00345216" w:rsidRDefault="00345216" w:rsidP="00345216">
                  <w:pPr>
                    <w:rPr>
                      <w:rFonts w:eastAsiaTheme="minorEastAsia"/>
                      <w:i/>
                      <w:iCs/>
                    </w:rPr>
                  </w:pPr>
                  <w:r w:rsidRPr="00345216">
                    <w:rPr>
                      <w:rFonts w:eastAsiaTheme="minorEastAsia"/>
                      <w:b/>
                      <w:i/>
                      <w:iCs/>
                    </w:rPr>
                    <w:t>D1T1-A1</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6EC37C05" w14:textId="77777777" w:rsidR="00345216" w:rsidRPr="00345216" w:rsidRDefault="00345216" w:rsidP="00345216">
                  <w:pPr>
                    <w:rPr>
                      <w:rFonts w:eastAsiaTheme="minorEastAsia"/>
                      <w:i/>
                      <w:iCs/>
                    </w:rPr>
                  </w:pPr>
                  <w:r w:rsidRPr="00345216">
                    <w:rPr>
                      <w:rFonts w:eastAsiaTheme="minorEastAsia"/>
                      <w:i/>
                      <w:iCs/>
                    </w:rPr>
                    <w:t>CW inside topology</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5C79BBD5" w14:textId="7A918608" w:rsidR="00345216" w:rsidRPr="00345216" w:rsidRDefault="00345216" w:rsidP="00345216">
                  <w:pPr>
                    <w:rPr>
                      <w:rFonts w:eastAsiaTheme="minorEastAsia"/>
                      <w:i/>
                      <w:iCs/>
                    </w:rPr>
                  </w:pPr>
                  <w:r w:rsidRPr="00345216">
                    <w:rPr>
                      <w:rFonts w:eastAsiaTheme="minorEastAsia"/>
                      <w:i/>
                      <w:noProof/>
                      <w:lang w:val="en-US" w:eastAsia="zh-CN"/>
                    </w:rPr>
                    <w:drawing>
                      <wp:inline distT="0" distB="0" distL="0" distR="0" wp14:anchorId="72103308" wp14:editId="03F11EC4">
                        <wp:extent cx="1333500" cy="281305"/>
                        <wp:effectExtent l="0" t="0" r="0" b="4445"/>
                        <wp:docPr id="1578689166" name="图片 14"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descr="A black background with a black square&#10;&#10;Description automatically generated with medium confidence"/>
                                <pic:cNvPicPr>
                                  <a:picLocks noChangeArrowheads="1"/>
                                </pic:cNvPicPr>
                              </pic:nvPicPr>
                              <pic:blipFill>
                                <a:blip r:embed="rId12" cstate="print">
                                  <a:extLst>
                                    <a:ext uri="{28A0092B-C50C-407E-A947-70E740481C1C}">
                                      <a14:useLocalDpi xmlns:a14="http://schemas.microsoft.com/office/drawing/2010/main" val="0"/>
                                    </a:ext>
                                  </a:extLst>
                                </a:blip>
                                <a:srcRect l="5055" t="48947" b="4823"/>
                                <a:stretch>
                                  <a:fillRect/>
                                </a:stretch>
                              </pic:blipFill>
                              <pic:spPr bwMode="auto">
                                <a:xfrm>
                                  <a:off x="0" y="0"/>
                                  <a:ext cx="1333500" cy="281305"/>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4527C97F"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node inside topology 1</w:t>
                  </w:r>
                </w:p>
                <w:p w14:paraId="2269F54A"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in CW2D and ‘R2’ in D2R are different</w:t>
                  </w:r>
                </w:p>
                <w:p w14:paraId="55F3DDCA"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in CW2D and ‘R1’ in R2D are same</w:t>
                  </w:r>
                </w:p>
                <w:p w14:paraId="07907A49"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‘R1’ in R2D and ‘R2’ in D2R are different</w:t>
                  </w:r>
                </w:p>
              </w:tc>
              <w:tc>
                <w:tcPr>
                  <w:tcW w:w="371" w:type="pct"/>
                  <w:tcBorders>
                    <w:top w:val="double" w:sz="4" w:space="0" w:color="A5A5A5"/>
                    <w:left w:val="double" w:sz="4" w:space="0" w:color="A5A5A5"/>
                    <w:bottom w:val="double" w:sz="4" w:space="0" w:color="A5A5A5"/>
                    <w:right w:val="double" w:sz="4" w:space="0" w:color="A5A5A5"/>
                  </w:tcBorders>
                  <w:vAlign w:val="center"/>
                  <w:hideMark/>
                </w:tcPr>
                <w:p w14:paraId="4CAFE536" w14:textId="77777777" w:rsidR="00345216" w:rsidRPr="00345216" w:rsidRDefault="00345216" w:rsidP="00345216">
                  <w:pPr>
                    <w:rPr>
                      <w:rFonts w:eastAsiaTheme="minorEastAsia"/>
                      <w:i/>
                      <w:iCs/>
                    </w:rPr>
                  </w:pPr>
                  <w:r w:rsidRPr="00345216">
                    <w:rPr>
                      <w:rFonts w:eastAsiaTheme="minorEastAsia"/>
                      <w:i/>
                      <w:iCs/>
                    </w:rPr>
                    <w:t>Device 1, 2a</w:t>
                  </w:r>
                </w:p>
              </w:tc>
              <w:tc>
                <w:tcPr>
                  <w:tcW w:w="444" w:type="pct"/>
                  <w:tcBorders>
                    <w:top w:val="double" w:sz="4" w:space="0" w:color="A5A5A5"/>
                    <w:left w:val="double" w:sz="4" w:space="0" w:color="A5A5A5"/>
                    <w:bottom w:val="double" w:sz="4" w:space="0" w:color="A5A5A5"/>
                    <w:right w:val="double" w:sz="4" w:space="0" w:color="A5A5A5"/>
                  </w:tcBorders>
                  <w:hideMark/>
                </w:tcPr>
                <w:p w14:paraId="12F92648" w14:textId="77777777" w:rsidR="00345216" w:rsidRPr="00345216" w:rsidRDefault="00345216" w:rsidP="00345216">
                  <w:pPr>
                    <w:rPr>
                      <w:rFonts w:eastAsiaTheme="minorEastAsia"/>
                      <w:i/>
                      <w:iCs/>
                    </w:rPr>
                  </w:pPr>
                  <w:r w:rsidRPr="00345216">
                    <w:rPr>
                      <w:rFonts w:eastAsiaTheme="minorEastAsia"/>
                      <w:i/>
                      <w:iCs/>
                    </w:rPr>
                    <w:t>Case 1-1 (inside topology, DL)</w:t>
                  </w:r>
                </w:p>
                <w:p w14:paraId="7B3E4D94" w14:textId="77777777" w:rsidR="00345216" w:rsidRPr="00345216" w:rsidRDefault="00345216" w:rsidP="00345216">
                  <w:pPr>
                    <w:rPr>
                      <w:rFonts w:eastAsiaTheme="minorEastAsia"/>
                      <w:i/>
                      <w:iCs/>
                    </w:rPr>
                  </w:pPr>
                  <w:r w:rsidRPr="00345216">
                    <w:rPr>
                      <w:rFonts w:eastAsiaTheme="minorEastAsia"/>
                      <w:i/>
                      <w:iCs/>
                    </w:rPr>
                    <w:t>Case 1-2 (inside topology, UL)</w:t>
                  </w:r>
                </w:p>
              </w:tc>
              <w:tc>
                <w:tcPr>
                  <w:tcW w:w="444" w:type="pct"/>
                  <w:tcBorders>
                    <w:top w:val="double" w:sz="4" w:space="0" w:color="A5A5A5"/>
                    <w:left w:val="double" w:sz="4" w:space="0" w:color="A5A5A5"/>
                    <w:bottom w:val="double" w:sz="4" w:space="0" w:color="A5A5A5"/>
                    <w:right w:val="double" w:sz="4" w:space="0" w:color="A5A5A5"/>
                  </w:tcBorders>
                  <w:hideMark/>
                </w:tcPr>
                <w:p w14:paraId="2033142A" w14:textId="77777777" w:rsidR="00345216" w:rsidRPr="00345216" w:rsidRDefault="00345216" w:rsidP="00345216">
                  <w:pPr>
                    <w:rPr>
                      <w:rFonts w:eastAsiaTheme="minorEastAsia"/>
                      <w:i/>
                      <w:iCs/>
                    </w:rPr>
                  </w:pPr>
                  <w:r w:rsidRPr="00345216">
                    <w:rPr>
                      <w:rFonts w:eastAsiaTheme="minorEastAsia"/>
                      <w:i/>
                      <w:iCs/>
                    </w:rPr>
                    <w:t>Same as CW</w:t>
                  </w:r>
                </w:p>
              </w:tc>
              <w:tc>
                <w:tcPr>
                  <w:tcW w:w="540" w:type="pct"/>
                  <w:tcBorders>
                    <w:top w:val="double" w:sz="4" w:space="0" w:color="A5A5A5"/>
                    <w:left w:val="double" w:sz="4" w:space="0" w:color="A5A5A5"/>
                    <w:bottom w:val="double" w:sz="4" w:space="0" w:color="A5A5A5"/>
                    <w:right w:val="double" w:sz="4" w:space="0" w:color="A5A5A5"/>
                  </w:tcBorders>
                  <w:hideMark/>
                </w:tcPr>
                <w:p w14:paraId="62994A39" w14:textId="77777777" w:rsidR="00345216" w:rsidRPr="00345216" w:rsidRDefault="00345216" w:rsidP="00345216">
                  <w:pPr>
                    <w:rPr>
                      <w:rFonts w:eastAsiaTheme="minorEastAsia"/>
                      <w:i/>
                      <w:iCs/>
                    </w:rPr>
                  </w:pPr>
                  <w:r w:rsidRPr="00345216">
                    <w:rPr>
                      <w:rFonts w:eastAsiaTheme="minorEastAsia"/>
                      <w:i/>
                      <w:iCs/>
                    </w:rPr>
                    <w:t>DL</w:t>
                  </w:r>
                </w:p>
              </w:tc>
            </w:tr>
            <w:tr w:rsidR="00345216" w:rsidRPr="00345216" w14:paraId="47BD4B60"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70341B8C" w14:textId="77777777" w:rsidR="00345216" w:rsidRPr="00345216" w:rsidRDefault="00345216" w:rsidP="00345216">
                  <w:pPr>
                    <w:rPr>
                      <w:rFonts w:eastAsiaTheme="minorEastAsia"/>
                      <w:b/>
                      <w:i/>
                      <w:iCs/>
                    </w:rPr>
                  </w:pPr>
                  <w:r w:rsidRPr="00345216">
                    <w:rPr>
                      <w:rFonts w:eastAsiaTheme="minorEastAsia"/>
                      <w:b/>
                    </w:rPr>
                    <w:t>D1T1-B</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1A11BD8D" w14:textId="77777777" w:rsidR="00345216" w:rsidRPr="00345216" w:rsidRDefault="00345216" w:rsidP="00345216">
                  <w:pPr>
                    <w:rPr>
                      <w:rFonts w:eastAsiaTheme="minorEastAsia"/>
                      <w:i/>
                      <w:iCs/>
                    </w:rPr>
                  </w:pPr>
                  <w:r w:rsidRPr="00345216">
                    <w:rPr>
                      <w:rFonts w:eastAsiaTheme="minorEastAsia"/>
                    </w:rPr>
                    <w:t>CW outside topology</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35A18F15" w14:textId="6A36556F" w:rsidR="00345216" w:rsidRPr="00345216" w:rsidRDefault="00345216" w:rsidP="00345216">
                  <w:pPr>
                    <w:rPr>
                      <w:rFonts w:eastAsiaTheme="minorEastAsia"/>
                      <w:i/>
                      <w:iCs/>
                    </w:rPr>
                  </w:pPr>
                  <w:r w:rsidRPr="00345216">
                    <w:rPr>
                      <w:rFonts w:eastAsiaTheme="minorEastAsia"/>
                      <w:noProof/>
                      <w:lang w:val="en-US" w:eastAsia="zh-CN"/>
                    </w:rPr>
                    <w:drawing>
                      <wp:inline distT="0" distB="0" distL="0" distR="0" wp14:anchorId="7282A833" wp14:editId="55504843">
                        <wp:extent cx="1224280" cy="309880"/>
                        <wp:effectExtent l="0" t="0" r="0" b="0"/>
                        <wp:docPr id="1165123236" name="图片 13"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descr="A black background with a black square&#10;&#10;Description automatically generated with medium confidence"/>
                                <pic:cNvPicPr>
                                  <a:picLocks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24280" cy="309880"/>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11FAEFB3"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CW node outside topology 1</w:t>
                  </w:r>
                </w:p>
                <w:p w14:paraId="62CA5C0D"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‘CW’ in CW2D and ‘R’ in D2R are different</w:t>
                  </w:r>
                </w:p>
                <w:p w14:paraId="083A3724"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‘CW’ in CW2D and ‘R’ in R2D are different</w:t>
                  </w:r>
                </w:p>
                <w:p w14:paraId="3C622071"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rPr>
                    <w:t>‘R’ in R2D and ‘R’ in D2R are same</w:t>
                  </w:r>
                </w:p>
              </w:tc>
              <w:tc>
                <w:tcPr>
                  <w:tcW w:w="371" w:type="pct"/>
                  <w:tcBorders>
                    <w:top w:val="double" w:sz="4" w:space="0" w:color="A5A5A5"/>
                    <w:left w:val="double" w:sz="4" w:space="0" w:color="A5A5A5"/>
                    <w:bottom w:val="double" w:sz="4" w:space="0" w:color="A5A5A5"/>
                    <w:right w:val="double" w:sz="4" w:space="0" w:color="A5A5A5"/>
                  </w:tcBorders>
                  <w:vAlign w:val="center"/>
                </w:tcPr>
                <w:p w14:paraId="1B836A04" w14:textId="77777777" w:rsidR="00345216" w:rsidRPr="00345216" w:rsidRDefault="00345216" w:rsidP="00345216">
                  <w:pPr>
                    <w:rPr>
                      <w:rFonts w:eastAsiaTheme="minorEastAsia"/>
                      <w:i/>
                      <w:iCs/>
                    </w:rPr>
                  </w:pPr>
                </w:p>
              </w:tc>
              <w:tc>
                <w:tcPr>
                  <w:tcW w:w="444" w:type="pct"/>
                  <w:tcBorders>
                    <w:top w:val="double" w:sz="4" w:space="0" w:color="A5A5A5"/>
                    <w:left w:val="double" w:sz="4" w:space="0" w:color="A5A5A5"/>
                    <w:bottom w:val="double" w:sz="4" w:space="0" w:color="A5A5A5"/>
                    <w:right w:val="double" w:sz="4" w:space="0" w:color="A5A5A5"/>
                  </w:tcBorders>
                  <w:hideMark/>
                </w:tcPr>
                <w:p w14:paraId="1B86E290" w14:textId="77777777" w:rsidR="00345216" w:rsidRPr="00345216" w:rsidRDefault="00345216" w:rsidP="00345216">
                  <w:pPr>
                    <w:rPr>
                      <w:rFonts w:eastAsiaTheme="minorEastAsia"/>
                      <w:i/>
                      <w:iCs/>
                    </w:rPr>
                  </w:pPr>
                  <w:r w:rsidRPr="00345216">
                    <w:rPr>
                      <w:rFonts w:eastAsiaTheme="minorEastAsia"/>
                    </w:rPr>
                    <w:t>Case 1-4 (outside topology, UL)</w:t>
                  </w:r>
                </w:p>
              </w:tc>
              <w:tc>
                <w:tcPr>
                  <w:tcW w:w="444" w:type="pct"/>
                  <w:tcBorders>
                    <w:top w:val="double" w:sz="4" w:space="0" w:color="A5A5A5"/>
                    <w:left w:val="double" w:sz="4" w:space="0" w:color="A5A5A5"/>
                    <w:bottom w:val="double" w:sz="4" w:space="0" w:color="A5A5A5"/>
                    <w:right w:val="double" w:sz="4" w:space="0" w:color="A5A5A5"/>
                  </w:tcBorders>
                  <w:hideMark/>
                </w:tcPr>
                <w:p w14:paraId="20AE7040" w14:textId="77777777" w:rsidR="00345216" w:rsidRPr="00345216" w:rsidRDefault="00345216" w:rsidP="00345216">
                  <w:pPr>
                    <w:rPr>
                      <w:rFonts w:eastAsiaTheme="minorEastAsia"/>
                      <w:i/>
                      <w:iCs/>
                    </w:rPr>
                  </w:pPr>
                  <w:r w:rsidRPr="00345216">
                    <w:rPr>
                      <w:rFonts w:eastAsiaTheme="minorEastAsia"/>
                    </w:rPr>
                    <w:t>Same as CW</w:t>
                  </w:r>
                </w:p>
              </w:tc>
              <w:tc>
                <w:tcPr>
                  <w:tcW w:w="540" w:type="pct"/>
                  <w:tcBorders>
                    <w:top w:val="double" w:sz="4" w:space="0" w:color="A5A5A5"/>
                    <w:left w:val="double" w:sz="4" w:space="0" w:color="A5A5A5"/>
                    <w:bottom w:val="double" w:sz="4" w:space="0" w:color="A5A5A5"/>
                    <w:right w:val="double" w:sz="4" w:space="0" w:color="A5A5A5"/>
                  </w:tcBorders>
                  <w:hideMark/>
                </w:tcPr>
                <w:p w14:paraId="5F151B18" w14:textId="77777777" w:rsidR="00345216" w:rsidRPr="00345216" w:rsidRDefault="00345216" w:rsidP="00345216">
                  <w:pPr>
                    <w:rPr>
                      <w:rFonts w:eastAsiaTheme="minorEastAsia"/>
                      <w:i/>
                      <w:iCs/>
                    </w:rPr>
                  </w:pPr>
                  <w:r w:rsidRPr="00345216">
                    <w:rPr>
                      <w:rFonts w:eastAsiaTheme="minorEastAsia"/>
                      <w:i/>
                      <w:iCs/>
                    </w:rPr>
                    <w:t>DL</w:t>
                  </w:r>
                </w:p>
              </w:tc>
            </w:tr>
            <w:tr w:rsidR="00345216" w:rsidRPr="00345216" w14:paraId="4155C1A6"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44016BAE" w14:textId="77777777" w:rsidR="00345216" w:rsidRPr="00345216" w:rsidRDefault="00345216" w:rsidP="00345216">
                  <w:pPr>
                    <w:rPr>
                      <w:rFonts w:eastAsiaTheme="minorEastAsia"/>
                      <w:i/>
                      <w:iCs/>
                    </w:rPr>
                  </w:pPr>
                  <w:r w:rsidRPr="00345216">
                    <w:rPr>
                      <w:rFonts w:eastAsiaTheme="minorEastAsia"/>
                      <w:b/>
                      <w:i/>
                      <w:iCs/>
                    </w:rPr>
                    <w:t>D1T1-C</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058CC8D5" w14:textId="77777777" w:rsidR="00345216" w:rsidRPr="00345216" w:rsidRDefault="00345216" w:rsidP="00345216">
                  <w:pPr>
                    <w:rPr>
                      <w:rFonts w:eastAsiaTheme="minorEastAsia"/>
                      <w:i/>
                      <w:iCs/>
                    </w:rPr>
                  </w:pPr>
                  <w:r w:rsidRPr="00345216">
                    <w:rPr>
                      <w:rFonts w:eastAsiaTheme="minorEastAsia"/>
                      <w:i/>
                      <w:iCs/>
                    </w:rPr>
                    <w:t>No CW</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050145F6" w14:textId="6293CF88" w:rsidR="00345216" w:rsidRPr="00345216" w:rsidRDefault="00345216" w:rsidP="00345216">
                  <w:pPr>
                    <w:rPr>
                      <w:rFonts w:eastAsiaTheme="minorEastAsia"/>
                      <w:i/>
                      <w:iCs/>
                    </w:rPr>
                  </w:pPr>
                  <w:r w:rsidRPr="00345216">
                    <w:rPr>
                      <w:rFonts w:eastAsiaTheme="minorEastAsia"/>
                      <w:i/>
                      <w:noProof/>
                      <w:lang w:val="en-US" w:eastAsia="zh-CN"/>
                    </w:rPr>
                    <w:drawing>
                      <wp:inline distT="0" distB="0" distL="0" distR="0" wp14:anchorId="197B94C1" wp14:editId="1344E6A0">
                        <wp:extent cx="733425" cy="328930"/>
                        <wp:effectExtent l="0" t="0" r="0" b="0"/>
                        <wp:docPr id="850967161" name="图片 12"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3425" cy="328930"/>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1CE592C9"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No CW Node.</w:t>
                  </w:r>
                </w:p>
              </w:tc>
              <w:tc>
                <w:tcPr>
                  <w:tcW w:w="371" w:type="pct"/>
                  <w:tcBorders>
                    <w:top w:val="double" w:sz="4" w:space="0" w:color="A5A5A5"/>
                    <w:left w:val="double" w:sz="4" w:space="0" w:color="A5A5A5"/>
                    <w:bottom w:val="double" w:sz="4" w:space="0" w:color="A5A5A5"/>
                    <w:right w:val="double" w:sz="4" w:space="0" w:color="A5A5A5"/>
                  </w:tcBorders>
                  <w:vAlign w:val="center"/>
                  <w:hideMark/>
                </w:tcPr>
                <w:p w14:paraId="2E3CE723" w14:textId="77777777" w:rsidR="00345216" w:rsidRPr="00345216" w:rsidRDefault="00345216" w:rsidP="00345216">
                  <w:pPr>
                    <w:rPr>
                      <w:rFonts w:eastAsiaTheme="minorEastAsia"/>
                      <w:i/>
                      <w:iCs/>
                    </w:rPr>
                  </w:pPr>
                  <w:r w:rsidRPr="00345216">
                    <w:rPr>
                      <w:rFonts w:eastAsiaTheme="minorEastAsia"/>
                      <w:i/>
                      <w:iCs/>
                    </w:rPr>
                    <w:t>Device 2b</w:t>
                  </w:r>
                </w:p>
              </w:tc>
              <w:tc>
                <w:tcPr>
                  <w:tcW w:w="444" w:type="pct"/>
                  <w:tcBorders>
                    <w:top w:val="double" w:sz="4" w:space="0" w:color="A5A5A5"/>
                    <w:left w:val="double" w:sz="4" w:space="0" w:color="A5A5A5"/>
                    <w:bottom w:val="double" w:sz="4" w:space="0" w:color="A5A5A5"/>
                    <w:right w:val="double" w:sz="4" w:space="0" w:color="A5A5A5"/>
                  </w:tcBorders>
                  <w:hideMark/>
                </w:tcPr>
                <w:p w14:paraId="717BF371" w14:textId="77777777" w:rsidR="00345216" w:rsidRPr="00345216" w:rsidRDefault="00345216" w:rsidP="00345216">
                  <w:pPr>
                    <w:rPr>
                      <w:rFonts w:eastAsiaTheme="minorEastAsia"/>
                      <w:i/>
                      <w:iCs/>
                    </w:rPr>
                  </w:pPr>
                  <w:r w:rsidRPr="00345216">
                    <w:rPr>
                      <w:rFonts w:eastAsiaTheme="minorEastAsia"/>
                      <w:i/>
                      <w:iCs/>
                    </w:rPr>
                    <w:t>N/A</w:t>
                  </w:r>
                </w:p>
              </w:tc>
              <w:tc>
                <w:tcPr>
                  <w:tcW w:w="444" w:type="pct"/>
                  <w:tcBorders>
                    <w:top w:val="double" w:sz="4" w:space="0" w:color="A5A5A5"/>
                    <w:left w:val="double" w:sz="4" w:space="0" w:color="A5A5A5"/>
                    <w:bottom w:val="double" w:sz="4" w:space="0" w:color="A5A5A5"/>
                    <w:right w:val="double" w:sz="4" w:space="0" w:color="A5A5A5"/>
                  </w:tcBorders>
                  <w:hideMark/>
                </w:tcPr>
                <w:p w14:paraId="3B372C10" w14:textId="77777777" w:rsidR="00345216" w:rsidRPr="00345216" w:rsidRDefault="00345216" w:rsidP="00345216">
                  <w:pPr>
                    <w:rPr>
                      <w:rFonts w:eastAsiaTheme="minorEastAsia"/>
                      <w:i/>
                      <w:iCs/>
                    </w:rPr>
                  </w:pPr>
                  <w:r w:rsidRPr="00345216">
                    <w:rPr>
                      <w:rFonts w:eastAsiaTheme="minorEastAsia"/>
                      <w:i/>
                      <w:iCs/>
                    </w:rPr>
                    <w:t>UL</w:t>
                  </w:r>
                </w:p>
              </w:tc>
              <w:tc>
                <w:tcPr>
                  <w:tcW w:w="540" w:type="pct"/>
                  <w:tcBorders>
                    <w:top w:val="double" w:sz="4" w:space="0" w:color="A5A5A5"/>
                    <w:left w:val="double" w:sz="4" w:space="0" w:color="A5A5A5"/>
                    <w:bottom w:val="double" w:sz="4" w:space="0" w:color="A5A5A5"/>
                    <w:right w:val="double" w:sz="4" w:space="0" w:color="A5A5A5"/>
                  </w:tcBorders>
                  <w:hideMark/>
                </w:tcPr>
                <w:p w14:paraId="4EA23EF3" w14:textId="77777777" w:rsidR="00345216" w:rsidRPr="00345216" w:rsidRDefault="00345216" w:rsidP="00345216">
                  <w:pPr>
                    <w:rPr>
                      <w:rFonts w:eastAsiaTheme="minorEastAsia"/>
                      <w:i/>
                      <w:iCs/>
                    </w:rPr>
                  </w:pPr>
                  <w:r w:rsidRPr="00345216">
                    <w:rPr>
                      <w:rFonts w:eastAsiaTheme="minorEastAsia"/>
                      <w:i/>
                      <w:iCs/>
                    </w:rPr>
                    <w:t>DL</w:t>
                  </w:r>
                </w:p>
              </w:tc>
            </w:tr>
            <w:tr w:rsidR="00345216" w:rsidRPr="00345216" w14:paraId="56CD52E5"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tcPr>
                <w:p w14:paraId="11F2E130" w14:textId="77777777" w:rsidR="00345216" w:rsidRPr="00345216" w:rsidRDefault="00345216" w:rsidP="00345216">
                  <w:pPr>
                    <w:rPr>
                      <w:rFonts w:eastAsiaTheme="minorEastAsia"/>
                      <w:b/>
                      <w:i/>
                      <w:iCs/>
                    </w:rPr>
                  </w:pPr>
                  <w:r w:rsidRPr="00345216">
                    <w:rPr>
                      <w:rFonts w:eastAsiaTheme="minorEastAsia"/>
                      <w:b/>
                      <w:i/>
                      <w:iCs/>
                    </w:rPr>
                    <w:t>D2T2-A1</w:t>
                  </w:r>
                </w:p>
                <w:p w14:paraId="2DB5A6C9" w14:textId="77777777" w:rsidR="00345216" w:rsidRPr="00345216" w:rsidRDefault="00345216" w:rsidP="00345216">
                  <w:pPr>
                    <w:rPr>
                      <w:rFonts w:eastAsiaTheme="minorEastAsia"/>
                      <w:i/>
                      <w:iCs/>
                    </w:rPr>
                  </w:pP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2CCC3746" w14:textId="77777777" w:rsidR="00345216" w:rsidRPr="00345216" w:rsidRDefault="00345216" w:rsidP="00345216">
                  <w:pPr>
                    <w:rPr>
                      <w:rFonts w:eastAsiaTheme="minorEastAsia"/>
                      <w:i/>
                      <w:iCs/>
                    </w:rPr>
                  </w:pPr>
                  <w:r w:rsidRPr="00345216">
                    <w:rPr>
                      <w:rFonts w:eastAsiaTheme="minorEastAsia"/>
                      <w:i/>
                      <w:iCs/>
                    </w:rPr>
                    <w:t>CW inside topology</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3171527F" w14:textId="6A029054" w:rsidR="00345216" w:rsidRPr="00345216" w:rsidRDefault="00345216" w:rsidP="00345216">
                  <w:pPr>
                    <w:rPr>
                      <w:rFonts w:eastAsiaTheme="minorEastAsia"/>
                      <w:i/>
                      <w:iCs/>
                    </w:rPr>
                  </w:pPr>
                  <w:r w:rsidRPr="00345216">
                    <w:rPr>
                      <w:rFonts w:eastAsiaTheme="minorEastAsia"/>
                      <w:i/>
                      <w:noProof/>
                      <w:lang w:val="en-US" w:eastAsia="zh-CN"/>
                    </w:rPr>
                    <w:drawing>
                      <wp:inline distT="0" distB="0" distL="0" distR="0" wp14:anchorId="35067D11" wp14:editId="340086EC">
                        <wp:extent cx="1371600" cy="519430"/>
                        <wp:effectExtent l="0" t="0" r="0" b="0"/>
                        <wp:docPr id="1146959668" name="图片 1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square&#10;&#10;Description automatically generated with medium confidence"/>
                                <pic:cNvPicPr>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1600" cy="519430"/>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63769259"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node inside topology 2</w:t>
                  </w:r>
                </w:p>
                <w:p w14:paraId="56D953B8"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in CW2D and ‘R2’ in D2R are different</w:t>
                  </w:r>
                </w:p>
                <w:p w14:paraId="6A6DAF8E"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in CW2D and ‘R1’ in R2D are same</w:t>
                  </w:r>
                </w:p>
                <w:p w14:paraId="0CF4C224"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‘R1’ in R2D and ‘R2’ in D2R are different</w:t>
                  </w:r>
                </w:p>
                <w:p w14:paraId="24C8939B"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BS communicates with R1 and R2</w:t>
                  </w:r>
                </w:p>
              </w:tc>
              <w:tc>
                <w:tcPr>
                  <w:tcW w:w="371" w:type="pct"/>
                  <w:tcBorders>
                    <w:top w:val="double" w:sz="4" w:space="0" w:color="A5A5A5"/>
                    <w:left w:val="double" w:sz="4" w:space="0" w:color="A5A5A5"/>
                    <w:bottom w:val="double" w:sz="4" w:space="0" w:color="A5A5A5"/>
                    <w:right w:val="double" w:sz="4" w:space="0" w:color="A5A5A5"/>
                  </w:tcBorders>
                  <w:vAlign w:val="center"/>
                  <w:hideMark/>
                </w:tcPr>
                <w:p w14:paraId="3DD36173" w14:textId="77777777" w:rsidR="00345216" w:rsidRPr="00345216" w:rsidRDefault="00345216" w:rsidP="00345216">
                  <w:pPr>
                    <w:rPr>
                      <w:rFonts w:eastAsiaTheme="minorEastAsia"/>
                      <w:i/>
                      <w:iCs/>
                    </w:rPr>
                  </w:pPr>
                  <w:r w:rsidRPr="00345216">
                    <w:rPr>
                      <w:rFonts w:eastAsiaTheme="minorEastAsia"/>
                      <w:i/>
                      <w:iCs/>
                    </w:rPr>
                    <w:t>Device 1, 2a</w:t>
                  </w:r>
                </w:p>
              </w:tc>
              <w:tc>
                <w:tcPr>
                  <w:tcW w:w="444" w:type="pct"/>
                  <w:tcBorders>
                    <w:top w:val="double" w:sz="4" w:space="0" w:color="A5A5A5"/>
                    <w:left w:val="double" w:sz="4" w:space="0" w:color="A5A5A5"/>
                    <w:bottom w:val="double" w:sz="4" w:space="0" w:color="A5A5A5"/>
                    <w:right w:val="double" w:sz="4" w:space="0" w:color="A5A5A5"/>
                  </w:tcBorders>
                  <w:hideMark/>
                </w:tcPr>
                <w:p w14:paraId="714E3ED5" w14:textId="77777777" w:rsidR="00345216" w:rsidRPr="00345216" w:rsidRDefault="00345216" w:rsidP="00345216">
                  <w:pPr>
                    <w:rPr>
                      <w:rFonts w:eastAsiaTheme="minorEastAsia"/>
                      <w:i/>
                      <w:iCs/>
                    </w:rPr>
                  </w:pPr>
                  <w:r w:rsidRPr="00345216">
                    <w:rPr>
                      <w:rFonts w:eastAsiaTheme="minorEastAsia"/>
                      <w:i/>
                      <w:iCs/>
                    </w:rPr>
                    <w:t>Case 2-2 (inside topology, UL)</w:t>
                  </w:r>
                </w:p>
              </w:tc>
              <w:tc>
                <w:tcPr>
                  <w:tcW w:w="444" w:type="pct"/>
                  <w:tcBorders>
                    <w:top w:val="double" w:sz="4" w:space="0" w:color="A5A5A5"/>
                    <w:left w:val="double" w:sz="4" w:space="0" w:color="A5A5A5"/>
                    <w:bottom w:val="double" w:sz="4" w:space="0" w:color="A5A5A5"/>
                    <w:right w:val="double" w:sz="4" w:space="0" w:color="A5A5A5"/>
                  </w:tcBorders>
                  <w:hideMark/>
                </w:tcPr>
                <w:p w14:paraId="61CD6B36" w14:textId="77777777" w:rsidR="00345216" w:rsidRPr="00345216" w:rsidRDefault="00345216" w:rsidP="00345216">
                  <w:pPr>
                    <w:rPr>
                      <w:rFonts w:eastAsiaTheme="minorEastAsia"/>
                      <w:i/>
                      <w:iCs/>
                    </w:rPr>
                  </w:pPr>
                  <w:r w:rsidRPr="00345216">
                    <w:rPr>
                      <w:rFonts w:eastAsiaTheme="minorEastAsia"/>
                      <w:i/>
                      <w:iCs/>
                    </w:rPr>
                    <w:t>Same as CW</w:t>
                  </w:r>
                </w:p>
              </w:tc>
              <w:tc>
                <w:tcPr>
                  <w:tcW w:w="540" w:type="pct"/>
                  <w:tcBorders>
                    <w:top w:val="double" w:sz="4" w:space="0" w:color="A5A5A5"/>
                    <w:left w:val="double" w:sz="4" w:space="0" w:color="A5A5A5"/>
                    <w:bottom w:val="double" w:sz="4" w:space="0" w:color="A5A5A5"/>
                    <w:right w:val="double" w:sz="4" w:space="0" w:color="A5A5A5"/>
                  </w:tcBorders>
                  <w:hideMark/>
                </w:tcPr>
                <w:p w14:paraId="2096DDF2" w14:textId="77777777" w:rsidR="00345216" w:rsidRPr="00345216" w:rsidRDefault="00345216" w:rsidP="00345216">
                  <w:pPr>
                    <w:rPr>
                      <w:rFonts w:eastAsiaTheme="minorEastAsia"/>
                      <w:i/>
                      <w:iCs/>
                    </w:rPr>
                  </w:pPr>
                  <w:r w:rsidRPr="00345216">
                    <w:rPr>
                      <w:rFonts w:eastAsiaTheme="minorEastAsia"/>
                      <w:i/>
                      <w:iCs/>
                    </w:rPr>
                    <w:t>UL</w:t>
                  </w:r>
                </w:p>
              </w:tc>
            </w:tr>
            <w:tr w:rsidR="00345216" w:rsidRPr="00345216" w14:paraId="6F59CD43"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1DF20E0F" w14:textId="77777777" w:rsidR="00345216" w:rsidRPr="00345216" w:rsidRDefault="00345216" w:rsidP="00345216">
                  <w:pPr>
                    <w:rPr>
                      <w:rFonts w:eastAsiaTheme="minorEastAsia"/>
                      <w:b/>
                      <w:i/>
                      <w:iCs/>
                    </w:rPr>
                  </w:pPr>
                  <w:r w:rsidRPr="00345216">
                    <w:rPr>
                      <w:rFonts w:eastAsiaTheme="minorEastAsia"/>
                      <w:b/>
                    </w:rPr>
                    <w:t>D2T2-B</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6A121A62" w14:textId="77777777" w:rsidR="00345216" w:rsidRPr="00345216" w:rsidRDefault="00345216" w:rsidP="00345216">
                  <w:pPr>
                    <w:rPr>
                      <w:rFonts w:eastAsiaTheme="minorEastAsia"/>
                      <w:i/>
                      <w:iCs/>
                    </w:rPr>
                  </w:pPr>
                  <w:r w:rsidRPr="00345216">
                    <w:rPr>
                      <w:rFonts w:eastAsiaTheme="minorEastAsia"/>
                    </w:rPr>
                    <w:t>CW outside topology</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538AFFA3" w14:textId="50048472" w:rsidR="00345216" w:rsidRPr="00345216" w:rsidRDefault="00345216" w:rsidP="00345216">
                  <w:pPr>
                    <w:rPr>
                      <w:rFonts w:eastAsiaTheme="minorEastAsia"/>
                      <w:i/>
                      <w:iCs/>
                    </w:rPr>
                  </w:pPr>
                  <w:r w:rsidRPr="00345216">
                    <w:rPr>
                      <w:rFonts w:eastAsiaTheme="minorEastAsia"/>
                      <w:noProof/>
                      <w:lang w:val="en-US" w:eastAsia="zh-CN"/>
                    </w:rPr>
                    <w:drawing>
                      <wp:inline distT="0" distB="0" distL="0" distR="0" wp14:anchorId="54F8BD8E" wp14:editId="6E1197FC">
                        <wp:extent cx="1438275" cy="328930"/>
                        <wp:effectExtent l="0" t="0" r="0" b="0"/>
                        <wp:docPr id="1015162861" name="图片 10"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descr="A black background with a black square&#10;&#10;Description automatically generated with medium confidence"/>
                                <pic:cNvPicPr>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38275" cy="328930"/>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167DE87C"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CW node outside topology 2</w:t>
                  </w:r>
                </w:p>
                <w:p w14:paraId="774C8F78"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‘CW’ in CW2D and ‘R’ in D2R are different</w:t>
                  </w:r>
                </w:p>
                <w:p w14:paraId="4F28F829"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lastRenderedPageBreak/>
                    <w:t>‘CW’ in CW2D and ‘R’ in R2D are different</w:t>
                  </w:r>
                </w:p>
                <w:p w14:paraId="71C5299D"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‘R’ in R2D and ‘R’ in D2R are same</w:t>
                  </w:r>
                </w:p>
                <w:p w14:paraId="33DA5B61"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rPr>
                    <w:t>BS communicates with R</w:t>
                  </w:r>
                </w:p>
              </w:tc>
              <w:tc>
                <w:tcPr>
                  <w:tcW w:w="371" w:type="pct"/>
                  <w:tcBorders>
                    <w:top w:val="double" w:sz="4" w:space="0" w:color="A5A5A5"/>
                    <w:left w:val="double" w:sz="4" w:space="0" w:color="A5A5A5"/>
                    <w:bottom w:val="double" w:sz="4" w:space="0" w:color="A5A5A5"/>
                    <w:right w:val="double" w:sz="4" w:space="0" w:color="A5A5A5"/>
                  </w:tcBorders>
                  <w:vAlign w:val="center"/>
                </w:tcPr>
                <w:p w14:paraId="5AF06F14" w14:textId="77777777" w:rsidR="00345216" w:rsidRPr="00345216" w:rsidRDefault="00345216" w:rsidP="00345216">
                  <w:pPr>
                    <w:rPr>
                      <w:rFonts w:eastAsiaTheme="minorEastAsia"/>
                      <w:i/>
                      <w:iCs/>
                    </w:rPr>
                  </w:pPr>
                </w:p>
              </w:tc>
              <w:tc>
                <w:tcPr>
                  <w:tcW w:w="444" w:type="pct"/>
                  <w:tcBorders>
                    <w:top w:val="double" w:sz="4" w:space="0" w:color="A5A5A5"/>
                    <w:left w:val="double" w:sz="4" w:space="0" w:color="A5A5A5"/>
                    <w:bottom w:val="double" w:sz="4" w:space="0" w:color="A5A5A5"/>
                    <w:right w:val="double" w:sz="4" w:space="0" w:color="A5A5A5"/>
                  </w:tcBorders>
                  <w:hideMark/>
                </w:tcPr>
                <w:p w14:paraId="54E2401C" w14:textId="77777777" w:rsidR="00345216" w:rsidRPr="00345216" w:rsidRDefault="00345216" w:rsidP="00345216">
                  <w:pPr>
                    <w:rPr>
                      <w:rFonts w:eastAsiaTheme="minorEastAsia"/>
                    </w:rPr>
                  </w:pPr>
                  <w:r w:rsidRPr="00345216">
                    <w:rPr>
                      <w:rFonts w:eastAsiaTheme="minorEastAsia"/>
                    </w:rPr>
                    <w:t>Case 2-3 (outside topology, DL)</w:t>
                  </w:r>
                </w:p>
                <w:p w14:paraId="06C256F4" w14:textId="77777777" w:rsidR="00345216" w:rsidRPr="00345216" w:rsidRDefault="00345216" w:rsidP="00345216">
                  <w:pPr>
                    <w:rPr>
                      <w:rFonts w:eastAsiaTheme="minorEastAsia"/>
                      <w:i/>
                      <w:iCs/>
                    </w:rPr>
                  </w:pPr>
                  <w:r w:rsidRPr="00345216">
                    <w:rPr>
                      <w:rFonts w:eastAsiaTheme="minorEastAsia"/>
                    </w:rPr>
                    <w:lastRenderedPageBreak/>
                    <w:t>Case 2-4 (outside topology, UL)</w:t>
                  </w:r>
                </w:p>
              </w:tc>
              <w:tc>
                <w:tcPr>
                  <w:tcW w:w="444" w:type="pct"/>
                  <w:tcBorders>
                    <w:top w:val="double" w:sz="4" w:space="0" w:color="A5A5A5"/>
                    <w:left w:val="double" w:sz="4" w:space="0" w:color="A5A5A5"/>
                    <w:bottom w:val="double" w:sz="4" w:space="0" w:color="A5A5A5"/>
                    <w:right w:val="double" w:sz="4" w:space="0" w:color="A5A5A5"/>
                  </w:tcBorders>
                  <w:hideMark/>
                </w:tcPr>
                <w:p w14:paraId="688E8DE1" w14:textId="77777777" w:rsidR="00345216" w:rsidRPr="00345216" w:rsidRDefault="00345216" w:rsidP="00345216">
                  <w:pPr>
                    <w:rPr>
                      <w:rFonts w:eastAsiaTheme="minorEastAsia"/>
                      <w:i/>
                      <w:iCs/>
                    </w:rPr>
                  </w:pPr>
                  <w:r w:rsidRPr="00345216">
                    <w:rPr>
                      <w:rFonts w:eastAsiaTheme="minorEastAsia"/>
                    </w:rPr>
                    <w:lastRenderedPageBreak/>
                    <w:t>Same as CW</w:t>
                  </w:r>
                </w:p>
              </w:tc>
              <w:tc>
                <w:tcPr>
                  <w:tcW w:w="540" w:type="pct"/>
                  <w:tcBorders>
                    <w:top w:val="double" w:sz="4" w:space="0" w:color="A5A5A5"/>
                    <w:left w:val="double" w:sz="4" w:space="0" w:color="A5A5A5"/>
                    <w:bottom w:val="double" w:sz="4" w:space="0" w:color="A5A5A5"/>
                    <w:right w:val="double" w:sz="4" w:space="0" w:color="A5A5A5"/>
                  </w:tcBorders>
                  <w:hideMark/>
                </w:tcPr>
                <w:p w14:paraId="3FE5D644" w14:textId="77777777" w:rsidR="00345216" w:rsidRPr="00345216" w:rsidRDefault="00345216" w:rsidP="00345216">
                  <w:pPr>
                    <w:rPr>
                      <w:rFonts w:eastAsiaTheme="minorEastAsia"/>
                      <w:i/>
                      <w:iCs/>
                    </w:rPr>
                  </w:pPr>
                  <w:r w:rsidRPr="00345216">
                    <w:rPr>
                      <w:rFonts w:eastAsiaTheme="minorEastAsia"/>
                      <w:i/>
                      <w:iCs/>
                    </w:rPr>
                    <w:t>UL</w:t>
                  </w:r>
                </w:p>
              </w:tc>
            </w:tr>
            <w:tr w:rsidR="00345216" w:rsidRPr="00345216" w14:paraId="641D69F1"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63246605" w14:textId="77777777" w:rsidR="00345216" w:rsidRPr="00345216" w:rsidRDefault="00345216" w:rsidP="00345216">
                  <w:pPr>
                    <w:rPr>
                      <w:rFonts w:eastAsiaTheme="minorEastAsia"/>
                      <w:b/>
                      <w:bCs/>
                      <w:i/>
                      <w:iCs/>
                      <w:u w:val="single"/>
                    </w:rPr>
                  </w:pPr>
                  <w:r w:rsidRPr="00345216">
                    <w:rPr>
                      <w:rFonts w:eastAsiaTheme="minorEastAsia"/>
                      <w:b/>
                      <w:i/>
                      <w:iCs/>
                    </w:rPr>
                    <w:t>D2T2-C</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066AB033" w14:textId="77777777" w:rsidR="00345216" w:rsidRPr="00345216" w:rsidRDefault="00345216" w:rsidP="00345216">
                  <w:pPr>
                    <w:rPr>
                      <w:rFonts w:eastAsiaTheme="minorEastAsia"/>
                      <w:i/>
                      <w:iCs/>
                    </w:rPr>
                  </w:pPr>
                  <w:r w:rsidRPr="00345216">
                    <w:rPr>
                      <w:rFonts w:eastAsiaTheme="minorEastAsia"/>
                      <w:i/>
                      <w:iCs/>
                    </w:rPr>
                    <w:t>No CW</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45F65AF6" w14:textId="696DA90A" w:rsidR="00345216" w:rsidRPr="00345216" w:rsidRDefault="00345216" w:rsidP="00345216">
                  <w:pPr>
                    <w:rPr>
                      <w:rFonts w:eastAsiaTheme="minorEastAsia"/>
                      <w:i/>
                      <w:iCs/>
                    </w:rPr>
                  </w:pPr>
                  <w:r w:rsidRPr="00345216">
                    <w:rPr>
                      <w:rFonts w:eastAsiaTheme="minorEastAsia"/>
                      <w:i/>
                      <w:noProof/>
                      <w:lang w:val="en-US" w:eastAsia="zh-CN"/>
                    </w:rPr>
                    <w:drawing>
                      <wp:inline distT="0" distB="0" distL="0" distR="0" wp14:anchorId="658CDC42" wp14:editId="47D91543">
                        <wp:extent cx="1057275" cy="328930"/>
                        <wp:effectExtent l="0" t="0" r="0" b="0"/>
                        <wp:docPr id="979958495" name="图片 9"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57275" cy="328930"/>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170C5F52"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No CW Node.</w:t>
                  </w:r>
                </w:p>
                <w:p w14:paraId="50B178FF"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BS communicates with R</w:t>
                  </w:r>
                </w:p>
              </w:tc>
              <w:tc>
                <w:tcPr>
                  <w:tcW w:w="371" w:type="pct"/>
                  <w:tcBorders>
                    <w:top w:val="double" w:sz="4" w:space="0" w:color="A5A5A5"/>
                    <w:left w:val="double" w:sz="4" w:space="0" w:color="A5A5A5"/>
                    <w:bottom w:val="double" w:sz="4" w:space="0" w:color="A5A5A5"/>
                    <w:right w:val="double" w:sz="4" w:space="0" w:color="A5A5A5"/>
                  </w:tcBorders>
                  <w:vAlign w:val="center"/>
                  <w:hideMark/>
                </w:tcPr>
                <w:p w14:paraId="437BAEEB" w14:textId="77777777" w:rsidR="00345216" w:rsidRPr="00345216" w:rsidRDefault="00345216" w:rsidP="00345216">
                  <w:pPr>
                    <w:rPr>
                      <w:rFonts w:eastAsiaTheme="minorEastAsia"/>
                      <w:i/>
                      <w:iCs/>
                    </w:rPr>
                  </w:pPr>
                  <w:r w:rsidRPr="00345216">
                    <w:rPr>
                      <w:rFonts w:eastAsiaTheme="minorEastAsia"/>
                      <w:i/>
                      <w:iCs/>
                    </w:rPr>
                    <w:t>Device 2b</w:t>
                  </w:r>
                </w:p>
              </w:tc>
              <w:tc>
                <w:tcPr>
                  <w:tcW w:w="444" w:type="pct"/>
                  <w:tcBorders>
                    <w:top w:val="double" w:sz="4" w:space="0" w:color="A5A5A5"/>
                    <w:left w:val="double" w:sz="4" w:space="0" w:color="A5A5A5"/>
                    <w:bottom w:val="double" w:sz="4" w:space="0" w:color="A5A5A5"/>
                    <w:right w:val="double" w:sz="4" w:space="0" w:color="A5A5A5"/>
                  </w:tcBorders>
                  <w:hideMark/>
                </w:tcPr>
                <w:p w14:paraId="7AF256DE" w14:textId="77777777" w:rsidR="00345216" w:rsidRPr="00345216" w:rsidRDefault="00345216" w:rsidP="00345216">
                  <w:pPr>
                    <w:rPr>
                      <w:rFonts w:eastAsiaTheme="minorEastAsia"/>
                      <w:i/>
                      <w:iCs/>
                    </w:rPr>
                  </w:pPr>
                  <w:r w:rsidRPr="00345216">
                    <w:rPr>
                      <w:rFonts w:eastAsiaTheme="minorEastAsia"/>
                      <w:i/>
                      <w:iCs/>
                    </w:rPr>
                    <w:t>N/A</w:t>
                  </w:r>
                </w:p>
              </w:tc>
              <w:tc>
                <w:tcPr>
                  <w:tcW w:w="444" w:type="pct"/>
                  <w:tcBorders>
                    <w:top w:val="double" w:sz="4" w:space="0" w:color="A5A5A5"/>
                    <w:left w:val="double" w:sz="4" w:space="0" w:color="A5A5A5"/>
                    <w:bottom w:val="double" w:sz="4" w:space="0" w:color="A5A5A5"/>
                    <w:right w:val="double" w:sz="4" w:space="0" w:color="A5A5A5"/>
                  </w:tcBorders>
                </w:tcPr>
                <w:p w14:paraId="3DFB7943" w14:textId="77777777" w:rsidR="00345216" w:rsidRPr="00345216" w:rsidRDefault="00345216" w:rsidP="00345216">
                  <w:pPr>
                    <w:rPr>
                      <w:rFonts w:eastAsiaTheme="minorEastAsia"/>
                      <w:i/>
                      <w:iCs/>
                    </w:rPr>
                  </w:pPr>
                  <w:r w:rsidRPr="00345216">
                    <w:rPr>
                      <w:rFonts w:eastAsiaTheme="minorEastAsia"/>
                      <w:i/>
                      <w:iCs/>
                    </w:rPr>
                    <w:t>UL</w:t>
                  </w:r>
                </w:p>
                <w:p w14:paraId="7367C77E" w14:textId="77777777" w:rsidR="00345216" w:rsidRPr="00345216" w:rsidRDefault="00345216" w:rsidP="00345216">
                  <w:pPr>
                    <w:rPr>
                      <w:rFonts w:eastAsiaTheme="minorEastAsia"/>
                      <w:i/>
                      <w:iCs/>
                    </w:rPr>
                  </w:pPr>
                </w:p>
              </w:tc>
              <w:tc>
                <w:tcPr>
                  <w:tcW w:w="540" w:type="pct"/>
                  <w:tcBorders>
                    <w:top w:val="double" w:sz="4" w:space="0" w:color="A5A5A5"/>
                    <w:left w:val="double" w:sz="4" w:space="0" w:color="A5A5A5"/>
                    <w:bottom w:val="double" w:sz="4" w:space="0" w:color="A5A5A5"/>
                    <w:right w:val="double" w:sz="4" w:space="0" w:color="A5A5A5"/>
                  </w:tcBorders>
                  <w:hideMark/>
                </w:tcPr>
                <w:p w14:paraId="6F5D29E7" w14:textId="77777777" w:rsidR="00345216" w:rsidRPr="00345216" w:rsidRDefault="00345216" w:rsidP="00345216">
                  <w:pPr>
                    <w:rPr>
                      <w:rFonts w:eastAsiaTheme="minorEastAsia"/>
                      <w:i/>
                      <w:iCs/>
                    </w:rPr>
                  </w:pPr>
                  <w:r w:rsidRPr="00345216">
                    <w:rPr>
                      <w:rFonts w:eastAsiaTheme="minorEastAsia"/>
                      <w:i/>
                      <w:iCs/>
                    </w:rPr>
                    <w:t>UL</w:t>
                  </w:r>
                </w:p>
              </w:tc>
            </w:tr>
            <w:tr w:rsidR="00345216" w:rsidRPr="00345216" w14:paraId="6D8747D2" w14:textId="77777777" w:rsidTr="00345216">
              <w:tc>
                <w:tcPr>
                  <w:tcW w:w="5000" w:type="pct"/>
                  <w:gridSpan w:val="8"/>
                  <w:tcBorders>
                    <w:top w:val="double" w:sz="4" w:space="0" w:color="A5A5A5"/>
                    <w:left w:val="double" w:sz="4" w:space="0" w:color="A5A5A5"/>
                    <w:bottom w:val="double" w:sz="4" w:space="0" w:color="A5A5A5"/>
                    <w:right w:val="double" w:sz="4" w:space="0" w:color="A5A5A5"/>
                  </w:tcBorders>
                  <w:hideMark/>
                </w:tcPr>
                <w:p w14:paraId="57763976" w14:textId="77777777" w:rsidR="00345216" w:rsidRPr="00345216" w:rsidRDefault="00345216" w:rsidP="00345216">
                  <w:pPr>
                    <w:rPr>
                      <w:rFonts w:eastAsiaTheme="minorEastAsia"/>
                      <w:i/>
                      <w:iCs/>
                    </w:rPr>
                  </w:pPr>
                  <w:r w:rsidRPr="00345216">
                    <w:rPr>
                      <w:rFonts w:eastAsiaTheme="minorEastAsia"/>
                      <w:i/>
                      <w:iCs/>
                    </w:rPr>
                    <w:t>Note: this table is for the case where D2R is in the same spectrum as CW2D.</w:t>
                  </w:r>
                </w:p>
              </w:tc>
            </w:tr>
          </w:tbl>
          <w:p w14:paraId="6F62AB4E" w14:textId="77777777" w:rsidR="00637E26" w:rsidRPr="00345216" w:rsidRDefault="00637E26">
            <w:pPr>
              <w:rPr>
                <w:rFonts w:eastAsiaTheme="minorEastAsia"/>
              </w:rPr>
            </w:pPr>
          </w:p>
        </w:tc>
      </w:tr>
      <w:tr w:rsidR="00637E26" w14:paraId="7170DD5A" w14:textId="77777777" w:rsidTr="00345216">
        <w:tc>
          <w:tcPr>
            <w:tcW w:w="1413" w:type="dxa"/>
          </w:tcPr>
          <w:p w14:paraId="7DEDFE84" w14:textId="51F541BF" w:rsidR="00637E26" w:rsidRDefault="006E4B04">
            <w:pPr>
              <w:rPr>
                <w:rFonts w:eastAsiaTheme="minorEastAsia"/>
                <w:lang w:eastAsia="zh-CN"/>
              </w:rPr>
            </w:pPr>
            <w:r>
              <w:rPr>
                <w:rFonts w:eastAsiaTheme="minorEastAsia" w:hint="eastAsia"/>
                <w:lang w:eastAsia="zh-CN"/>
              </w:rPr>
              <w:lastRenderedPageBreak/>
              <w:t>NTT DOCOMO</w:t>
            </w:r>
          </w:p>
        </w:tc>
        <w:tc>
          <w:tcPr>
            <w:tcW w:w="8607" w:type="dxa"/>
          </w:tcPr>
          <w:p w14:paraId="78787516" w14:textId="77777777" w:rsidR="006E4B04" w:rsidRPr="006E4B04" w:rsidRDefault="006E4B04" w:rsidP="006E4B04">
            <w:pPr>
              <w:rPr>
                <w:rFonts w:eastAsiaTheme="minorEastAsia"/>
                <w:b/>
                <w:bCs/>
                <w:i/>
                <w:iCs/>
              </w:rPr>
            </w:pPr>
            <w:r w:rsidRPr="006E4B04">
              <w:rPr>
                <w:rFonts w:eastAsiaTheme="minorEastAsia"/>
                <w:b/>
                <w:bCs/>
                <w:i/>
                <w:iCs/>
              </w:rPr>
              <w:t xml:space="preserve">Proposal 1: For scenario definition for evaluation, </w:t>
            </w:r>
          </w:p>
          <w:p w14:paraId="4030CCF8" w14:textId="77777777" w:rsidR="006E4B04" w:rsidRPr="006E4B04" w:rsidRDefault="006E4B04" w:rsidP="004F3AB6">
            <w:pPr>
              <w:numPr>
                <w:ilvl w:val="0"/>
                <w:numId w:val="73"/>
              </w:numPr>
              <w:rPr>
                <w:rFonts w:eastAsiaTheme="minorEastAsia"/>
                <w:b/>
                <w:bCs/>
                <w:i/>
                <w:iCs/>
              </w:rPr>
            </w:pPr>
            <w:r w:rsidRPr="006E4B04">
              <w:rPr>
                <w:rFonts w:eastAsiaTheme="minorEastAsia"/>
                <w:b/>
                <w:bCs/>
                <w:i/>
                <w:iCs/>
              </w:rPr>
              <w:t>at least DL spectrum should be assumed for D1T1 R2D spectrum.</w:t>
            </w:r>
          </w:p>
          <w:p w14:paraId="2B34293A" w14:textId="77777777" w:rsidR="006E4B04" w:rsidRPr="006E4B04" w:rsidRDefault="006E4B04" w:rsidP="004F3AB6">
            <w:pPr>
              <w:numPr>
                <w:ilvl w:val="0"/>
                <w:numId w:val="73"/>
              </w:numPr>
              <w:rPr>
                <w:rFonts w:eastAsiaTheme="minorEastAsia"/>
                <w:b/>
                <w:bCs/>
                <w:i/>
                <w:iCs/>
              </w:rPr>
            </w:pPr>
            <w:r w:rsidRPr="006E4B04">
              <w:rPr>
                <w:rFonts w:eastAsiaTheme="minorEastAsia"/>
                <w:b/>
                <w:bCs/>
                <w:i/>
                <w:iCs/>
              </w:rPr>
              <w:t>at least UL spectrum should be assumed for D2T2 R2D spectrum.</w:t>
            </w:r>
          </w:p>
          <w:p w14:paraId="691F50EF" w14:textId="77777777" w:rsidR="00637E26" w:rsidRPr="006E4B04" w:rsidRDefault="00637E26">
            <w:pPr>
              <w:rPr>
                <w:rFonts w:eastAsiaTheme="minorEastAsia"/>
              </w:rPr>
            </w:pPr>
          </w:p>
        </w:tc>
      </w:tr>
      <w:tr w:rsidR="00637E26" w14:paraId="1DE3073A" w14:textId="77777777" w:rsidTr="00345216">
        <w:tc>
          <w:tcPr>
            <w:tcW w:w="1413" w:type="dxa"/>
          </w:tcPr>
          <w:p w14:paraId="11E8C18E" w14:textId="5DD4229C" w:rsidR="00637E26" w:rsidRDefault="006E4B04">
            <w:pPr>
              <w:rPr>
                <w:rFonts w:eastAsiaTheme="minorEastAsia"/>
                <w:lang w:eastAsia="zh-CN"/>
              </w:rPr>
            </w:pPr>
            <w:r>
              <w:rPr>
                <w:rFonts w:eastAsiaTheme="minorEastAsia" w:hint="eastAsia"/>
                <w:lang w:eastAsia="zh-CN"/>
              </w:rPr>
              <w:t>NTT DOCOMO</w:t>
            </w:r>
          </w:p>
        </w:tc>
        <w:tc>
          <w:tcPr>
            <w:tcW w:w="8607" w:type="dxa"/>
          </w:tcPr>
          <w:p w14:paraId="45EF3CEF" w14:textId="77777777" w:rsidR="006E4B04" w:rsidRPr="006E4B04" w:rsidRDefault="006E4B04" w:rsidP="006E4B04">
            <w:pPr>
              <w:rPr>
                <w:rFonts w:eastAsiaTheme="minorEastAsia"/>
                <w:b/>
                <w:bCs/>
                <w:i/>
                <w:iCs/>
              </w:rPr>
            </w:pPr>
            <w:r w:rsidRPr="006E4B04">
              <w:rPr>
                <w:rFonts w:eastAsiaTheme="minorEastAsia"/>
                <w:b/>
                <w:bCs/>
                <w:i/>
                <w:iCs/>
              </w:rPr>
              <w:t xml:space="preserve">Proposal 2: For scenario definition for evaluation, </w:t>
            </w:r>
          </w:p>
          <w:p w14:paraId="06017A0A" w14:textId="77777777" w:rsidR="006E4B04" w:rsidRPr="006E4B04" w:rsidRDefault="006E4B04" w:rsidP="004F3AB6">
            <w:pPr>
              <w:numPr>
                <w:ilvl w:val="0"/>
                <w:numId w:val="73"/>
              </w:numPr>
              <w:rPr>
                <w:rFonts w:eastAsiaTheme="minorEastAsia"/>
                <w:b/>
                <w:bCs/>
                <w:i/>
                <w:iCs/>
              </w:rPr>
            </w:pPr>
            <w:r w:rsidRPr="006E4B04">
              <w:rPr>
                <w:rFonts w:eastAsiaTheme="minorEastAsia"/>
                <w:b/>
                <w:bCs/>
                <w:i/>
                <w:iCs/>
              </w:rPr>
              <w:t>at least UL spectrum should be assumed for D2T2-C D2R spectrum.</w:t>
            </w:r>
          </w:p>
          <w:p w14:paraId="685B9EAB" w14:textId="77777777" w:rsidR="00637E26" w:rsidRPr="006E4B04" w:rsidRDefault="00637E26">
            <w:pPr>
              <w:rPr>
                <w:rFonts w:eastAsiaTheme="minorEastAsia"/>
              </w:rPr>
            </w:pPr>
          </w:p>
        </w:tc>
      </w:tr>
      <w:tr w:rsidR="00637E26" w14:paraId="69A1F5E3" w14:textId="77777777" w:rsidTr="00345216">
        <w:tc>
          <w:tcPr>
            <w:tcW w:w="1413" w:type="dxa"/>
          </w:tcPr>
          <w:p w14:paraId="2998EE46" w14:textId="2EDF597E" w:rsidR="00637E26" w:rsidRDefault="006E4B04">
            <w:pPr>
              <w:rPr>
                <w:rFonts w:eastAsiaTheme="minorEastAsia"/>
                <w:lang w:eastAsia="zh-CN"/>
              </w:rPr>
            </w:pPr>
            <w:r>
              <w:rPr>
                <w:rFonts w:eastAsiaTheme="minorEastAsia" w:hint="eastAsia"/>
                <w:lang w:eastAsia="zh-CN"/>
              </w:rPr>
              <w:t>NTT DOCOMO</w:t>
            </w:r>
          </w:p>
        </w:tc>
        <w:tc>
          <w:tcPr>
            <w:tcW w:w="8607" w:type="dxa"/>
          </w:tcPr>
          <w:p w14:paraId="2282D115" w14:textId="77777777" w:rsidR="006E4B04" w:rsidRPr="006E4B04" w:rsidRDefault="006E4B04" w:rsidP="006E4B04">
            <w:pPr>
              <w:rPr>
                <w:rFonts w:eastAsiaTheme="minorEastAsia"/>
                <w:b/>
                <w:bCs/>
                <w:i/>
                <w:iCs/>
              </w:rPr>
            </w:pPr>
            <w:r w:rsidRPr="006E4B04">
              <w:rPr>
                <w:rFonts w:eastAsiaTheme="minorEastAsia"/>
                <w:b/>
                <w:bCs/>
                <w:i/>
                <w:iCs/>
              </w:rPr>
              <w:t>Proposal 3: Study the characteristics of scenario D1T1-A1, D1T1-A2, D1T1-B, D1T1-C, D2T2-A1, D2T2-A2, D2T2-B and D2T2-C at least from following aspects.</w:t>
            </w:r>
          </w:p>
          <w:p w14:paraId="0F9BE6B4" w14:textId="77777777" w:rsidR="006E4B04" w:rsidRPr="006E4B04" w:rsidRDefault="006E4B04" w:rsidP="004F3AB6">
            <w:pPr>
              <w:numPr>
                <w:ilvl w:val="3"/>
                <w:numId w:val="92"/>
              </w:numPr>
              <w:rPr>
                <w:rFonts w:eastAsiaTheme="minorEastAsia"/>
                <w:b/>
                <w:bCs/>
                <w:i/>
                <w:iCs/>
              </w:rPr>
            </w:pPr>
            <w:r w:rsidRPr="006E4B04">
              <w:rPr>
                <w:rFonts w:eastAsiaTheme="minorEastAsia"/>
                <w:b/>
                <w:bCs/>
                <w:i/>
                <w:iCs/>
              </w:rPr>
              <w:t>Coverage for each device type</w:t>
            </w:r>
          </w:p>
          <w:p w14:paraId="6AEE3339" w14:textId="77777777" w:rsidR="006E4B04" w:rsidRPr="006E4B04" w:rsidRDefault="006E4B04" w:rsidP="004F3AB6">
            <w:pPr>
              <w:numPr>
                <w:ilvl w:val="3"/>
                <w:numId w:val="92"/>
              </w:numPr>
              <w:rPr>
                <w:rFonts w:eastAsiaTheme="minorEastAsia"/>
                <w:b/>
                <w:bCs/>
                <w:i/>
                <w:iCs/>
              </w:rPr>
            </w:pPr>
            <w:r w:rsidRPr="006E4B04">
              <w:rPr>
                <w:rFonts w:eastAsiaTheme="minorEastAsia"/>
                <w:b/>
                <w:bCs/>
                <w:i/>
                <w:iCs/>
              </w:rPr>
              <w:t>Requirement on A-IoT device</w:t>
            </w:r>
          </w:p>
          <w:p w14:paraId="4F2FF583" w14:textId="77777777" w:rsidR="006E4B04" w:rsidRPr="006E4B04" w:rsidRDefault="006E4B04" w:rsidP="004F3AB6">
            <w:pPr>
              <w:numPr>
                <w:ilvl w:val="3"/>
                <w:numId w:val="92"/>
              </w:numPr>
              <w:rPr>
                <w:rFonts w:eastAsiaTheme="minorEastAsia"/>
                <w:b/>
                <w:bCs/>
                <w:i/>
                <w:iCs/>
              </w:rPr>
            </w:pPr>
            <w:r w:rsidRPr="006E4B04">
              <w:rPr>
                <w:rFonts w:eastAsiaTheme="minorEastAsia"/>
                <w:b/>
                <w:bCs/>
                <w:i/>
                <w:iCs/>
              </w:rPr>
              <w:t>Impacts/require capability on the existing transmitter/reader</w:t>
            </w:r>
          </w:p>
          <w:p w14:paraId="7DEA7A54" w14:textId="77777777" w:rsidR="006E4B04" w:rsidRPr="006E4B04" w:rsidRDefault="006E4B04" w:rsidP="004F3AB6">
            <w:pPr>
              <w:numPr>
                <w:ilvl w:val="3"/>
                <w:numId w:val="92"/>
              </w:numPr>
              <w:rPr>
                <w:rFonts w:eastAsiaTheme="minorEastAsia"/>
                <w:b/>
                <w:bCs/>
                <w:i/>
                <w:iCs/>
              </w:rPr>
            </w:pPr>
            <w:r w:rsidRPr="006E4B04">
              <w:rPr>
                <w:rFonts w:eastAsiaTheme="minorEastAsia"/>
                <w:b/>
                <w:bCs/>
                <w:i/>
                <w:iCs/>
              </w:rPr>
              <w:t>Self-interference at BS (for topology 1) and intermediate UE (for topology 2)</w:t>
            </w:r>
          </w:p>
          <w:p w14:paraId="2763DD41" w14:textId="77777777" w:rsidR="006E4B04" w:rsidRPr="006E4B04" w:rsidRDefault="006E4B04" w:rsidP="004F3AB6">
            <w:pPr>
              <w:numPr>
                <w:ilvl w:val="3"/>
                <w:numId w:val="92"/>
              </w:numPr>
              <w:rPr>
                <w:rFonts w:eastAsiaTheme="minorEastAsia"/>
                <w:b/>
                <w:bCs/>
                <w:i/>
                <w:iCs/>
              </w:rPr>
            </w:pPr>
            <w:r w:rsidRPr="006E4B04">
              <w:rPr>
                <w:rFonts w:eastAsiaTheme="minorEastAsia"/>
                <w:b/>
                <w:bCs/>
                <w:i/>
                <w:iCs/>
              </w:rPr>
              <w:t>Interference to/from legacy Tx</w:t>
            </w:r>
          </w:p>
          <w:p w14:paraId="0A89F5A8" w14:textId="77777777" w:rsidR="00637E26" w:rsidRDefault="00637E26">
            <w:pPr>
              <w:rPr>
                <w:rFonts w:eastAsiaTheme="minorEastAsia"/>
              </w:rPr>
            </w:pPr>
          </w:p>
        </w:tc>
      </w:tr>
      <w:tr w:rsidR="00637E26" w14:paraId="3ED848E9" w14:textId="77777777" w:rsidTr="00345216">
        <w:tc>
          <w:tcPr>
            <w:tcW w:w="1413" w:type="dxa"/>
          </w:tcPr>
          <w:p w14:paraId="0562E6BA" w14:textId="14CAAF16" w:rsidR="00637E26" w:rsidRDefault="003E690B">
            <w:pPr>
              <w:rPr>
                <w:rFonts w:eastAsiaTheme="minorEastAsia"/>
                <w:lang w:eastAsia="zh-CN"/>
              </w:rPr>
            </w:pPr>
            <w:r>
              <w:rPr>
                <w:rFonts w:eastAsiaTheme="minorEastAsia" w:hint="eastAsia"/>
                <w:lang w:eastAsia="zh-CN"/>
              </w:rPr>
              <w:t>Qualcomm</w:t>
            </w:r>
          </w:p>
        </w:tc>
        <w:tc>
          <w:tcPr>
            <w:tcW w:w="8607" w:type="dxa"/>
          </w:tcPr>
          <w:p w14:paraId="6910A9A0" w14:textId="77777777" w:rsidR="003E690B" w:rsidRPr="003E690B" w:rsidRDefault="003E690B" w:rsidP="003E690B">
            <w:pPr>
              <w:rPr>
                <w:rFonts w:eastAsiaTheme="minorEastAsia"/>
                <w:b/>
                <w:bCs/>
                <w:i/>
                <w:iCs/>
              </w:rPr>
            </w:pPr>
            <w:r w:rsidRPr="003E690B">
              <w:rPr>
                <w:rFonts w:eastAsiaTheme="minorEastAsia"/>
                <w:b/>
                <w:bCs/>
                <w:i/>
                <w:iCs/>
              </w:rPr>
              <w:t>Proposal 5: For evaluation, have lower priority for D2T2-A1 and D2T2-B.</w:t>
            </w:r>
          </w:p>
          <w:p w14:paraId="2B5D8C33" w14:textId="77777777" w:rsidR="00637E26" w:rsidRPr="003E690B" w:rsidRDefault="00637E26">
            <w:pPr>
              <w:rPr>
                <w:rFonts w:eastAsiaTheme="minorEastAsia"/>
              </w:rPr>
            </w:pPr>
          </w:p>
        </w:tc>
      </w:tr>
      <w:tr w:rsidR="003E690B" w14:paraId="0D1565B2" w14:textId="77777777" w:rsidTr="00345216">
        <w:tc>
          <w:tcPr>
            <w:tcW w:w="1413" w:type="dxa"/>
          </w:tcPr>
          <w:p w14:paraId="4678D7EA" w14:textId="6378B6F9" w:rsidR="003E690B" w:rsidRDefault="003E690B">
            <w:pPr>
              <w:rPr>
                <w:rFonts w:eastAsiaTheme="minorEastAsia"/>
                <w:lang w:eastAsia="zh-CN"/>
              </w:rPr>
            </w:pPr>
            <w:r>
              <w:rPr>
                <w:rFonts w:eastAsiaTheme="minorEastAsia" w:hint="eastAsia"/>
                <w:lang w:eastAsia="zh-CN"/>
              </w:rPr>
              <w:t>Qualcomm</w:t>
            </w:r>
          </w:p>
        </w:tc>
        <w:tc>
          <w:tcPr>
            <w:tcW w:w="8607" w:type="dxa"/>
          </w:tcPr>
          <w:p w14:paraId="2EBCEC7A" w14:textId="77777777" w:rsidR="003E690B" w:rsidRPr="003E690B" w:rsidRDefault="003E690B" w:rsidP="003E690B">
            <w:pPr>
              <w:rPr>
                <w:rFonts w:eastAsiaTheme="minorEastAsia"/>
                <w:b/>
                <w:bCs/>
                <w:i/>
                <w:iCs/>
              </w:rPr>
            </w:pPr>
            <w:r w:rsidRPr="003E690B">
              <w:rPr>
                <w:rFonts w:eastAsiaTheme="minorEastAsia"/>
                <w:b/>
                <w:bCs/>
                <w:i/>
                <w:iCs/>
              </w:rPr>
              <w:t>Proposal 6: For evaluation purpose, update following table with the choices of R2D spectrum and D2R spectrum.</w:t>
            </w:r>
          </w:p>
          <w:tbl>
            <w:tblPr>
              <w:tblW w:w="49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0"/>
              <w:gridCol w:w="1037"/>
              <w:gridCol w:w="2230"/>
              <w:gridCol w:w="1275"/>
              <w:gridCol w:w="1278"/>
              <w:gridCol w:w="1424"/>
            </w:tblGrid>
            <w:tr w:rsidR="003E690B" w14:paraId="513671BA"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12A078D2" w14:textId="77777777" w:rsidR="003E690B" w:rsidRDefault="003E690B" w:rsidP="003E690B">
                  <w:pPr>
                    <w:spacing w:line="276" w:lineRule="auto"/>
                    <w:jc w:val="center"/>
                    <w:rPr>
                      <w:rFonts w:asciiTheme="minorHAnsi" w:eastAsia="等线" w:hAnsiTheme="minorHAnsi"/>
                      <w:b/>
                      <w:sz w:val="16"/>
                      <w:szCs w:val="21"/>
                      <w:lang w:val="en-US" w:eastAsia="zh-CN"/>
                    </w:rPr>
                  </w:pPr>
                  <w:r>
                    <w:rPr>
                      <w:rFonts w:eastAsia="等线"/>
                      <w:b/>
                      <w:sz w:val="16"/>
                      <w:szCs w:val="21"/>
                      <w:lang w:eastAsia="zh-CN"/>
                    </w:rPr>
                    <w:t>Scenario</w:t>
                  </w:r>
                </w:p>
              </w:tc>
              <w:tc>
                <w:tcPr>
                  <w:tcW w:w="632" w:type="pct"/>
                  <w:tcBorders>
                    <w:top w:val="single" w:sz="8" w:space="0" w:color="auto"/>
                    <w:left w:val="single" w:sz="8" w:space="0" w:color="auto"/>
                    <w:bottom w:val="single" w:sz="8" w:space="0" w:color="auto"/>
                    <w:right w:val="single" w:sz="8" w:space="0" w:color="auto"/>
                  </w:tcBorders>
                  <w:vAlign w:val="center"/>
                  <w:hideMark/>
                </w:tcPr>
                <w:p w14:paraId="3147C484"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CW Inside/outside topology</w:t>
                  </w:r>
                </w:p>
              </w:tc>
              <w:tc>
                <w:tcPr>
                  <w:tcW w:w="1359" w:type="pct"/>
                  <w:tcBorders>
                    <w:top w:val="single" w:sz="8" w:space="0" w:color="auto"/>
                    <w:left w:val="single" w:sz="8" w:space="0" w:color="auto"/>
                    <w:bottom w:val="single" w:sz="8" w:space="0" w:color="auto"/>
                    <w:right w:val="single" w:sz="8" w:space="0" w:color="auto"/>
                  </w:tcBorders>
                  <w:vAlign w:val="center"/>
                  <w:hideMark/>
                </w:tcPr>
                <w:p w14:paraId="294AD216"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Diagram of the scenario</w:t>
                  </w:r>
                </w:p>
              </w:tc>
              <w:tc>
                <w:tcPr>
                  <w:tcW w:w="777" w:type="pct"/>
                  <w:tcBorders>
                    <w:top w:val="single" w:sz="8" w:space="0" w:color="auto"/>
                    <w:left w:val="single" w:sz="8" w:space="0" w:color="auto"/>
                    <w:bottom w:val="single" w:sz="8" w:space="0" w:color="auto"/>
                    <w:right w:val="single" w:sz="8" w:space="0" w:color="auto"/>
                  </w:tcBorders>
                  <w:vAlign w:val="center"/>
                  <w:hideMark/>
                </w:tcPr>
                <w:p w14:paraId="366A54D2"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CW spectrum</w:t>
                  </w:r>
                </w:p>
              </w:tc>
              <w:tc>
                <w:tcPr>
                  <w:tcW w:w="779" w:type="pct"/>
                  <w:tcBorders>
                    <w:top w:val="single" w:sz="8" w:space="0" w:color="auto"/>
                    <w:left w:val="single" w:sz="8" w:space="0" w:color="auto"/>
                    <w:bottom w:val="single" w:sz="8" w:space="0" w:color="auto"/>
                    <w:right w:val="single" w:sz="8" w:space="0" w:color="auto"/>
                  </w:tcBorders>
                  <w:vAlign w:val="center"/>
                  <w:hideMark/>
                </w:tcPr>
                <w:p w14:paraId="2844CEAD"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D2R spectrum</w:t>
                  </w:r>
                </w:p>
              </w:tc>
              <w:tc>
                <w:tcPr>
                  <w:tcW w:w="867" w:type="pct"/>
                  <w:tcBorders>
                    <w:top w:val="single" w:sz="8" w:space="0" w:color="auto"/>
                    <w:left w:val="single" w:sz="8" w:space="0" w:color="auto"/>
                    <w:bottom w:val="single" w:sz="8" w:space="0" w:color="auto"/>
                    <w:right w:val="single" w:sz="8" w:space="0" w:color="auto"/>
                  </w:tcBorders>
                  <w:vAlign w:val="center"/>
                  <w:hideMark/>
                </w:tcPr>
                <w:p w14:paraId="72B97E7D"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R2D spectrum</w:t>
                  </w:r>
                </w:p>
              </w:tc>
            </w:tr>
            <w:tr w:rsidR="003E690B" w14:paraId="2F651FF3"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30B5D133" w14:textId="77777777" w:rsidR="003E690B" w:rsidRDefault="003E690B" w:rsidP="003E690B">
                  <w:pPr>
                    <w:spacing w:line="276" w:lineRule="auto"/>
                    <w:jc w:val="center"/>
                    <w:rPr>
                      <w:rFonts w:eastAsia="等线"/>
                      <w:sz w:val="16"/>
                      <w:szCs w:val="21"/>
                      <w:lang w:eastAsia="zh-CN"/>
                    </w:rPr>
                  </w:pPr>
                  <w:r>
                    <w:rPr>
                      <w:rFonts w:eastAsia="等线"/>
                      <w:b/>
                      <w:sz w:val="16"/>
                      <w:szCs w:val="21"/>
                      <w:lang w:eastAsia="zh-CN"/>
                    </w:rPr>
                    <w:t>D1T1-A1</w:t>
                  </w:r>
                </w:p>
              </w:tc>
              <w:tc>
                <w:tcPr>
                  <w:tcW w:w="632" w:type="pct"/>
                  <w:vMerge w:val="restart"/>
                  <w:tcBorders>
                    <w:top w:val="single" w:sz="8" w:space="0" w:color="auto"/>
                    <w:left w:val="single" w:sz="8" w:space="0" w:color="auto"/>
                    <w:bottom w:val="single" w:sz="8" w:space="0" w:color="auto"/>
                    <w:right w:val="single" w:sz="8" w:space="0" w:color="auto"/>
                  </w:tcBorders>
                  <w:vAlign w:val="center"/>
                  <w:hideMark/>
                </w:tcPr>
                <w:p w14:paraId="4A276931"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CW inside topology</w:t>
                  </w:r>
                </w:p>
              </w:tc>
              <w:tc>
                <w:tcPr>
                  <w:tcW w:w="1359" w:type="pct"/>
                  <w:tcBorders>
                    <w:top w:val="single" w:sz="8" w:space="0" w:color="auto"/>
                    <w:left w:val="single" w:sz="8" w:space="0" w:color="auto"/>
                    <w:bottom w:val="single" w:sz="8" w:space="0" w:color="auto"/>
                    <w:right w:val="single" w:sz="8" w:space="0" w:color="auto"/>
                  </w:tcBorders>
                  <w:vAlign w:val="center"/>
                  <w:hideMark/>
                </w:tcPr>
                <w:p w14:paraId="64FB6A92" w14:textId="1DF1A9D1" w:rsidR="003E690B" w:rsidRDefault="003E690B" w:rsidP="003E690B">
                  <w:pPr>
                    <w:spacing w:line="276" w:lineRule="auto"/>
                    <w:jc w:val="center"/>
                    <w:rPr>
                      <w:rFonts w:eastAsia="等线"/>
                      <w:sz w:val="16"/>
                      <w:szCs w:val="21"/>
                      <w:lang w:eastAsia="zh-CN"/>
                    </w:rPr>
                  </w:pPr>
                  <w:r>
                    <w:rPr>
                      <w:rFonts w:eastAsia="等线"/>
                      <w:noProof/>
                      <w:sz w:val="16"/>
                      <w:szCs w:val="21"/>
                      <w:lang w:val="en-US" w:eastAsia="zh-CN"/>
                    </w:rPr>
                    <w:drawing>
                      <wp:inline distT="0" distB="0" distL="0" distR="0" wp14:anchorId="55068C91" wp14:editId="5FA7EA6C">
                        <wp:extent cx="1327785" cy="278130"/>
                        <wp:effectExtent l="0" t="0" r="0" b="7620"/>
                        <wp:docPr id="1261355010" name="图片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l="5055" t="48947" b="4823"/>
                                <a:stretch>
                                  <a:fillRect/>
                                </a:stretch>
                              </pic:blipFill>
                              <pic:spPr bwMode="auto">
                                <a:xfrm>
                                  <a:off x="0" y="0"/>
                                  <a:ext cx="1327785" cy="278130"/>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1C3440DA"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Case 1-1 (inside topology, DL)</w:t>
                  </w:r>
                </w:p>
                <w:p w14:paraId="1BA8AE8F"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Case 1-2 (inside topology, UL)</w:t>
                  </w:r>
                </w:p>
              </w:tc>
              <w:tc>
                <w:tcPr>
                  <w:tcW w:w="779" w:type="pct"/>
                  <w:tcBorders>
                    <w:top w:val="single" w:sz="8" w:space="0" w:color="auto"/>
                    <w:left w:val="single" w:sz="8" w:space="0" w:color="auto"/>
                    <w:bottom w:val="single" w:sz="8" w:space="0" w:color="auto"/>
                    <w:right w:val="single" w:sz="8" w:space="0" w:color="auto"/>
                  </w:tcBorders>
                  <w:hideMark/>
                </w:tcPr>
                <w:p w14:paraId="313D62BE"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1B01CEBE" w14:textId="77777777" w:rsidR="003E690B" w:rsidRDefault="003E690B" w:rsidP="003E690B">
                  <w:pPr>
                    <w:widowControl w:val="0"/>
                    <w:spacing w:line="276" w:lineRule="auto"/>
                    <w:rPr>
                      <w:rFonts w:eastAsia="等线"/>
                      <w:color w:val="FF0000"/>
                      <w:sz w:val="16"/>
                      <w:szCs w:val="21"/>
                      <w:lang w:eastAsia="zh-CN"/>
                    </w:rPr>
                  </w:pPr>
                  <w:r>
                    <w:rPr>
                      <w:rFonts w:eastAsia="等线"/>
                      <w:color w:val="FF0000"/>
                      <w:sz w:val="16"/>
                      <w:szCs w:val="21"/>
                      <w:lang w:eastAsia="zh-CN"/>
                    </w:rPr>
                    <w:t>DL</w:t>
                  </w:r>
                </w:p>
              </w:tc>
            </w:tr>
            <w:tr w:rsidR="003E690B" w14:paraId="640F58AF"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55876759" w14:textId="77777777" w:rsidR="003E690B" w:rsidRDefault="003E690B" w:rsidP="003E690B">
                  <w:pPr>
                    <w:spacing w:line="276" w:lineRule="auto"/>
                    <w:jc w:val="center"/>
                    <w:rPr>
                      <w:rFonts w:eastAsia="等线"/>
                      <w:sz w:val="16"/>
                      <w:szCs w:val="21"/>
                      <w:lang w:eastAsia="zh-CN"/>
                    </w:rPr>
                  </w:pPr>
                  <w:r>
                    <w:rPr>
                      <w:rFonts w:eastAsia="等线"/>
                      <w:b/>
                      <w:sz w:val="16"/>
                      <w:szCs w:val="21"/>
                      <w:lang w:eastAsia="zh-CN"/>
                    </w:rPr>
                    <w:t>D1T1-A2</w:t>
                  </w:r>
                </w:p>
              </w:tc>
              <w:tc>
                <w:tcPr>
                  <w:tcW w:w="1168" w:type="dxa"/>
                  <w:vMerge/>
                  <w:tcBorders>
                    <w:top w:val="single" w:sz="8" w:space="0" w:color="auto"/>
                    <w:left w:val="single" w:sz="8" w:space="0" w:color="auto"/>
                    <w:bottom w:val="single" w:sz="8" w:space="0" w:color="auto"/>
                    <w:right w:val="single" w:sz="8" w:space="0" w:color="auto"/>
                  </w:tcBorders>
                  <w:vAlign w:val="center"/>
                  <w:hideMark/>
                </w:tcPr>
                <w:p w14:paraId="46949268" w14:textId="77777777" w:rsidR="003E690B" w:rsidRDefault="003E690B" w:rsidP="003E690B">
                  <w:pPr>
                    <w:spacing w:line="276" w:lineRule="auto"/>
                    <w:rPr>
                      <w:rFonts w:asciiTheme="minorHAnsi" w:eastAsia="等线" w:hAnsiTheme="minorHAnsi" w:cstheme="minorHAnsi"/>
                      <w:noProof/>
                      <w:sz w:val="16"/>
                      <w:szCs w:val="21"/>
                      <w:lang w:eastAsia="zh-CN"/>
                    </w:rPr>
                  </w:pPr>
                </w:p>
              </w:tc>
              <w:tc>
                <w:tcPr>
                  <w:tcW w:w="1359" w:type="pct"/>
                  <w:tcBorders>
                    <w:top w:val="single" w:sz="8" w:space="0" w:color="auto"/>
                    <w:left w:val="single" w:sz="8" w:space="0" w:color="auto"/>
                    <w:bottom w:val="single" w:sz="8" w:space="0" w:color="auto"/>
                    <w:right w:val="single" w:sz="8" w:space="0" w:color="auto"/>
                  </w:tcBorders>
                  <w:vAlign w:val="center"/>
                  <w:hideMark/>
                </w:tcPr>
                <w:p w14:paraId="4CC167C9" w14:textId="191E8CCC" w:rsidR="003E690B" w:rsidRDefault="003E690B" w:rsidP="003E690B">
                  <w:pPr>
                    <w:spacing w:line="276" w:lineRule="auto"/>
                    <w:jc w:val="center"/>
                    <w:rPr>
                      <w:rFonts w:eastAsia="等线"/>
                      <w:sz w:val="16"/>
                      <w:szCs w:val="21"/>
                      <w:lang w:eastAsia="zh-CN"/>
                    </w:rPr>
                  </w:pPr>
                  <w:r>
                    <w:rPr>
                      <w:rFonts w:eastAsia="等线"/>
                      <w:noProof/>
                      <w:sz w:val="16"/>
                      <w:szCs w:val="21"/>
                      <w:lang w:val="en-US" w:eastAsia="zh-CN"/>
                    </w:rPr>
                    <w:drawing>
                      <wp:inline distT="0" distB="0" distL="0" distR="0" wp14:anchorId="774B71B6" wp14:editId="0ED01450">
                        <wp:extent cx="830580" cy="387985"/>
                        <wp:effectExtent l="0" t="0" r="0" b="0"/>
                        <wp:docPr id="1974004254" name="图片 2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l="15254" t="44913"/>
                                <a:stretch>
                                  <a:fillRect/>
                                </a:stretch>
                              </pic:blipFill>
                              <pic:spPr bwMode="auto">
                                <a:xfrm>
                                  <a:off x="0" y="0"/>
                                  <a:ext cx="830580" cy="387985"/>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32B77937" w14:textId="77777777" w:rsidR="003E690B" w:rsidRDefault="003E690B" w:rsidP="003E690B">
                  <w:pPr>
                    <w:widowControl w:val="0"/>
                    <w:spacing w:line="276" w:lineRule="auto"/>
                    <w:rPr>
                      <w:rFonts w:eastAsia="等线"/>
                      <w:sz w:val="16"/>
                      <w:szCs w:val="21"/>
                      <w:lang w:eastAsia="ko-KR"/>
                    </w:rPr>
                  </w:pPr>
                  <w:r>
                    <w:rPr>
                      <w:rFonts w:eastAsia="等线"/>
                      <w:sz w:val="16"/>
                      <w:szCs w:val="21"/>
                      <w:lang w:eastAsia="zh-CN"/>
                    </w:rPr>
                    <w:t>Same as D1T1-A1</w:t>
                  </w:r>
                </w:p>
              </w:tc>
              <w:tc>
                <w:tcPr>
                  <w:tcW w:w="779" w:type="pct"/>
                  <w:tcBorders>
                    <w:top w:val="single" w:sz="8" w:space="0" w:color="auto"/>
                    <w:left w:val="single" w:sz="8" w:space="0" w:color="auto"/>
                    <w:bottom w:val="single" w:sz="8" w:space="0" w:color="auto"/>
                    <w:right w:val="single" w:sz="8" w:space="0" w:color="auto"/>
                  </w:tcBorders>
                  <w:hideMark/>
                </w:tcPr>
                <w:p w14:paraId="43B1FBBC" w14:textId="77777777" w:rsidR="003E690B" w:rsidRDefault="003E690B" w:rsidP="003E690B">
                  <w:pPr>
                    <w:widowControl w:val="0"/>
                    <w:spacing w:line="276" w:lineRule="auto"/>
                    <w:rPr>
                      <w:rFonts w:eastAsia="等线"/>
                      <w:sz w:val="16"/>
                      <w:szCs w:val="21"/>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1E134373" w14:textId="77777777" w:rsidR="003E690B" w:rsidRDefault="003E690B" w:rsidP="003E690B">
                  <w:pPr>
                    <w:widowControl w:val="0"/>
                    <w:spacing w:line="276" w:lineRule="auto"/>
                    <w:rPr>
                      <w:rFonts w:eastAsia="等线"/>
                      <w:color w:val="FF0000"/>
                      <w:sz w:val="16"/>
                      <w:szCs w:val="21"/>
                    </w:rPr>
                  </w:pPr>
                  <w:r>
                    <w:rPr>
                      <w:rFonts w:eastAsia="等线"/>
                      <w:color w:val="FF0000"/>
                      <w:sz w:val="16"/>
                      <w:szCs w:val="21"/>
                    </w:rPr>
                    <w:t>DL</w:t>
                  </w:r>
                </w:p>
              </w:tc>
            </w:tr>
            <w:tr w:rsidR="003E690B" w14:paraId="706F2AD2"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3BCA1D79" w14:textId="77777777" w:rsidR="003E690B" w:rsidRDefault="003E690B" w:rsidP="003E690B">
                  <w:pPr>
                    <w:spacing w:line="276" w:lineRule="auto"/>
                    <w:jc w:val="center"/>
                    <w:rPr>
                      <w:rFonts w:eastAsia="等线"/>
                      <w:sz w:val="16"/>
                      <w:szCs w:val="21"/>
                      <w:lang w:eastAsia="zh-CN"/>
                    </w:rPr>
                  </w:pPr>
                  <w:r>
                    <w:rPr>
                      <w:rFonts w:eastAsia="等线"/>
                      <w:b/>
                      <w:sz w:val="16"/>
                      <w:szCs w:val="21"/>
                      <w:lang w:eastAsia="zh-CN"/>
                    </w:rPr>
                    <w:t>D1T1-B</w:t>
                  </w:r>
                </w:p>
              </w:tc>
              <w:tc>
                <w:tcPr>
                  <w:tcW w:w="632" w:type="pct"/>
                  <w:tcBorders>
                    <w:top w:val="single" w:sz="8" w:space="0" w:color="auto"/>
                    <w:left w:val="single" w:sz="8" w:space="0" w:color="auto"/>
                    <w:bottom w:val="single" w:sz="8" w:space="0" w:color="auto"/>
                    <w:right w:val="single" w:sz="8" w:space="0" w:color="auto"/>
                  </w:tcBorders>
                  <w:vAlign w:val="center"/>
                  <w:hideMark/>
                </w:tcPr>
                <w:p w14:paraId="53D97403"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CW outside topology</w:t>
                  </w:r>
                </w:p>
              </w:tc>
              <w:tc>
                <w:tcPr>
                  <w:tcW w:w="1359" w:type="pct"/>
                  <w:tcBorders>
                    <w:top w:val="single" w:sz="8" w:space="0" w:color="auto"/>
                    <w:left w:val="single" w:sz="8" w:space="0" w:color="auto"/>
                    <w:bottom w:val="single" w:sz="8" w:space="0" w:color="auto"/>
                    <w:right w:val="single" w:sz="8" w:space="0" w:color="auto"/>
                  </w:tcBorders>
                  <w:vAlign w:val="center"/>
                  <w:hideMark/>
                </w:tcPr>
                <w:p w14:paraId="584474C0" w14:textId="45318318" w:rsidR="003E690B" w:rsidRDefault="003E690B" w:rsidP="003E690B">
                  <w:pPr>
                    <w:spacing w:line="276" w:lineRule="auto"/>
                    <w:jc w:val="center"/>
                    <w:rPr>
                      <w:rFonts w:eastAsia="等线"/>
                      <w:sz w:val="16"/>
                      <w:szCs w:val="21"/>
                      <w:lang w:eastAsia="zh-CN"/>
                    </w:rPr>
                  </w:pPr>
                  <w:r>
                    <w:rPr>
                      <w:rFonts w:eastAsia="等线"/>
                      <w:noProof/>
                      <w:sz w:val="16"/>
                      <w:szCs w:val="21"/>
                      <w:lang w:val="en-US" w:eastAsia="zh-CN"/>
                    </w:rPr>
                    <w:drawing>
                      <wp:inline distT="0" distB="0" distL="0" distR="0" wp14:anchorId="2456478F" wp14:editId="613A25FC">
                        <wp:extent cx="1217930" cy="303530"/>
                        <wp:effectExtent l="0" t="0" r="0" b="1270"/>
                        <wp:docPr id="1519423977" name="图片 20"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17930" cy="303530"/>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553FC589"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Case 1-4 (outside topology, UL)</w:t>
                  </w:r>
                </w:p>
              </w:tc>
              <w:tc>
                <w:tcPr>
                  <w:tcW w:w="779" w:type="pct"/>
                  <w:tcBorders>
                    <w:top w:val="single" w:sz="8" w:space="0" w:color="auto"/>
                    <w:left w:val="single" w:sz="8" w:space="0" w:color="auto"/>
                    <w:bottom w:val="single" w:sz="8" w:space="0" w:color="auto"/>
                    <w:right w:val="single" w:sz="8" w:space="0" w:color="auto"/>
                  </w:tcBorders>
                  <w:hideMark/>
                </w:tcPr>
                <w:p w14:paraId="0A8A062B" w14:textId="77777777" w:rsidR="003E690B" w:rsidRDefault="003E690B" w:rsidP="003E690B">
                  <w:pPr>
                    <w:widowControl w:val="0"/>
                    <w:spacing w:line="276" w:lineRule="auto"/>
                    <w:rPr>
                      <w:rFonts w:eastAsia="等线"/>
                      <w:sz w:val="16"/>
                      <w:szCs w:val="21"/>
                      <w:lang w:eastAsia="ko-KR"/>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6C1B5A96" w14:textId="77777777" w:rsidR="003E690B" w:rsidRDefault="003E690B" w:rsidP="003E690B">
                  <w:pPr>
                    <w:widowControl w:val="0"/>
                    <w:spacing w:line="276" w:lineRule="auto"/>
                    <w:rPr>
                      <w:rFonts w:eastAsia="等线"/>
                      <w:color w:val="FF0000"/>
                      <w:sz w:val="16"/>
                      <w:szCs w:val="21"/>
                    </w:rPr>
                  </w:pPr>
                  <w:r>
                    <w:rPr>
                      <w:rFonts w:eastAsia="等线"/>
                      <w:color w:val="FF0000"/>
                      <w:sz w:val="16"/>
                      <w:szCs w:val="21"/>
                    </w:rPr>
                    <w:t>DL</w:t>
                  </w:r>
                </w:p>
              </w:tc>
            </w:tr>
            <w:tr w:rsidR="003E690B" w14:paraId="2D827D84"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73CA9DB7" w14:textId="77777777" w:rsidR="003E690B" w:rsidRDefault="003E690B" w:rsidP="003E690B">
                  <w:pPr>
                    <w:spacing w:line="276" w:lineRule="auto"/>
                    <w:jc w:val="center"/>
                    <w:rPr>
                      <w:rFonts w:eastAsia="等线"/>
                      <w:sz w:val="16"/>
                      <w:szCs w:val="21"/>
                      <w:lang w:eastAsia="zh-CN"/>
                    </w:rPr>
                  </w:pPr>
                  <w:r>
                    <w:rPr>
                      <w:rFonts w:eastAsia="等线"/>
                      <w:b/>
                      <w:sz w:val="16"/>
                      <w:szCs w:val="21"/>
                      <w:lang w:eastAsia="zh-CN"/>
                    </w:rPr>
                    <w:t>D1T1-C</w:t>
                  </w:r>
                </w:p>
              </w:tc>
              <w:tc>
                <w:tcPr>
                  <w:tcW w:w="632" w:type="pct"/>
                  <w:tcBorders>
                    <w:top w:val="single" w:sz="8" w:space="0" w:color="auto"/>
                    <w:left w:val="single" w:sz="8" w:space="0" w:color="auto"/>
                    <w:bottom w:val="single" w:sz="8" w:space="0" w:color="auto"/>
                    <w:right w:val="single" w:sz="8" w:space="0" w:color="auto"/>
                  </w:tcBorders>
                  <w:vAlign w:val="center"/>
                  <w:hideMark/>
                </w:tcPr>
                <w:p w14:paraId="3F11772F"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No CW</w:t>
                  </w:r>
                </w:p>
              </w:tc>
              <w:tc>
                <w:tcPr>
                  <w:tcW w:w="1359" w:type="pct"/>
                  <w:tcBorders>
                    <w:top w:val="single" w:sz="8" w:space="0" w:color="auto"/>
                    <w:left w:val="single" w:sz="8" w:space="0" w:color="auto"/>
                    <w:bottom w:val="single" w:sz="8" w:space="0" w:color="auto"/>
                    <w:right w:val="single" w:sz="8" w:space="0" w:color="auto"/>
                  </w:tcBorders>
                  <w:vAlign w:val="center"/>
                  <w:hideMark/>
                </w:tcPr>
                <w:p w14:paraId="1C1609BD" w14:textId="1AAF4319" w:rsidR="003E690B" w:rsidRDefault="003E690B" w:rsidP="003E690B">
                  <w:pPr>
                    <w:spacing w:line="276" w:lineRule="auto"/>
                    <w:jc w:val="center"/>
                    <w:rPr>
                      <w:rFonts w:eastAsia="等线"/>
                      <w:sz w:val="16"/>
                      <w:szCs w:val="21"/>
                      <w:lang w:eastAsia="zh-CN"/>
                    </w:rPr>
                  </w:pPr>
                  <w:r>
                    <w:rPr>
                      <w:rFonts w:eastAsia="等线"/>
                      <w:noProof/>
                      <w:sz w:val="16"/>
                      <w:szCs w:val="21"/>
                      <w:lang w:val="en-US" w:eastAsia="zh-CN"/>
                    </w:rPr>
                    <w:drawing>
                      <wp:inline distT="0" distB="0" distL="0" distR="0" wp14:anchorId="1D03F6EB" wp14:editId="0267BFEA">
                        <wp:extent cx="742315" cy="325755"/>
                        <wp:effectExtent l="0" t="0" r="0" b="0"/>
                        <wp:docPr id="714481470" name="图片 1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2315" cy="325755"/>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14804BF7"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N/A</w:t>
                  </w:r>
                </w:p>
              </w:tc>
              <w:tc>
                <w:tcPr>
                  <w:tcW w:w="779" w:type="pct"/>
                  <w:tcBorders>
                    <w:top w:val="single" w:sz="8" w:space="0" w:color="auto"/>
                    <w:left w:val="single" w:sz="8" w:space="0" w:color="auto"/>
                    <w:bottom w:val="single" w:sz="8" w:space="0" w:color="auto"/>
                    <w:right w:val="single" w:sz="8" w:space="0" w:color="auto"/>
                  </w:tcBorders>
                  <w:hideMark/>
                </w:tcPr>
                <w:p w14:paraId="18EEEDF8"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UL</w:t>
                  </w:r>
                </w:p>
              </w:tc>
              <w:tc>
                <w:tcPr>
                  <w:tcW w:w="867" w:type="pct"/>
                  <w:tcBorders>
                    <w:top w:val="single" w:sz="8" w:space="0" w:color="auto"/>
                    <w:left w:val="single" w:sz="8" w:space="0" w:color="auto"/>
                    <w:bottom w:val="single" w:sz="8" w:space="0" w:color="auto"/>
                    <w:right w:val="single" w:sz="8" w:space="0" w:color="auto"/>
                  </w:tcBorders>
                  <w:hideMark/>
                </w:tcPr>
                <w:p w14:paraId="212BEF27" w14:textId="77777777" w:rsidR="003E690B" w:rsidRDefault="003E690B" w:rsidP="003E690B">
                  <w:pPr>
                    <w:widowControl w:val="0"/>
                    <w:spacing w:line="276" w:lineRule="auto"/>
                    <w:rPr>
                      <w:rFonts w:eastAsia="等线"/>
                      <w:color w:val="FF0000"/>
                      <w:sz w:val="16"/>
                      <w:szCs w:val="21"/>
                      <w:lang w:eastAsia="ko-KR"/>
                    </w:rPr>
                  </w:pPr>
                  <w:r>
                    <w:rPr>
                      <w:rFonts w:eastAsia="等线"/>
                      <w:color w:val="FF0000"/>
                      <w:sz w:val="16"/>
                      <w:szCs w:val="21"/>
                    </w:rPr>
                    <w:t>DL</w:t>
                  </w:r>
                </w:p>
              </w:tc>
            </w:tr>
            <w:tr w:rsidR="003E690B" w14:paraId="17A49D2F" w14:textId="77777777" w:rsidTr="003E690B">
              <w:tc>
                <w:tcPr>
                  <w:tcW w:w="585" w:type="pct"/>
                  <w:tcBorders>
                    <w:top w:val="single" w:sz="8" w:space="0" w:color="auto"/>
                    <w:left w:val="single" w:sz="8" w:space="0" w:color="auto"/>
                    <w:bottom w:val="single" w:sz="8" w:space="0" w:color="auto"/>
                    <w:right w:val="single" w:sz="8" w:space="0" w:color="auto"/>
                  </w:tcBorders>
                  <w:vAlign w:val="center"/>
                </w:tcPr>
                <w:p w14:paraId="0215FC56"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D2T2-A1</w:t>
                  </w:r>
                </w:p>
                <w:p w14:paraId="207E1861" w14:textId="77777777" w:rsidR="003E690B" w:rsidRDefault="003E690B" w:rsidP="003E690B">
                  <w:pPr>
                    <w:spacing w:line="276" w:lineRule="auto"/>
                    <w:jc w:val="center"/>
                    <w:rPr>
                      <w:rFonts w:eastAsia="等线"/>
                      <w:sz w:val="16"/>
                      <w:szCs w:val="21"/>
                      <w:lang w:eastAsia="zh-CN"/>
                    </w:rPr>
                  </w:pPr>
                </w:p>
              </w:tc>
              <w:tc>
                <w:tcPr>
                  <w:tcW w:w="632" w:type="pct"/>
                  <w:vMerge w:val="restart"/>
                  <w:tcBorders>
                    <w:top w:val="single" w:sz="8" w:space="0" w:color="auto"/>
                    <w:left w:val="single" w:sz="8" w:space="0" w:color="auto"/>
                    <w:bottom w:val="single" w:sz="8" w:space="0" w:color="auto"/>
                    <w:right w:val="single" w:sz="8" w:space="0" w:color="auto"/>
                  </w:tcBorders>
                  <w:vAlign w:val="center"/>
                  <w:hideMark/>
                </w:tcPr>
                <w:p w14:paraId="207A105E"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CW inside topology</w:t>
                  </w:r>
                </w:p>
              </w:tc>
              <w:tc>
                <w:tcPr>
                  <w:tcW w:w="1359" w:type="pct"/>
                  <w:tcBorders>
                    <w:top w:val="single" w:sz="8" w:space="0" w:color="auto"/>
                    <w:left w:val="single" w:sz="8" w:space="0" w:color="auto"/>
                    <w:bottom w:val="single" w:sz="8" w:space="0" w:color="auto"/>
                    <w:right w:val="single" w:sz="8" w:space="0" w:color="auto"/>
                  </w:tcBorders>
                  <w:vAlign w:val="center"/>
                  <w:hideMark/>
                </w:tcPr>
                <w:p w14:paraId="05D2A970" w14:textId="757D7103" w:rsidR="003E690B" w:rsidRDefault="003E690B" w:rsidP="003E690B">
                  <w:pPr>
                    <w:spacing w:line="276" w:lineRule="auto"/>
                    <w:jc w:val="center"/>
                    <w:rPr>
                      <w:rFonts w:eastAsia="等线"/>
                      <w:sz w:val="16"/>
                      <w:szCs w:val="21"/>
                      <w:lang w:eastAsia="zh-CN"/>
                    </w:rPr>
                  </w:pPr>
                  <w:r>
                    <w:rPr>
                      <w:rFonts w:eastAsia="等线"/>
                      <w:noProof/>
                      <w:sz w:val="16"/>
                      <w:szCs w:val="21"/>
                      <w:lang w:val="en-US" w:eastAsia="zh-CN"/>
                    </w:rPr>
                    <w:drawing>
                      <wp:inline distT="0" distB="0" distL="0" distR="0" wp14:anchorId="3C24512A" wp14:editId="28027C50">
                        <wp:extent cx="1375410" cy="519430"/>
                        <wp:effectExtent l="0" t="0" r="0" b="0"/>
                        <wp:docPr id="1702322803" name="图片 1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5410" cy="519430"/>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7DBAE581"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Case 2-2 (inside topology, UL)</w:t>
                  </w:r>
                </w:p>
              </w:tc>
              <w:tc>
                <w:tcPr>
                  <w:tcW w:w="779" w:type="pct"/>
                  <w:tcBorders>
                    <w:top w:val="single" w:sz="8" w:space="0" w:color="auto"/>
                    <w:left w:val="single" w:sz="8" w:space="0" w:color="auto"/>
                    <w:bottom w:val="single" w:sz="8" w:space="0" w:color="auto"/>
                    <w:right w:val="single" w:sz="8" w:space="0" w:color="auto"/>
                  </w:tcBorders>
                  <w:hideMark/>
                </w:tcPr>
                <w:p w14:paraId="0603926F" w14:textId="77777777" w:rsidR="003E690B" w:rsidRDefault="003E690B" w:rsidP="003E690B">
                  <w:pPr>
                    <w:widowControl w:val="0"/>
                    <w:spacing w:line="276" w:lineRule="auto"/>
                    <w:rPr>
                      <w:rFonts w:eastAsia="等线"/>
                      <w:sz w:val="16"/>
                      <w:szCs w:val="21"/>
                      <w:lang w:eastAsia="ko-KR"/>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52155682" w14:textId="77777777" w:rsidR="003E690B" w:rsidRDefault="003E690B" w:rsidP="003E690B">
                  <w:pPr>
                    <w:widowControl w:val="0"/>
                    <w:spacing w:line="276" w:lineRule="auto"/>
                    <w:rPr>
                      <w:rFonts w:eastAsia="等线"/>
                      <w:color w:val="FF0000"/>
                      <w:sz w:val="16"/>
                      <w:szCs w:val="21"/>
                      <w:lang w:eastAsia="zh-CN"/>
                    </w:rPr>
                  </w:pPr>
                  <w:r>
                    <w:rPr>
                      <w:rFonts w:eastAsia="等线"/>
                      <w:color w:val="FF0000"/>
                      <w:sz w:val="16"/>
                      <w:szCs w:val="21"/>
                      <w:lang w:eastAsia="zh-CN"/>
                    </w:rPr>
                    <w:t>UL</w:t>
                  </w:r>
                </w:p>
              </w:tc>
            </w:tr>
            <w:tr w:rsidR="003E690B" w14:paraId="6A96AD6B"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212ED364" w14:textId="77777777" w:rsidR="003E690B" w:rsidRDefault="003E690B" w:rsidP="003E690B">
                  <w:pPr>
                    <w:spacing w:line="276" w:lineRule="auto"/>
                    <w:jc w:val="center"/>
                    <w:rPr>
                      <w:rFonts w:eastAsia="等线"/>
                      <w:b/>
                      <w:bCs/>
                      <w:sz w:val="16"/>
                      <w:szCs w:val="21"/>
                      <w:u w:val="single"/>
                      <w:lang w:eastAsia="zh-CN"/>
                    </w:rPr>
                  </w:pPr>
                  <w:r>
                    <w:rPr>
                      <w:rFonts w:eastAsia="等线"/>
                      <w:b/>
                      <w:sz w:val="16"/>
                      <w:szCs w:val="21"/>
                      <w:lang w:eastAsia="zh-CN"/>
                    </w:rPr>
                    <w:t>D2T2-A2</w:t>
                  </w:r>
                </w:p>
              </w:tc>
              <w:tc>
                <w:tcPr>
                  <w:tcW w:w="1168" w:type="dxa"/>
                  <w:vMerge/>
                  <w:tcBorders>
                    <w:top w:val="single" w:sz="8" w:space="0" w:color="auto"/>
                    <w:left w:val="single" w:sz="8" w:space="0" w:color="auto"/>
                    <w:bottom w:val="single" w:sz="8" w:space="0" w:color="auto"/>
                    <w:right w:val="single" w:sz="8" w:space="0" w:color="auto"/>
                  </w:tcBorders>
                  <w:vAlign w:val="center"/>
                  <w:hideMark/>
                </w:tcPr>
                <w:p w14:paraId="1C706977" w14:textId="77777777" w:rsidR="003E690B" w:rsidRDefault="003E690B" w:rsidP="003E690B">
                  <w:pPr>
                    <w:spacing w:line="276" w:lineRule="auto"/>
                    <w:rPr>
                      <w:rFonts w:asciiTheme="minorHAnsi" w:eastAsia="等线" w:hAnsiTheme="minorHAnsi" w:cstheme="minorHAnsi"/>
                      <w:noProof/>
                      <w:sz w:val="16"/>
                      <w:szCs w:val="21"/>
                      <w:lang w:eastAsia="zh-CN"/>
                    </w:rPr>
                  </w:pPr>
                </w:p>
              </w:tc>
              <w:tc>
                <w:tcPr>
                  <w:tcW w:w="1359" w:type="pct"/>
                  <w:tcBorders>
                    <w:top w:val="single" w:sz="8" w:space="0" w:color="auto"/>
                    <w:left w:val="single" w:sz="8" w:space="0" w:color="auto"/>
                    <w:bottom w:val="single" w:sz="8" w:space="0" w:color="auto"/>
                    <w:right w:val="single" w:sz="8" w:space="0" w:color="auto"/>
                  </w:tcBorders>
                  <w:vAlign w:val="center"/>
                  <w:hideMark/>
                </w:tcPr>
                <w:p w14:paraId="1F8AAE4F" w14:textId="755CE028" w:rsidR="003E690B" w:rsidRDefault="003E690B" w:rsidP="003E690B">
                  <w:pPr>
                    <w:spacing w:line="276" w:lineRule="auto"/>
                    <w:jc w:val="center"/>
                    <w:rPr>
                      <w:rFonts w:eastAsia="等线"/>
                      <w:noProof/>
                      <w:sz w:val="16"/>
                      <w:szCs w:val="21"/>
                      <w:lang w:eastAsia="zh-CN"/>
                    </w:rPr>
                  </w:pPr>
                  <w:r>
                    <w:rPr>
                      <w:rFonts w:eastAsia="等线"/>
                      <w:noProof/>
                      <w:sz w:val="16"/>
                      <w:szCs w:val="21"/>
                      <w:lang w:val="en-US" w:eastAsia="zh-CN"/>
                    </w:rPr>
                    <w:drawing>
                      <wp:inline distT="0" distB="0" distL="0" distR="0" wp14:anchorId="584A9026" wp14:editId="4F09049B">
                        <wp:extent cx="1057275" cy="387985"/>
                        <wp:effectExtent l="0" t="0" r="0" b="0"/>
                        <wp:docPr id="115475130" name="图片 1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A black background with a black square&#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57275" cy="387985"/>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264DC965"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Same as D2T2-A1</w:t>
                  </w:r>
                </w:p>
              </w:tc>
              <w:tc>
                <w:tcPr>
                  <w:tcW w:w="779" w:type="pct"/>
                  <w:tcBorders>
                    <w:top w:val="single" w:sz="8" w:space="0" w:color="auto"/>
                    <w:left w:val="single" w:sz="8" w:space="0" w:color="auto"/>
                    <w:bottom w:val="single" w:sz="8" w:space="0" w:color="auto"/>
                    <w:right w:val="single" w:sz="8" w:space="0" w:color="auto"/>
                  </w:tcBorders>
                  <w:hideMark/>
                </w:tcPr>
                <w:p w14:paraId="1133E01E" w14:textId="77777777" w:rsidR="003E690B" w:rsidRDefault="003E690B" w:rsidP="003E690B">
                  <w:pPr>
                    <w:widowControl w:val="0"/>
                    <w:spacing w:line="276" w:lineRule="auto"/>
                    <w:rPr>
                      <w:rFonts w:eastAsia="等线"/>
                      <w:sz w:val="16"/>
                      <w:szCs w:val="21"/>
                      <w:lang w:eastAsia="ko-KR"/>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0E2989C3" w14:textId="77777777" w:rsidR="003E690B" w:rsidRDefault="003E690B" w:rsidP="003E690B">
                  <w:pPr>
                    <w:widowControl w:val="0"/>
                    <w:spacing w:line="276" w:lineRule="auto"/>
                    <w:rPr>
                      <w:rFonts w:eastAsia="等线"/>
                      <w:color w:val="FF0000"/>
                      <w:sz w:val="16"/>
                      <w:szCs w:val="21"/>
                      <w:lang w:eastAsia="zh-CN"/>
                    </w:rPr>
                  </w:pPr>
                  <w:r>
                    <w:rPr>
                      <w:rFonts w:eastAsia="等线"/>
                      <w:color w:val="FF0000"/>
                      <w:sz w:val="16"/>
                      <w:szCs w:val="21"/>
                      <w:lang w:eastAsia="zh-CN"/>
                    </w:rPr>
                    <w:t>UL</w:t>
                  </w:r>
                </w:p>
              </w:tc>
            </w:tr>
            <w:tr w:rsidR="003E690B" w14:paraId="15314FE1"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3187C8D3" w14:textId="77777777" w:rsidR="003E690B" w:rsidRDefault="003E690B" w:rsidP="003E690B">
                  <w:pPr>
                    <w:spacing w:line="276" w:lineRule="auto"/>
                    <w:jc w:val="center"/>
                    <w:rPr>
                      <w:rFonts w:eastAsia="等线"/>
                      <w:b/>
                      <w:bCs/>
                      <w:sz w:val="16"/>
                      <w:szCs w:val="21"/>
                      <w:u w:val="single"/>
                      <w:lang w:eastAsia="zh-CN"/>
                    </w:rPr>
                  </w:pPr>
                  <w:r>
                    <w:rPr>
                      <w:rFonts w:eastAsia="等线"/>
                      <w:b/>
                      <w:sz w:val="16"/>
                      <w:szCs w:val="21"/>
                      <w:lang w:eastAsia="zh-CN"/>
                    </w:rPr>
                    <w:t>D2T2-B</w:t>
                  </w:r>
                </w:p>
              </w:tc>
              <w:tc>
                <w:tcPr>
                  <w:tcW w:w="632" w:type="pct"/>
                  <w:tcBorders>
                    <w:top w:val="single" w:sz="8" w:space="0" w:color="auto"/>
                    <w:left w:val="single" w:sz="8" w:space="0" w:color="auto"/>
                    <w:bottom w:val="single" w:sz="8" w:space="0" w:color="auto"/>
                    <w:right w:val="single" w:sz="8" w:space="0" w:color="auto"/>
                  </w:tcBorders>
                  <w:vAlign w:val="center"/>
                  <w:hideMark/>
                </w:tcPr>
                <w:p w14:paraId="41301028"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CW outside topology</w:t>
                  </w:r>
                </w:p>
              </w:tc>
              <w:tc>
                <w:tcPr>
                  <w:tcW w:w="1359" w:type="pct"/>
                  <w:tcBorders>
                    <w:top w:val="single" w:sz="8" w:space="0" w:color="auto"/>
                    <w:left w:val="single" w:sz="8" w:space="0" w:color="auto"/>
                    <w:bottom w:val="single" w:sz="8" w:space="0" w:color="auto"/>
                    <w:right w:val="single" w:sz="8" w:space="0" w:color="auto"/>
                  </w:tcBorders>
                  <w:vAlign w:val="center"/>
                  <w:hideMark/>
                </w:tcPr>
                <w:p w14:paraId="6BE8AFA3" w14:textId="26F96868" w:rsidR="003E690B" w:rsidRDefault="003E690B" w:rsidP="003E690B">
                  <w:pPr>
                    <w:spacing w:line="276" w:lineRule="auto"/>
                    <w:jc w:val="center"/>
                    <w:rPr>
                      <w:rFonts w:eastAsia="等线"/>
                      <w:noProof/>
                      <w:sz w:val="16"/>
                      <w:szCs w:val="21"/>
                      <w:lang w:eastAsia="zh-CN"/>
                    </w:rPr>
                  </w:pPr>
                  <w:r>
                    <w:rPr>
                      <w:rFonts w:eastAsia="等线"/>
                      <w:noProof/>
                      <w:sz w:val="16"/>
                      <w:szCs w:val="21"/>
                      <w:lang w:val="en-US" w:eastAsia="zh-CN"/>
                    </w:rPr>
                    <w:drawing>
                      <wp:inline distT="0" distB="0" distL="0" distR="0" wp14:anchorId="3F88DE1E" wp14:editId="587D03D6">
                        <wp:extent cx="1433830" cy="332740"/>
                        <wp:effectExtent l="0" t="0" r="0" b="0"/>
                        <wp:docPr id="1385596751" name="图片 1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33830" cy="332740"/>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58A6E9A3"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Case 2-3 (outside topology, DL)</w:t>
                  </w:r>
                </w:p>
                <w:p w14:paraId="165E01F0" w14:textId="77777777" w:rsidR="003E690B" w:rsidRDefault="003E690B" w:rsidP="003E690B">
                  <w:pPr>
                    <w:widowControl w:val="0"/>
                    <w:spacing w:line="276" w:lineRule="auto"/>
                    <w:rPr>
                      <w:rFonts w:eastAsia="等线"/>
                      <w:sz w:val="16"/>
                      <w:szCs w:val="21"/>
                      <w:lang w:eastAsia="ko-KR"/>
                    </w:rPr>
                  </w:pPr>
                  <w:r>
                    <w:rPr>
                      <w:rFonts w:eastAsia="等线"/>
                      <w:sz w:val="16"/>
                      <w:szCs w:val="21"/>
                      <w:lang w:eastAsia="zh-CN"/>
                    </w:rPr>
                    <w:t>Case 2-4 (outside topology, UL)</w:t>
                  </w:r>
                </w:p>
              </w:tc>
              <w:tc>
                <w:tcPr>
                  <w:tcW w:w="779" w:type="pct"/>
                  <w:tcBorders>
                    <w:top w:val="single" w:sz="8" w:space="0" w:color="auto"/>
                    <w:left w:val="single" w:sz="8" w:space="0" w:color="auto"/>
                    <w:bottom w:val="single" w:sz="8" w:space="0" w:color="auto"/>
                    <w:right w:val="single" w:sz="8" w:space="0" w:color="auto"/>
                  </w:tcBorders>
                  <w:hideMark/>
                </w:tcPr>
                <w:p w14:paraId="2F7D00FF" w14:textId="77777777" w:rsidR="003E690B" w:rsidRDefault="003E690B" w:rsidP="003E690B">
                  <w:pPr>
                    <w:widowControl w:val="0"/>
                    <w:spacing w:line="276" w:lineRule="auto"/>
                    <w:rPr>
                      <w:rFonts w:eastAsia="等线"/>
                      <w:sz w:val="16"/>
                      <w:szCs w:val="21"/>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699C01F0" w14:textId="77777777" w:rsidR="003E690B" w:rsidRDefault="003E690B" w:rsidP="003E690B">
                  <w:pPr>
                    <w:widowControl w:val="0"/>
                    <w:spacing w:line="276" w:lineRule="auto"/>
                    <w:rPr>
                      <w:rFonts w:eastAsia="等线"/>
                      <w:color w:val="FF0000"/>
                      <w:sz w:val="16"/>
                      <w:szCs w:val="21"/>
                      <w:lang w:val="fr-FR" w:eastAsia="zh-CN"/>
                    </w:rPr>
                  </w:pPr>
                  <w:r>
                    <w:rPr>
                      <w:rFonts w:eastAsia="等线"/>
                      <w:color w:val="FF0000"/>
                      <w:sz w:val="16"/>
                      <w:szCs w:val="21"/>
                      <w:lang w:val="fr-FR" w:eastAsia="zh-CN"/>
                    </w:rPr>
                    <w:t>UL</w:t>
                  </w:r>
                </w:p>
                <w:p w14:paraId="21034315" w14:textId="77777777" w:rsidR="003E690B" w:rsidRDefault="003E690B" w:rsidP="003E690B">
                  <w:pPr>
                    <w:widowControl w:val="0"/>
                    <w:spacing w:line="276" w:lineRule="auto"/>
                    <w:rPr>
                      <w:rFonts w:eastAsia="等线"/>
                      <w:color w:val="FF0000"/>
                      <w:sz w:val="16"/>
                      <w:szCs w:val="21"/>
                      <w:lang w:val="fr-FR" w:eastAsia="zh-CN"/>
                    </w:rPr>
                  </w:pPr>
                  <w:r>
                    <w:rPr>
                      <w:rFonts w:eastAsia="等线"/>
                      <w:color w:val="FF0000"/>
                      <w:sz w:val="16"/>
                      <w:szCs w:val="21"/>
                      <w:lang w:val="fr-FR" w:eastAsia="zh-CN"/>
                    </w:rPr>
                    <w:t>(DL has potentiel regulation issue.)</w:t>
                  </w:r>
                </w:p>
              </w:tc>
            </w:tr>
            <w:tr w:rsidR="003E690B" w14:paraId="1AD067B0"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1FD216A6" w14:textId="77777777" w:rsidR="003E690B" w:rsidRDefault="003E690B" w:rsidP="003E690B">
                  <w:pPr>
                    <w:spacing w:line="276" w:lineRule="auto"/>
                    <w:jc w:val="center"/>
                    <w:rPr>
                      <w:rFonts w:eastAsia="等线"/>
                      <w:b/>
                      <w:bCs/>
                      <w:sz w:val="16"/>
                      <w:szCs w:val="21"/>
                      <w:u w:val="single"/>
                      <w:lang w:val="en-US" w:eastAsia="zh-CN"/>
                    </w:rPr>
                  </w:pPr>
                  <w:r>
                    <w:rPr>
                      <w:rFonts w:eastAsia="等线"/>
                      <w:b/>
                      <w:sz w:val="16"/>
                      <w:szCs w:val="21"/>
                      <w:lang w:eastAsia="zh-CN"/>
                    </w:rPr>
                    <w:lastRenderedPageBreak/>
                    <w:t>D2T2-C</w:t>
                  </w:r>
                </w:p>
              </w:tc>
              <w:tc>
                <w:tcPr>
                  <w:tcW w:w="632" w:type="pct"/>
                  <w:tcBorders>
                    <w:top w:val="single" w:sz="8" w:space="0" w:color="auto"/>
                    <w:left w:val="single" w:sz="8" w:space="0" w:color="auto"/>
                    <w:bottom w:val="single" w:sz="8" w:space="0" w:color="auto"/>
                    <w:right w:val="single" w:sz="8" w:space="0" w:color="auto"/>
                  </w:tcBorders>
                  <w:vAlign w:val="center"/>
                  <w:hideMark/>
                </w:tcPr>
                <w:p w14:paraId="59BBA2B7"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No CW</w:t>
                  </w:r>
                </w:p>
              </w:tc>
              <w:tc>
                <w:tcPr>
                  <w:tcW w:w="1359" w:type="pct"/>
                  <w:tcBorders>
                    <w:top w:val="single" w:sz="8" w:space="0" w:color="auto"/>
                    <w:left w:val="single" w:sz="8" w:space="0" w:color="auto"/>
                    <w:bottom w:val="single" w:sz="8" w:space="0" w:color="auto"/>
                    <w:right w:val="single" w:sz="8" w:space="0" w:color="auto"/>
                  </w:tcBorders>
                  <w:vAlign w:val="center"/>
                  <w:hideMark/>
                </w:tcPr>
                <w:p w14:paraId="0E5E1A1B" w14:textId="1624344F" w:rsidR="003E690B" w:rsidRDefault="003E690B" w:rsidP="003E690B">
                  <w:pPr>
                    <w:spacing w:line="276" w:lineRule="auto"/>
                    <w:jc w:val="center"/>
                    <w:rPr>
                      <w:rFonts w:eastAsia="等线"/>
                      <w:noProof/>
                      <w:sz w:val="16"/>
                      <w:szCs w:val="21"/>
                      <w:lang w:eastAsia="zh-CN"/>
                    </w:rPr>
                  </w:pPr>
                  <w:r>
                    <w:rPr>
                      <w:rFonts w:eastAsia="等线"/>
                      <w:noProof/>
                      <w:sz w:val="16"/>
                      <w:szCs w:val="21"/>
                      <w:lang w:val="en-US" w:eastAsia="zh-CN"/>
                    </w:rPr>
                    <w:drawing>
                      <wp:inline distT="0" distB="0" distL="0" distR="0" wp14:anchorId="00BDF65A" wp14:editId="65005300">
                        <wp:extent cx="1045845" cy="325755"/>
                        <wp:effectExtent l="0" t="0" r="0" b="0"/>
                        <wp:docPr id="2100376768" name="图片 1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45845" cy="325755"/>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4B1C2632" w14:textId="77777777" w:rsidR="003E690B" w:rsidRDefault="003E690B" w:rsidP="003E690B">
                  <w:pPr>
                    <w:spacing w:line="276" w:lineRule="auto"/>
                    <w:rPr>
                      <w:rFonts w:eastAsia="等线"/>
                      <w:sz w:val="16"/>
                      <w:szCs w:val="21"/>
                      <w:lang w:eastAsia="ko-KR"/>
                    </w:rPr>
                  </w:pPr>
                  <w:r>
                    <w:rPr>
                      <w:rFonts w:eastAsia="等线"/>
                      <w:sz w:val="16"/>
                      <w:szCs w:val="21"/>
                      <w:lang w:eastAsia="zh-CN"/>
                    </w:rPr>
                    <w:t>N/A</w:t>
                  </w:r>
                </w:p>
              </w:tc>
              <w:tc>
                <w:tcPr>
                  <w:tcW w:w="779" w:type="pct"/>
                  <w:tcBorders>
                    <w:top w:val="single" w:sz="8" w:space="0" w:color="auto"/>
                    <w:left w:val="single" w:sz="8" w:space="0" w:color="auto"/>
                    <w:bottom w:val="single" w:sz="8" w:space="0" w:color="auto"/>
                    <w:right w:val="single" w:sz="8" w:space="0" w:color="auto"/>
                  </w:tcBorders>
                </w:tcPr>
                <w:p w14:paraId="11F22256" w14:textId="77777777" w:rsidR="003E690B" w:rsidRDefault="003E690B" w:rsidP="003E690B">
                  <w:pPr>
                    <w:spacing w:line="276" w:lineRule="auto"/>
                    <w:rPr>
                      <w:rFonts w:eastAsia="等线"/>
                      <w:color w:val="FF0000"/>
                      <w:sz w:val="16"/>
                      <w:szCs w:val="21"/>
                      <w:lang w:eastAsia="zh-CN"/>
                    </w:rPr>
                  </w:pPr>
                  <w:r>
                    <w:rPr>
                      <w:rFonts w:eastAsia="等线"/>
                      <w:color w:val="FF0000"/>
                      <w:sz w:val="16"/>
                      <w:szCs w:val="21"/>
                      <w:lang w:eastAsia="zh-CN"/>
                    </w:rPr>
                    <w:t>UL / DL</w:t>
                  </w:r>
                </w:p>
                <w:p w14:paraId="111BEC60" w14:textId="77777777" w:rsidR="003E690B" w:rsidRDefault="003E690B" w:rsidP="003E690B">
                  <w:pPr>
                    <w:spacing w:line="276" w:lineRule="auto"/>
                    <w:rPr>
                      <w:rFonts w:eastAsia="等线"/>
                      <w:sz w:val="16"/>
                      <w:szCs w:val="21"/>
                      <w:highlight w:val="yellow"/>
                      <w:lang w:eastAsia="zh-CN"/>
                    </w:rPr>
                  </w:pPr>
                </w:p>
              </w:tc>
              <w:tc>
                <w:tcPr>
                  <w:tcW w:w="867" w:type="pct"/>
                  <w:tcBorders>
                    <w:top w:val="single" w:sz="8" w:space="0" w:color="auto"/>
                    <w:left w:val="single" w:sz="8" w:space="0" w:color="auto"/>
                    <w:bottom w:val="single" w:sz="8" w:space="0" w:color="auto"/>
                    <w:right w:val="single" w:sz="8" w:space="0" w:color="auto"/>
                  </w:tcBorders>
                  <w:hideMark/>
                </w:tcPr>
                <w:p w14:paraId="7747DC03" w14:textId="77777777" w:rsidR="003E690B" w:rsidRDefault="003E690B" w:rsidP="003E690B">
                  <w:pPr>
                    <w:spacing w:line="276" w:lineRule="auto"/>
                    <w:rPr>
                      <w:rFonts w:eastAsia="等线"/>
                      <w:color w:val="FF0000"/>
                      <w:sz w:val="16"/>
                      <w:szCs w:val="21"/>
                      <w:lang w:eastAsia="zh-CN"/>
                    </w:rPr>
                  </w:pPr>
                  <w:r>
                    <w:rPr>
                      <w:rFonts w:eastAsia="等线"/>
                      <w:color w:val="FF0000"/>
                      <w:sz w:val="16"/>
                      <w:szCs w:val="21"/>
                      <w:lang w:eastAsia="zh-CN"/>
                    </w:rPr>
                    <w:t>UL</w:t>
                  </w:r>
                </w:p>
              </w:tc>
            </w:tr>
            <w:tr w:rsidR="003E690B" w14:paraId="088FF164" w14:textId="77777777" w:rsidTr="003E690B">
              <w:tc>
                <w:tcPr>
                  <w:tcW w:w="5000" w:type="pct"/>
                  <w:gridSpan w:val="6"/>
                  <w:tcBorders>
                    <w:top w:val="single" w:sz="8" w:space="0" w:color="auto"/>
                    <w:left w:val="single" w:sz="8" w:space="0" w:color="auto"/>
                    <w:bottom w:val="single" w:sz="8" w:space="0" w:color="auto"/>
                    <w:right w:val="single" w:sz="8" w:space="0" w:color="auto"/>
                  </w:tcBorders>
                  <w:vAlign w:val="center"/>
                  <w:hideMark/>
                </w:tcPr>
                <w:p w14:paraId="48268382" w14:textId="77777777" w:rsidR="003E690B" w:rsidRDefault="003E690B" w:rsidP="003E690B">
                  <w:pPr>
                    <w:spacing w:line="276" w:lineRule="auto"/>
                    <w:rPr>
                      <w:rFonts w:eastAsia="等线"/>
                      <w:sz w:val="16"/>
                      <w:szCs w:val="21"/>
                      <w:lang w:eastAsia="ko-KR"/>
                    </w:rPr>
                  </w:pPr>
                  <w:r>
                    <w:rPr>
                      <w:rFonts w:eastAsia="等线"/>
                      <w:sz w:val="16"/>
                      <w:szCs w:val="21"/>
                      <w:lang w:eastAsia="zh-CN"/>
                    </w:rPr>
                    <w:t xml:space="preserve">Note: this table is for the case where </w:t>
                  </w:r>
                  <w:r>
                    <w:rPr>
                      <w:rFonts w:eastAsia="等线"/>
                      <w:sz w:val="16"/>
                      <w:szCs w:val="21"/>
                    </w:rPr>
                    <w:t>D2R is in the same spectrum as CW2D</w:t>
                  </w:r>
                  <w:r>
                    <w:rPr>
                      <w:rFonts w:eastAsia="等线"/>
                      <w:sz w:val="16"/>
                      <w:szCs w:val="21"/>
                      <w:lang w:eastAsia="zh-CN"/>
                    </w:rPr>
                    <w:t>.</w:t>
                  </w:r>
                </w:p>
              </w:tc>
            </w:tr>
          </w:tbl>
          <w:p w14:paraId="250006E6" w14:textId="77777777" w:rsidR="003E690B" w:rsidRPr="003E690B" w:rsidRDefault="003E690B" w:rsidP="003E690B">
            <w:pPr>
              <w:rPr>
                <w:rFonts w:eastAsiaTheme="minorEastAsia"/>
                <w:b/>
                <w:bCs/>
                <w:i/>
                <w:iCs/>
              </w:rPr>
            </w:pPr>
          </w:p>
        </w:tc>
      </w:tr>
    </w:tbl>
    <w:p w14:paraId="0E41891B" w14:textId="77777777" w:rsidR="00637E26" w:rsidRDefault="00637E26">
      <w:pPr>
        <w:rPr>
          <w:rFonts w:eastAsiaTheme="minorEastAsia"/>
        </w:rPr>
      </w:pPr>
    </w:p>
    <w:p w14:paraId="40E58097" w14:textId="77777777" w:rsidR="00637E26" w:rsidRDefault="00637E26">
      <w:pPr>
        <w:rPr>
          <w:rFonts w:eastAsiaTheme="minorEastAsia"/>
        </w:rPr>
        <w:sectPr w:rsidR="00637E26">
          <w:headerReference w:type="default" r:id="rId20"/>
          <w:footerReference w:type="default" r:id="rId21"/>
          <w:pgSz w:w="11909" w:h="16834"/>
          <w:pgMar w:top="1134" w:right="1134" w:bottom="1134" w:left="1134" w:header="720" w:footer="720" w:gutter="0"/>
          <w:cols w:space="720"/>
          <w:docGrid w:linePitch="272"/>
        </w:sectPr>
      </w:pPr>
    </w:p>
    <w:p w14:paraId="3F82F2AD" w14:textId="77777777" w:rsidR="00637E26" w:rsidRDefault="00E230AE">
      <w:pPr>
        <w:pStyle w:val="Heading4"/>
        <w:rPr>
          <w:rFonts w:eastAsiaTheme="minorEastAsia"/>
        </w:rPr>
      </w:pPr>
      <w:r>
        <w:rPr>
          <w:rFonts w:eastAsiaTheme="minorEastAsia" w:hint="eastAsia"/>
        </w:rPr>
        <w:lastRenderedPageBreak/>
        <w:t>Discussion (round 1)</w:t>
      </w:r>
    </w:p>
    <w:p w14:paraId="1DA4BE2D" w14:textId="04C62D5B" w:rsidR="00637E26" w:rsidRDefault="004455C3">
      <w:pPr>
        <w:rPr>
          <w:rFonts w:eastAsiaTheme="minorEastAsia"/>
          <w:lang w:eastAsia="zh-CN"/>
        </w:rPr>
      </w:pPr>
      <w:r>
        <w:rPr>
          <w:rFonts w:eastAsiaTheme="minorEastAsia" w:hint="eastAsia"/>
          <w:lang w:eastAsia="zh-CN"/>
        </w:rPr>
        <w:t xml:space="preserve">From reviewing the submitted contributions in this </w:t>
      </w:r>
      <w:r>
        <w:rPr>
          <w:rFonts w:eastAsiaTheme="minorEastAsia"/>
          <w:lang w:eastAsia="zh-CN"/>
        </w:rPr>
        <w:t>meeting</w:t>
      </w:r>
      <w:r>
        <w:rPr>
          <w:rFonts w:eastAsiaTheme="minorEastAsia" w:hint="eastAsia"/>
          <w:lang w:eastAsia="zh-CN"/>
        </w:rPr>
        <w:t xml:space="preserve">, many companies provide views on deployment scenarios </w:t>
      </w:r>
      <w:r w:rsidR="00F8496E">
        <w:rPr>
          <w:rFonts w:eastAsiaTheme="minorEastAsia" w:hint="eastAsia"/>
          <w:lang w:eastAsia="zh-CN"/>
        </w:rPr>
        <w:t xml:space="preserve">prioritization </w:t>
      </w:r>
      <w:r>
        <w:rPr>
          <w:rFonts w:eastAsiaTheme="minorEastAsia" w:hint="eastAsia"/>
          <w:lang w:eastAsia="zh-CN"/>
        </w:rPr>
        <w:t>and spectrum</w:t>
      </w:r>
      <w:r w:rsidR="00F8496E">
        <w:rPr>
          <w:rFonts w:eastAsiaTheme="minorEastAsia" w:hint="eastAsia"/>
          <w:lang w:eastAsia="zh-CN"/>
        </w:rPr>
        <w:t xml:space="preserve"> for CW2D, D2R and R2D</w:t>
      </w:r>
      <w:r>
        <w:rPr>
          <w:rFonts w:eastAsiaTheme="minorEastAsia" w:hint="eastAsia"/>
          <w:lang w:eastAsia="zh-CN"/>
        </w:rPr>
        <w:t>.</w:t>
      </w:r>
    </w:p>
    <w:p w14:paraId="70E3D20F" w14:textId="5CFB644C" w:rsidR="004455C3" w:rsidRPr="00D6047E" w:rsidRDefault="004455C3" w:rsidP="00D6047E">
      <w:pPr>
        <w:spacing w:beforeLines="50" w:before="120" w:afterLines="50" w:after="120"/>
        <w:rPr>
          <w:rFonts w:eastAsiaTheme="minorEastAsia"/>
          <w:b/>
          <w:bCs/>
          <w:u w:val="single"/>
          <w:lang w:eastAsia="zh-CN"/>
        </w:rPr>
      </w:pPr>
      <w:r w:rsidRPr="00D6047E">
        <w:rPr>
          <w:rFonts w:eastAsiaTheme="minorEastAsia" w:hint="eastAsia"/>
          <w:b/>
          <w:bCs/>
          <w:u w:val="single"/>
          <w:lang w:eastAsia="zh-CN"/>
        </w:rPr>
        <w:t>Deployment scenarios</w:t>
      </w:r>
    </w:p>
    <w:p w14:paraId="4BC4EC25" w14:textId="77777777" w:rsidR="00D6047E" w:rsidRDefault="00EE08FC">
      <w:pPr>
        <w:rPr>
          <w:rFonts w:eastAsiaTheme="minorEastAsia"/>
          <w:lang w:eastAsia="zh-CN"/>
        </w:rPr>
      </w:pPr>
      <w:r>
        <w:rPr>
          <w:rFonts w:eastAsiaTheme="minorEastAsia" w:hint="eastAsia"/>
          <w:lang w:eastAsia="zh-CN"/>
        </w:rPr>
        <w:t>Regarding</w:t>
      </w:r>
      <w:r w:rsidRPr="00EE08FC">
        <w:rPr>
          <w:rFonts w:eastAsiaTheme="minorEastAsia"/>
          <w:lang w:eastAsia="zh-CN"/>
        </w:rPr>
        <w:t xml:space="preserve"> deployment scenarios for coverage evaluation, consensus has been reached on scenarios D1T1-A1/A2/B/C and D2T2-A1/A2/B/C</w:t>
      </w:r>
      <w:r>
        <w:rPr>
          <w:rFonts w:eastAsiaTheme="minorEastAsia" w:hint="eastAsia"/>
          <w:lang w:eastAsia="zh-CN"/>
        </w:rPr>
        <w:t xml:space="preserve">. For scenarios of backscattering (i.e., -A1/-A2/-B), </w:t>
      </w:r>
      <w:r w:rsidR="004F5602">
        <w:rPr>
          <w:rFonts w:eastAsiaTheme="minorEastAsia"/>
          <w:lang w:eastAsia="zh-CN"/>
        </w:rPr>
        <w:t>companies</w:t>
      </w:r>
      <w:r>
        <w:rPr>
          <w:rFonts w:eastAsiaTheme="minorEastAsia" w:hint="eastAsia"/>
          <w:lang w:eastAsia="zh-CN"/>
        </w:rPr>
        <w:t xml:space="preserve"> </w:t>
      </w:r>
      <w:r w:rsidR="004F5602">
        <w:rPr>
          <w:rFonts w:eastAsiaTheme="minorEastAsia" w:hint="eastAsia"/>
          <w:lang w:eastAsia="zh-CN"/>
        </w:rPr>
        <w:t xml:space="preserve">continue to discuss </w:t>
      </w:r>
      <w:r w:rsidR="004F5602">
        <w:rPr>
          <w:rFonts w:eastAsiaTheme="minorEastAsia"/>
          <w:lang w:eastAsia="zh-CN"/>
        </w:rPr>
        <w:t>preference</w:t>
      </w:r>
      <w:r w:rsidR="004F5602">
        <w:rPr>
          <w:rFonts w:eastAsiaTheme="minorEastAsia" w:hint="eastAsia"/>
          <w:lang w:eastAsia="zh-CN"/>
        </w:rPr>
        <w:t xml:space="preserve"> on </w:t>
      </w:r>
      <w:r w:rsidR="00EC0271">
        <w:rPr>
          <w:rFonts w:eastAsiaTheme="minorEastAsia"/>
          <w:lang w:eastAsia="zh-CN"/>
        </w:rPr>
        <w:t>scenarios</w:t>
      </w:r>
      <w:r>
        <w:rPr>
          <w:rFonts w:eastAsiaTheme="minorEastAsia" w:hint="eastAsia"/>
          <w:lang w:eastAsia="zh-CN"/>
        </w:rPr>
        <w:t>.</w:t>
      </w:r>
    </w:p>
    <w:p w14:paraId="7501151E" w14:textId="1307E424" w:rsidR="00D6047E" w:rsidRDefault="00EF7D0D" w:rsidP="004F3AB6">
      <w:pPr>
        <w:pStyle w:val="ListParagraph"/>
        <w:numPr>
          <w:ilvl w:val="0"/>
          <w:numId w:val="111"/>
        </w:numPr>
        <w:spacing w:line="288" w:lineRule="auto"/>
        <w:ind w:firstLineChars="0" w:hanging="442"/>
        <w:rPr>
          <w:rFonts w:eastAsiaTheme="minorEastAsia"/>
          <w:lang w:eastAsia="zh-CN"/>
        </w:rPr>
      </w:pPr>
      <w:r w:rsidRPr="00D6047E">
        <w:rPr>
          <w:rFonts w:eastAsiaTheme="minorEastAsia" w:hint="eastAsia"/>
          <w:lang w:eastAsia="zh-CN"/>
        </w:rPr>
        <w:t>For D1T1</w:t>
      </w:r>
      <w:r w:rsidR="00D6047E">
        <w:rPr>
          <w:rFonts w:eastAsiaTheme="minorEastAsia" w:hint="eastAsia"/>
          <w:lang w:eastAsia="zh-CN"/>
        </w:rPr>
        <w:t>,</w:t>
      </w:r>
    </w:p>
    <w:p w14:paraId="4EE39604" w14:textId="3258259A" w:rsidR="00D6047E" w:rsidRDefault="00EF7D0D" w:rsidP="004F3AB6">
      <w:pPr>
        <w:pStyle w:val="ListParagraph"/>
        <w:numPr>
          <w:ilvl w:val="1"/>
          <w:numId w:val="111"/>
        </w:numPr>
        <w:spacing w:line="288" w:lineRule="auto"/>
        <w:ind w:firstLineChars="0" w:hanging="442"/>
        <w:rPr>
          <w:rFonts w:eastAsiaTheme="minorEastAsia"/>
          <w:lang w:eastAsia="zh-CN"/>
        </w:rPr>
      </w:pPr>
      <w:r w:rsidRPr="00D6047E">
        <w:rPr>
          <w:rFonts w:eastAsiaTheme="minorEastAsia" w:hint="eastAsia"/>
          <w:lang w:eastAsia="zh-CN"/>
        </w:rPr>
        <w:t xml:space="preserve">CMCC suggests </w:t>
      </w:r>
      <w:r w:rsidR="00372F73" w:rsidRPr="00D6047E">
        <w:rPr>
          <w:rFonts w:eastAsiaTheme="minorEastAsia" w:hint="eastAsia"/>
          <w:lang w:eastAsia="zh-CN"/>
        </w:rPr>
        <w:t>considering</w:t>
      </w:r>
      <w:r w:rsidRPr="00D6047E">
        <w:rPr>
          <w:rFonts w:eastAsiaTheme="minorEastAsia" w:hint="eastAsia"/>
          <w:lang w:eastAsia="zh-CN"/>
        </w:rPr>
        <w:t xml:space="preserve"> all</w:t>
      </w:r>
      <w:r w:rsidR="00372F73" w:rsidRPr="00D6047E">
        <w:rPr>
          <w:rFonts w:eastAsiaTheme="minorEastAsia" w:hint="eastAsia"/>
          <w:lang w:eastAsia="zh-CN"/>
        </w:rPr>
        <w:t xml:space="preserve"> scenarios </w:t>
      </w:r>
      <w:r w:rsidRPr="00D6047E">
        <w:rPr>
          <w:rFonts w:eastAsiaTheme="minorEastAsia" w:hint="eastAsia"/>
          <w:lang w:eastAsia="zh-CN"/>
        </w:rPr>
        <w:t xml:space="preserve">as they </w:t>
      </w:r>
      <w:r w:rsidR="00372F73" w:rsidRPr="00D6047E">
        <w:rPr>
          <w:rFonts w:eastAsiaTheme="minorEastAsia"/>
          <w:lang w:eastAsia="zh-CN"/>
        </w:rPr>
        <w:t>represent</w:t>
      </w:r>
      <w:r w:rsidR="00372F73" w:rsidRPr="00D6047E">
        <w:rPr>
          <w:rFonts w:eastAsiaTheme="minorEastAsia" w:hint="eastAsia"/>
          <w:lang w:eastAsia="zh-CN"/>
        </w:rPr>
        <w:t xml:space="preserve"> new deployments</w:t>
      </w:r>
      <w:r w:rsidR="00EE08FC" w:rsidRPr="00D6047E">
        <w:rPr>
          <w:rFonts w:eastAsiaTheme="minorEastAsia" w:hint="eastAsia"/>
          <w:lang w:eastAsia="zh-CN"/>
        </w:rPr>
        <w:t xml:space="preserve"> of </w:t>
      </w:r>
      <w:r w:rsidR="00D6047E" w:rsidRPr="00D6047E">
        <w:rPr>
          <w:rFonts w:eastAsiaTheme="minorEastAsia"/>
          <w:lang w:eastAsia="zh-CN"/>
        </w:rPr>
        <w:t>backscattering</w:t>
      </w:r>
      <w:r w:rsidR="00D6047E">
        <w:rPr>
          <w:rFonts w:eastAsiaTheme="minorEastAsia"/>
          <w:lang w:eastAsia="zh-CN"/>
        </w:rPr>
        <w:t>.</w:t>
      </w:r>
    </w:p>
    <w:p w14:paraId="6954E392" w14:textId="52B4E9F3" w:rsidR="00093173" w:rsidRPr="00D6047E" w:rsidRDefault="004B33C1" w:rsidP="004F3AB6">
      <w:pPr>
        <w:pStyle w:val="ListParagraph"/>
        <w:numPr>
          <w:ilvl w:val="1"/>
          <w:numId w:val="111"/>
        </w:numPr>
        <w:spacing w:line="288" w:lineRule="auto"/>
        <w:ind w:firstLineChars="0" w:hanging="442"/>
        <w:rPr>
          <w:rFonts w:eastAsiaTheme="minorEastAsia"/>
          <w:lang w:eastAsia="zh-CN"/>
        </w:rPr>
      </w:pPr>
      <w:r w:rsidRPr="00D6047E">
        <w:rPr>
          <w:rFonts w:eastAsiaTheme="minorEastAsia" w:hint="eastAsia"/>
          <w:lang w:eastAsia="zh-CN"/>
        </w:rPr>
        <w:t xml:space="preserve">Nokia </w:t>
      </w:r>
      <w:r w:rsidR="00787C7B" w:rsidRPr="00D6047E">
        <w:rPr>
          <w:rFonts w:eastAsiaTheme="minorEastAsia" w:hint="eastAsia"/>
          <w:lang w:eastAsia="zh-CN"/>
        </w:rPr>
        <w:t xml:space="preserve">and Apple </w:t>
      </w:r>
      <w:r w:rsidRPr="00D6047E">
        <w:rPr>
          <w:rFonts w:eastAsiaTheme="minorEastAsia"/>
          <w:lang w:eastAsia="zh-CN"/>
        </w:rPr>
        <w:t>propose</w:t>
      </w:r>
      <w:r w:rsidRPr="00D6047E">
        <w:rPr>
          <w:rFonts w:eastAsiaTheme="minorEastAsia" w:hint="eastAsia"/>
          <w:lang w:eastAsia="zh-CN"/>
        </w:rPr>
        <w:t xml:space="preserve"> to prioritize -A1 and -B scenarios where CW emitter is not the D2R </w:t>
      </w:r>
      <w:r w:rsidRPr="00D6047E">
        <w:rPr>
          <w:rFonts w:eastAsiaTheme="minorEastAsia"/>
          <w:lang w:eastAsia="zh-CN"/>
        </w:rPr>
        <w:t>receiver</w:t>
      </w:r>
      <w:r w:rsidRPr="00D6047E">
        <w:rPr>
          <w:rFonts w:eastAsiaTheme="minorEastAsia" w:hint="eastAsia"/>
          <w:lang w:eastAsia="zh-CN"/>
        </w:rPr>
        <w:t>.</w:t>
      </w:r>
    </w:p>
    <w:p w14:paraId="15B7EC14" w14:textId="134616DF" w:rsidR="00D6047E" w:rsidRDefault="00093173" w:rsidP="004F3AB6">
      <w:pPr>
        <w:pStyle w:val="ListParagraph"/>
        <w:numPr>
          <w:ilvl w:val="0"/>
          <w:numId w:val="111"/>
        </w:numPr>
        <w:spacing w:line="288" w:lineRule="auto"/>
        <w:ind w:firstLineChars="0" w:hanging="442"/>
        <w:rPr>
          <w:rFonts w:eastAsiaTheme="minorEastAsia"/>
          <w:lang w:eastAsia="zh-CN"/>
        </w:rPr>
      </w:pPr>
      <w:r>
        <w:rPr>
          <w:rFonts w:eastAsiaTheme="minorEastAsia" w:hint="eastAsia"/>
          <w:lang w:eastAsia="zh-CN"/>
        </w:rPr>
        <w:t>For D2T2, many UE vendors</w:t>
      </w:r>
      <w:r w:rsidR="00D6047E">
        <w:rPr>
          <w:rFonts w:eastAsiaTheme="minorEastAsia" w:hint="eastAsia"/>
          <w:lang w:eastAsia="zh-CN"/>
        </w:rPr>
        <w:t xml:space="preserve"> (e.g., OPPO, </w:t>
      </w:r>
      <w:proofErr w:type="spellStart"/>
      <w:r w:rsidR="00D6047E">
        <w:rPr>
          <w:rFonts w:eastAsiaTheme="minorEastAsia" w:hint="eastAsia"/>
          <w:lang w:eastAsia="zh-CN"/>
        </w:rPr>
        <w:t>xiaomi</w:t>
      </w:r>
      <w:proofErr w:type="spellEnd"/>
      <w:r w:rsidR="00D6047E">
        <w:rPr>
          <w:rFonts w:eastAsiaTheme="minorEastAsia" w:hint="eastAsia"/>
          <w:lang w:eastAsia="zh-CN"/>
        </w:rPr>
        <w:t>, Apple)</w:t>
      </w:r>
      <w:r>
        <w:rPr>
          <w:rFonts w:eastAsiaTheme="minorEastAsia" w:hint="eastAsia"/>
          <w:lang w:eastAsia="zh-CN"/>
        </w:rPr>
        <w:t xml:space="preserve"> </w:t>
      </w:r>
      <w:r>
        <w:rPr>
          <w:rFonts w:eastAsiaTheme="minorEastAsia"/>
          <w:lang w:eastAsia="zh-CN"/>
        </w:rPr>
        <w:t>provide</w:t>
      </w:r>
      <w:r>
        <w:rPr>
          <w:rFonts w:eastAsiaTheme="minorEastAsia" w:hint="eastAsia"/>
          <w:lang w:eastAsia="zh-CN"/>
        </w:rPr>
        <w:t xml:space="preserve"> concerns on intermediate UE handling CW self-interference cancellation, and therefore prefer to deprioritize -A2. However, Qualcomm support -A2 and proposes to deprioritize -A1 and -B</w:t>
      </w:r>
      <w:r w:rsidR="00787C7B">
        <w:rPr>
          <w:rFonts w:eastAsiaTheme="minorEastAsia" w:hint="eastAsia"/>
          <w:lang w:eastAsia="zh-CN"/>
        </w:rPr>
        <w:t>.</w:t>
      </w:r>
    </w:p>
    <w:p w14:paraId="16F6851C" w14:textId="476C02E5" w:rsidR="00093173" w:rsidRPr="00D6047E" w:rsidRDefault="00787C7B" w:rsidP="004F3AB6">
      <w:pPr>
        <w:pStyle w:val="ListParagraph"/>
        <w:numPr>
          <w:ilvl w:val="0"/>
          <w:numId w:val="111"/>
        </w:numPr>
        <w:spacing w:line="288" w:lineRule="auto"/>
        <w:ind w:firstLineChars="0" w:hanging="442"/>
        <w:rPr>
          <w:rFonts w:eastAsiaTheme="minorEastAsia"/>
          <w:lang w:eastAsia="zh-CN"/>
        </w:rPr>
      </w:pPr>
      <w:r w:rsidRPr="00D6047E">
        <w:rPr>
          <w:rFonts w:eastAsiaTheme="minorEastAsia" w:hint="eastAsia"/>
          <w:lang w:eastAsia="zh-CN"/>
        </w:rPr>
        <w:t>The views on de-prioritization are as follows.</w:t>
      </w:r>
    </w:p>
    <w:p w14:paraId="5A0ADD8A" w14:textId="0EDD38DE" w:rsidR="00787C7B" w:rsidRDefault="00787C7B" w:rsidP="004F3AB6">
      <w:pPr>
        <w:pStyle w:val="ListParagraph"/>
        <w:numPr>
          <w:ilvl w:val="1"/>
          <w:numId w:val="111"/>
        </w:numPr>
        <w:spacing w:line="288" w:lineRule="auto"/>
        <w:ind w:firstLineChars="0" w:hanging="442"/>
        <w:rPr>
          <w:rFonts w:eastAsiaTheme="minorEastAsia"/>
          <w:lang w:eastAsia="zh-CN"/>
        </w:rPr>
      </w:pPr>
      <w:r>
        <w:rPr>
          <w:rFonts w:eastAsiaTheme="minorEastAsia" w:hint="eastAsia"/>
          <w:lang w:eastAsia="zh-CN"/>
        </w:rPr>
        <w:t>D1T1-A2: Nokia, Apple</w:t>
      </w:r>
    </w:p>
    <w:p w14:paraId="346CA162" w14:textId="59B69DEF" w:rsidR="00787C7B" w:rsidRDefault="00787C7B" w:rsidP="004F3AB6">
      <w:pPr>
        <w:pStyle w:val="ListParagraph"/>
        <w:numPr>
          <w:ilvl w:val="1"/>
          <w:numId w:val="111"/>
        </w:numPr>
        <w:spacing w:line="288" w:lineRule="auto"/>
        <w:ind w:firstLineChars="0" w:hanging="442"/>
        <w:rPr>
          <w:rFonts w:eastAsiaTheme="minorEastAsia"/>
          <w:lang w:eastAsia="zh-CN"/>
        </w:rPr>
      </w:pPr>
      <w:r>
        <w:rPr>
          <w:rFonts w:eastAsiaTheme="minorEastAsia" w:hint="eastAsia"/>
          <w:lang w:eastAsia="zh-CN"/>
        </w:rPr>
        <w:t xml:space="preserve">D2T2-A1: </w:t>
      </w:r>
      <w:r w:rsidR="004F5602">
        <w:rPr>
          <w:rFonts w:eastAsiaTheme="minorEastAsia" w:hint="eastAsia"/>
          <w:lang w:eastAsia="zh-CN"/>
        </w:rPr>
        <w:t xml:space="preserve">CMCC, </w:t>
      </w:r>
      <w:r>
        <w:rPr>
          <w:rFonts w:eastAsiaTheme="minorEastAsia" w:hint="eastAsia"/>
          <w:lang w:eastAsia="zh-CN"/>
        </w:rPr>
        <w:t>Qualcomm</w:t>
      </w:r>
    </w:p>
    <w:p w14:paraId="68B829AD" w14:textId="3C8AF806" w:rsidR="00787C7B" w:rsidRDefault="00787C7B" w:rsidP="004F3AB6">
      <w:pPr>
        <w:pStyle w:val="ListParagraph"/>
        <w:numPr>
          <w:ilvl w:val="1"/>
          <w:numId w:val="111"/>
        </w:numPr>
        <w:spacing w:line="288" w:lineRule="auto"/>
        <w:ind w:firstLineChars="0" w:hanging="442"/>
        <w:rPr>
          <w:rFonts w:eastAsiaTheme="minorEastAsia"/>
          <w:lang w:eastAsia="zh-CN"/>
        </w:rPr>
      </w:pPr>
      <w:r>
        <w:rPr>
          <w:rFonts w:eastAsiaTheme="minorEastAsia" w:hint="eastAsia"/>
          <w:lang w:eastAsia="zh-CN"/>
        </w:rPr>
        <w:t xml:space="preserve">D2T2-A2: </w:t>
      </w:r>
      <w:r w:rsidR="004F5602">
        <w:rPr>
          <w:rFonts w:eastAsiaTheme="minorEastAsia" w:hint="eastAsia"/>
          <w:lang w:eastAsia="zh-CN"/>
        </w:rPr>
        <w:t xml:space="preserve">CMCC, OPPO, </w:t>
      </w:r>
      <w:proofErr w:type="spellStart"/>
      <w:r w:rsidR="004F5602">
        <w:rPr>
          <w:rFonts w:eastAsiaTheme="minorEastAsia" w:hint="eastAsia"/>
          <w:lang w:eastAsia="zh-CN"/>
        </w:rPr>
        <w:t>xiaomi</w:t>
      </w:r>
      <w:proofErr w:type="spellEnd"/>
      <w:r w:rsidR="004F5602">
        <w:rPr>
          <w:rFonts w:eastAsiaTheme="minorEastAsia" w:hint="eastAsia"/>
          <w:lang w:eastAsia="zh-CN"/>
        </w:rPr>
        <w:t>, Apple</w:t>
      </w:r>
    </w:p>
    <w:p w14:paraId="212347A0" w14:textId="00B6A7B9" w:rsidR="004F5602" w:rsidRDefault="004F5602" w:rsidP="004F3AB6">
      <w:pPr>
        <w:pStyle w:val="ListParagraph"/>
        <w:numPr>
          <w:ilvl w:val="1"/>
          <w:numId w:val="111"/>
        </w:numPr>
        <w:spacing w:line="288" w:lineRule="auto"/>
        <w:ind w:firstLineChars="0" w:hanging="442"/>
        <w:rPr>
          <w:rFonts w:eastAsiaTheme="minorEastAsia"/>
          <w:lang w:eastAsia="zh-CN"/>
        </w:rPr>
      </w:pPr>
      <w:r>
        <w:rPr>
          <w:rFonts w:eastAsiaTheme="minorEastAsia" w:hint="eastAsia"/>
          <w:lang w:eastAsia="zh-CN"/>
        </w:rPr>
        <w:t>D2T2-B: Qualcomm</w:t>
      </w:r>
    </w:p>
    <w:p w14:paraId="52C5E037" w14:textId="77777777" w:rsidR="00787C7B" w:rsidRPr="00787C7B" w:rsidRDefault="00787C7B">
      <w:pPr>
        <w:rPr>
          <w:rFonts w:eastAsiaTheme="minorEastAsia"/>
          <w:lang w:eastAsia="zh-CN"/>
        </w:rPr>
      </w:pPr>
    </w:p>
    <w:p w14:paraId="6F673A5E" w14:textId="45318D0B" w:rsidR="004455C3" w:rsidRPr="00D6047E" w:rsidRDefault="004455C3" w:rsidP="00D6047E">
      <w:pPr>
        <w:spacing w:beforeLines="50" w:before="120" w:afterLines="50" w:after="120"/>
        <w:rPr>
          <w:rFonts w:eastAsiaTheme="minorEastAsia"/>
          <w:b/>
          <w:bCs/>
          <w:u w:val="single"/>
          <w:lang w:eastAsia="zh-CN"/>
        </w:rPr>
      </w:pPr>
      <w:r w:rsidRPr="00D6047E">
        <w:rPr>
          <w:rFonts w:eastAsiaTheme="minorEastAsia" w:hint="eastAsia"/>
          <w:b/>
          <w:bCs/>
          <w:u w:val="single"/>
          <w:lang w:eastAsia="zh-CN"/>
        </w:rPr>
        <w:t>Spectrum</w:t>
      </w:r>
    </w:p>
    <w:p w14:paraId="06AB69B0" w14:textId="2E6C1FFA" w:rsidR="00637E26" w:rsidRDefault="006C691D" w:rsidP="008E6911">
      <w:pPr>
        <w:spacing w:afterLines="50" w:after="120"/>
        <w:rPr>
          <w:rFonts w:eastAsiaTheme="minorEastAsia"/>
          <w:lang w:eastAsia="zh-CN"/>
        </w:rPr>
      </w:pPr>
      <w:r>
        <w:rPr>
          <w:rFonts w:eastAsiaTheme="minorEastAsia" w:hint="eastAsia"/>
          <w:lang w:eastAsia="zh-CN"/>
        </w:rPr>
        <w:t>Companies</w:t>
      </w:r>
      <w:r>
        <w:rPr>
          <w:rFonts w:eastAsiaTheme="minorEastAsia"/>
          <w:lang w:eastAsia="zh-CN"/>
        </w:rPr>
        <w:t>’</w:t>
      </w:r>
      <w:r>
        <w:rPr>
          <w:rFonts w:eastAsiaTheme="minorEastAsia" w:hint="eastAsia"/>
          <w:lang w:eastAsia="zh-CN"/>
        </w:rPr>
        <w:t xml:space="preserve"> views on spectrum usage are summarized in the following table.</w:t>
      </w:r>
    </w:p>
    <w:tbl>
      <w:tblPr>
        <w:tblStyle w:val="TableGrid"/>
        <w:tblW w:w="5000" w:type="pct"/>
        <w:tblLook w:val="04A0" w:firstRow="1" w:lastRow="0" w:firstColumn="1" w:lastColumn="0" w:noHBand="0" w:noVBand="1"/>
      </w:tblPr>
      <w:tblGrid>
        <w:gridCol w:w="1128"/>
        <w:gridCol w:w="2412"/>
        <w:gridCol w:w="1984"/>
        <w:gridCol w:w="4107"/>
      </w:tblGrid>
      <w:tr w:rsidR="00637E26" w14:paraId="0E3827CB" w14:textId="77777777" w:rsidTr="006C691D">
        <w:tc>
          <w:tcPr>
            <w:tcW w:w="586" w:type="pct"/>
          </w:tcPr>
          <w:p w14:paraId="79022ED2" w14:textId="77777777" w:rsidR="00637E26" w:rsidRPr="00251978" w:rsidRDefault="00E230AE">
            <w:pPr>
              <w:jc w:val="center"/>
              <w:rPr>
                <w:rFonts w:ascii="Times New Roman" w:eastAsia="等线" w:hAnsi="Times New Roman"/>
                <w:b/>
                <w:szCs w:val="20"/>
              </w:rPr>
            </w:pPr>
            <w:r w:rsidRPr="00251978">
              <w:rPr>
                <w:rFonts w:ascii="Times New Roman" w:eastAsia="等线" w:hAnsi="Times New Roman"/>
                <w:b/>
                <w:szCs w:val="20"/>
              </w:rPr>
              <w:t>Scenario</w:t>
            </w:r>
          </w:p>
        </w:tc>
        <w:tc>
          <w:tcPr>
            <w:tcW w:w="1252" w:type="pct"/>
          </w:tcPr>
          <w:p w14:paraId="63CB1CBB" w14:textId="77777777" w:rsidR="00637E26" w:rsidRPr="00251978" w:rsidRDefault="00E230AE">
            <w:pPr>
              <w:jc w:val="center"/>
              <w:rPr>
                <w:rFonts w:ascii="Times New Roman" w:eastAsia="等线" w:hAnsi="Times New Roman"/>
                <w:b/>
                <w:szCs w:val="20"/>
              </w:rPr>
            </w:pPr>
            <w:r w:rsidRPr="00251978">
              <w:rPr>
                <w:rFonts w:ascii="Times New Roman" w:eastAsia="等线" w:hAnsi="Times New Roman"/>
                <w:b/>
                <w:szCs w:val="20"/>
              </w:rPr>
              <w:t>CW spectrum</w:t>
            </w:r>
          </w:p>
        </w:tc>
        <w:tc>
          <w:tcPr>
            <w:tcW w:w="1030" w:type="pct"/>
          </w:tcPr>
          <w:p w14:paraId="021A2840" w14:textId="77777777" w:rsidR="00637E26" w:rsidRPr="00251978" w:rsidRDefault="00E230AE">
            <w:pPr>
              <w:jc w:val="center"/>
              <w:rPr>
                <w:rFonts w:ascii="Times New Roman" w:eastAsia="等线" w:hAnsi="Times New Roman"/>
                <w:b/>
                <w:szCs w:val="20"/>
              </w:rPr>
            </w:pPr>
            <w:r w:rsidRPr="00251978">
              <w:rPr>
                <w:rFonts w:ascii="Times New Roman" w:eastAsia="等线" w:hAnsi="Times New Roman"/>
                <w:b/>
                <w:szCs w:val="20"/>
              </w:rPr>
              <w:t>D2R spectrum</w:t>
            </w:r>
          </w:p>
        </w:tc>
        <w:tc>
          <w:tcPr>
            <w:tcW w:w="2132" w:type="pct"/>
          </w:tcPr>
          <w:p w14:paraId="4086CB75" w14:textId="77777777" w:rsidR="00637E26" w:rsidRPr="00251978" w:rsidRDefault="00E230AE">
            <w:pPr>
              <w:jc w:val="center"/>
              <w:rPr>
                <w:rFonts w:ascii="Times New Roman" w:eastAsia="等线" w:hAnsi="Times New Roman"/>
                <w:b/>
                <w:szCs w:val="20"/>
              </w:rPr>
            </w:pPr>
            <w:r w:rsidRPr="00251978">
              <w:rPr>
                <w:rFonts w:ascii="Times New Roman" w:eastAsia="等线" w:hAnsi="Times New Roman"/>
                <w:b/>
                <w:szCs w:val="20"/>
              </w:rPr>
              <w:t>R2D spectrum</w:t>
            </w:r>
          </w:p>
        </w:tc>
      </w:tr>
      <w:tr w:rsidR="00637E26" w14:paraId="59659C69" w14:textId="77777777" w:rsidTr="006C691D">
        <w:tc>
          <w:tcPr>
            <w:tcW w:w="586" w:type="pct"/>
          </w:tcPr>
          <w:p w14:paraId="1B5B4A86"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D1T1-A1</w:t>
            </w:r>
          </w:p>
        </w:tc>
        <w:tc>
          <w:tcPr>
            <w:tcW w:w="1252" w:type="pct"/>
          </w:tcPr>
          <w:p w14:paraId="6CEE9030" w14:textId="32BC4AC9" w:rsidR="00637E26" w:rsidRPr="00251978" w:rsidRDefault="00E230AE" w:rsidP="009A70EC">
            <w:pPr>
              <w:widowControl w:val="0"/>
              <w:jc w:val="both"/>
              <w:rPr>
                <w:rFonts w:ascii="Times New Roman" w:eastAsia="等线" w:hAnsi="Times New Roman"/>
                <w:szCs w:val="20"/>
                <w:lang w:eastAsia="zh-CN"/>
              </w:rPr>
            </w:pPr>
            <w:r w:rsidRPr="00251978">
              <w:rPr>
                <w:rFonts w:ascii="Times New Roman" w:eastAsia="等线" w:hAnsi="Times New Roman"/>
                <w:szCs w:val="20"/>
              </w:rPr>
              <w:t>Case 1-1</w:t>
            </w:r>
            <w:r w:rsidR="009A70EC" w:rsidRPr="00251978">
              <w:rPr>
                <w:rFonts w:ascii="Times New Roman" w:eastAsia="等线" w:hAnsi="Times New Roman"/>
                <w:szCs w:val="20"/>
                <w:lang w:eastAsia="zh-CN"/>
              </w:rPr>
              <w:t xml:space="preserve"> (inside topology, DL): </w:t>
            </w:r>
            <w:r w:rsidRPr="00251978">
              <w:rPr>
                <w:rFonts w:ascii="Times New Roman" w:eastAsia="等线" w:hAnsi="Times New Roman"/>
                <w:szCs w:val="20"/>
                <w:lang w:eastAsia="zh-CN"/>
              </w:rPr>
              <w:t>H</w:t>
            </w:r>
            <w:r w:rsidR="009A70EC" w:rsidRPr="00251978">
              <w:rPr>
                <w:rFonts w:ascii="Times New Roman" w:eastAsia="等线" w:hAnsi="Times New Roman"/>
                <w:szCs w:val="20"/>
                <w:lang w:eastAsia="zh-CN"/>
              </w:rPr>
              <w:t>W, Apple</w:t>
            </w:r>
          </w:p>
          <w:p w14:paraId="171E7787" w14:textId="0BFFCC09" w:rsidR="00637E26" w:rsidRPr="00251978" w:rsidRDefault="00E230AE">
            <w:pPr>
              <w:widowControl w:val="0"/>
              <w:jc w:val="both"/>
              <w:rPr>
                <w:rFonts w:ascii="Times New Roman" w:eastAsia="等线" w:hAnsi="Times New Roman"/>
                <w:szCs w:val="20"/>
                <w:lang w:eastAsia="zh-CN"/>
              </w:rPr>
            </w:pPr>
            <w:r w:rsidRPr="00251978">
              <w:rPr>
                <w:rFonts w:ascii="Times New Roman" w:eastAsia="等线" w:hAnsi="Times New Roman"/>
                <w:szCs w:val="20"/>
              </w:rPr>
              <w:t>Case 1-2</w:t>
            </w:r>
            <w:r w:rsidR="009A70EC" w:rsidRPr="00251978">
              <w:rPr>
                <w:rFonts w:ascii="Times New Roman" w:eastAsia="等线" w:hAnsi="Times New Roman"/>
                <w:szCs w:val="20"/>
                <w:lang w:eastAsia="zh-CN"/>
              </w:rPr>
              <w:t xml:space="preserve"> (inside topology, UL): CATT, Apple</w:t>
            </w:r>
          </w:p>
        </w:tc>
        <w:tc>
          <w:tcPr>
            <w:tcW w:w="1030" w:type="pct"/>
          </w:tcPr>
          <w:p w14:paraId="06DC33B6"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3F592177" w14:textId="2241EEA8" w:rsidR="00637E26" w:rsidRPr="00251978" w:rsidRDefault="00E230AE" w:rsidP="006C691D">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006C691D" w:rsidRPr="00251978">
              <w:rPr>
                <w:rFonts w:ascii="Times New Roman" w:eastAsia="等线" w:hAnsi="Times New Roman"/>
                <w:szCs w:val="20"/>
                <w:lang w:eastAsia="zh-CN"/>
              </w:rPr>
              <w:t>: HW, Apple, NTT DOCOMO, Qualcomm</w:t>
            </w:r>
          </w:p>
        </w:tc>
      </w:tr>
      <w:tr w:rsidR="00637E26" w14:paraId="132E3068" w14:textId="77777777" w:rsidTr="006C691D">
        <w:tc>
          <w:tcPr>
            <w:tcW w:w="586" w:type="pct"/>
          </w:tcPr>
          <w:p w14:paraId="2A2E3B3E"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D1T1-A2</w:t>
            </w:r>
          </w:p>
        </w:tc>
        <w:tc>
          <w:tcPr>
            <w:tcW w:w="1252" w:type="pct"/>
          </w:tcPr>
          <w:p w14:paraId="0DA630BD" w14:textId="70D726F4" w:rsidR="009A70EC" w:rsidRPr="00251978" w:rsidRDefault="009A70EC" w:rsidP="009A70EC">
            <w:pPr>
              <w:widowControl w:val="0"/>
              <w:jc w:val="both"/>
              <w:rPr>
                <w:rFonts w:ascii="Times New Roman" w:eastAsia="等线" w:hAnsi="Times New Roman"/>
                <w:szCs w:val="20"/>
                <w:lang w:eastAsia="zh-CN"/>
              </w:rPr>
            </w:pPr>
            <w:r w:rsidRPr="00251978">
              <w:rPr>
                <w:rFonts w:ascii="Times New Roman" w:eastAsia="等线" w:hAnsi="Times New Roman"/>
                <w:szCs w:val="20"/>
              </w:rPr>
              <w:t>Case 1-1</w:t>
            </w:r>
            <w:r w:rsidRPr="00251978">
              <w:rPr>
                <w:rFonts w:ascii="Times New Roman" w:eastAsia="等线" w:hAnsi="Times New Roman"/>
                <w:szCs w:val="20"/>
                <w:lang w:eastAsia="zh-CN"/>
              </w:rPr>
              <w:t xml:space="preserve"> (inside topology, DL): HW, Apple</w:t>
            </w:r>
          </w:p>
          <w:p w14:paraId="4AA37DDC" w14:textId="1F54CDB7" w:rsidR="00637E26" w:rsidRPr="00251978" w:rsidRDefault="009A70EC" w:rsidP="009A70EC">
            <w:pPr>
              <w:widowControl w:val="0"/>
              <w:jc w:val="both"/>
              <w:rPr>
                <w:rFonts w:ascii="Times New Roman" w:eastAsia="等线" w:hAnsi="Times New Roman"/>
                <w:szCs w:val="20"/>
                <w:lang w:eastAsia="zh-CN"/>
              </w:rPr>
            </w:pPr>
            <w:r w:rsidRPr="00251978">
              <w:rPr>
                <w:rFonts w:ascii="Times New Roman" w:eastAsia="等线" w:hAnsi="Times New Roman"/>
                <w:szCs w:val="20"/>
              </w:rPr>
              <w:t>Case 1-2 (</w:t>
            </w:r>
            <w:r w:rsidRPr="00251978">
              <w:rPr>
                <w:rFonts w:ascii="Times New Roman" w:eastAsia="等线" w:hAnsi="Times New Roman"/>
                <w:szCs w:val="20"/>
                <w:lang w:eastAsia="zh-CN"/>
              </w:rPr>
              <w:t xml:space="preserve">inside topology, </w:t>
            </w:r>
            <w:r w:rsidRPr="00251978">
              <w:rPr>
                <w:rFonts w:ascii="Times New Roman" w:eastAsia="等线" w:hAnsi="Times New Roman"/>
                <w:szCs w:val="20"/>
              </w:rPr>
              <w:t>UL)</w:t>
            </w:r>
            <w:r w:rsidRPr="00251978">
              <w:rPr>
                <w:rFonts w:ascii="Times New Roman" w:eastAsia="等线" w:hAnsi="Times New Roman"/>
                <w:szCs w:val="20"/>
                <w:lang w:eastAsia="zh-CN"/>
              </w:rPr>
              <w:t>: CATT, Apple</w:t>
            </w:r>
          </w:p>
        </w:tc>
        <w:tc>
          <w:tcPr>
            <w:tcW w:w="1030" w:type="pct"/>
          </w:tcPr>
          <w:p w14:paraId="7D202D92"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0F217FBD" w14:textId="5D62580E" w:rsidR="00637E26" w:rsidRPr="00251978" w:rsidRDefault="006C691D" w:rsidP="006C691D">
            <w:pPr>
              <w:widowControl w:val="0"/>
              <w:tabs>
                <w:tab w:val="left" w:pos="458"/>
                <w:tab w:val="left" w:pos="720"/>
              </w:tabs>
              <w:jc w:val="both"/>
              <w:rPr>
                <w:rFonts w:ascii="Times New Roman" w:eastAsia="等线" w:hAnsi="Times New Roman"/>
                <w:szCs w:val="20"/>
                <w:lang w:eastAsia="zh-CN"/>
              </w:rPr>
            </w:pPr>
            <w:r w:rsidRPr="00251978">
              <w:rPr>
                <w:rFonts w:ascii="Times New Roman" w:eastAsia="等线" w:hAnsi="Times New Roman"/>
                <w:szCs w:val="20"/>
                <w:lang w:eastAsia="zh-CN"/>
              </w:rPr>
              <w:t>DL: HW, NTT DOCOMO, Qualcomm</w:t>
            </w:r>
          </w:p>
        </w:tc>
      </w:tr>
      <w:tr w:rsidR="00637E26" w14:paraId="561D8E8E" w14:textId="77777777" w:rsidTr="006C691D">
        <w:tc>
          <w:tcPr>
            <w:tcW w:w="586" w:type="pct"/>
          </w:tcPr>
          <w:p w14:paraId="6E03C8D7"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D1T1-B</w:t>
            </w:r>
          </w:p>
        </w:tc>
        <w:tc>
          <w:tcPr>
            <w:tcW w:w="1252" w:type="pct"/>
          </w:tcPr>
          <w:p w14:paraId="11FAC51B" w14:textId="5D02977A" w:rsidR="00637E26" w:rsidRPr="00251978" w:rsidRDefault="00E230AE" w:rsidP="009A70EC">
            <w:pPr>
              <w:widowControl w:val="0"/>
              <w:jc w:val="both"/>
              <w:rPr>
                <w:rFonts w:ascii="Times New Roman" w:eastAsia="等线" w:hAnsi="Times New Roman"/>
                <w:szCs w:val="20"/>
                <w:lang w:eastAsia="zh-CN"/>
              </w:rPr>
            </w:pPr>
            <w:r w:rsidRPr="00251978">
              <w:rPr>
                <w:rFonts w:ascii="Times New Roman" w:eastAsia="等线" w:hAnsi="Times New Roman"/>
                <w:szCs w:val="20"/>
              </w:rPr>
              <w:t>Case 1-4</w:t>
            </w:r>
            <w:r w:rsidR="009A70EC" w:rsidRPr="00251978">
              <w:rPr>
                <w:rFonts w:ascii="Times New Roman" w:eastAsia="等线" w:hAnsi="Times New Roman"/>
                <w:szCs w:val="20"/>
                <w:lang w:eastAsia="zh-CN"/>
              </w:rPr>
              <w:t xml:space="preserve"> (outside topology, UL): HW, CATT, Apple</w:t>
            </w:r>
          </w:p>
        </w:tc>
        <w:tc>
          <w:tcPr>
            <w:tcW w:w="1030" w:type="pct"/>
          </w:tcPr>
          <w:p w14:paraId="5C6853CE"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7965EC0C" w14:textId="21FD21E4" w:rsidR="00637E26" w:rsidRPr="00251978" w:rsidRDefault="00E230AE" w:rsidP="006C691D">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006C691D" w:rsidRPr="00251978">
              <w:rPr>
                <w:rFonts w:ascii="Times New Roman" w:eastAsia="等线" w:hAnsi="Times New Roman"/>
                <w:szCs w:val="20"/>
                <w:lang w:eastAsia="zh-CN"/>
              </w:rPr>
              <w:t>: HW, Apple, NTT DOCOMO, Qualcomm</w:t>
            </w:r>
          </w:p>
        </w:tc>
      </w:tr>
      <w:tr w:rsidR="00637E26" w14:paraId="055CAD93" w14:textId="77777777" w:rsidTr="006C691D">
        <w:tc>
          <w:tcPr>
            <w:tcW w:w="586" w:type="pct"/>
          </w:tcPr>
          <w:p w14:paraId="46F2C3B7"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D1T1-C</w:t>
            </w:r>
          </w:p>
        </w:tc>
        <w:tc>
          <w:tcPr>
            <w:tcW w:w="1252" w:type="pct"/>
          </w:tcPr>
          <w:p w14:paraId="6A4B0D0F"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N/A</w:t>
            </w:r>
          </w:p>
        </w:tc>
        <w:tc>
          <w:tcPr>
            <w:tcW w:w="1030" w:type="pct"/>
          </w:tcPr>
          <w:p w14:paraId="5C40E086" w14:textId="68F7D133" w:rsidR="00637E26" w:rsidRPr="00251978" w:rsidRDefault="00E230AE">
            <w:pPr>
              <w:widowControl w:val="0"/>
              <w:jc w:val="both"/>
              <w:rPr>
                <w:rFonts w:ascii="Times New Roman" w:eastAsia="等线" w:hAnsi="Times New Roman"/>
                <w:szCs w:val="20"/>
                <w:lang w:eastAsia="zh-CN"/>
              </w:rPr>
            </w:pPr>
            <w:r w:rsidRPr="00251978">
              <w:rPr>
                <w:rFonts w:ascii="Times New Roman" w:eastAsia="等线" w:hAnsi="Times New Roman"/>
                <w:szCs w:val="20"/>
              </w:rPr>
              <w:t>UL</w:t>
            </w:r>
            <w:r w:rsidR="009A70EC" w:rsidRPr="00251978">
              <w:rPr>
                <w:rFonts w:ascii="Times New Roman" w:eastAsia="等线" w:hAnsi="Times New Roman"/>
                <w:szCs w:val="20"/>
                <w:lang w:eastAsia="zh-CN"/>
              </w:rPr>
              <w:t>: Apple, Qualcomm</w:t>
            </w:r>
          </w:p>
        </w:tc>
        <w:tc>
          <w:tcPr>
            <w:tcW w:w="2132" w:type="pct"/>
          </w:tcPr>
          <w:p w14:paraId="4F72E233" w14:textId="1D82370F" w:rsidR="00637E26" w:rsidRPr="00251978" w:rsidRDefault="00E230AE" w:rsidP="00B00BDE">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00B00BDE" w:rsidRPr="00251978">
              <w:rPr>
                <w:rFonts w:ascii="Times New Roman" w:eastAsia="等线" w:hAnsi="Times New Roman"/>
                <w:szCs w:val="20"/>
                <w:lang w:eastAsia="zh-CN"/>
              </w:rPr>
              <w:t>: HW, Apple, NTT DOCOMO, Qualcomm</w:t>
            </w:r>
          </w:p>
        </w:tc>
      </w:tr>
      <w:tr w:rsidR="00637E26" w14:paraId="0E7674E2" w14:textId="77777777" w:rsidTr="006C691D">
        <w:tc>
          <w:tcPr>
            <w:tcW w:w="586" w:type="pct"/>
          </w:tcPr>
          <w:p w14:paraId="4F7B9B38"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D2T2-A1</w:t>
            </w:r>
          </w:p>
        </w:tc>
        <w:tc>
          <w:tcPr>
            <w:tcW w:w="1252" w:type="pct"/>
          </w:tcPr>
          <w:p w14:paraId="53FEA3BC" w14:textId="2DFEB5AA" w:rsidR="00637E26" w:rsidRPr="00251978" w:rsidRDefault="00E230AE">
            <w:pPr>
              <w:widowControl w:val="0"/>
              <w:jc w:val="both"/>
              <w:rPr>
                <w:rFonts w:ascii="Times New Roman" w:eastAsia="等线" w:hAnsi="Times New Roman"/>
                <w:szCs w:val="20"/>
                <w:lang w:eastAsia="zh-CN"/>
              </w:rPr>
            </w:pPr>
            <w:r w:rsidRPr="00251978">
              <w:rPr>
                <w:rFonts w:ascii="Times New Roman" w:eastAsia="等线" w:hAnsi="Times New Roman"/>
                <w:szCs w:val="20"/>
              </w:rPr>
              <w:t>Case 2-2 (inside topology, UL)</w:t>
            </w:r>
            <w:r w:rsidR="009A70EC" w:rsidRPr="00251978">
              <w:rPr>
                <w:rFonts w:ascii="Times New Roman" w:eastAsia="等线" w:hAnsi="Times New Roman"/>
                <w:szCs w:val="20"/>
                <w:lang w:eastAsia="zh-CN"/>
              </w:rPr>
              <w:t>: Apple, Qualcomm</w:t>
            </w:r>
          </w:p>
        </w:tc>
        <w:tc>
          <w:tcPr>
            <w:tcW w:w="1030" w:type="pct"/>
          </w:tcPr>
          <w:p w14:paraId="6ADC4ED1"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4AEA02B3" w14:textId="6BE6CF4D" w:rsidR="00637E26" w:rsidRPr="00251978" w:rsidRDefault="00E230AE" w:rsidP="002677A9">
            <w:pPr>
              <w:widowControl w:val="0"/>
              <w:jc w:val="both"/>
              <w:rPr>
                <w:rFonts w:ascii="Times New Roman" w:eastAsia="等线" w:hAnsi="Times New Roman"/>
                <w:szCs w:val="20"/>
                <w:lang w:eastAsia="zh-CN"/>
              </w:rPr>
            </w:pPr>
            <w:r w:rsidRPr="00251978">
              <w:rPr>
                <w:rFonts w:ascii="Times New Roman" w:eastAsia="等线" w:hAnsi="Times New Roman"/>
                <w:szCs w:val="20"/>
              </w:rPr>
              <w:t>UL</w:t>
            </w:r>
            <w:r w:rsidR="006C691D" w:rsidRPr="00251978">
              <w:rPr>
                <w:rFonts w:ascii="Times New Roman" w:eastAsia="等线" w:hAnsi="Times New Roman"/>
                <w:szCs w:val="20"/>
                <w:lang w:eastAsia="zh-CN"/>
              </w:rPr>
              <w:t xml:space="preserve">: HW, </w:t>
            </w:r>
            <w:r w:rsidR="002677A9" w:rsidRPr="00251978">
              <w:rPr>
                <w:rFonts w:ascii="Times New Roman" w:eastAsia="等线" w:hAnsi="Times New Roman"/>
                <w:szCs w:val="20"/>
                <w:lang w:eastAsia="zh-CN"/>
              </w:rPr>
              <w:t>Apple, NTT DOCOMO, Qualcomm</w:t>
            </w:r>
          </w:p>
        </w:tc>
      </w:tr>
      <w:tr w:rsidR="00637E26" w14:paraId="0A75D0D0" w14:textId="77777777" w:rsidTr="006C691D">
        <w:tc>
          <w:tcPr>
            <w:tcW w:w="586" w:type="pct"/>
          </w:tcPr>
          <w:p w14:paraId="716EAC22"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D2T2-A2</w:t>
            </w:r>
          </w:p>
        </w:tc>
        <w:tc>
          <w:tcPr>
            <w:tcW w:w="1252" w:type="pct"/>
          </w:tcPr>
          <w:p w14:paraId="3DCE90BC" w14:textId="0E5F2407" w:rsidR="00637E26" w:rsidRPr="00251978" w:rsidRDefault="009A70EC">
            <w:pPr>
              <w:widowControl w:val="0"/>
              <w:jc w:val="both"/>
              <w:rPr>
                <w:rFonts w:ascii="Times New Roman" w:eastAsia="等线" w:hAnsi="Times New Roman"/>
                <w:szCs w:val="20"/>
              </w:rPr>
            </w:pPr>
            <w:r w:rsidRPr="00251978">
              <w:rPr>
                <w:rFonts w:ascii="Times New Roman" w:eastAsia="等线" w:hAnsi="Times New Roman"/>
                <w:szCs w:val="20"/>
              </w:rPr>
              <w:t>Case 2-2 (inside topology, UL)</w:t>
            </w:r>
            <w:r w:rsidRPr="00251978">
              <w:rPr>
                <w:rFonts w:ascii="Times New Roman" w:eastAsia="等线" w:hAnsi="Times New Roman"/>
                <w:szCs w:val="20"/>
                <w:lang w:eastAsia="zh-CN"/>
              </w:rPr>
              <w:t>: Apple, Qualcomm</w:t>
            </w:r>
          </w:p>
        </w:tc>
        <w:tc>
          <w:tcPr>
            <w:tcW w:w="1030" w:type="pct"/>
          </w:tcPr>
          <w:p w14:paraId="389343DB"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601B1808" w14:textId="3F06493E" w:rsidR="00637E26" w:rsidRPr="00251978" w:rsidRDefault="00E230AE" w:rsidP="002677A9">
            <w:pPr>
              <w:widowControl w:val="0"/>
              <w:tabs>
                <w:tab w:val="left" w:pos="458"/>
                <w:tab w:val="left" w:pos="720"/>
              </w:tabs>
              <w:jc w:val="both"/>
              <w:rPr>
                <w:rFonts w:ascii="Times New Roman" w:eastAsia="等线" w:hAnsi="Times New Roman"/>
                <w:szCs w:val="20"/>
                <w:lang w:eastAsia="zh-CN"/>
              </w:rPr>
            </w:pPr>
            <w:r w:rsidRPr="00251978">
              <w:rPr>
                <w:rFonts w:ascii="Times New Roman" w:eastAsia="等线" w:hAnsi="Times New Roman"/>
                <w:szCs w:val="20"/>
                <w:lang w:eastAsia="zh-CN"/>
              </w:rPr>
              <w:t>UL</w:t>
            </w:r>
            <w:r w:rsidR="002677A9" w:rsidRPr="00251978">
              <w:rPr>
                <w:rFonts w:ascii="Times New Roman" w:eastAsia="等线" w:hAnsi="Times New Roman"/>
                <w:szCs w:val="20"/>
                <w:lang w:eastAsia="zh-CN"/>
              </w:rPr>
              <w:t>: HW, NTT DOCOMO, Qualcomm</w:t>
            </w:r>
          </w:p>
        </w:tc>
      </w:tr>
      <w:tr w:rsidR="00637E26" w14:paraId="39F02DFF" w14:textId="77777777" w:rsidTr="006C691D">
        <w:tc>
          <w:tcPr>
            <w:tcW w:w="586" w:type="pct"/>
          </w:tcPr>
          <w:p w14:paraId="64D8703C"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D2T2-B</w:t>
            </w:r>
          </w:p>
        </w:tc>
        <w:tc>
          <w:tcPr>
            <w:tcW w:w="1252" w:type="pct"/>
          </w:tcPr>
          <w:p w14:paraId="5E56A23C" w14:textId="77DD5DDE" w:rsidR="00637E26" w:rsidRPr="00251978" w:rsidRDefault="00E230AE">
            <w:pPr>
              <w:widowControl w:val="0"/>
              <w:jc w:val="both"/>
              <w:rPr>
                <w:rFonts w:ascii="Times New Roman" w:eastAsia="等线" w:hAnsi="Times New Roman"/>
                <w:szCs w:val="20"/>
                <w:lang w:eastAsia="zh-CN"/>
              </w:rPr>
            </w:pPr>
            <w:r w:rsidRPr="00251978">
              <w:rPr>
                <w:rFonts w:ascii="Times New Roman" w:eastAsia="等线" w:hAnsi="Times New Roman"/>
                <w:szCs w:val="20"/>
              </w:rPr>
              <w:t>Case 2-3 (outside topology, DL)</w:t>
            </w:r>
            <w:r w:rsidR="009A70EC" w:rsidRPr="00251978">
              <w:rPr>
                <w:rFonts w:ascii="Times New Roman" w:eastAsia="等线" w:hAnsi="Times New Roman"/>
                <w:szCs w:val="20"/>
                <w:lang w:eastAsia="zh-CN"/>
              </w:rPr>
              <w:t>: Apple</w:t>
            </w:r>
            <w:r w:rsidR="00373CF4" w:rsidRPr="00251978">
              <w:rPr>
                <w:rFonts w:ascii="Times New Roman" w:eastAsia="等线" w:hAnsi="Times New Roman"/>
                <w:szCs w:val="20"/>
                <w:lang w:eastAsia="zh-CN"/>
              </w:rPr>
              <w:t>, Qualcomm</w:t>
            </w:r>
          </w:p>
          <w:p w14:paraId="172A3A0B" w14:textId="42936614" w:rsidR="00637E26" w:rsidRPr="00251978" w:rsidRDefault="00E230AE" w:rsidP="009A70EC">
            <w:pPr>
              <w:widowControl w:val="0"/>
              <w:jc w:val="both"/>
              <w:rPr>
                <w:rFonts w:ascii="Times New Roman" w:eastAsia="等线" w:hAnsi="Times New Roman"/>
                <w:szCs w:val="20"/>
                <w:lang w:eastAsia="zh-CN"/>
              </w:rPr>
            </w:pPr>
            <w:r w:rsidRPr="00251978">
              <w:rPr>
                <w:rFonts w:ascii="Times New Roman" w:eastAsia="等线" w:hAnsi="Times New Roman"/>
                <w:szCs w:val="20"/>
              </w:rPr>
              <w:t>Case 2-4 (outside topology, UL)</w:t>
            </w:r>
            <w:r w:rsidR="009A70EC" w:rsidRPr="00251978">
              <w:rPr>
                <w:rFonts w:ascii="Times New Roman" w:eastAsia="等线" w:hAnsi="Times New Roman"/>
                <w:szCs w:val="20"/>
                <w:lang w:eastAsia="zh-CN"/>
              </w:rPr>
              <w:t>: Apple</w:t>
            </w:r>
            <w:r w:rsidR="00373CF4" w:rsidRPr="00251978">
              <w:rPr>
                <w:rFonts w:ascii="Times New Roman" w:eastAsia="等线" w:hAnsi="Times New Roman"/>
                <w:szCs w:val="20"/>
                <w:lang w:eastAsia="zh-CN"/>
              </w:rPr>
              <w:t>, Qualcomm</w:t>
            </w:r>
          </w:p>
        </w:tc>
        <w:tc>
          <w:tcPr>
            <w:tcW w:w="1030" w:type="pct"/>
          </w:tcPr>
          <w:p w14:paraId="4A0171C4"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38AC02B2" w14:textId="1684C12B" w:rsidR="00637E26" w:rsidRPr="00251978" w:rsidRDefault="00E230AE" w:rsidP="00276501">
            <w:pPr>
              <w:widowControl w:val="0"/>
              <w:jc w:val="both"/>
              <w:rPr>
                <w:rFonts w:ascii="Times New Roman" w:eastAsia="等线" w:hAnsi="Times New Roman"/>
                <w:szCs w:val="20"/>
                <w:lang w:eastAsia="zh-CN"/>
              </w:rPr>
            </w:pPr>
            <w:r w:rsidRPr="00251978">
              <w:rPr>
                <w:rFonts w:ascii="Times New Roman" w:eastAsia="等线" w:hAnsi="Times New Roman"/>
                <w:szCs w:val="20"/>
              </w:rPr>
              <w:t>UL</w:t>
            </w:r>
            <w:r w:rsidR="00276501" w:rsidRPr="00251978">
              <w:rPr>
                <w:rFonts w:ascii="Times New Roman" w:eastAsia="等线" w:hAnsi="Times New Roman"/>
                <w:szCs w:val="20"/>
                <w:lang w:eastAsia="zh-CN"/>
              </w:rPr>
              <w:t>: HW, Apple, NTT DOCOMO, Qualcomm</w:t>
            </w:r>
          </w:p>
        </w:tc>
      </w:tr>
      <w:tr w:rsidR="00637E26" w14:paraId="2D596525" w14:textId="77777777" w:rsidTr="006C691D">
        <w:tc>
          <w:tcPr>
            <w:tcW w:w="586" w:type="pct"/>
          </w:tcPr>
          <w:p w14:paraId="4E21667A"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D2T2-C</w:t>
            </w:r>
          </w:p>
        </w:tc>
        <w:tc>
          <w:tcPr>
            <w:tcW w:w="1252" w:type="pct"/>
          </w:tcPr>
          <w:p w14:paraId="7265442A" w14:textId="77777777" w:rsidR="00637E26" w:rsidRPr="00251978" w:rsidRDefault="00E230AE">
            <w:pPr>
              <w:rPr>
                <w:rFonts w:ascii="Times New Roman" w:eastAsia="等线" w:hAnsi="Times New Roman"/>
                <w:szCs w:val="20"/>
              </w:rPr>
            </w:pPr>
            <w:r w:rsidRPr="00251978">
              <w:rPr>
                <w:rFonts w:ascii="Times New Roman" w:eastAsia="等线" w:hAnsi="Times New Roman"/>
                <w:szCs w:val="20"/>
              </w:rPr>
              <w:t>N/A</w:t>
            </w:r>
          </w:p>
        </w:tc>
        <w:tc>
          <w:tcPr>
            <w:tcW w:w="1030" w:type="pct"/>
          </w:tcPr>
          <w:p w14:paraId="31F4E40A" w14:textId="123C1CED" w:rsidR="00637E26" w:rsidRPr="00251978" w:rsidRDefault="00E230AE">
            <w:pPr>
              <w:rPr>
                <w:rFonts w:ascii="Times New Roman" w:eastAsia="等线" w:hAnsi="Times New Roman"/>
                <w:szCs w:val="20"/>
                <w:lang w:eastAsia="zh-CN"/>
              </w:rPr>
            </w:pPr>
            <w:r w:rsidRPr="00251978">
              <w:rPr>
                <w:rFonts w:ascii="Times New Roman" w:eastAsia="等线" w:hAnsi="Times New Roman"/>
                <w:szCs w:val="20"/>
                <w:lang w:eastAsia="zh-CN"/>
              </w:rPr>
              <w:t>UL</w:t>
            </w:r>
            <w:r w:rsidR="009A70EC" w:rsidRPr="00251978">
              <w:rPr>
                <w:rFonts w:ascii="Times New Roman" w:eastAsia="等线" w:hAnsi="Times New Roman"/>
                <w:szCs w:val="20"/>
                <w:lang w:eastAsia="zh-CN"/>
              </w:rPr>
              <w:t xml:space="preserve">: Apple, </w:t>
            </w:r>
            <w:r w:rsidR="00373CF4" w:rsidRPr="00251978">
              <w:rPr>
                <w:rFonts w:ascii="Times New Roman" w:eastAsia="等线" w:hAnsi="Times New Roman"/>
                <w:szCs w:val="20"/>
                <w:lang w:eastAsia="zh-CN"/>
              </w:rPr>
              <w:t xml:space="preserve">NTT DOCOMO, </w:t>
            </w:r>
            <w:r w:rsidR="009A70EC" w:rsidRPr="00251978">
              <w:rPr>
                <w:rFonts w:ascii="Times New Roman" w:eastAsia="等线" w:hAnsi="Times New Roman"/>
                <w:szCs w:val="20"/>
                <w:lang w:eastAsia="zh-CN"/>
              </w:rPr>
              <w:t>Qualcomm</w:t>
            </w:r>
          </w:p>
          <w:p w14:paraId="04F82896" w14:textId="0A75FF1A" w:rsidR="00637E26" w:rsidRPr="00251978" w:rsidRDefault="00E230AE" w:rsidP="009A70EC">
            <w:pPr>
              <w:rPr>
                <w:rFonts w:ascii="Times New Roman" w:eastAsia="等线" w:hAnsi="Times New Roman"/>
                <w:szCs w:val="20"/>
                <w:lang w:eastAsia="zh-CN"/>
              </w:rPr>
            </w:pPr>
            <w:r w:rsidRPr="00251978">
              <w:rPr>
                <w:rFonts w:ascii="Times New Roman" w:eastAsia="等线" w:hAnsi="Times New Roman"/>
                <w:szCs w:val="20"/>
                <w:lang w:eastAsia="zh-CN"/>
              </w:rPr>
              <w:t>DL</w:t>
            </w:r>
            <w:r w:rsidR="009A70EC" w:rsidRPr="00251978">
              <w:rPr>
                <w:rFonts w:ascii="Times New Roman" w:eastAsia="等线" w:hAnsi="Times New Roman"/>
                <w:szCs w:val="20"/>
                <w:lang w:eastAsia="zh-CN"/>
              </w:rPr>
              <w:t>: Qualcomm</w:t>
            </w:r>
          </w:p>
        </w:tc>
        <w:tc>
          <w:tcPr>
            <w:tcW w:w="2132" w:type="pct"/>
          </w:tcPr>
          <w:p w14:paraId="25684CDC" w14:textId="46260FBE" w:rsidR="00637E26" w:rsidRPr="00251978" w:rsidRDefault="00E230AE" w:rsidP="00813FA9">
            <w:pPr>
              <w:rPr>
                <w:rFonts w:ascii="Times New Roman" w:eastAsia="等线" w:hAnsi="Times New Roman"/>
                <w:szCs w:val="20"/>
                <w:lang w:eastAsia="zh-CN"/>
              </w:rPr>
            </w:pPr>
            <w:r w:rsidRPr="00251978">
              <w:rPr>
                <w:rFonts w:ascii="Times New Roman" w:eastAsia="等线" w:hAnsi="Times New Roman"/>
                <w:szCs w:val="20"/>
              </w:rPr>
              <w:t>UL</w:t>
            </w:r>
            <w:r w:rsidR="00813FA9" w:rsidRPr="00251978">
              <w:rPr>
                <w:rFonts w:ascii="Times New Roman" w:eastAsia="等线" w:hAnsi="Times New Roman"/>
                <w:szCs w:val="20"/>
                <w:lang w:eastAsia="zh-CN"/>
              </w:rPr>
              <w:t>: HW, Apple, NTT DOCOMO, Qualcomm</w:t>
            </w:r>
          </w:p>
        </w:tc>
      </w:tr>
    </w:tbl>
    <w:p w14:paraId="598A1262" w14:textId="77777777" w:rsidR="00637E26" w:rsidRDefault="00637E26">
      <w:pPr>
        <w:rPr>
          <w:rFonts w:eastAsiaTheme="minorEastAsia"/>
          <w:lang w:eastAsia="zh-CN"/>
        </w:rPr>
      </w:pPr>
    </w:p>
    <w:p w14:paraId="266375AC" w14:textId="77777777" w:rsidR="00347960" w:rsidRDefault="00347960">
      <w:pPr>
        <w:rPr>
          <w:rFonts w:eastAsiaTheme="minorEastAsia"/>
          <w:lang w:eastAsia="zh-CN"/>
        </w:rPr>
      </w:pPr>
    </w:p>
    <w:p w14:paraId="6AE9B6AF" w14:textId="188539BA" w:rsidR="00AC57D5" w:rsidRDefault="00AC57D5">
      <w:pPr>
        <w:rPr>
          <w:rFonts w:eastAsiaTheme="minorEastAsia"/>
          <w:lang w:eastAsia="zh-CN"/>
        </w:rPr>
      </w:pPr>
      <w:r>
        <w:rPr>
          <w:rFonts w:eastAsiaTheme="minorEastAsia" w:hint="eastAsia"/>
          <w:lang w:eastAsia="zh-CN"/>
        </w:rPr>
        <w:t>Based on the inputs, the following proposals are formulated:</w:t>
      </w:r>
    </w:p>
    <w:p w14:paraId="20F0208E" w14:textId="5598D759" w:rsidR="00637E26" w:rsidRDefault="00E230AE">
      <w:pPr>
        <w:pStyle w:val="Heading4"/>
        <w:numPr>
          <w:ilvl w:val="0"/>
          <w:numId w:val="0"/>
        </w:numPr>
        <w:ind w:left="864" w:hanging="864"/>
        <w:rPr>
          <w:rFonts w:eastAsiaTheme="minorEastAsia"/>
        </w:rPr>
      </w:pPr>
      <w:r w:rsidRPr="006C72E9">
        <w:rPr>
          <w:rFonts w:eastAsiaTheme="minorEastAsia" w:hint="eastAsia"/>
          <w:highlight w:val="yellow"/>
        </w:rPr>
        <w:t>[</w:t>
      </w:r>
      <w:r w:rsidR="000D5273">
        <w:rPr>
          <w:rFonts w:eastAsiaTheme="minorEastAsia" w:hint="eastAsia"/>
          <w:highlight w:val="yellow"/>
        </w:rPr>
        <w:t>M</w:t>
      </w:r>
      <w:r w:rsidRPr="006C72E9">
        <w:rPr>
          <w:rFonts w:eastAsiaTheme="minorEastAsia" w:hint="eastAsia"/>
          <w:highlight w:val="yellow"/>
        </w:rPr>
        <w:t>][Proposal-</w:t>
      </w:r>
      <w:r w:rsidRPr="006C72E9">
        <w:rPr>
          <w:rFonts w:eastAsiaTheme="minorEastAsia"/>
          <w:highlight w:val="yellow"/>
        </w:rPr>
        <w:fldChar w:fldCharType="begin"/>
      </w:r>
      <w:r w:rsidRPr="006C72E9">
        <w:rPr>
          <w:rFonts w:eastAsiaTheme="minorEastAsia"/>
          <w:highlight w:val="yellow"/>
        </w:rPr>
        <w:instrText xml:space="preserve"> </w:instrText>
      </w:r>
      <w:r w:rsidRPr="006C72E9">
        <w:rPr>
          <w:rFonts w:eastAsiaTheme="minorEastAsia" w:hint="eastAsia"/>
          <w:highlight w:val="yellow"/>
        </w:rPr>
        <w:instrText>REF _Ref166601297 \r \h</w:instrText>
      </w:r>
      <w:r w:rsidRPr="006C72E9">
        <w:rPr>
          <w:rFonts w:eastAsiaTheme="minorEastAsia"/>
          <w:highlight w:val="yellow"/>
        </w:rPr>
        <w:instrText xml:space="preserve"> </w:instrText>
      </w:r>
      <w:r w:rsidR="006C72E9">
        <w:rPr>
          <w:rFonts w:eastAsiaTheme="minorEastAsia"/>
          <w:highlight w:val="yellow"/>
        </w:rPr>
        <w:instrText xml:space="preserve"> \* MERGEFORMAT </w:instrText>
      </w:r>
      <w:r w:rsidRPr="006C72E9">
        <w:rPr>
          <w:rFonts w:eastAsiaTheme="minorEastAsia"/>
          <w:highlight w:val="yellow"/>
        </w:rPr>
      </w:r>
      <w:r w:rsidRPr="006C72E9">
        <w:rPr>
          <w:rFonts w:eastAsiaTheme="minorEastAsia"/>
          <w:highlight w:val="yellow"/>
        </w:rPr>
        <w:fldChar w:fldCharType="separate"/>
      </w:r>
      <w:r w:rsidRPr="006C72E9">
        <w:rPr>
          <w:rFonts w:eastAsiaTheme="minorEastAsia"/>
          <w:highlight w:val="yellow"/>
        </w:rPr>
        <w:t>3.3.1</w:t>
      </w:r>
      <w:r w:rsidRPr="006C72E9">
        <w:rPr>
          <w:rFonts w:eastAsiaTheme="minorEastAsia"/>
          <w:highlight w:val="yellow"/>
        </w:rPr>
        <w:fldChar w:fldCharType="end"/>
      </w:r>
      <w:r w:rsidRPr="006C72E9">
        <w:rPr>
          <w:rFonts w:eastAsiaTheme="minorEastAsia" w:hint="eastAsia"/>
          <w:highlight w:val="yellow"/>
        </w:rPr>
        <w:t>-scenario-v1]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37E26" w14:paraId="0F9AAD40" w14:textId="77777777">
        <w:tc>
          <w:tcPr>
            <w:tcW w:w="9631" w:type="dxa"/>
          </w:tcPr>
          <w:p w14:paraId="091FA077" w14:textId="0F88E8B2" w:rsidR="00637E26" w:rsidRDefault="00E230AE">
            <w:pPr>
              <w:rPr>
                <w:rFonts w:eastAsiaTheme="minorEastAsia"/>
                <w:b/>
                <w:bCs/>
                <w:lang w:eastAsia="zh-CN"/>
              </w:rPr>
            </w:pPr>
            <w:r>
              <w:rPr>
                <w:rFonts w:eastAsiaTheme="minorEastAsia" w:hint="eastAsia"/>
                <w:b/>
                <w:bCs/>
                <w:lang w:eastAsia="zh-CN"/>
              </w:rPr>
              <w:t>Proposal</w:t>
            </w:r>
          </w:p>
          <w:p w14:paraId="1D5BB84B" w14:textId="77777777" w:rsidR="00637E26" w:rsidRDefault="00E230AE">
            <w:pPr>
              <w:rPr>
                <w:rFonts w:eastAsiaTheme="minorEastAsia"/>
                <w:lang w:eastAsia="zh-CN"/>
              </w:rPr>
            </w:pPr>
            <w:r>
              <w:rPr>
                <w:rFonts w:eastAsiaTheme="minorEastAsia"/>
                <w:lang w:eastAsia="zh-CN"/>
              </w:rPr>
              <w:t>Deprioritize</w:t>
            </w:r>
            <w:r>
              <w:rPr>
                <w:rFonts w:eastAsiaTheme="minorEastAsia" w:hint="eastAsia"/>
                <w:lang w:eastAsia="zh-CN"/>
              </w:rPr>
              <w:t xml:space="preserve"> D2T2-A1 for evaluation.</w:t>
            </w:r>
          </w:p>
          <w:p w14:paraId="62B9DE86" w14:textId="77777777" w:rsidR="00637E26" w:rsidRDefault="00E230AE" w:rsidP="004F3AB6">
            <w:pPr>
              <w:pStyle w:val="ListParagraph"/>
              <w:numPr>
                <w:ilvl w:val="0"/>
                <w:numId w:val="112"/>
              </w:numPr>
              <w:tabs>
                <w:tab w:val="left" w:pos="1440"/>
              </w:tabs>
              <w:ind w:firstLineChars="0"/>
              <w:rPr>
                <w:rFonts w:eastAsiaTheme="minorEastAsia"/>
                <w:lang w:eastAsia="zh-CN"/>
              </w:rPr>
            </w:pPr>
            <w:r>
              <w:rPr>
                <w:rFonts w:eastAsiaTheme="minorEastAsia" w:hint="eastAsia"/>
                <w:lang w:eastAsia="zh-CN"/>
              </w:rPr>
              <w:t>FFS other scenarios which are high or low priority.</w:t>
            </w:r>
          </w:p>
        </w:tc>
      </w:tr>
    </w:tbl>
    <w:p w14:paraId="3BF51950" w14:textId="77777777" w:rsidR="00637E26" w:rsidRDefault="00637E26">
      <w:pPr>
        <w:rPr>
          <w:rFonts w:eastAsiaTheme="minorEastAsia"/>
        </w:rPr>
      </w:pPr>
    </w:p>
    <w:p w14:paraId="44D8DA38" w14:textId="6EE7156B" w:rsidR="00637E26" w:rsidRDefault="00E230AE">
      <w:pPr>
        <w:pStyle w:val="Heading4"/>
        <w:numPr>
          <w:ilvl w:val="0"/>
          <w:numId w:val="0"/>
        </w:numPr>
        <w:ind w:left="864" w:hanging="864"/>
        <w:rPr>
          <w:rFonts w:eastAsiaTheme="minorEastAsia"/>
        </w:rPr>
      </w:pPr>
      <w:r w:rsidRPr="00F54274">
        <w:rPr>
          <w:rFonts w:eastAsiaTheme="minorEastAsia" w:hint="eastAsia"/>
        </w:rPr>
        <w:lastRenderedPageBreak/>
        <w:t>[M][Proposal-</w:t>
      </w:r>
      <w:r w:rsidRPr="00F54274">
        <w:rPr>
          <w:rFonts w:eastAsiaTheme="minorEastAsia"/>
        </w:rPr>
        <w:fldChar w:fldCharType="begin"/>
      </w:r>
      <w:r w:rsidRPr="00F54274">
        <w:rPr>
          <w:rFonts w:eastAsiaTheme="minorEastAsia"/>
        </w:rPr>
        <w:instrText xml:space="preserve"> </w:instrText>
      </w:r>
      <w:r w:rsidRPr="00F54274">
        <w:rPr>
          <w:rFonts w:eastAsiaTheme="minorEastAsia" w:hint="eastAsia"/>
        </w:rPr>
        <w:instrText>REF _Ref166601297 \r \h</w:instrText>
      </w:r>
      <w:r w:rsidRPr="00F54274">
        <w:rPr>
          <w:rFonts w:eastAsiaTheme="minorEastAsia"/>
        </w:rPr>
        <w:instrText xml:space="preserve"> </w:instrText>
      </w:r>
      <w:r w:rsidR="006C72E9" w:rsidRPr="00F54274">
        <w:rPr>
          <w:rFonts w:eastAsiaTheme="minorEastAsia"/>
        </w:rPr>
        <w:instrText xml:space="preserve"> \* MERGEFORMAT </w:instrText>
      </w:r>
      <w:r w:rsidRPr="00F54274">
        <w:rPr>
          <w:rFonts w:eastAsiaTheme="minorEastAsia"/>
        </w:rPr>
      </w:r>
      <w:r w:rsidRPr="00F54274">
        <w:rPr>
          <w:rFonts w:eastAsiaTheme="minorEastAsia"/>
        </w:rPr>
        <w:fldChar w:fldCharType="separate"/>
      </w:r>
      <w:r w:rsidRPr="00F54274">
        <w:rPr>
          <w:rFonts w:eastAsiaTheme="minorEastAsia"/>
        </w:rPr>
        <w:t>3.3.1</w:t>
      </w:r>
      <w:r w:rsidRPr="00F54274">
        <w:rPr>
          <w:rFonts w:eastAsiaTheme="minorEastAsia"/>
        </w:rPr>
        <w:fldChar w:fldCharType="end"/>
      </w:r>
      <w:r w:rsidRPr="00F54274">
        <w:rPr>
          <w:rFonts w:eastAsiaTheme="minorEastAsia" w:hint="eastAsia"/>
        </w:rPr>
        <w:t>-spectrum-v1]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37E26" w14:paraId="30946681" w14:textId="77777777">
        <w:tc>
          <w:tcPr>
            <w:tcW w:w="9631" w:type="dxa"/>
          </w:tcPr>
          <w:p w14:paraId="65BEB20C" w14:textId="6D3745D9" w:rsidR="00637E26" w:rsidRDefault="00E230AE">
            <w:pPr>
              <w:rPr>
                <w:rFonts w:eastAsiaTheme="minorEastAsia"/>
                <w:b/>
                <w:bCs/>
                <w:lang w:eastAsia="zh-CN"/>
              </w:rPr>
            </w:pPr>
            <w:r>
              <w:rPr>
                <w:rFonts w:eastAsiaTheme="minorEastAsia" w:hint="eastAsia"/>
                <w:b/>
                <w:bCs/>
                <w:lang w:eastAsia="zh-CN"/>
              </w:rPr>
              <w:t>Proposal</w:t>
            </w:r>
          </w:p>
          <w:p w14:paraId="5FC15F42" w14:textId="331D37E6" w:rsidR="00637E26" w:rsidRPr="00255BCB" w:rsidRDefault="00255BCB" w:rsidP="00255BCB">
            <w:pPr>
              <w:tabs>
                <w:tab w:val="left" w:pos="720"/>
              </w:tabs>
              <w:rPr>
                <w:rFonts w:eastAsiaTheme="minorEastAsia"/>
                <w:lang w:eastAsia="zh-CN"/>
              </w:rPr>
            </w:pPr>
            <w:r>
              <w:rPr>
                <w:rFonts w:eastAsiaTheme="minorEastAsia" w:hint="eastAsia"/>
                <w:lang w:eastAsia="zh-CN"/>
              </w:rPr>
              <w:t>T</w:t>
            </w:r>
            <w:r w:rsidR="00E230AE" w:rsidRPr="00255BCB">
              <w:rPr>
                <w:rFonts w:eastAsiaTheme="minorEastAsia" w:hint="eastAsia"/>
                <w:lang w:eastAsia="zh-CN"/>
              </w:rPr>
              <w:t xml:space="preserve">he followings scenarios are </w:t>
            </w:r>
            <w:r w:rsidR="00E230AE" w:rsidRPr="00255BCB">
              <w:rPr>
                <w:rFonts w:eastAsiaTheme="minorEastAsia"/>
                <w:lang w:eastAsia="zh-CN"/>
              </w:rPr>
              <w:t>considered</w:t>
            </w:r>
            <w:r w:rsidR="00E230AE" w:rsidRPr="00255BCB">
              <w:rPr>
                <w:rFonts w:eastAsiaTheme="minorEastAsia" w:hint="eastAsia"/>
                <w:lang w:eastAsia="zh-CN"/>
              </w:rPr>
              <w:t xml:space="preserve"> for evaluation,</w:t>
            </w:r>
          </w:p>
          <w:p w14:paraId="18704C35" w14:textId="77777777" w:rsidR="00637E26" w:rsidRDefault="00E230AE" w:rsidP="004F3AB6">
            <w:pPr>
              <w:pStyle w:val="ListParagraph"/>
              <w:numPr>
                <w:ilvl w:val="0"/>
                <w:numId w:val="112"/>
              </w:numPr>
              <w:tabs>
                <w:tab w:val="left" w:pos="1440"/>
              </w:tabs>
              <w:ind w:firstLineChars="0"/>
              <w:rPr>
                <w:rFonts w:eastAsiaTheme="minorEastAsia"/>
                <w:lang w:eastAsia="zh-CN"/>
              </w:rPr>
            </w:pPr>
            <w:r>
              <w:rPr>
                <w:rFonts w:eastAsiaTheme="minorEastAsia"/>
                <w:lang w:eastAsia="zh-CN"/>
              </w:rPr>
              <w:t>D1T1: FDD DL spectrum for R2D transmission</w:t>
            </w:r>
          </w:p>
          <w:p w14:paraId="27284FF1" w14:textId="77777777" w:rsidR="00637E26" w:rsidRDefault="00E230AE" w:rsidP="004F3AB6">
            <w:pPr>
              <w:pStyle w:val="ListParagraph"/>
              <w:numPr>
                <w:ilvl w:val="0"/>
                <w:numId w:val="112"/>
              </w:numPr>
              <w:tabs>
                <w:tab w:val="left" w:pos="1440"/>
              </w:tabs>
              <w:ind w:firstLineChars="0"/>
              <w:rPr>
                <w:rFonts w:eastAsiaTheme="minorEastAsia"/>
                <w:lang w:eastAsia="zh-CN"/>
              </w:rPr>
            </w:pPr>
            <w:r>
              <w:rPr>
                <w:rFonts w:eastAsiaTheme="minorEastAsia"/>
                <w:lang w:eastAsia="zh-CN"/>
              </w:rPr>
              <w:t xml:space="preserve">D2T2: FDD </w:t>
            </w:r>
            <w:r>
              <w:rPr>
                <w:rFonts w:eastAsiaTheme="minorEastAsia" w:hint="eastAsia"/>
                <w:lang w:eastAsia="zh-CN"/>
              </w:rPr>
              <w:t>UL</w:t>
            </w:r>
            <w:r>
              <w:rPr>
                <w:rFonts w:eastAsiaTheme="minorEastAsia"/>
                <w:lang w:eastAsia="zh-CN"/>
              </w:rPr>
              <w:t xml:space="preserve"> spectrum for R2D transmission</w:t>
            </w:r>
          </w:p>
          <w:p w14:paraId="508F9D5A" w14:textId="77777777" w:rsidR="00637E26" w:rsidRDefault="00E230AE" w:rsidP="004F3AB6">
            <w:pPr>
              <w:pStyle w:val="ListParagraph"/>
              <w:numPr>
                <w:ilvl w:val="0"/>
                <w:numId w:val="112"/>
              </w:numPr>
              <w:tabs>
                <w:tab w:val="left" w:pos="1440"/>
              </w:tabs>
              <w:ind w:firstLineChars="0"/>
              <w:rPr>
                <w:rFonts w:eastAsiaTheme="minorEastAsia"/>
                <w:lang w:eastAsia="zh-CN"/>
              </w:rPr>
            </w:pPr>
            <w:r>
              <w:rPr>
                <w:rFonts w:eastAsiaTheme="minorEastAsia" w:hint="eastAsia"/>
                <w:lang w:eastAsia="zh-CN"/>
              </w:rPr>
              <w:t xml:space="preserve">D2T2-C: </w:t>
            </w:r>
            <w:r>
              <w:rPr>
                <w:rFonts w:eastAsiaTheme="minorEastAsia"/>
                <w:lang w:eastAsia="zh-CN"/>
              </w:rPr>
              <w:t xml:space="preserve">FDD </w:t>
            </w:r>
            <w:r>
              <w:rPr>
                <w:rFonts w:eastAsiaTheme="minorEastAsia" w:hint="eastAsia"/>
                <w:lang w:eastAsia="zh-CN"/>
              </w:rPr>
              <w:t>UL</w:t>
            </w:r>
            <w:r>
              <w:rPr>
                <w:rFonts w:eastAsiaTheme="minorEastAsia"/>
                <w:lang w:eastAsia="zh-CN"/>
              </w:rPr>
              <w:t xml:space="preserve"> spectrum for </w:t>
            </w:r>
            <w:r>
              <w:rPr>
                <w:rFonts w:eastAsiaTheme="minorEastAsia" w:hint="eastAsia"/>
                <w:lang w:eastAsia="zh-CN"/>
              </w:rPr>
              <w:t>D2R</w:t>
            </w:r>
            <w:r>
              <w:rPr>
                <w:rFonts w:eastAsiaTheme="minorEastAsia"/>
                <w:lang w:eastAsia="zh-CN"/>
              </w:rPr>
              <w:t xml:space="preserve"> transmission</w:t>
            </w:r>
          </w:p>
        </w:tc>
      </w:tr>
    </w:tbl>
    <w:p w14:paraId="482D306A" w14:textId="77777777" w:rsidR="00637E26" w:rsidRDefault="00637E26">
      <w:pPr>
        <w:rPr>
          <w:rFonts w:eastAsiaTheme="minorEastAsia"/>
          <w:lang w:eastAsia="zh-CN"/>
        </w:rPr>
      </w:pPr>
    </w:p>
    <w:p w14:paraId="71444D9A" w14:textId="77777777" w:rsidR="007D5A7C" w:rsidRDefault="007D5A7C">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637E26" w14:paraId="71F4A9DC" w14:textId="77777777">
        <w:tc>
          <w:tcPr>
            <w:tcW w:w="1129" w:type="dxa"/>
          </w:tcPr>
          <w:p w14:paraId="08A72C47"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105A4423"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695A85BF" w14:textId="77777777">
        <w:tc>
          <w:tcPr>
            <w:tcW w:w="1129" w:type="dxa"/>
          </w:tcPr>
          <w:p w14:paraId="52255123" w14:textId="17BD1519" w:rsidR="00637E26" w:rsidRDefault="00BC4158">
            <w:pPr>
              <w:rPr>
                <w:rFonts w:eastAsiaTheme="minorEastAsia"/>
                <w:lang w:eastAsia="zh-CN"/>
              </w:rPr>
            </w:pPr>
            <w:r>
              <w:rPr>
                <w:rFonts w:eastAsiaTheme="minorEastAsia" w:hint="eastAsia"/>
                <w:lang w:eastAsia="zh-CN"/>
              </w:rPr>
              <w:t>X</w:t>
            </w:r>
            <w:r>
              <w:rPr>
                <w:rFonts w:eastAsiaTheme="minorEastAsia"/>
                <w:lang w:eastAsia="zh-CN"/>
              </w:rPr>
              <w:t>iaomi</w:t>
            </w:r>
          </w:p>
        </w:tc>
        <w:tc>
          <w:tcPr>
            <w:tcW w:w="8607" w:type="dxa"/>
          </w:tcPr>
          <w:p w14:paraId="4C18AABA" w14:textId="412D69BA" w:rsidR="00637E26" w:rsidRDefault="00BC4158">
            <w:pPr>
              <w:rPr>
                <w:rFonts w:eastAsiaTheme="minorEastAsia"/>
                <w:lang w:eastAsia="zh-CN"/>
              </w:rPr>
            </w:pPr>
            <w:r>
              <w:rPr>
                <w:rFonts w:eastAsiaTheme="minorEastAsia" w:hint="eastAsia"/>
                <w:lang w:eastAsia="zh-CN"/>
              </w:rPr>
              <w:t>W</w:t>
            </w:r>
            <w:r>
              <w:rPr>
                <w:rFonts w:eastAsiaTheme="minorEastAsia"/>
                <w:lang w:eastAsia="zh-CN"/>
              </w:rPr>
              <w:t xml:space="preserve">e are more inclined to deprioritize D2T2-A2,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intermediate UE is transmit</w:t>
            </w:r>
            <w:r>
              <w:rPr>
                <w:rFonts w:eastAsiaTheme="minorEastAsia" w:hint="eastAsia"/>
                <w:lang w:eastAsia="zh-CN"/>
              </w:rPr>
              <w:t>t</w:t>
            </w:r>
            <w:r>
              <w:rPr>
                <w:rFonts w:eastAsiaTheme="minorEastAsia"/>
                <w:lang w:eastAsia="zh-CN"/>
              </w:rPr>
              <w:t>ing CW and receiving D2R,</w:t>
            </w:r>
            <w:r w:rsidR="00EC7FB6">
              <w:rPr>
                <w:rFonts w:eastAsiaTheme="minorEastAsia"/>
                <w:lang w:eastAsia="zh-CN"/>
              </w:rPr>
              <w:t xml:space="preserve"> </w:t>
            </w:r>
            <w:r>
              <w:rPr>
                <w:rFonts w:eastAsiaTheme="minorEastAsia"/>
                <w:lang w:eastAsia="zh-CN"/>
              </w:rPr>
              <w:t>since sophisticated self-interference cancellation mechanism is needed</w:t>
            </w:r>
            <w:r w:rsidR="00EC7FB6">
              <w:rPr>
                <w:rFonts w:eastAsiaTheme="minorEastAsia"/>
                <w:lang w:eastAsia="zh-CN"/>
              </w:rPr>
              <w:t xml:space="preserve"> and will increase UE complexity a lot</w:t>
            </w:r>
            <w:r>
              <w:rPr>
                <w:rFonts w:eastAsiaTheme="minorEastAsia"/>
                <w:lang w:eastAsia="zh-CN"/>
              </w:rPr>
              <w:t xml:space="preserve">. </w:t>
            </w:r>
          </w:p>
        </w:tc>
      </w:tr>
      <w:tr w:rsidR="00637E26" w14:paraId="0009E8A3" w14:textId="77777777">
        <w:tc>
          <w:tcPr>
            <w:tcW w:w="1129" w:type="dxa"/>
          </w:tcPr>
          <w:p w14:paraId="50C9EAF8" w14:textId="108B06E0" w:rsidR="00637E26" w:rsidRDefault="006B7D60">
            <w:pPr>
              <w:rPr>
                <w:rFonts w:eastAsiaTheme="minorEastAsia"/>
                <w:lang w:eastAsia="zh-CN"/>
              </w:rPr>
            </w:pPr>
            <w:r>
              <w:rPr>
                <w:rFonts w:eastAsiaTheme="minorEastAsia" w:hint="eastAsia"/>
                <w:lang w:eastAsia="zh-CN"/>
              </w:rPr>
              <w:t>OPPO</w:t>
            </w:r>
          </w:p>
        </w:tc>
        <w:tc>
          <w:tcPr>
            <w:tcW w:w="8607" w:type="dxa"/>
          </w:tcPr>
          <w:p w14:paraId="6D480C39" w14:textId="4B6DCDB1" w:rsidR="00637E26" w:rsidRDefault="006B7D60">
            <w:pPr>
              <w:rPr>
                <w:rFonts w:eastAsiaTheme="minorEastAsia"/>
                <w:lang w:eastAsia="zh-CN"/>
              </w:rPr>
            </w:pPr>
            <w:r>
              <w:rPr>
                <w:rFonts w:eastAsiaTheme="minorEastAsia" w:hint="eastAsia"/>
                <w:lang w:eastAsia="zh-CN"/>
              </w:rPr>
              <w:t>Same view as Xiaomi.</w:t>
            </w:r>
          </w:p>
        </w:tc>
      </w:tr>
      <w:tr w:rsidR="00637E26" w14:paraId="7937DC40" w14:textId="77777777">
        <w:tc>
          <w:tcPr>
            <w:tcW w:w="1129" w:type="dxa"/>
          </w:tcPr>
          <w:p w14:paraId="172E677F" w14:textId="2FA3228B" w:rsidR="00637E26" w:rsidRDefault="00326041">
            <w:pPr>
              <w:rPr>
                <w:rFonts w:eastAsiaTheme="minorEastAsia"/>
              </w:rPr>
            </w:pPr>
            <w:r>
              <w:rPr>
                <w:rFonts w:eastAsiaTheme="minorEastAsia"/>
              </w:rPr>
              <w:t>CATT</w:t>
            </w:r>
          </w:p>
        </w:tc>
        <w:tc>
          <w:tcPr>
            <w:tcW w:w="8607" w:type="dxa"/>
          </w:tcPr>
          <w:p w14:paraId="6A45220A" w14:textId="73F3024A" w:rsidR="00637E26" w:rsidRDefault="00326041">
            <w:pPr>
              <w:rPr>
                <w:rFonts w:eastAsiaTheme="minorEastAsia"/>
                <w:lang w:eastAsia="zh-CN"/>
              </w:rPr>
            </w:pPr>
            <w:r>
              <w:rPr>
                <w:rFonts w:eastAsiaTheme="minorEastAsia"/>
                <w:lang w:eastAsia="zh-CN"/>
              </w:rPr>
              <w:t xml:space="preserve">We don’t see the </w:t>
            </w:r>
            <w:r w:rsidR="00265051">
              <w:rPr>
                <w:rFonts w:eastAsiaTheme="minorEastAsia"/>
                <w:lang w:eastAsia="zh-CN"/>
              </w:rPr>
              <w:t>strong motivation</w:t>
            </w:r>
            <w:r>
              <w:rPr>
                <w:rFonts w:eastAsiaTheme="minorEastAsia"/>
                <w:lang w:eastAsia="zh-CN"/>
              </w:rPr>
              <w:t xml:space="preserve"> to </w:t>
            </w:r>
            <w:r w:rsidRPr="00326041">
              <w:rPr>
                <w:rFonts w:eastAsiaTheme="minorEastAsia"/>
                <w:lang w:eastAsia="zh-CN"/>
              </w:rPr>
              <w:t>deprioritize any deployment scenarios for evaluation</w:t>
            </w:r>
            <w:r w:rsidR="00265051">
              <w:rPr>
                <w:rFonts w:eastAsiaTheme="minorEastAsia"/>
                <w:lang w:eastAsia="zh-CN"/>
              </w:rPr>
              <w:t xml:space="preserve"> during SI.</w:t>
            </w:r>
          </w:p>
        </w:tc>
      </w:tr>
      <w:tr w:rsidR="00102B53" w14:paraId="76AE2A80" w14:textId="77777777">
        <w:tc>
          <w:tcPr>
            <w:tcW w:w="1129" w:type="dxa"/>
          </w:tcPr>
          <w:p w14:paraId="0A698168" w14:textId="62909C81" w:rsidR="00102B53" w:rsidRDefault="00102B53" w:rsidP="00102B53">
            <w:pPr>
              <w:rPr>
                <w:rFonts w:eastAsiaTheme="minorEastAsia"/>
              </w:rPr>
            </w:pPr>
            <w:r>
              <w:rPr>
                <w:rFonts w:eastAsia="Malgun Gothic" w:hint="eastAsia"/>
                <w:lang w:eastAsia="ko-KR"/>
              </w:rPr>
              <w:t>L</w:t>
            </w:r>
            <w:r>
              <w:rPr>
                <w:rFonts w:eastAsia="Malgun Gothic"/>
                <w:lang w:eastAsia="ko-KR"/>
              </w:rPr>
              <w:t>GE</w:t>
            </w:r>
          </w:p>
        </w:tc>
        <w:tc>
          <w:tcPr>
            <w:tcW w:w="8607" w:type="dxa"/>
          </w:tcPr>
          <w:p w14:paraId="0C96224A" w14:textId="6CB37C1C" w:rsidR="00102B53" w:rsidRDefault="00102B53" w:rsidP="00102B53">
            <w:pPr>
              <w:rPr>
                <w:rFonts w:eastAsiaTheme="minorEastAsia"/>
                <w:lang w:eastAsia="zh-CN"/>
              </w:rPr>
            </w:pPr>
            <w:r>
              <w:rPr>
                <w:rFonts w:eastAsia="Malgun Gothic"/>
                <w:lang w:eastAsia="ko-KR"/>
              </w:rPr>
              <w:t>Support the proposal for D1T1/D2T2 spectrum.</w:t>
            </w:r>
            <w:r w:rsidR="002B626C">
              <w:rPr>
                <w:rFonts w:eastAsia="Malgun Gothic"/>
                <w:lang w:eastAsia="ko-KR"/>
              </w:rPr>
              <w:t xml:space="preserve"> Just for the clarification, does this proposal mean that other scenarios in different spectrum are not considered for evaluation?</w:t>
            </w:r>
          </w:p>
        </w:tc>
      </w:tr>
      <w:tr w:rsidR="00207208" w14:paraId="7367AB9D" w14:textId="77777777">
        <w:tc>
          <w:tcPr>
            <w:tcW w:w="1129" w:type="dxa"/>
          </w:tcPr>
          <w:p w14:paraId="781FCECD" w14:textId="68CF16D5" w:rsidR="00207208" w:rsidRDefault="00207208" w:rsidP="00207208">
            <w:pPr>
              <w:rPr>
                <w:rFonts w:eastAsia="Malgun Gothic"/>
                <w:lang w:eastAsia="ko-KR"/>
              </w:rPr>
            </w:pPr>
            <w:r>
              <w:rPr>
                <w:rFonts w:eastAsiaTheme="minorEastAsia" w:hint="eastAsia"/>
                <w:lang w:eastAsia="zh-CN"/>
              </w:rPr>
              <w:t>S</w:t>
            </w:r>
            <w:r>
              <w:rPr>
                <w:rFonts w:eastAsiaTheme="minorEastAsia"/>
                <w:lang w:eastAsia="zh-CN"/>
              </w:rPr>
              <w:t>preadtrum</w:t>
            </w:r>
          </w:p>
        </w:tc>
        <w:tc>
          <w:tcPr>
            <w:tcW w:w="8607" w:type="dxa"/>
          </w:tcPr>
          <w:p w14:paraId="774D8156" w14:textId="6BABC77D" w:rsidR="00207208" w:rsidRDefault="00207208" w:rsidP="00207208">
            <w:pPr>
              <w:rPr>
                <w:rFonts w:eastAsia="Malgun Gothic"/>
                <w:lang w:eastAsia="ko-KR"/>
              </w:rPr>
            </w:pPr>
            <w:r>
              <w:rPr>
                <w:rFonts w:eastAsiaTheme="minorEastAsia" w:hint="eastAsia"/>
                <w:lang w:eastAsia="zh-CN"/>
              </w:rPr>
              <w:t>O</w:t>
            </w:r>
            <w:r>
              <w:rPr>
                <w:rFonts w:eastAsiaTheme="minorEastAsia"/>
                <w:lang w:eastAsia="zh-CN"/>
              </w:rPr>
              <w:t>K with the both proposals.</w:t>
            </w:r>
          </w:p>
        </w:tc>
      </w:tr>
      <w:tr w:rsidR="006A0339" w14:paraId="4282BB5E" w14:textId="77777777" w:rsidTr="006A0339">
        <w:tc>
          <w:tcPr>
            <w:tcW w:w="1129" w:type="dxa"/>
          </w:tcPr>
          <w:p w14:paraId="70DB546D" w14:textId="77777777" w:rsidR="006A0339" w:rsidRPr="002A5C2E" w:rsidRDefault="006A0339" w:rsidP="00636A4A">
            <w:pPr>
              <w:rPr>
                <w:rFonts w:eastAsiaTheme="minorEastAsia"/>
                <w:lang w:eastAsia="zh-CN"/>
              </w:rPr>
            </w:pPr>
            <w:r>
              <w:rPr>
                <w:rFonts w:eastAsiaTheme="minorEastAsia" w:hint="eastAsia"/>
                <w:lang w:eastAsia="zh-CN"/>
              </w:rPr>
              <w:t>FL 1</w:t>
            </w:r>
          </w:p>
        </w:tc>
        <w:tc>
          <w:tcPr>
            <w:tcW w:w="8607" w:type="dxa"/>
          </w:tcPr>
          <w:p w14:paraId="2942D5D5" w14:textId="77777777" w:rsidR="006A0339" w:rsidRDefault="006A0339" w:rsidP="00636A4A">
            <w:pPr>
              <w:rPr>
                <w:rFonts w:eastAsiaTheme="minorEastAsia"/>
                <w:lang w:eastAsia="zh-CN"/>
              </w:rPr>
            </w:pPr>
            <w:r>
              <w:rPr>
                <w:rFonts w:eastAsiaTheme="minorEastAsia" w:hint="eastAsia"/>
                <w:lang w:eastAsia="zh-CN"/>
              </w:rPr>
              <w:t xml:space="preserve">To LGE, it is considered with low priority. For example, we may first </w:t>
            </w:r>
            <w:proofErr w:type="gramStart"/>
            <w:r>
              <w:rPr>
                <w:rFonts w:eastAsiaTheme="minorEastAsia"/>
                <w:lang w:eastAsia="zh-CN"/>
              </w:rPr>
              <w:t>focused</w:t>
            </w:r>
            <w:proofErr w:type="gramEnd"/>
            <w:r>
              <w:rPr>
                <w:rFonts w:eastAsiaTheme="minorEastAsia" w:hint="eastAsia"/>
                <w:lang w:eastAsia="zh-CN"/>
              </w:rPr>
              <w:t xml:space="preserve"> on high priority cases to draw conclusions and observations</w:t>
            </w:r>
          </w:p>
          <w:p w14:paraId="04120627" w14:textId="77777777" w:rsidR="006A0339" w:rsidRPr="002A5C2E" w:rsidRDefault="006A0339" w:rsidP="00636A4A">
            <w:pPr>
              <w:rPr>
                <w:rFonts w:eastAsiaTheme="minorEastAsia"/>
                <w:lang w:eastAsia="zh-CN"/>
              </w:rPr>
            </w:pPr>
          </w:p>
        </w:tc>
      </w:tr>
    </w:tbl>
    <w:p w14:paraId="091994CB" w14:textId="77777777" w:rsidR="00637E26" w:rsidRPr="006A0339" w:rsidRDefault="00637E26">
      <w:pPr>
        <w:rPr>
          <w:rFonts w:eastAsiaTheme="minorEastAsia"/>
          <w:lang w:eastAsia="zh-CN"/>
        </w:rPr>
      </w:pPr>
    </w:p>
    <w:p w14:paraId="356DE35F" w14:textId="77777777" w:rsidR="00637E26" w:rsidRDefault="00637E26">
      <w:pPr>
        <w:rPr>
          <w:rFonts w:eastAsiaTheme="minorEastAsia"/>
          <w:lang w:eastAsia="zh-CN"/>
        </w:rPr>
      </w:pPr>
    </w:p>
    <w:p w14:paraId="53B8931F" w14:textId="0B2A3A8D" w:rsidR="00637E26" w:rsidRDefault="00E230AE">
      <w:pPr>
        <w:pStyle w:val="Heading3"/>
        <w:rPr>
          <w:rFonts w:eastAsiaTheme="minorEastAsia"/>
        </w:rPr>
      </w:pPr>
      <w:bookmarkStart w:id="29" w:name="_Ref166623984"/>
      <w:r>
        <w:rPr>
          <w:rFonts w:eastAsiaTheme="minorEastAsia"/>
        </w:rPr>
        <w:t>T</w:t>
      </w:r>
      <w:r>
        <w:rPr>
          <w:rFonts w:eastAsiaTheme="minorEastAsia" w:hint="eastAsia"/>
        </w:rPr>
        <w:t>opology and distributions assumptions</w:t>
      </w:r>
      <w:bookmarkEnd w:id="29"/>
    </w:p>
    <w:p w14:paraId="6AF0DD68" w14:textId="77777777" w:rsidR="00637E26" w:rsidRDefault="00E230AE">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TableGrid"/>
        <w:tblW w:w="10020" w:type="dxa"/>
        <w:tblLayout w:type="fixed"/>
        <w:tblLook w:val="04A0" w:firstRow="1" w:lastRow="0" w:firstColumn="1" w:lastColumn="0" w:noHBand="0" w:noVBand="1"/>
      </w:tblPr>
      <w:tblGrid>
        <w:gridCol w:w="1413"/>
        <w:gridCol w:w="8607"/>
      </w:tblGrid>
      <w:tr w:rsidR="0022208F" w14:paraId="3F5A6169" w14:textId="77777777" w:rsidTr="0002580A">
        <w:tc>
          <w:tcPr>
            <w:tcW w:w="1413" w:type="dxa"/>
          </w:tcPr>
          <w:p w14:paraId="72A88A85" w14:textId="570597CB" w:rsidR="0022208F" w:rsidRPr="0022208F" w:rsidRDefault="0022208F">
            <w:pPr>
              <w:rPr>
                <w:rFonts w:eastAsiaTheme="minorEastAsia"/>
                <w:b/>
                <w:bCs/>
                <w:szCs w:val="20"/>
                <w:lang w:eastAsia="zh-CN"/>
              </w:rPr>
            </w:pPr>
            <w:r w:rsidRPr="0022208F">
              <w:rPr>
                <w:rFonts w:eastAsiaTheme="minorEastAsia" w:hint="eastAsia"/>
                <w:b/>
                <w:bCs/>
                <w:szCs w:val="20"/>
                <w:lang w:eastAsia="zh-CN"/>
              </w:rPr>
              <w:t>Source</w:t>
            </w:r>
          </w:p>
        </w:tc>
        <w:tc>
          <w:tcPr>
            <w:tcW w:w="8607" w:type="dxa"/>
          </w:tcPr>
          <w:p w14:paraId="46D6F3F9" w14:textId="3C4606FA" w:rsidR="0022208F" w:rsidRPr="0022208F" w:rsidRDefault="0022208F">
            <w:pPr>
              <w:jc w:val="both"/>
              <w:rPr>
                <w:rFonts w:eastAsiaTheme="minorEastAsia"/>
                <w:b/>
                <w:bCs/>
                <w:szCs w:val="20"/>
                <w:lang w:eastAsia="zh-CN"/>
              </w:rPr>
            </w:pPr>
            <w:r w:rsidRPr="0022208F">
              <w:rPr>
                <w:rFonts w:eastAsiaTheme="minorEastAsia" w:hint="eastAsia"/>
                <w:b/>
                <w:bCs/>
                <w:szCs w:val="20"/>
                <w:lang w:eastAsia="zh-CN"/>
              </w:rPr>
              <w:t>Proposals</w:t>
            </w:r>
          </w:p>
        </w:tc>
      </w:tr>
      <w:tr w:rsidR="00637E26" w14:paraId="7F4A6255" w14:textId="77777777" w:rsidTr="0002580A">
        <w:tc>
          <w:tcPr>
            <w:tcW w:w="1413" w:type="dxa"/>
          </w:tcPr>
          <w:p w14:paraId="356AD41F" w14:textId="26710CB4" w:rsidR="00637E26" w:rsidRDefault="0002580A">
            <w:pPr>
              <w:rPr>
                <w:rFonts w:eastAsiaTheme="minorEastAsia"/>
                <w:lang w:eastAsia="zh-CN"/>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0B407F89" w14:textId="77777777" w:rsidR="0002580A" w:rsidRPr="0002580A" w:rsidRDefault="0002580A" w:rsidP="0002580A">
            <w:pPr>
              <w:rPr>
                <w:rFonts w:eastAsiaTheme="minorEastAsia"/>
                <w:b/>
              </w:rPr>
            </w:pPr>
            <w:r w:rsidRPr="0002580A">
              <w:rPr>
                <w:rFonts w:eastAsiaTheme="minorEastAsia"/>
                <w:b/>
                <w:i/>
              </w:rPr>
              <w:t>Proposal 10: The intermediate UEs are assumed to be deployed in a grid with e.g. 10 m /20 m distance between every two adjacent intermediate UEs.</w:t>
            </w:r>
          </w:p>
          <w:p w14:paraId="777FDCE6" w14:textId="77777777" w:rsidR="00637E26" w:rsidRPr="0002580A" w:rsidRDefault="00637E26">
            <w:pPr>
              <w:rPr>
                <w:rFonts w:eastAsiaTheme="minorEastAsia"/>
              </w:rPr>
            </w:pPr>
          </w:p>
        </w:tc>
      </w:tr>
      <w:tr w:rsidR="00637E26" w14:paraId="6FB17B2F" w14:textId="77777777" w:rsidTr="0002580A">
        <w:tc>
          <w:tcPr>
            <w:tcW w:w="1413" w:type="dxa"/>
          </w:tcPr>
          <w:p w14:paraId="63AB4925" w14:textId="4FD1BC9F" w:rsidR="00637E26" w:rsidRDefault="0002580A">
            <w:pPr>
              <w:rPr>
                <w:rFonts w:eastAsiaTheme="minorEastAsia"/>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592B5D91" w14:textId="10354DF8" w:rsidR="00637E26" w:rsidRDefault="0002580A">
            <w:pPr>
              <w:rPr>
                <w:rFonts w:eastAsiaTheme="minorEastAsia"/>
              </w:rPr>
            </w:pPr>
            <w:bookmarkStart w:id="30" w:name="_Hlk165631869"/>
            <w:r w:rsidRPr="0002580A">
              <w:rPr>
                <w:rFonts w:eastAsiaTheme="minorEastAsia"/>
                <w:b/>
                <w:i/>
              </w:rPr>
              <w:t>Proposal 11: The devices within the calculated distance, which is obtained by the corresponding link budget calculation, from each intermediate UE will be involved in the evaluations.</w:t>
            </w:r>
            <w:bookmarkEnd w:id="30"/>
          </w:p>
        </w:tc>
      </w:tr>
      <w:tr w:rsidR="00637E26" w14:paraId="671235E8" w14:textId="77777777" w:rsidTr="0002580A">
        <w:tc>
          <w:tcPr>
            <w:tcW w:w="1413" w:type="dxa"/>
          </w:tcPr>
          <w:p w14:paraId="06CFAF6A" w14:textId="15AAE30D" w:rsidR="00637E26" w:rsidRDefault="0002580A">
            <w:pPr>
              <w:rPr>
                <w:rFonts w:eastAsiaTheme="minorEastAsia"/>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2D8813DB" w14:textId="77777777" w:rsidR="0002580A" w:rsidRPr="0002580A" w:rsidRDefault="0002580A" w:rsidP="0002580A">
            <w:pPr>
              <w:rPr>
                <w:rFonts w:eastAsiaTheme="minorEastAsia"/>
                <w:b/>
                <w:i/>
              </w:rPr>
            </w:pPr>
            <w:r w:rsidRPr="0002580A">
              <w:rPr>
                <w:rFonts w:eastAsiaTheme="minorEastAsia"/>
                <w:b/>
                <w:i/>
              </w:rPr>
              <w:t>Proposal 12: In D2T2-B, the CW distribution is reported by companies.</w:t>
            </w:r>
          </w:p>
          <w:p w14:paraId="1DBC97A4" w14:textId="77777777" w:rsidR="00637E26" w:rsidRPr="0002580A" w:rsidRDefault="00637E26">
            <w:pPr>
              <w:rPr>
                <w:rFonts w:eastAsiaTheme="minorEastAsia"/>
              </w:rPr>
            </w:pPr>
          </w:p>
        </w:tc>
      </w:tr>
      <w:tr w:rsidR="00637E26" w14:paraId="284B0E70" w14:textId="77777777" w:rsidTr="0002580A">
        <w:tc>
          <w:tcPr>
            <w:tcW w:w="1413" w:type="dxa"/>
          </w:tcPr>
          <w:p w14:paraId="40AB027D" w14:textId="73E63B99" w:rsidR="00637E26" w:rsidRDefault="0002580A">
            <w:pPr>
              <w:rPr>
                <w:rFonts w:eastAsiaTheme="minorEastAsia"/>
                <w:lang w:eastAsia="zh-CN"/>
              </w:rPr>
            </w:pPr>
            <w:r>
              <w:rPr>
                <w:rFonts w:eastAsiaTheme="minorEastAsia" w:hint="eastAsia"/>
                <w:lang w:eastAsia="zh-CN"/>
              </w:rPr>
              <w:t>CMCC</w:t>
            </w:r>
          </w:p>
        </w:tc>
        <w:tc>
          <w:tcPr>
            <w:tcW w:w="8607" w:type="dxa"/>
          </w:tcPr>
          <w:p w14:paraId="1A4668D7" w14:textId="77777777" w:rsidR="0002580A" w:rsidRPr="0002580A" w:rsidRDefault="0002580A" w:rsidP="0002580A">
            <w:pPr>
              <w:rPr>
                <w:rFonts w:eastAsiaTheme="minorEastAsia"/>
                <w:b/>
                <w:bCs/>
              </w:rPr>
            </w:pPr>
            <w:r w:rsidRPr="0002580A">
              <w:rPr>
                <w:rFonts w:eastAsiaTheme="minorEastAsia"/>
                <w:b/>
                <w:bCs/>
              </w:rPr>
              <w:t>Proposal 2: Intermediate UE dropping and which devices are involved in the evaluations for D2T2 are up to coexistence evaluation in RAN4.</w:t>
            </w:r>
          </w:p>
          <w:p w14:paraId="3F89E60B" w14:textId="77777777" w:rsidR="00637E26" w:rsidRPr="0002580A" w:rsidRDefault="00637E26">
            <w:pPr>
              <w:rPr>
                <w:rFonts w:eastAsiaTheme="minorEastAsia"/>
              </w:rPr>
            </w:pPr>
          </w:p>
        </w:tc>
      </w:tr>
      <w:tr w:rsidR="00637E26" w14:paraId="22F26F5D" w14:textId="77777777" w:rsidTr="0002580A">
        <w:tc>
          <w:tcPr>
            <w:tcW w:w="1413" w:type="dxa"/>
          </w:tcPr>
          <w:p w14:paraId="62759B61" w14:textId="2717B931" w:rsidR="00637E26" w:rsidRDefault="0002580A">
            <w:pPr>
              <w:rPr>
                <w:rFonts w:eastAsiaTheme="minorEastAsia"/>
                <w:lang w:eastAsia="zh-CN"/>
              </w:rPr>
            </w:pPr>
            <w:r>
              <w:rPr>
                <w:rFonts w:eastAsiaTheme="minorEastAsia" w:hint="eastAsia"/>
                <w:lang w:eastAsia="zh-CN"/>
              </w:rPr>
              <w:t>CMCC</w:t>
            </w:r>
          </w:p>
        </w:tc>
        <w:tc>
          <w:tcPr>
            <w:tcW w:w="8607" w:type="dxa"/>
          </w:tcPr>
          <w:p w14:paraId="3663ADDD" w14:textId="77777777" w:rsidR="0002580A" w:rsidRPr="0002580A" w:rsidRDefault="0002580A" w:rsidP="0002580A">
            <w:pPr>
              <w:rPr>
                <w:rFonts w:eastAsiaTheme="minorEastAsia"/>
                <w:b/>
                <w:bCs/>
              </w:rPr>
            </w:pPr>
            <w:r w:rsidRPr="0002580A">
              <w:rPr>
                <w:rFonts w:eastAsiaTheme="minorEastAsia"/>
                <w:b/>
                <w:bCs/>
              </w:rPr>
              <w:t>Proposal 4: For 2D distribution of devices</w:t>
            </w:r>
          </w:p>
          <w:p w14:paraId="2911B64D" w14:textId="77777777" w:rsidR="0002580A" w:rsidRPr="0002580A" w:rsidRDefault="0002580A" w:rsidP="004F3AB6">
            <w:pPr>
              <w:numPr>
                <w:ilvl w:val="0"/>
                <w:numId w:val="77"/>
              </w:numPr>
              <w:rPr>
                <w:rFonts w:eastAsiaTheme="minorEastAsia"/>
                <w:b/>
                <w:bCs/>
              </w:rPr>
            </w:pPr>
            <w:r w:rsidRPr="0002580A">
              <w:rPr>
                <w:rFonts w:eastAsiaTheme="minorEastAsia"/>
                <w:b/>
                <w:bCs/>
              </w:rPr>
              <w:t>The devices are uniformly distributed in the system as a starting point.</w:t>
            </w:r>
          </w:p>
          <w:p w14:paraId="4C383267" w14:textId="278B7899" w:rsidR="00637E26" w:rsidRDefault="0002580A" w:rsidP="004F3AB6">
            <w:pPr>
              <w:numPr>
                <w:ilvl w:val="0"/>
                <w:numId w:val="77"/>
              </w:numPr>
              <w:rPr>
                <w:rFonts w:eastAsiaTheme="minorEastAsia"/>
              </w:rPr>
            </w:pPr>
            <w:r w:rsidRPr="0002580A">
              <w:rPr>
                <w:rFonts w:eastAsiaTheme="minorEastAsia"/>
                <w:b/>
                <w:bCs/>
              </w:rPr>
              <w:t>For simplicity, system level simulation is not required.</w:t>
            </w:r>
          </w:p>
        </w:tc>
      </w:tr>
      <w:tr w:rsidR="00637E26" w14:paraId="15383665" w14:textId="77777777" w:rsidTr="0002580A">
        <w:tc>
          <w:tcPr>
            <w:tcW w:w="1413" w:type="dxa"/>
          </w:tcPr>
          <w:p w14:paraId="49A70360" w14:textId="569B2BC9" w:rsidR="00637E26" w:rsidRDefault="00FD4EFE">
            <w:pPr>
              <w:rPr>
                <w:rFonts w:eastAsiaTheme="minorEastAsia"/>
                <w:lang w:eastAsia="zh-CN"/>
              </w:rPr>
            </w:pPr>
            <w:r>
              <w:rPr>
                <w:rFonts w:eastAsiaTheme="minorEastAsia" w:hint="eastAsia"/>
                <w:lang w:eastAsia="zh-CN"/>
              </w:rPr>
              <w:t>OPPO</w:t>
            </w:r>
          </w:p>
        </w:tc>
        <w:tc>
          <w:tcPr>
            <w:tcW w:w="8607" w:type="dxa"/>
          </w:tcPr>
          <w:p w14:paraId="4A890AFC" w14:textId="77777777" w:rsidR="007A4054" w:rsidRPr="007A4054" w:rsidRDefault="007A4054" w:rsidP="007A4054">
            <w:pPr>
              <w:rPr>
                <w:rFonts w:eastAsiaTheme="minorEastAsia"/>
                <w:b/>
                <w:bCs/>
              </w:rPr>
            </w:pPr>
            <w:bookmarkStart w:id="31" w:name="_Toc173939644"/>
            <w:r w:rsidRPr="007A4054">
              <w:rPr>
                <w:rFonts w:eastAsiaTheme="minorEastAsia"/>
                <w:b/>
                <w:bCs/>
              </w:rPr>
              <w:t xml:space="preserve">Proposal </w:t>
            </w:r>
            <w:r w:rsidRPr="007A4054">
              <w:rPr>
                <w:rFonts w:eastAsiaTheme="minorEastAsia"/>
              </w:rPr>
              <w:fldChar w:fldCharType="begin"/>
            </w:r>
            <w:r w:rsidRPr="007A4054">
              <w:rPr>
                <w:rFonts w:eastAsiaTheme="minorEastAsia"/>
                <w:b/>
                <w:bCs/>
              </w:rPr>
              <w:instrText xml:space="preserve"> SEQ Proposal \* ARABIC </w:instrText>
            </w:r>
            <w:r w:rsidRPr="007A4054">
              <w:rPr>
                <w:rFonts w:eastAsiaTheme="minorEastAsia"/>
              </w:rPr>
              <w:fldChar w:fldCharType="separate"/>
            </w:r>
            <w:r w:rsidRPr="007A4054">
              <w:rPr>
                <w:rFonts w:eastAsiaTheme="minorEastAsia"/>
                <w:b/>
                <w:bCs/>
              </w:rPr>
              <w:t>7</w:t>
            </w:r>
            <w:r w:rsidRPr="007A4054">
              <w:rPr>
                <w:rFonts w:eastAsiaTheme="minorEastAsia"/>
              </w:rPr>
              <w:fldChar w:fldCharType="end"/>
            </w:r>
            <w:r w:rsidRPr="007A4054">
              <w:rPr>
                <w:rFonts w:eastAsiaTheme="minorEastAsia"/>
                <w:b/>
                <w:bCs/>
              </w:rPr>
              <w:t>: For D2T2, intermediate UE dropping is same as the BS in the same scenario.</w:t>
            </w:r>
            <w:bookmarkEnd w:id="31"/>
          </w:p>
          <w:p w14:paraId="5ADAC158" w14:textId="77777777" w:rsidR="00637E26" w:rsidRPr="007A4054" w:rsidRDefault="00637E26">
            <w:pPr>
              <w:rPr>
                <w:rFonts w:eastAsiaTheme="minorEastAsia"/>
              </w:rPr>
            </w:pPr>
          </w:p>
        </w:tc>
      </w:tr>
      <w:tr w:rsidR="00637E26" w14:paraId="65082748" w14:textId="77777777" w:rsidTr="0002580A">
        <w:tc>
          <w:tcPr>
            <w:tcW w:w="1413" w:type="dxa"/>
          </w:tcPr>
          <w:p w14:paraId="288B89F9" w14:textId="42F87A51" w:rsidR="00637E26" w:rsidRDefault="00172E9E">
            <w:pPr>
              <w:rPr>
                <w:rFonts w:eastAsiaTheme="minorEastAsia"/>
                <w:lang w:eastAsia="zh-CN"/>
              </w:rPr>
            </w:pPr>
            <w:r>
              <w:rPr>
                <w:rFonts w:eastAsiaTheme="minorEastAsia" w:hint="eastAsia"/>
                <w:lang w:eastAsia="zh-CN"/>
              </w:rPr>
              <w:t>OPPO</w:t>
            </w:r>
          </w:p>
        </w:tc>
        <w:tc>
          <w:tcPr>
            <w:tcW w:w="8607" w:type="dxa"/>
          </w:tcPr>
          <w:p w14:paraId="3F318DC0" w14:textId="77777777" w:rsidR="00172E9E" w:rsidRPr="00172E9E" w:rsidRDefault="00172E9E" w:rsidP="00172E9E">
            <w:pPr>
              <w:rPr>
                <w:rFonts w:eastAsiaTheme="minorEastAsia"/>
                <w:b/>
                <w:bCs/>
                <w:i/>
              </w:rPr>
            </w:pPr>
            <w:bookmarkStart w:id="32" w:name="_Toc173939645"/>
            <w:r w:rsidRPr="00172E9E">
              <w:rPr>
                <w:rFonts w:eastAsiaTheme="minorEastAsia"/>
                <w:b/>
                <w:bCs/>
                <w:i/>
              </w:rPr>
              <w:t xml:space="preserve">Proposal </w:t>
            </w:r>
            <w:r w:rsidRPr="00172E9E">
              <w:rPr>
                <w:rFonts w:eastAsiaTheme="minorEastAsia"/>
              </w:rPr>
              <w:fldChar w:fldCharType="begin"/>
            </w:r>
            <w:r w:rsidRPr="00172E9E">
              <w:rPr>
                <w:rFonts w:eastAsiaTheme="minorEastAsia"/>
                <w:b/>
                <w:bCs/>
                <w:i/>
              </w:rPr>
              <w:instrText xml:space="preserve"> SEQ Proposal \* ARABIC </w:instrText>
            </w:r>
            <w:r w:rsidRPr="00172E9E">
              <w:rPr>
                <w:rFonts w:eastAsiaTheme="minorEastAsia"/>
              </w:rPr>
              <w:fldChar w:fldCharType="separate"/>
            </w:r>
            <w:r w:rsidRPr="00172E9E">
              <w:rPr>
                <w:rFonts w:eastAsiaTheme="minorEastAsia"/>
                <w:b/>
                <w:bCs/>
                <w:i/>
              </w:rPr>
              <w:t>8</w:t>
            </w:r>
            <w:r w:rsidRPr="00172E9E">
              <w:rPr>
                <w:rFonts w:eastAsiaTheme="minorEastAsia"/>
              </w:rPr>
              <w:fldChar w:fldCharType="end"/>
            </w:r>
            <w:r w:rsidRPr="00172E9E">
              <w:rPr>
                <w:rFonts w:eastAsiaTheme="minorEastAsia"/>
                <w:b/>
                <w:bCs/>
                <w:i/>
              </w:rPr>
              <w:t>: For ‘B’ scenarios, CW is located in the middle of 4 adjacent BS or intermediate UEs.</w:t>
            </w:r>
            <w:bookmarkEnd w:id="32"/>
          </w:p>
          <w:p w14:paraId="7C410274" w14:textId="77777777" w:rsidR="00637E26" w:rsidRPr="00172E9E" w:rsidRDefault="00637E26">
            <w:pPr>
              <w:rPr>
                <w:rFonts w:eastAsiaTheme="minorEastAsia"/>
              </w:rPr>
            </w:pPr>
          </w:p>
        </w:tc>
      </w:tr>
      <w:tr w:rsidR="00172E9E" w14:paraId="5C2118E6" w14:textId="77777777" w:rsidTr="0002580A">
        <w:tc>
          <w:tcPr>
            <w:tcW w:w="1413" w:type="dxa"/>
          </w:tcPr>
          <w:p w14:paraId="592574C0" w14:textId="20D4309F" w:rsidR="00172E9E" w:rsidRDefault="00172E9E">
            <w:pPr>
              <w:rPr>
                <w:rFonts w:eastAsiaTheme="minorEastAsia"/>
                <w:lang w:eastAsia="zh-CN"/>
              </w:rPr>
            </w:pPr>
            <w:r>
              <w:rPr>
                <w:rFonts w:eastAsiaTheme="minorEastAsia" w:hint="eastAsia"/>
                <w:lang w:eastAsia="zh-CN"/>
              </w:rPr>
              <w:t>CATT</w:t>
            </w:r>
          </w:p>
        </w:tc>
        <w:tc>
          <w:tcPr>
            <w:tcW w:w="8607" w:type="dxa"/>
          </w:tcPr>
          <w:p w14:paraId="276DB77E" w14:textId="77777777" w:rsidR="00172E9E" w:rsidRPr="00172E9E" w:rsidRDefault="00172E9E" w:rsidP="00172E9E">
            <w:pPr>
              <w:rPr>
                <w:rFonts w:eastAsiaTheme="minorEastAsia"/>
                <w:b/>
                <w:bCs/>
                <w:i/>
              </w:rPr>
            </w:pPr>
            <w:r w:rsidRPr="00172E9E">
              <w:rPr>
                <w:rFonts w:eastAsiaTheme="minorEastAsia"/>
                <w:b/>
                <w:bCs/>
                <w:i/>
              </w:rPr>
              <w:t>Proposal 9: The distribution of CW emitter outside the topology and intermediate UE should guarantee the transmission and reception power for each link can support normal communication. The impact of different spectrums on the transmission and reception power should also be considered in the calculation.</w:t>
            </w:r>
          </w:p>
          <w:p w14:paraId="0CFCDFC4" w14:textId="77777777" w:rsidR="00172E9E" w:rsidRPr="00172E9E" w:rsidRDefault="00172E9E" w:rsidP="00172E9E">
            <w:pPr>
              <w:rPr>
                <w:rFonts w:eastAsiaTheme="minorEastAsia"/>
                <w:b/>
                <w:bCs/>
                <w:i/>
              </w:rPr>
            </w:pPr>
          </w:p>
        </w:tc>
      </w:tr>
      <w:tr w:rsidR="00637E26" w14:paraId="1D4A3DD9" w14:textId="77777777" w:rsidTr="0002580A">
        <w:tc>
          <w:tcPr>
            <w:tcW w:w="1413" w:type="dxa"/>
          </w:tcPr>
          <w:p w14:paraId="04D7E660" w14:textId="1F6A29D5" w:rsidR="00637E26" w:rsidRDefault="00172E9E">
            <w:pPr>
              <w:rPr>
                <w:rFonts w:eastAsiaTheme="minorEastAsia"/>
                <w:lang w:eastAsia="zh-CN"/>
              </w:rPr>
            </w:pPr>
            <w:r>
              <w:rPr>
                <w:rFonts w:eastAsiaTheme="minorEastAsia" w:hint="eastAsia"/>
                <w:lang w:eastAsia="zh-CN"/>
              </w:rPr>
              <w:t>MediaTek</w:t>
            </w:r>
          </w:p>
        </w:tc>
        <w:tc>
          <w:tcPr>
            <w:tcW w:w="8607" w:type="dxa"/>
          </w:tcPr>
          <w:p w14:paraId="26C720EA" w14:textId="77777777" w:rsidR="00172E9E" w:rsidRPr="00172E9E" w:rsidRDefault="00172E9E" w:rsidP="00172E9E">
            <w:pPr>
              <w:jc w:val="both"/>
              <w:rPr>
                <w:b/>
                <w:bCs/>
                <w:lang w:val="en-US" w:eastAsia="zh-CN"/>
              </w:rPr>
            </w:pPr>
            <w:r w:rsidRPr="00172E9E">
              <w:rPr>
                <w:b/>
                <w:bCs/>
                <w:lang w:val="en-US" w:eastAsia="zh-CN"/>
              </w:rPr>
              <w:t xml:space="preserve">Proposal 3: For coverage evaluation of D2T2, study intermediate UE dropping uniformly distributed over the horizontal area for both scenarios of InH-office and </w:t>
            </w:r>
            <w:proofErr w:type="spellStart"/>
            <w:r w:rsidRPr="00172E9E">
              <w:rPr>
                <w:b/>
                <w:bCs/>
                <w:lang w:val="en-US" w:eastAsia="zh-CN"/>
              </w:rPr>
              <w:t>InF</w:t>
            </w:r>
            <w:proofErr w:type="spellEnd"/>
            <w:r w:rsidRPr="00172E9E">
              <w:rPr>
                <w:b/>
                <w:bCs/>
                <w:lang w:val="en-US" w:eastAsia="zh-CN"/>
              </w:rPr>
              <w:t>-DL.</w:t>
            </w:r>
          </w:p>
          <w:p w14:paraId="404673C5" w14:textId="77777777" w:rsidR="00172E9E" w:rsidRPr="00172E9E" w:rsidRDefault="00172E9E" w:rsidP="004F3AB6">
            <w:pPr>
              <w:numPr>
                <w:ilvl w:val="0"/>
                <w:numId w:val="93"/>
              </w:numPr>
              <w:ind w:firstLineChars="200" w:firstLine="400"/>
              <w:jc w:val="both"/>
              <w:rPr>
                <w:b/>
                <w:bCs/>
                <w:lang w:val="en-US" w:eastAsia="zh-CN"/>
              </w:rPr>
            </w:pPr>
            <w:r w:rsidRPr="00172E9E">
              <w:rPr>
                <w:b/>
                <w:bCs/>
                <w:lang w:val="en-US" w:eastAsia="zh-CN"/>
              </w:rPr>
              <w:t>FFS intermediate UE dropping number for different scenarios and different device types.</w:t>
            </w:r>
          </w:p>
          <w:p w14:paraId="482A63FA" w14:textId="77777777" w:rsidR="00637E26" w:rsidRPr="00172E9E" w:rsidRDefault="00637E26">
            <w:pPr>
              <w:jc w:val="both"/>
              <w:rPr>
                <w:b/>
                <w:bCs/>
                <w:lang w:val="en-US" w:eastAsia="zh-CN"/>
              </w:rPr>
            </w:pPr>
          </w:p>
        </w:tc>
      </w:tr>
      <w:tr w:rsidR="00A55677" w14:paraId="3EEEC5DE" w14:textId="77777777" w:rsidTr="0002580A">
        <w:tc>
          <w:tcPr>
            <w:tcW w:w="1413" w:type="dxa"/>
          </w:tcPr>
          <w:p w14:paraId="3048809B" w14:textId="662EE06C" w:rsidR="00A55677" w:rsidRDefault="00A55677">
            <w:pPr>
              <w:rPr>
                <w:rFonts w:eastAsiaTheme="minorEastAsia"/>
                <w:lang w:eastAsia="zh-CN"/>
              </w:rPr>
            </w:pPr>
            <w:r>
              <w:rPr>
                <w:rFonts w:eastAsiaTheme="minorEastAsia" w:hint="eastAsia"/>
                <w:lang w:eastAsia="zh-CN"/>
              </w:rPr>
              <w:t>Qualcomm</w:t>
            </w:r>
          </w:p>
        </w:tc>
        <w:tc>
          <w:tcPr>
            <w:tcW w:w="8607" w:type="dxa"/>
          </w:tcPr>
          <w:p w14:paraId="12506705" w14:textId="77777777" w:rsidR="00A55677" w:rsidRPr="00A55677" w:rsidRDefault="00A55677" w:rsidP="00A55677">
            <w:pPr>
              <w:jc w:val="both"/>
              <w:rPr>
                <w:b/>
                <w:bCs/>
                <w:i/>
                <w:lang w:val="en-US" w:eastAsia="zh-CN"/>
              </w:rPr>
            </w:pPr>
            <w:r w:rsidRPr="00A55677">
              <w:rPr>
                <w:b/>
                <w:bCs/>
                <w:i/>
                <w:lang w:val="en-US" w:eastAsia="zh-CN"/>
              </w:rPr>
              <w:t xml:space="preserve">Proposal 7: Reduce the hall size of D2T2 </w:t>
            </w:r>
            <w:proofErr w:type="spellStart"/>
            <w:r w:rsidRPr="00A55677">
              <w:rPr>
                <w:b/>
                <w:bCs/>
                <w:i/>
                <w:lang w:val="en-US" w:eastAsia="zh-CN"/>
              </w:rPr>
              <w:t>InF</w:t>
            </w:r>
            <w:proofErr w:type="spellEnd"/>
            <w:r w:rsidRPr="00A55677">
              <w:rPr>
                <w:b/>
                <w:bCs/>
                <w:i/>
                <w:lang w:val="en-US" w:eastAsia="zh-CN"/>
              </w:rPr>
              <w:t>-DL case to 120x50m.</w:t>
            </w:r>
          </w:p>
          <w:p w14:paraId="687A828A" w14:textId="77777777" w:rsidR="00A55677" w:rsidRPr="00A55677" w:rsidRDefault="00A55677" w:rsidP="00172E9E">
            <w:pPr>
              <w:jc w:val="both"/>
              <w:rPr>
                <w:rFonts w:eastAsiaTheme="minorEastAsia"/>
                <w:b/>
                <w:bCs/>
                <w:lang w:val="en-US" w:eastAsia="zh-CN"/>
              </w:rPr>
            </w:pPr>
          </w:p>
        </w:tc>
      </w:tr>
      <w:tr w:rsidR="00637E26" w14:paraId="2A1F9956" w14:textId="77777777" w:rsidTr="0002580A">
        <w:tc>
          <w:tcPr>
            <w:tcW w:w="1413" w:type="dxa"/>
          </w:tcPr>
          <w:p w14:paraId="44336102" w14:textId="0669EF21" w:rsidR="00637E26" w:rsidRDefault="00172E9E">
            <w:pPr>
              <w:rPr>
                <w:rFonts w:eastAsiaTheme="minorEastAsia"/>
                <w:lang w:eastAsia="zh-CN"/>
              </w:rPr>
            </w:pPr>
            <w:r>
              <w:rPr>
                <w:rFonts w:eastAsiaTheme="minorEastAsia" w:hint="eastAsia"/>
                <w:lang w:eastAsia="zh-CN"/>
              </w:rPr>
              <w:t>Qualcomm</w:t>
            </w:r>
          </w:p>
        </w:tc>
        <w:tc>
          <w:tcPr>
            <w:tcW w:w="8607" w:type="dxa"/>
          </w:tcPr>
          <w:p w14:paraId="6DE39771" w14:textId="77777777" w:rsidR="00172E9E" w:rsidRPr="00172E9E" w:rsidRDefault="00172E9E" w:rsidP="00172E9E">
            <w:pPr>
              <w:overflowPunct w:val="0"/>
              <w:autoSpaceDE w:val="0"/>
              <w:autoSpaceDN w:val="0"/>
              <w:adjustRightInd w:val="0"/>
              <w:snapToGrid w:val="0"/>
              <w:jc w:val="both"/>
              <w:textAlignment w:val="baseline"/>
              <w:rPr>
                <w:rFonts w:ascii="Times New Roman" w:eastAsia="宋体" w:hAnsi="Times New Roman"/>
                <w:b/>
                <w:bCs/>
                <w:szCs w:val="20"/>
                <w:lang w:val="en-US" w:eastAsia="ko-KR" w:bidi="ar"/>
              </w:rPr>
            </w:pPr>
            <w:r w:rsidRPr="00172E9E">
              <w:rPr>
                <w:rFonts w:ascii="Times New Roman" w:eastAsia="宋体" w:hAnsi="Times New Roman"/>
                <w:b/>
                <w:bCs/>
                <w:szCs w:val="20"/>
                <w:lang w:val="en-US" w:eastAsia="ko-KR" w:bidi="ar"/>
              </w:rPr>
              <w:t>Observation 9: The goal of T2 is not to provide continuous coverage (as T1). The goal of T2 is to address consumer use case, e.g., using smartphone to read tags nearby.</w:t>
            </w:r>
          </w:p>
          <w:p w14:paraId="4F35CDA0" w14:textId="77777777" w:rsidR="00172E9E" w:rsidRPr="00172E9E" w:rsidRDefault="00172E9E" w:rsidP="00172E9E">
            <w:pPr>
              <w:overflowPunct w:val="0"/>
              <w:autoSpaceDE w:val="0"/>
              <w:autoSpaceDN w:val="0"/>
              <w:adjustRightInd w:val="0"/>
              <w:snapToGrid w:val="0"/>
              <w:jc w:val="both"/>
              <w:textAlignment w:val="baseline"/>
              <w:rPr>
                <w:rFonts w:ascii="Times New Roman" w:eastAsia="宋体" w:hAnsi="Times New Roman"/>
                <w:b/>
                <w:bCs/>
                <w:szCs w:val="20"/>
                <w:lang w:val="en-US" w:eastAsia="ko-KR" w:bidi="ar"/>
              </w:rPr>
            </w:pPr>
            <w:r w:rsidRPr="00172E9E">
              <w:rPr>
                <w:rFonts w:ascii="Times New Roman" w:eastAsia="宋体" w:hAnsi="Times New Roman"/>
                <w:b/>
                <w:bCs/>
                <w:szCs w:val="20"/>
                <w:lang w:val="en-US" w:eastAsia="ko-KR" w:bidi="ar"/>
              </w:rPr>
              <w:lastRenderedPageBreak/>
              <w:t>Observation 10: For D2T2, UE dropping density does not need to be high considering consumer use case.</w:t>
            </w:r>
          </w:p>
          <w:p w14:paraId="5E1E4B77" w14:textId="77777777" w:rsidR="00172E9E" w:rsidRPr="00172E9E" w:rsidRDefault="00172E9E" w:rsidP="00172E9E">
            <w:pPr>
              <w:overflowPunct w:val="0"/>
              <w:autoSpaceDE w:val="0"/>
              <w:autoSpaceDN w:val="0"/>
              <w:adjustRightInd w:val="0"/>
              <w:snapToGrid w:val="0"/>
              <w:jc w:val="both"/>
              <w:textAlignment w:val="baseline"/>
              <w:rPr>
                <w:rFonts w:ascii="Times New Roman" w:eastAsia="宋体" w:hAnsi="Times New Roman"/>
                <w:b/>
                <w:bCs/>
                <w:szCs w:val="20"/>
                <w:lang w:val="en-US" w:eastAsia="ko-KR" w:bidi="ar"/>
              </w:rPr>
            </w:pPr>
            <w:r w:rsidRPr="00172E9E">
              <w:rPr>
                <w:rFonts w:ascii="Times New Roman" w:eastAsia="宋体" w:hAnsi="Times New Roman"/>
                <w:b/>
                <w:bCs/>
                <w:szCs w:val="20"/>
                <w:lang w:val="en-US" w:eastAsia="ko-KR" w:bidi="ar"/>
              </w:rPr>
              <w:t>Observation 11: For D2T2, there is inherent spatial correlation occurring in device location and reader UE’s location due to the intention of users to read nearby tags using his/her smartphone.</w:t>
            </w:r>
          </w:p>
          <w:p w14:paraId="4B41F3FD" w14:textId="77777777" w:rsidR="00172E9E" w:rsidRPr="00172E9E" w:rsidRDefault="00172E9E" w:rsidP="00172E9E">
            <w:pPr>
              <w:overflowPunct w:val="0"/>
              <w:autoSpaceDE w:val="0"/>
              <w:autoSpaceDN w:val="0"/>
              <w:adjustRightInd w:val="0"/>
              <w:snapToGrid w:val="0"/>
              <w:jc w:val="both"/>
              <w:textAlignment w:val="baseline"/>
              <w:rPr>
                <w:rFonts w:ascii="Times New Roman" w:eastAsia="宋体" w:hAnsi="Times New Roman"/>
                <w:b/>
                <w:bCs/>
                <w:szCs w:val="20"/>
                <w:lang w:val="en-US" w:eastAsia="zh-CN" w:bidi="ar"/>
              </w:rPr>
            </w:pPr>
          </w:p>
          <w:p w14:paraId="3C3A0FFF" w14:textId="77777777" w:rsidR="00172E9E" w:rsidRPr="00172E9E" w:rsidRDefault="00172E9E" w:rsidP="00172E9E">
            <w:pPr>
              <w:jc w:val="both"/>
              <w:rPr>
                <w:rFonts w:ascii="Calibri" w:eastAsia="Times New Roman" w:hAnsi="Calibri" w:cs="Calibri"/>
                <w:b/>
                <w:bCs/>
                <w:sz w:val="22"/>
                <w:szCs w:val="22"/>
                <w:lang w:val="en-US" w:eastAsia="ko-KR"/>
              </w:rPr>
            </w:pPr>
            <w:r w:rsidRPr="00172E9E">
              <w:rPr>
                <w:rFonts w:ascii="Calibri" w:eastAsia="Times New Roman" w:hAnsi="Calibri" w:cs="Calibri"/>
                <w:b/>
                <w:bCs/>
                <w:sz w:val="22"/>
                <w:szCs w:val="22"/>
                <w:lang w:val="en-US" w:eastAsia="ko-KR"/>
              </w:rPr>
              <w:t>Proposal 8: Update table with following modification</w:t>
            </w:r>
          </w:p>
          <w:p w14:paraId="1A84705F" w14:textId="77777777" w:rsidR="00172E9E" w:rsidRPr="00172E9E" w:rsidRDefault="00172E9E" w:rsidP="00172E9E">
            <w:pPr>
              <w:jc w:val="both"/>
              <w:rPr>
                <w:rFonts w:ascii="Calibri" w:eastAsia="等线" w:hAnsi="Calibri" w:cs="Calibri"/>
                <w:b/>
                <w:bCs/>
                <w:sz w:val="22"/>
                <w:szCs w:val="22"/>
                <w:lang w:val="en-US" w:eastAsia="zh-CN"/>
              </w:rPr>
            </w:pPr>
            <w:r w:rsidRPr="00172E9E">
              <w:rPr>
                <w:rFonts w:ascii="Calibri" w:eastAsia="等线" w:hAnsi="Calibri" w:cs="Calibri"/>
                <w:b/>
                <w:bCs/>
                <w:sz w:val="22"/>
                <w:szCs w:val="22"/>
                <w:lang w:val="en-US" w:eastAsia="zh-CN"/>
              </w:rPr>
              <w:t>The following layout is used for evaluation purpose,</w:t>
            </w:r>
          </w:p>
          <w:p w14:paraId="65D7B1F8" w14:textId="77777777" w:rsidR="00172E9E" w:rsidRPr="00172E9E" w:rsidRDefault="00172E9E" w:rsidP="004F3AB6">
            <w:pPr>
              <w:numPr>
                <w:ilvl w:val="0"/>
                <w:numId w:val="94"/>
              </w:numPr>
              <w:jc w:val="both"/>
              <w:rPr>
                <w:rFonts w:ascii="Times New Roman" w:eastAsia="等线" w:hAnsi="Times New Roman" w:cs="Calibri"/>
                <w:strike/>
                <w:color w:val="FF0000"/>
                <w:sz w:val="21"/>
                <w:szCs w:val="22"/>
                <w:lang w:val="en-US" w:eastAsia="zh-CN"/>
              </w:rPr>
            </w:pPr>
            <w:r w:rsidRPr="00172E9E">
              <w:rPr>
                <w:rFonts w:ascii="Times New Roman" w:eastAsia="等线" w:hAnsi="Times New Roman" w:cs="Calibri"/>
                <w:strike/>
                <w:color w:val="FF0000"/>
                <w:sz w:val="21"/>
                <w:szCs w:val="22"/>
                <w:lang w:val="en-US"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2231"/>
              <w:gridCol w:w="2234"/>
              <w:gridCol w:w="2560"/>
            </w:tblGrid>
            <w:tr w:rsidR="00172E9E" w14:paraId="1F56CBA1"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F7EB81" w14:textId="77777777" w:rsidR="00172E9E" w:rsidRDefault="00172E9E" w:rsidP="00172E9E">
                  <w:pPr>
                    <w:pStyle w:val="NormalWeb"/>
                    <w:snapToGrid w:val="0"/>
                    <w:spacing w:line="276" w:lineRule="auto"/>
                    <w:jc w:val="center"/>
                    <w:rPr>
                      <w:rFonts w:asciiTheme="minorHAnsi" w:eastAsiaTheme="minorEastAsia" w:hAnsiTheme="minorHAnsi" w:cstheme="minorHAnsi"/>
                      <w:sz w:val="20"/>
                      <w:szCs w:val="20"/>
                      <w:lang w:eastAsia="ko-KR"/>
                    </w:rPr>
                  </w:pPr>
                  <w:r>
                    <w:rPr>
                      <w:rFonts w:asciiTheme="minorHAnsi" w:eastAsia="等线" w:hAnsiTheme="minorHAnsi" w:cstheme="minorHAnsi"/>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129186" w14:textId="77777777" w:rsidR="00172E9E" w:rsidRDefault="00172E9E" w:rsidP="00172E9E">
                  <w:pPr>
                    <w:pStyle w:val="NormalWeb"/>
                    <w:snapToGrid w:val="0"/>
                    <w:spacing w:line="276" w:lineRule="auto"/>
                    <w:jc w:val="center"/>
                    <w:rPr>
                      <w:rFonts w:asciiTheme="minorHAnsi" w:hAnsiTheme="minorHAnsi" w:cstheme="minorHAnsi"/>
                      <w:sz w:val="20"/>
                      <w:szCs w:val="20"/>
                    </w:rPr>
                  </w:pPr>
                  <w:r>
                    <w:rPr>
                      <w:rFonts w:asciiTheme="minorHAnsi" w:eastAsia="等线" w:hAnsiTheme="minorHAnsi" w:cstheme="minorHAnsi"/>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hideMark/>
                </w:tcPr>
                <w:p w14:paraId="52659D77" w14:textId="77777777" w:rsidR="00172E9E" w:rsidRDefault="00172E9E" w:rsidP="00172E9E">
                  <w:pPr>
                    <w:pStyle w:val="NormalWeb"/>
                    <w:snapToGrid w:val="0"/>
                    <w:spacing w:line="276" w:lineRule="auto"/>
                    <w:jc w:val="center"/>
                    <w:rPr>
                      <w:rFonts w:asciiTheme="minorHAnsi" w:eastAsia="等线" w:hAnsiTheme="minorHAnsi" w:cstheme="minorHAnsi"/>
                      <w:b/>
                      <w:sz w:val="20"/>
                      <w:szCs w:val="20"/>
                      <w:lang w:bidi="ar"/>
                    </w:rPr>
                  </w:pPr>
                  <w:r>
                    <w:rPr>
                      <w:rFonts w:asciiTheme="minorHAnsi" w:eastAsia="等线" w:hAnsiTheme="minorHAnsi" w:cstheme="minorHAnsi"/>
                      <w:b/>
                      <w:sz w:val="20"/>
                      <w:szCs w:val="20"/>
                      <w:lang w:bidi="ar"/>
                    </w:rPr>
                    <w:t>Assumptions for D2T2</w:t>
                  </w:r>
                </w:p>
              </w:tc>
            </w:tr>
            <w:tr w:rsidR="00172E9E" w14:paraId="0E4FCC41"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5FCE9A75" w14:textId="77777777" w:rsidR="00172E9E" w:rsidRDefault="00172E9E" w:rsidP="00172E9E">
                  <w:pPr>
                    <w:snapToGrid w:val="0"/>
                    <w:spacing w:line="276" w:lineRule="auto"/>
                    <w:rPr>
                      <w:rFonts w:asciiTheme="minorHAnsi" w:eastAsia="Times New Roman" w:hAnsiTheme="minorHAnsi" w:cstheme="minorHAnsi"/>
                      <w:b/>
                      <w:bCs/>
                      <w:szCs w:val="20"/>
                    </w:rPr>
                  </w:pPr>
                  <w:r>
                    <w:rPr>
                      <w:rFonts w:eastAsia="宋体"/>
                      <w:b/>
                      <w:bCs/>
                      <w:szCs w:val="20"/>
                      <w:lang w:bidi="ar"/>
                    </w:rPr>
                    <w:t>Scenario</w:t>
                  </w:r>
                </w:p>
              </w:tc>
              <w:tc>
                <w:tcPr>
                  <w:tcW w:w="1331" w:type="pct"/>
                  <w:tcBorders>
                    <w:top w:val="single" w:sz="4" w:space="0" w:color="auto"/>
                    <w:left w:val="single" w:sz="4" w:space="0" w:color="auto"/>
                    <w:bottom w:val="single" w:sz="4" w:space="0" w:color="auto"/>
                    <w:right w:val="single" w:sz="4" w:space="0" w:color="auto"/>
                  </w:tcBorders>
                  <w:hideMark/>
                </w:tcPr>
                <w:p w14:paraId="14085279" w14:textId="77777777" w:rsidR="00172E9E" w:rsidRDefault="00172E9E" w:rsidP="00172E9E">
                  <w:pPr>
                    <w:snapToGrid w:val="0"/>
                    <w:spacing w:line="276" w:lineRule="auto"/>
                    <w:rPr>
                      <w:rFonts w:eastAsia="宋体"/>
                      <w:b/>
                      <w:bCs/>
                      <w:szCs w:val="20"/>
                      <w:lang w:eastAsia="zh-CN" w:bidi="ar"/>
                    </w:rPr>
                  </w:pPr>
                  <w:proofErr w:type="spellStart"/>
                  <w:r>
                    <w:rPr>
                      <w:rFonts w:eastAsia="宋体"/>
                      <w:b/>
                      <w:bCs/>
                      <w:szCs w:val="20"/>
                      <w:lang w:eastAsia="zh-CN" w:bidi="ar"/>
                    </w:rPr>
                    <w:t>InF</w:t>
                  </w:r>
                  <w:proofErr w:type="spellEnd"/>
                  <w:r>
                    <w:rPr>
                      <w:rFonts w:eastAsia="宋体"/>
                      <w:b/>
                      <w:bCs/>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hideMark/>
                </w:tcPr>
                <w:p w14:paraId="1E50A8E0" w14:textId="77777777" w:rsidR="00172E9E" w:rsidRDefault="00172E9E" w:rsidP="00172E9E">
                  <w:pPr>
                    <w:snapToGrid w:val="0"/>
                    <w:spacing w:line="276" w:lineRule="auto"/>
                    <w:rPr>
                      <w:rFonts w:eastAsia="宋体"/>
                      <w:b/>
                      <w:bCs/>
                      <w:szCs w:val="20"/>
                      <w:lang w:eastAsia="ko-KR" w:bidi="ar"/>
                    </w:rPr>
                  </w:pPr>
                  <w:r>
                    <w:rPr>
                      <w:rFonts w:eastAsia="宋体"/>
                      <w:b/>
                      <w:bCs/>
                      <w:szCs w:val="20"/>
                      <w:lang w:eastAsia="zh-CN" w:bidi="ar"/>
                    </w:rPr>
                    <w:t>InH</w:t>
                  </w:r>
                  <w:r>
                    <w:rPr>
                      <w:rFonts w:eastAsia="宋体"/>
                      <w:b/>
                      <w:bCs/>
                      <w:szCs w:val="20"/>
                      <w:lang w:bidi="ar"/>
                    </w:rPr>
                    <w:t>-office</w:t>
                  </w:r>
                </w:p>
              </w:tc>
              <w:tc>
                <w:tcPr>
                  <w:tcW w:w="1527" w:type="pct"/>
                  <w:tcBorders>
                    <w:top w:val="single" w:sz="4" w:space="0" w:color="auto"/>
                    <w:left w:val="single" w:sz="4" w:space="0" w:color="auto"/>
                    <w:bottom w:val="single" w:sz="4" w:space="0" w:color="auto"/>
                    <w:right w:val="single" w:sz="4" w:space="0" w:color="auto"/>
                  </w:tcBorders>
                  <w:hideMark/>
                </w:tcPr>
                <w:p w14:paraId="176B66B4" w14:textId="77777777" w:rsidR="00172E9E" w:rsidRDefault="00172E9E" w:rsidP="00172E9E">
                  <w:pPr>
                    <w:snapToGrid w:val="0"/>
                    <w:spacing w:line="276" w:lineRule="auto"/>
                    <w:rPr>
                      <w:rFonts w:eastAsia="宋体"/>
                      <w:b/>
                      <w:bCs/>
                      <w:szCs w:val="20"/>
                      <w:lang w:eastAsia="zh-CN" w:bidi="ar"/>
                    </w:rPr>
                  </w:pPr>
                  <w:proofErr w:type="spellStart"/>
                  <w:r>
                    <w:rPr>
                      <w:rFonts w:eastAsia="宋体"/>
                      <w:b/>
                      <w:bCs/>
                      <w:szCs w:val="20"/>
                      <w:lang w:eastAsia="zh-CN" w:bidi="ar"/>
                    </w:rPr>
                    <w:t>InF</w:t>
                  </w:r>
                  <w:proofErr w:type="spellEnd"/>
                  <w:r>
                    <w:rPr>
                      <w:rFonts w:eastAsia="宋体"/>
                      <w:b/>
                      <w:bCs/>
                      <w:szCs w:val="20"/>
                      <w:lang w:eastAsia="zh-CN" w:bidi="ar"/>
                    </w:rPr>
                    <w:t>-DL</w:t>
                  </w:r>
                </w:p>
              </w:tc>
            </w:tr>
            <w:tr w:rsidR="00172E9E" w14:paraId="6194CBC2"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265B8A52" w14:textId="77777777" w:rsidR="00172E9E" w:rsidRDefault="00172E9E" w:rsidP="00172E9E">
                  <w:pPr>
                    <w:snapToGrid w:val="0"/>
                    <w:spacing w:line="276" w:lineRule="auto"/>
                    <w:rPr>
                      <w:rFonts w:eastAsia="Times New Roman"/>
                      <w:b/>
                      <w:bCs/>
                      <w:szCs w:val="20"/>
                      <w:lang w:eastAsia="ko-KR"/>
                    </w:rPr>
                  </w:pPr>
                  <w:r>
                    <w:rPr>
                      <w:rFonts w:eastAsia="宋体"/>
                      <w:b/>
                      <w:bCs/>
                      <w:szCs w:val="20"/>
                      <w:lang w:bidi="ar"/>
                    </w:rPr>
                    <w:t>Hall size</w:t>
                  </w:r>
                </w:p>
              </w:tc>
              <w:tc>
                <w:tcPr>
                  <w:tcW w:w="1331" w:type="pct"/>
                  <w:tcBorders>
                    <w:top w:val="single" w:sz="4" w:space="0" w:color="auto"/>
                    <w:left w:val="single" w:sz="4" w:space="0" w:color="auto"/>
                    <w:bottom w:val="single" w:sz="4" w:space="0" w:color="auto"/>
                    <w:right w:val="single" w:sz="4" w:space="0" w:color="auto"/>
                  </w:tcBorders>
                  <w:hideMark/>
                </w:tcPr>
                <w:p w14:paraId="20D621D1" w14:textId="77777777" w:rsidR="00172E9E" w:rsidRDefault="00172E9E" w:rsidP="00172E9E">
                  <w:pPr>
                    <w:snapToGrid w:val="0"/>
                    <w:spacing w:line="276" w:lineRule="auto"/>
                    <w:rPr>
                      <w:rFonts w:eastAsia="等线"/>
                      <w:b/>
                      <w:bCs/>
                      <w:szCs w:val="20"/>
                      <w:lang w:bidi="ar"/>
                    </w:rPr>
                  </w:pPr>
                  <w:r>
                    <w:rPr>
                      <w:rFonts w:eastAsia="等线"/>
                      <w:b/>
                      <w:bCs/>
                      <w:szCs w:val="20"/>
                      <w:lang w:bidi="ar"/>
                    </w:rPr>
                    <w:t>120x60 m</w:t>
                  </w:r>
                </w:p>
              </w:tc>
              <w:tc>
                <w:tcPr>
                  <w:tcW w:w="1333" w:type="pct"/>
                  <w:tcBorders>
                    <w:top w:val="single" w:sz="4" w:space="0" w:color="auto"/>
                    <w:left w:val="single" w:sz="4" w:space="0" w:color="auto"/>
                    <w:bottom w:val="single" w:sz="4" w:space="0" w:color="auto"/>
                    <w:right w:val="single" w:sz="4" w:space="0" w:color="auto"/>
                  </w:tcBorders>
                  <w:hideMark/>
                </w:tcPr>
                <w:p w14:paraId="51DC00FA" w14:textId="77777777" w:rsidR="00172E9E" w:rsidRDefault="00172E9E" w:rsidP="00172E9E">
                  <w:pPr>
                    <w:snapToGrid w:val="0"/>
                    <w:spacing w:line="276" w:lineRule="auto"/>
                    <w:rPr>
                      <w:rFonts w:eastAsia="等线"/>
                      <w:b/>
                      <w:bCs/>
                      <w:szCs w:val="20"/>
                      <w:lang w:eastAsia="zh-CN" w:bidi="ar"/>
                    </w:rPr>
                  </w:pPr>
                  <w:r>
                    <w:rPr>
                      <w:rFonts w:eastAsia="等线"/>
                      <w:b/>
                      <w:bCs/>
                      <w:szCs w:val="20"/>
                      <w:lang w:eastAsia="zh-CN" w:bidi="ar"/>
                    </w:rPr>
                    <w:t>120</w:t>
                  </w:r>
                  <w:r>
                    <w:rPr>
                      <w:rFonts w:eastAsia="等线"/>
                      <w:b/>
                      <w:bCs/>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hideMark/>
                </w:tcPr>
                <w:p w14:paraId="001E5D8D" w14:textId="77777777" w:rsidR="00172E9E" w:rsidRDefault="00172E9E" w:rsidP="00172E9E">
                  <w:pPr>
                    <w:snapToGrid w:val="0"/>
                    <w:spacing w:line="276" w:lineRule="auto"/>
                    <w:rPr>
                      <w:rFonts w:eastAsia="等线"/>
                      <w:b/>
                      <w:bCs/>
                      <w:strike/>
                      <w:color w:val="FF0000"/>
                      <w:szCs w:val="20"/>
                      <w:lang w:eastAsia="ko-KR" w:bidi="ar"/>
                    </w:rPr>
                  </w:pPr>
                  <w:r>
                    <w:rPr>
                      <w:rFonts w:eastAsia="等线"/>
                      <w:b/>
                      <w:bCs/>
                      <w:strike/>
                      <w:color w:val="FF0000"/>
                      <w:szCs w:val="20"/>
                      <w:lang w:bidi="ar"/>
                    </w:rPr>
                    <w:t>300x150 m</w:t>
                  </w:r>
                </w:p>
                <w:p w14:paraId="27F79ED3" w14:textId="77777777" w:rsidR="00172E9E" w:rsidRDefault="00172E9E" w:rsidP="00172E9E">
                  <w:pPr>
                    <w:snapToGrid w:val="0"/>
                    <w:spacing w:line="276" w:lineRule="auto"/>
                    <w:rPr>
                      <w:rFonts w:eastAsia="等线"/>
                      <w:b/>
                      <w:bCs/>
                      <w:strike/>
                      <w:szCs w:val="20"/>
                      <w:lang w:bidi="ar"/>
                    </w:rPr>
                  </w:pPr>
                  <w:r>
                    <w:rPr>
                      <w:rFonts w:eastAsia="等线"/>
                      <w:b/>
                      <w:bCs/>
                      <w:color w:val="FF0000"/>
                      <w:szCs w:val="20"/>
                      <w:lang w:eastAsia="zh-CN" w:bidi="ar"/>
                    </w:rPr>
                    <w:t>120</w:t>
                  </w:r>
                  <w:r>
                    <w:rPr>
                      <w:rFonts w:eastAsia="等线"/>
                      <w:b/>
                      <w:bCs/>
                      <w:color w:val="FF0000"/>
                      <w:szCs w:val="20"/>
                      <w:lang w:bidi="ar"/>
                    </w:rPr>
                    <w:t xml:space="preserve"> x50 m</w:t>
                  </w:r>
                </w:p>
              </w:tc>
            </w:tr>
            <w:tr w:rsidR="00172E9E" w14:paraId="03FAA7E5"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2459C82A" w14:textId="77777777" w:rsidR="00172E9E" w:rsidRDefault="00172E9E" w:rsidP="00172E9E">
                  <w:pPr>
                    <w:snapToGrid w:val="0"/>
                    <w:spacing w:line="276" w:lineRule="auto"/>
                    <w:rPr>
                      <w:rFonts w:eastAsia="Times New Roman"/>
                      <w:b/>
                      <w:bCs/>
                      <w:szCs w:val="20"/>
                    </w:rPr>
                  </w:pPr>
                  <w:r>
                    <w:rPr>
                      <w:rFonts w:eastAsia="宋体"/>
                      <w:b/>
                      <w:bCs/>
                      <w:szCs w:val="20"/>
                      <w:lang w:bidi="ar"/>
                    </w:rPr>
                    <w:t>Room height</w:t>
                  </w:r>
                </w:p>
              </w:tc>
              <w:tc>
                <w:tcPr>
                  <w:tcW w:w="1331" w:type="pct"/>
                  <w:tcBorders>
                    <w:top w:val="single" w:sz="4" w:space="0" w:color="auto"/>
                    <w:left w:val="single" w:sz="4" w:space="0" w:color="auto"/>
                    <w:bottom w:val="single" w:sz="4" w:space="0" w:color="auto"/>
                    <w:right w:val="single" w:sz="4" w:space="0" w:color="auto"/>
                  </w:tcBorders>
                  <w:hideMark/>
                </w:tcPr>
                <w:p w14:paraId="2360C24F" w14:textId="77777777" w:rsidR="00172E9E" w:rsidRDefault="00172E9E" w:rsidP="00172E9E">
                  <w:pPr>
                    <w:snapToGrid w:val="0"/>
                    <w:spacing w:line="276" w:lineRule="auto"/>
                    <w:rPr>
                      <w:rFonts w:eastAsia="宋体"/>
                      <w:b/>
                      <w:bCs/>
                      <w:szCs w:val="20"/>
                      <w:lang w:bidi="ar"/>
                    </w:rPr>
                  </w:pPr>
                  <w:r>
                    <w:rPr>
                      <w:rFonts w:eastAsia="宋体"/>
                      <w:b/>
                      <w:bCs/>
                      <w:szCs w:val="20"/>
                      <w:lang w:bidi="ar"/>
                    </w:rPr>
                    <w:t>10 m</w:t>
                  </w:r>
                </w:p>
              </w:tc>
              <w:tc>
                <w:tcPr>
                  <w:tcW w:w="1333" w:type="pct"/>
                  <w:tcBorders>
                    <w:top w:val="single" w:sz="4" w:space="0" w:color="auto"/>
                    <w:left w:val="single" w:sz="4" w:space="0" w:color="auto"/>
                    <w:bottom w:val="single" w:sz="4" w:space="0" w:color="auto"/>
                    <w:right w:val="single" w:sz="4" w:space="0" w:color="auto"/>
                  </w:tcBorders>
                  <w:hideMark/>
                </w:tcPr>
                <w:p w14:paraId="520B1C60" w14:textId="77777777" w:rsidR="00172E9E" w:rsidRDefault="00172E9E" w:rsidP="00172E9E">
                  <w:pPr>
                    <w:snapToGrid w:val="0"/>
                    <w:spacing w:line="276" w:lineRule="auto"/>
                    <w:rPr>
                      <w:rFonts w:eastAsia="宋体"/>
                      <w:b/>
                      <w:bCs/>
                      <w:szCs w:val="20"/>
                      <w:lang w:eastAsia="zh-CN" w:bidi="ar"/>
                    </w:rPr>
                  </w:pPr>
                  <w:r>
                    <w:rPr>
                      <w:rFonts w:eastAsia="宋体"/>
                      <w:b/>
                      <w:bCs/>
                      <w:szCs w:val="20"/>
                      <w:lang w:eastAsia="zh-CN" w:bidi="ar"/>
                    </w:rPr>
                    <w:t>3m</w:t>
                  </w:r>
                </w:p>
              </w:tc>
              <w:tc>
                <w:tcPr>
                  <w:tcW w:w="1527" w:type="pct"/>
                  <w:tcBorders>
                    <w:top w:val="single" w:sz="4" w:space="0" w:color="auto"/>
                    <w:left w:val="single" w:sz="4" w:space="0" w:color="auto"/>
                    <w:bottom w:val="single" w:sz="4" w:space="0" w:color="auto"/>
                    <w:right w:val="single" w:sz="4" w:space="0" w:color="auto"/>
                  </w:tcBorders>
                  <w:hideMark/>
                </w:tcPr>
                <w:p w14:paraId="0F4C7A40" w14:textId="77777777" w:rsidR="00172E9E" w:rsidRDefault="00172E9E" w:rsidP="00172E9E">
                  <w:pPr>
                    <w:snapToGrid w:val="0"/>
                    <w:spacing w:line="276" w:lineRule="auto"/>
                    <w:rPr>
                      <w:rFonts w:eastAsia="宋体"/>
                      <w:b/>
                      <w:bCs/>
                      <w:szCs w:val="20"/>
                      <w:lang w:eastAsia="ko-KR" w:bidi="ar"/>
                    </w:rPr>
                  </w:pPr>
                  <w:r>
                    <w:rPr>
                      <w:rFonts w:eastAsia="宋体"/>
                      <w:b/>
                      <w:bCs/>
                      <w:szCs w:val="20"/>
                      <w:lang w:bidi="ar"/>
                    </w:rPr>
                    <w:t>10 m</w:t>
                  </w:r>
                </w:p>
              </w:tc>
            </w:tr>
            <w:tr w:rsidR="00172E9E" w14:paraId="053C4973"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4207A9F9" w14:textId="77777777" w:rsidR="00172E9E" w:rsidRDefault="00172E9E" w:rsidP="00172E9E">
                  <w:pPr>
                    <w:snapToGrid w:val="0"/>
                    <w:spacing w:line="276" w:lineRule="auto"/>
                    <w:rPr>
                      <w:rFonts w:eastAsia="Times New Roman"/>
                      <w:b/>
                      <w:bCs/>
                      <w:szCs w:val="20"/>
                    </w:rPr>
                  </w:pPr>
                  <w:r>
                    <w:rPr>
                      <w:rFonts w:eastAsia="宋体"/>
                      <w:b/>
                      <w:bCs/>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hideMark/>
                </w:tcPr>
                <w:p w14:paraId="3B108E9F" w14:textId="77777777" w:rsidR="00172E9E" w:rsidRDefault="00172E9E" w:rsidP="00172E9E">
                  <w:pPr>
                    <w:snapToGrid w:val="0"/>
                    <w:spacing w:line="276" w:lineRule="auto"/>
                    <w:rPr>
                      <w:rFonts w:eastAsia="宋体"/>
                      <w:b/>
                      <w:bCs/>
                      <w:szCs w:val="20"/>
                      <w:lang w:bidi="ar"/>
                    </w:rPr>
                  </w:pPr>
                  <w:r>
                    <w:rPr>
                      <w:rFonts w:eastAsia="宋体"/>
                      <w:b/>
                      <w:bCs/>
                      <w:szCs w:val="20"/>
                      <w:lang w:bidi="ar"/>
                    </w:rPr>
                    <w:t>None</w:t>
                  </w:r>
                </w:p>
              </w:tc>
            </w:tr>
            <w:tr w:rsidR="00172E9E" w14:paraId="1040CA7F"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74DA7287" w14:textId="77777777" w:rsidR="00172E9E" w:rsidRDefault="00172E9E" w:rsidP="00172E9E">
                  <w:pPr>
                    <w:snapToGrid w:val="0"/>
                    <w:spacing w:line="276" w:lineRule="auto"/>
                    <w:rPr>
                      <w:rFonts w:eastAsia="Times New Roman"/>
                      <w:b/>
                      <w:bCs/>
                      <w:szCs w:val="20"/>
                      <w:lang w:eastAsia="zh-CN"/>
                    </w:rPr>
                  </w:pPr>
                  <w:r>
                    <w:rPr>
                      <w:rFonts w:eastAsia="宋体"/>
                      <w:b/>
                      <w:bCs/>
                      <w:szCs w:val="20"/>
                      <w:lang w:bidi="ar"/>
                    </w:rPr>
                    <w:t>BS deployment</w:t>
                  </w:r>
                  <w:r>
                    <w:rPr>
                      <w:rFonts w:eastAsia="宋体"/>
                      <w:b/>
                      <w:bCs/>
                      <w:szCs w:val="20"/>
                      <w:lang w:eastAsia="zh-CN" w:bidi="ar"/>
                    </w:rPr>
                    <w:t xml:space="preserve"> / Intermediate UE dropping</w:t>
                  </w:r>
                </w:p>
              </w:tc>
              <w:tc>
                <w:tcPr>
                  <w:tcW w:w="1331" w:type="pct"/>
                  <w:tcBorders>
                    <w:top w:val="single" w:sz="4" w:space="0" w:color="auto"/>
                    <w:left w:val="single" w:sz="4" w:space="0" w:color="auto"/>
                    <w:bottom w:val="single" w:sz="4" w:space="0" w:color="auto"/>
                    <w:right w:val="single" w:sz="4" w:space="0" w:color="auto"/>
                  </w:tcBorders>
                  <w:hideMark/>
                </w:tcPr>
                <w:p w14:paraId="7B689642" w14:textId="77777777" w:rsidR="00172E9E" w:rsidRDefault="00172E9E" w:rsidP="00172E9E">
                  <w:pPr>
                    <w:snapToGrid w:val="0"/>
                    <w:spacing w:line="249" w:lineRule="auto"/>
                    <w:rPr>
                      <w:rFonts w:eastAsia="等线"/>
                      <w:b/>
                      <w:bCs/>
                      <w:szCs w:val="20"/>
                      <w:lang w:eastAsia="ko-KR" w:bidi="ar"/>
                    </w:rPr>
                  </w:pPr>
                  <w:r>
                    <w:rPr>
                      <w:rFonts w:eastAsia="等线"/>
                      <w:b/>
                      <w:bCs/>
                      <w:szCs w:val="20"/>
                      <w:lang w:bidi="ar"/>
                    </w:rPr>
                    <w:t>18 BSs on a square lattice with spacing D, located D/2 from the walls.</w:t>
                  </w:r>
                </w:p>
                <w:p w14:paraId="76594D7F"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L=120m x W=60m; D=20m</w:t>
                  </w:r>
                </w:p>
                <w:p w14:paraId="5AFEF426"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BS height = 8 m </w:t>
                  </w:r>
                </w:p>
                <w:p w14:paraId="01E94F1E" w14:textId="6BBF4E4A" w:rsidR="00172E9E" w:rsidRDefault="00172E9E" w:rsidP="00172E9E">
                  <w:pPr>
                    <w:snapToGrid w:val="0"/>
                    <w:spacing w:line="249" w:lineRule="auto"/>
                    <w:rPr>
                      <w:rFonts w:eastAsia="等线"/>
                      <w:b/>
                      <w:bCs/>
                      <w:szCs w:val="20"/>
                      <w:lang w:eastAsia="zh-CN" w:bidi="ar"/>
                    </w:rPr>
                  </w:pPr>
                  <w:r>
                    <w:rPr>
                      <w:rFonts w:eastAsia="等线"/>
                      <w:b/>
                      <w:noProof/>
                      <w:szCs w:val="20"/>
                      <w:lang w:val="en-US" w:eastAsia="zh-CN"/>
                    </w:rPr>
                    <w:drawing>
                      <wp:inline distT="0" distB="0" distL="0" distR="0" wp14:anchorId="47D83F0F" wp14:editId="1BA4E24D">
                        <wp:extent cx="1448435" cy="782955"/>
                        <wp:effectExtent l="0" t="0" r="0" b="0"/>
                        <wp:docPr id="637792104" name="图片 23"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A black dots on a white background&#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8435" cy="782955"/>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tcPr>
                <w:p w14:paraId="6E8CE84B"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trike/>
                      <w:szCs w:val="20"/>
                      <w:lang w:eastAsia="ko-KR" w:bidi="ar"/>
                    </w:rPr>
                  </w:pPr>
                  <w:r>
                    <w:rPr>
                      <w:rFonts w:eastAsia="等线"/>
                      <w:b/>
                      <w:bCs/>
                      <w:strike/>
                      <w:szCs w:val="20"/>
                      <w:lang w:bidi="ar"/>
                    </w:rPr>
                    <w:t xml:space="preserve">L=120m x W=50m; </w:t>
                  </w:r>
                </w:p>
                <w:p w14:paraId="2EB88082"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Intermediate UE height = 1.5 m </w:t>
                  </w:r>
                </w:p>
                <w:p w14:paraId="7726BDFC" w14:textId="77777777" w:rsidR="00172E9E" w:rsidRDefault="00172E9E" w:rsidP="00172E9E">
                  <w:pPr>
                    <w:widowControl w:val="0"/>
                    <w:snapToGrid w:val="0"/>
                    <w:spacing w:line="276" w:lineRule="auto"/>
                    <w:rPr>
                      <w:rFonts w:eastAsia="等线"/>
                      <w:b/>
                      <w:bCs/>
                      <w:szCs w:val="20"/>
                      <w:lang w:eastAsia="x-none" w:bidi="ar"/>
                    </w:rPr>
                  </w:pPr>
                </w:p>
                <w:p w14:paraId="245366AF" w14:textId="77777777" w:rsidR="00172E9E" w:rsidRDefault="00172E9E" w:rsidP="00172E9E">
                  <w:pPr>
                    <w:widowControl w:val="0"/>
                    <w:snapToGrid w:val="0"/>
                    <w:spacing w:line="276" w:lineRule="auto"/>
                    <w:rPr>
                      <w:rFonts w:eastAsia="等线"/>
                      <w:b/>
                      <w:bCs/>
                      <w:color w:val="FF0000"/>
                      <w:szCs w:val="20"/>
                      <w:lang w:eastAsia="x-none" w:bidi="ar"/>
                    </w:rPr>
                  </w:pPr>
                  <w:r>
                    <w:rPr>
                      <w:rFonts w:eastAsia="等线"/>
                      <w:b/>
                      <w:bCs/>
                      <w:color w:val="FF0000"/>
                      <w:szCs w:val="20"/>
                      <w:lang w:eastAsia="x-none" w:bidi="ar"/>
                    </w:rPr>
                    <w:t>Intermediate UE dropping</w:t>
                  </w:r>
                </w:p>
                <w:p w14:paraId="2E96FE0C"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lang w:eastAsia="x-none" w:bidi="ar"/>
                    </w:rPr>
                    <w:t>Uniform</w:t>
                  </w:r>
                </w:p>
                <w:p w14:paraId="719CEE38"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highlight w:val="cyan"/>
                      <w:lang w:eastAsia="x-none" w:bidi="ar"/>
                    </w:rPr>
                    <w:t>Density: [1 or 2] UEs in the entire hall</w:t>
                  </w:r>
                </w:p>
              </w:tc>
              <w:tc>
                <w:tcPr>
                  <w:tcW w:w="1527" w:type="pct"/>
                  <w:tcBorders>
                    <w:top w:val="single" w:sz="4" w:space="0" w:color="auto"/>
                    <w:left w:val="single" w:sz="4" w:space="0" w:color="auto"/>
                    <w:bottom w:val="single" w:sz="4" w:space="0" w:color="auto"/>
                    <w:right w:val="single" w:sz="4" w:space="0" w:color="auto"/>
                  </w:tcBorders>
                </w:tcPr>
                <w:p w14:paraId="2C6BCEB5"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trike/>
                      <w:color w:val="FF0000"/>
                      <w:szCs w:val="20"/>
                      <w:lang w:eastAsia="ko-KR" w:bidi="ar"/>
                    </w:rPr>
                  </w:pPr>
                  <w:r>
                    <w:rPr>
                      <w:rFonts w:eastAsia="等线"/>
                      <w:b/>
                      <w:bCs/>
                      <w:strike/>
                      <w:color w:val="FF0000"/>
                      <w:szCs w:val="20"/>
                      <w:lang w:bidi="ar"/>
                    </w:rPr>
                    <w:t xml:space="preserve">L=300m x W=150m; </w:t>
                  </w:r>
                </w:p>
                <w:p w14:paraId="3EE5D30A"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Intermediate UE height = 1.5 m </w:t>
                  </w:r>
                </w:p>
                <w:p w14:paraId="11DE05F2" w14:textId="77777777" w:rsidR="00172E9E" w:rsidRDefault="00172E9E" w:rsidP="00172E9E">
                  <w:pPr>
                    <w:widowControl w:val="0"/>
                    <w:snapToGrid w:val="0"/>
                    <w:spacing w:line="276" w:lineRule="auto"/>
                    <w:rPr>
                      <w:rFonts w:eastAsia="等线"/>
                      <w:b/>
                      <w:bCs/>
                      <w:szCs w:val="20"/>
                      <w:lang w:bidi="ar"/>
                    </w:rPr>
                  </w:pPr>
                </w:p>
                <w:p w14:paraId="0D96CA31" w14:textId="77777777" w:rsidR="00172E9E" w:rsidRDefault="00172E9E" w:rsidP="00172E9E">
                  <w:pPr>
                    <w:widowControl w:val="0"/>
                    <w:snapToGrid w:val="0"/>
                    <w:spacing w:line="276" w:lineRule="auto"/>
                    <w:rPr>
                      <w:rFonts w:eastAsia="等线"/>
                      <w:b/>
                      <w:bCs/>
                      <w:color w:val="FF0000"/>
                      <w:szCs w:val="20"/>
                      <w:lang w:eastAsia="x-none" w:bidi="ar"/>
                    </w:rPr>
                  </w:pPr>
                  <w:r>
                    <w:rPr>
                      <w:rFonts w:eastAsia="等线"/>
                      <w:b/>
                      <w:bCs/>
                      <w:color w:val="FF0000"/>
                      <w:szCs w:val="20"/>
                      <w:lang w:eastAsia="x-none" w:bidi="ar"/>
                    </w:rPr>
                    <w:t>Intermediate UE dropping</w:t>
                  </w:r>
                </w:p>
                <w:p w14:paraId="6CD772E5"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lang w:eastAsia="x-none" w:bidi="ar"/>
                    </w:rPr>
                    <w:t>Uniform</w:t>
                  </w:r>
                </w:p>
                <w:p w14:paraId="205FA4C5"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highlight w:val="cyan"/>
                      <w:lang w:eastAsia="x-none" w:bidi="ar"/>
                    </w:rPr>
                    <w:t>Density: [1 or 2] UEs in the entire hall</w:t>
                  </w:r>
                </w:p>
              </w:tc>
            </w:tr>
            <w:tr w:rsidR="00172E9E" w14:paraId="077E49D1"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20A53511" w14:textId="77777777" w:rsidR="00172E9E" w:rsidRDefault="00172E9E" w:rsidP="00172E9E">
                  <w:pPr>
                    <w:snapToGrid w:val="0"/>
                    <w:spacing w:line="276" w:lineRule="auto"/>
                    <w:rPr>
                      <w:rFonts w:eastAsia="Times New Roman"/>
                      <w:b/>
                      <w:bCs/>
                      <w:szCs w:val="20"/>
                      <w:lang w:eastAsia="ko-KR"/>
                    </w:rPr>
                  </w:pPr>
                  <w:r>
                    <w:rPr>
                      <w:rFonts w:eastAsia="宋体"/>
                      <w:b/>
                      <w:bCs/>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hideMark/>
                </w:tcPr>
                <w:p w14:paraId="7CF19939" w14:textId="77777777" w:rsidR="00172E9E" w:rsidRDefault="00172E9E" w:rsidP="00172E9E">
                  <w:pPr>
                    <w:adjustRightInd w:val="0"/>
                    <w:snapToGrid w:val="0"/>
                    <w:spacing w:beforeLines="50" w:before="120" w:line="276" w:lineRule="auto"/>
                    <w:rPr>
                      <w:rFonts w:eastAsia="宋体"/>
                      <w:b/>
                      <w:bCs/>
                      <w:szCs w:val="20"/>
                      <w:lang w:bidi="ar"/>
                    </w:rPr>
                  </w:pPr>
                  <w:r>
                    <w:rPr>
                      <w:rFonts w:eastAsia="宋体"/>
                      <w:b/>
                      <w:bCs/>
                      <w:szCs w:val="20"/>
                      <w:lang w:bidi="ar"/>
                    </w:rPr>
                    <w:t>Device Height= 1.5 m</w:t>
                  </w:r>
                </w:p>
                <w:p w14:paraId="5B902DEB" w14:textId="77777777" w:rsidR="00172E9E" w:rsidRDefault="00172E9E" w:rsidP="00172E9E">
                  <w:pPr>
                    <w:adjustRightInd w:val="0"/>
                    <w:snapToGrid w:val="0"/>
                    <w:spacing w:beforeLines="50" w:before="120" w:line="276" w:lineRule="auto"/>
                    <w:rPr>
                      <w:rFonts w:eastAsia="宋体"/>
                      <w:b/>
                      <w:bCs/>
                      <w:szCs w:val="20"/>
                      <w:lang w:bidi="ar"/>
                    </w:rPr>
                  </w:pPr>
                  <w:proofErr w:type="spellStart"/>
                  <w:r>
                    <w:rPr>
                      <w:rFonts w:eastAsia="宋体"/>
                      <w:b/>
                      <w:bCs/>
                      <w:szCs w:val="20"/>
                      <w:lang w:bidi="ar"/>
                    </w:rPr>
                    <w:t>AIoT</w:t>
                  </w:r>
                  <w:proofErr w:type="spellEnd"/>
                  <w:r>
                    <w:rPr>
                      <w:rFonts w:eastAsia="宋体"/>
                      <w:b/>
                      <w:bCs/>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hideMark/>
                </w:tcPr>
                <w:p w14:paraId="453E8748" w14:textId="77777777" w:rsidR="00172E9E" w:rsidRDefault="00172E9E" w:rsidP="00172E9E">
                  <w:pPr>
                    <w:adjustRightInd w:val="0"/>
                    <w:snapToGrid w:val="0"/>
                    <w:spacing w:beforeLines="50" w:before="120" w:line="276" w:lineRule="auto"/>
                    <w:rPr>
                      <w:rFonts w:eastAsia="宋体"/>
                      <w:b/>
                      <w:bCs/>
                      <w:szCs w:val="20"/>
                      <w:lang w:bidi="ar"/>
                    </w:rPr>
                  </w:pPr>
                  <w:r>
                    <w:rPr>
                      <w:rFonts w:eastAsia="宋体"/>
                      <w:b/>
                      <w:bCs/>
                      <w:szCs w:val="20"/>
                      <w:lang w:bidi="ar"/>
                    </w:rPr>
                    <w:t>Device Height= 1</w:t>
                  </w:r>
                  <w:r>
                    <w:rPr>
                      <w:rFonts w:eastAsia="宋体"/>
                      <w:b/>
                      <w:bCs/>
                      <w:szCs w:val="20"/>
                      <w:lang w:eastAsia="zh-CN" w:bidi="ar"/>
                    </w:rPr>
                    <w:t xml:space="preserve">.5 </w:t>
                  </w:r>
                  <w:r>
                    <w:rPr>
                      <w:rFonts w:eastAsia="宋体"/>
                      <w:b/>
                      <w:bCs/>
                      <w:szCs w:val="20"/>
                      <w:lang w:bidi="ar"/>
                    </w:rPr>
                    <w:t>m</w:t>
                  </w:r>
                </w:p>
                <w:p w14:paraId="0AD8B91D" w14:textId="77777777" w:rsidR="00172E9E" w:rsidRDefault="00172E9E" w:rsidP="00172E9E">
                  <w:pPr>
                    <w:adjustRightInd w:val="0"/>
                    <w:snapToGrid w:val="0"/>
                    <w:spacing w:beforeLines="50" w:before="120" w:line="276" w:lineRule="auto"/>
                    <w:rPr>
                      <w:rFonts w:eastAsia="宋体"/>
                      <w:b/>
                      <w:bCs/>
                      <w:szCs w:val="20"/>
                      <w:lang w:bidi="ar"/>
                    </w:rPr>
                  </w:pPr>
                  <w:proofErr w:type="spellStart"/>
                  <w:r>
                    <w:rPr>
                      <w:rFonts w:eastAsia="宋体"/>
                      <w:b/>
                      <w:bCs/>
                      <w:szCs w:val="20"/>
                      <w:lang w:bidi="ar"/>
                    </w:rPr>
                    <w:t>AIoT</w:t>
                  </w:r>
                  <w:proofErr w:type="spellEnd"/>
                  <w:r>
                    <w:rPr>
                      <w:rFonts w:eastAsia="宋体"/>
                      <w:b/>
                      <w:bCs/>
                      <w:szCs w:val="20"/>
                      <w:lang w:bidi="ar"/>
                    </w:rPr>
                    <w:t xml:space="preserve"> devices drop uniformly distributed over the horizontal area</w:t>
                  </w:r>
                </w:p>
                <w:p w14:paraId="37424CDA" w14:textId="77777777" w:rsidR="00172E9E" w:rsidRDefault="00172E9E" w:rsidP="00172E9E">
                  <w:pPr>
                    <w:adjustRightInd w:val="0"/>
                    <w:snapToGrid w:val="0"/>
                    <w:spacing w:beforeLines="50" w:before="120" w:line="276" w:lineRule="auto"/>
                    <w:rPr>
                      <w:rFonts w:eastAsia="宋体"/>
                      <w:b/>
                      <w:bCs/>
                      <w:color w:val="FF0000"/>
                      <w:szCs w:val="20"/>
                      <w:lang w:bidi="ar"/>
                    </w:rPr>
                  </w:pPr>
                  <w:r>
                    <w:rPr>
                      <w:rFonts w:eastAsia="宋体"/>
                      <w:b/>
                      <w:bCs/>
                      <w:color w:val="FF0000"/>
                      <w:szCs w:val="20"/>
                      <w:lang w:bidi="ar"/>
                    </w:rPr>
                    <w:t xml:space="preserve">Device involved in evaluation: only devices </w:t>
                  </w:r>
                  <w:proofErr w:type="gramStart"/>
                  <w:r>
                    <w:rPr>
                      <w:rFonts w:eastAsia="宋体"/>
                      <w:b/>
                      <w:bCs/>
                      <w:color w:val="FF0000"/>
                      <w:szCs w:val="20"/>
                      <w:lang w:bidi="ar"/>
                    </w:rPr>
                    <w:t>who’s</w:t>
                  </w:r>
                  <w:proofErr w:type="gramEnd"/>
                  <w:r>
                    <w:rPr>
                      <w:rFonts w:eastAsia="宋体"/>
                      <w:b/>
                      <w:bCs/>
                      <w:color w:val="FF0000"/>
                      <w:szCs w:val="20"/>
                      <w:lang w:bidi="ar"/>
                    </w:rPr>
                    <w:t xml:space="preserve"> long term </w:t>
                  </w:r>
                  <w:proofErr w:type="spellStart"/>
                  <w:r>
                    <w:rPr>
                      <w:rFonts w:eastAsia="宋体"/>
                      <w:b/>
                      <w:bCs/>
                      <w:color w:val="FF0000"/>
                      <w:szCs w:val="20"/>
                      <w:lang w:bidi="ar"/>
                    </w:rPr>
                    <w:t>rx</w:t>
                  </w:r>
                  <w:proofErr w:type="spellEnd"/>
                  <w:r>
                    <w:rPr>
                      <w:rFonts w:eastAsia="宋体"/>
                      <w:b/>
                      <w:bCs/>
                      <w:color w:val="FF0000"/>
                      <w:szCs w:val="20"/>
                      <w:lang w:bidi="ar"/>
                    </w:rPr>
                    <w:t xml:space="preserve"> power is above its sensitivity are involved in the evaluations.</w:t>
                  </w:r>
                </w:p>
                <w:p w14:paraId="058B0D55" w14:textId="77777777" w:rsidR="00172E9E" w:rsidRDefault="00172E9E" w:rsidP="00172E9E">
                  <w:pPr>
                    <w:adjustRightInd w:val="0"/>
                    <w:snapToGrid w:val="0"/>
                    <w:spacing w:beforeLines="50" w:before="120" w:line="276" w:lineRule="auto"/>
                    <w:rPr>
                      <w:rFonts w:eastAsia="宋体"/>
                      <w:b/>
                      <w:bCs/>
                      <w:strike/>
                      <w:szCs w:val="20"/>
                      <w:lang w:bidi="ar"/>
                    </w:rPr>
                  </w:pPr>
                  <w:r>
                    <w:rPr>
                      <w:rFonts w:eastAsia="宋体"/>
                      <w:b/>
                      <w:bCs/>
                      <w:strike/>
                      <w:color w:val="FF0000"/>
                      <w:szCs w:val="20"/>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hideMark/>
                </w:tcPr>
                <w:p w14:paraId="428B29F4" w14:textId="77777777" w:rsidR="00172E9E" w:rsidRDefault="00172E9E" w:rsidP="00172E9E">
                  <w:pPr>
                    <w:adjustRightInd w:val="0"/>
                    <w:snapToGrid w:val="0"/>
                    <w:spacing w:beforeLines="50" w:before="120" w:line="276" w:lineRule="auto"/>
                    <w:rPr>
                      <w:rFonts w:eastAsia="宋体"/>
                      <w:b/>
                      <w:bCs/>
                      <w:szCs w:val="20"/>
                      <w:lang w:bidi="ar"/>
                    </w:rPr>
                  </w:pPr>
                  <w:r>
                    <w:rPr>
                      <w:rFonts w:eastAsia="宋体"/>
                      <w:b/>
                      <w:bCs/>
                      <w:szCs w:val="20"/>
                      <w:lang w:bidi="ar"/>
                    </w:rPr>
                    <w:t>Device Height= 1.5m</w:t>
                  </w:r>
                </w:p>
                <w:p w14:paraId="6FD558B1" w14:textId="77777777" w:rsidR="00172E9E" w:rsidRDefault="00172E9E" w:rsidP="00172E9E">
                  <w:pPr>
                    <w:adjustRightInd w:val="0"/>
                    <w:snapToGrid w:val="0"/>
                    <w:spacing w:beforeLines="50" w:before="120" w:line="276" w:lineRule="auto"/>
                    <w:rPr>
                      <w:rFonts w:eastAsia="宋体"/>
                      <w:b/>
                      <w:bCs/>
                      <w:szCs w:val="20"/>
                      <w:lang w:bidi="ar"/>
                    </w:rPr>
                  </w:pPr>
                  <w:proofErr w:type="spellStart"/>
                  <w:r>
                    <w:rPr>
                      <w:rFonts w:eastAsia="宋体"/>
                      <w:b/>
                      <w:bCs/>
                      <w:szCs w:val="20"/>
                      <w:lang w:bidi="ar"/>
                    </w:rPr>
                    <w:t>AIoT</w:t>
                  </w:r>
                  <w:proofErr w:type="spellEnd"/>
                  <w:r>
                    <w:rPr>
                      <w:rFonts w:eastAsia="宋体"/>
                      <w:b/>
                      <w:bCs/>
                      <w:szCs w:val="20"/>
                      <w:lang w:bidi="ar"/>
                    </w:rPr>
                    <w:t xml:space="preserve"> devices drop uniformly distributed over the horizontal area</w:t>
                  </w:r>
                </w:p>
                <w:p w14:paraId="66B88372" w14:textId="77777777" w:rsidR="00172E9E" w:rsidRDefault="00172E9E" w:rsidP="00172E9E">
                  <w:pPr>
                    <w:adjustRightInd w:val="0"/>
                    <w:snapToGrid w:val="0"/>
                    <w:spacing w:beforeLines="50" w:before="120" w:line="276" w:lineRule="auto"/>
                    <w:rPr>
                      <w:rFonts w:eastAsia="宋体"/>
                      <w:b/>
                      <w:bCs/>
                      <w:color w:val="FF0000"/>
                      <w:szCs w:val="20"/>
                      <w:lang w:bidi="ar"/>
                    </w:rPr>
                  </w:pPr>
                  <w:r>
                    <w:rPr>
                      <w:rFonts w:eastAsia="宋体"/>
                      <w:b/>
                      <w:bCs/>
                      <w:color w:val="FF0000"/>
                      <w:szCs w:val="20"/>
                      <w:lang w:bidi="ar"/>
                    </w:rPr>
                    <w:t xml:space="preserve">Device involved in evaluation: only devices </w:t>
                  </w:r>
                  <w:proofErr w:type="gramStart"/>
                  <w:r>
                    <w:rPr>
                      <w:rFonts w:eastAsia="宋体"/>
                      <w:b/>
                      <w:bCs/>
                      <w:color w:val="FF0000"/>
                      <w:szCs w:val="20"/>
                      <w:lang w:bidi="ar"/>
                    </w:rPr>
                    <w:t>who’s</w:t>
                  </w:r>
                  <w:proofErr w:type="gramEnd"/>
                  <w:r>
                    <w:rPr>
                      <w:rFonts w:eastAsia="宋体"/>
                      <w:b/>
                      <w:bCs/>
                      <w:color w:val="FF0000"/>
                      <w:szCs w:val="20"/>
                      <w:lang w:bidi="ar"/>
                    </w:rPr>
                    <w:t xml:space="preserve"> long term </w:t>
                  </w:r>
                  <w:proofErr w:type="spellStart"/>
                  <w:r>
                    <w:rPr>
                      <w:rFonts w:eastAsia="宋体"/>
                      <w:b/>
                      <w:bCs/>
                      <w:color w:val="FF0000"/>
                      <w:szCs w:val="20"/>
                      <w:lang w:bidi="ar"/>
                    </w:rPr>
                    <w:t>rx</w:t>
                  </w:r>
                  <w:proofErr w:type="spellEnd"/>
                  <w:r>
                    <w:rPr>
                      <w:rFonts w:eastAsia="宋体"/>
                      <w:b/>
                      <w:bCs/>
                      <w:color w:val="FF0000"/>
                      <w:szCs w:val="20"/>
                      <w:lang w:bidi="ar"/>
                    </w:rPr>
                    <w:t xml:space="preserve"> power is above its sensitivity are involved in the evaluations.</w:t>
                  </w:r>
                </w:p>
                <w:p w14:paraId="4F97A413" w14:textId="77777777" w:rsidR="00172E9E" w:rsidRDefault="00172E9E" w:rsidP="00172E9E">
                  <w:pPr>
                    <w:adjustRightInd w:val="0"/>
                    <w:snapToGrid w:val="0"/>
                    <w:spacing w:beforeLines="50" w:before="120" w:line="276" w:lineRule="auto"/>
                    <w:rPr>
                      <w:rFonts w:eastAsia="宋体"/>
                      <w:b/>
                      <w:bCs/>
                      <w:szCs w:val="20"/>
                      <w:lang w:bidi="ar"/>
                    </w:rPr>
                  </w:pPr>
                  <w:r>
                    <w:rPr>
                      <w:rFonts w:eastAsia="宋体"/>
                      <w:b/>
                      <w:bCs/>
                      <w:strike/>
                      <w:color w:val="FF0000"/>
                      <w:szCs w:val="20"/>
                      <w:lang w:bidi="ar"/>
                    </w:rPr>
                    <w:t>FFS: which devices are involved in the evaluations</w:t>
                  </w:r>
                </w:p>
              </w:tc>
            </w:tr>
            <w:tr w:rsidR="00172E9E" w14:paraId="74BBB210"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12E29365" w14:textId="77777777" w:rsidR="00172E9E" w:rsidRDefault="00172E9E" w:rsidP="00172E9E">
                  <w:pPr>
                    <w:snapToGrid w:val="0"/>
                    <w:spacing w:line="276" w:lineRule="auto"/>
                    <w:rPr>
                      <w:rFonts w:eastAsia="宋体"/>
                      <w:b/>
                      <w:bCs/>
                      <w:szCs w:val="20"/>
                      <w:lang w:eastAsia="zh-CN" w:bidi="ar"/>
                    </w:rPr>
                  </w:pPr>
                  <w:r>
                    <w:rPr>
                      <w:b/>
                      <w:bCs/>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hideMark/>
                </w:tcPr>
                <w:p w14:paraId="193D5393" w14:textId="77777777" w:rsidR="00172E9E" w:rsidRDefault="00172E9E" w:rsidP="00172E9E">
                  <w:pPr>
                    <w:adjustRightInd w:val="0"/>
                    <w:snapToGrid w:val="0"/>
                    <w:spacing w:beforeLines="50" w:before="120" w:line="276" w:lineRule="auto"/>
                    <w:rPr>
                      <w:rFonts w:eastAsia="宋体"/>
                      <w:b/>
                      <w:bCs/>
                      <w:szCs w:val="20"/>
                      <w:lang w:eastAsia="ko-KR" w:bidi="ar"/>
                    </w:rPr>
                  </w:pPr>
                  <w:r>
                    <w:rPr>
                      <w:b/>
                      <w:bCs/>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hideMark/>
                </w:tcPr>
                <w:p w14:paraId="60BBE59F" w14:textId="77777777" w:rsidR="00172E9E" w:rsidRDefault="00172E9E" w:rsidP="00172E9E">
                  <w:pPr>
                    <w:adjustRightInd w:val="0"/>
                    <w:snapToGrid w:val="0"/>
                    <w:spacing w:beforeLines="50" w:before="120" w:line="276" w:lineRule="auto"/>
                    <w:rPr>
                      <w:rFonts w:eastAsia="宋体"/>
                      <w:b/>
                      <w:bCs/>
                      <w:szCs w:val="20"/>
                      <w:lang w:bidi="ar"/>
                    </w:rPr>
                  </w:pPr>
                  <w:r>
                    <w:rPr>
                      <w:b/>
                      <w:bCs/>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hideMark/>
                </w:tcPr>
                <w:p w14:paraId="2364FFF2" w14:textId="77777777" w:rsidR="00172E9E" w:rsidRDefault="00172E9E" w:rsidP="00172E9E">
                  <w:pPr>
                    <w:adjustRightInd w:val="0"/>
                    <w:snapToGrid w:val="0"/>
                    <w:spacing w:beforeLines="50" w:before="120" w:line="276" w:lineRule="auto"/>
                    <w:rPr>
                      <w:rFonts w:eastAsia="宋体"/>
                      <w:b/>
                      <w:bCs/>
                      <w:szCs w:val="20"/>
                      <w:lang w:bidi="ar"/>
                    </w:rPr>
                  </w:pPr>
                  <w:r>
                    <w:rPr>
                      <w:b/>
                      <w:bCs/>
                      <w:color w:val="000000"/>
                      <w:szCs w:val="20"/>
                      <w:lang w:eastAsia="zh-CN"/>
                    </w:rPr>
                    <w:t>3 kph</w:t>
                  </w:r>
                </w:p>
              </w:tc>
            </w:tr>
            <w:tr w:rsidR="00172E9E" w14:paraId="6D368A6C"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5FAB1722" w14:textId="77777777" w:rsidR="00172E9E" w:rsidRDefault="00172E9E" w:rsidP="00172E9E">
                  <w:pPr>
                    <w:snapToGrid w:val="0"/>
                    <w:spacing w:line="276" w:lineRule="auto"/>
                    <w:rPr>
                      <w:rFonts w:eastAsia="Times New Roman"/>
                      <w:b/>
                      <w:bCs/>
                      <w:color w:val="000000"/>
                      <w:szCs w:val="20"/>
                      <w:lang w:eastAsia="zh-CN"/>
                    </w:rPr>
                  </w:pPr>
                  <w:r>
                    <w:rPr>
                      <w:rFonts w:eastAsia="等线"/>
                      <w:b/>
                      <w:bCs/>
                      <w:color w:val="FF0000"/>
                      <w:szCs w:val="20"/>
                      <w:lang w:eastAsia="zh-CN"/>
                    </w:rPr>
                    <w:t>CW distribution</w:t>
                  </w:r>
                </w:p>
              </w:tc>
              <w:tc>
                <w:tcPr>
                  <w:tcW w:w="1331" w:type="pct"/>
                  <w:tcBorders>
                    <w:top w:val="single" w:sz="4" w:space="0" w:color="auto"/>
                    <w:left w:val="single" w:sz="4" w:space="0" w:color="auto"/>
                    <w:bottom w:val="single" w:sz="4" w:space="0" w:color="auto"/>
                    <w:right w:val="single" w:sz="4" w:space="0" w:color="auto"/>
                  </w:tcBorders>
                  <w:hideMark/>
                </w:tcPr>
                <w:p w14:paraId="41A34EFD" w14:textId="77777777" w:rsidR="00172E9E" w:rsidRDefault="00172E9E" w:rsidP="00172E9E">
                  <w:pPr>
                    <w:adjustRightInd w:val="0"/>
                    <w:snapToGrid w:val="0"/>
                    <w:spacing w:beforeLines="50" w:before="120" w:line="276" w:lineRule="auto"/>
                    <w:rPr>
                      <w:b/>
                      <w:bCs/>
                      <w:color w:val="FF0000"/>
                      <w:szCs w:val="20"/>
                      <w:lang w:eastAsia="zh-CN"/>
                    </w:rPr>
                  </w:pPr>
                  <w:r>
                    <w:rPr>
                      <w:b/>
                      <w:bCs/>
                      <w:color w:val="FF0000"/>
                      <w:szCs w:val="20"/>
                      <w:lang w:eastAsia="zh-CN"/>
                    </w:rPr>
                    <w:t>Company to report including locations, density, height, etc, if any</w:t>
                  </w:r>
                </w:p>
              </w:tc>
              <w:tc>
                <w:tcPr>
                  <w:tcW w:w="1333" w:type="pct"/>
                  <w:tcBorders>
                    <w:top w:val="single" w:sz="4" w:space="0" w:color="auto"/>
                    <w:left w:val="single" w:sz="4" w:space="0" w:color="auto"/>
                    <w:bottom w:val="single" w:sz="4" w:space="0" w:color="auto"/>
                    <w:right w:val="single" w:sz="4" w:space="0" w:color="auto"/>
                  </w:tcBorders>
                  <w:hideMark/>
                </w:tcPr>
                <w:p w14:paraId="311A1F5F" w14:textId="77777777" w:rsidR="00172E9E" w:rsidRDefault="00172E9E" w:rsidP="00172E9E">
                  <w:pPr>
                    <w:adjustRightInd w:val="0"/>
                    <w:snapToGrid w:val="0"/>
                    <w:spacing w:beforeLines="50" w:before="120" w:line="276" w:lineRule="auto"/>
                    <w:rPr>
                      <w:b/>
                      <w:bCs/>
                      <w:color w:val="000000"/>
                      <w:szCs w:val="20"/>
                      <w:lang w:eastAsia="zh-CN"/>
                    </w:rPr>
                  </w:pPr>
                  <w:r>
                    <w:rPr>
                      <w:b/>
                      <w:bCs/>
                      <w:color w:val="FF0000"/>
                      <w:szCs w:val="20"/>
                      <w:lang w:eastAsia="zh-CN"/>
                    </w:rPr>
                    <w:t>Company to report including locations, density, height, etc, if any</w:t>
                  </w:r>
                </w:p>
              </w:tc>
              <w:tc>
                <w:tcPr>
                  <w:tcW w:w="1527" w:type="pct"/>
                  <w:tcBorders>
                    <w:top w:val="single" w:sz="4" w:space="0" w:color="auto"/>
                    <w:left w:val="single" w:sz="4" w:space="0" w:color="auto"/>
                    <w:bottom w:val="single" w:sz="4" w:space="0" w:color="auto"/>
                    <w:right w:val="single" w:sz="4" w:space="0" w:color="auto"/>
                  </w:tcBorders>
                  <w:hideMark/>
                </w:tcPr>
                <w:p w14:paraId="523242B9" w14:textId="77777777" w:rsidR="00172E9E" w:rsidRDefault="00172E9E" w:rsidP="00172E9E">
                  <w:pPr>
                    <w:adjustRightInd w:val="0"/>
                    <w:snapToGrid w:val="0"/>
                    <w:spacing w:beforeLines="50" w:before="120" w:line="276" w:lineRule="auto"/>
                    <w:rPr>
                      <w:b/>
                      <w:bCs/>
                      <w:color w:val="000000"/>
                      <w:szCs w:val="20"/>
                      <w:lang w:eastAsia="zh-CN"/>
                    </w:rPr>
                  </w:pPr>
                  <w:r>
                    <w:rPr>
                      <w:b/>
                      <w:bCs/>
                      <w:color w:val="FF0000"/>
                      <w:szCs w:val="20"/>
                      <w:lang w:eastAsia="zh-CN"/>
                    </w:rPr>
                    <w:t>Company to report including locations, density, height, etc, if any</w:t>
                  </w:r>
                </w:p>
              </w:tc>
            </w:tr>
          </w:tbl>
          <w:p w14:paraId="3CDA9F57" w14:textId="77777777" w:rsidR="00637E26" w:rsidRPr="00172E9E" w:rsidRDefault="00637E26">
            <w:pPr>
              <w:rPr>
                <w:b/>
                <w:sz w:val="22"/>
              </w:rPr>
            </w:pPr>
          </w:p>
        </w:tc>
      </w:tr>
    </w:tbl>
    <w:p w14:paraId="467DCDE4" w14:textId="77777777" w:rsidR="00637E26" w:rsidRDefault="00637E26">
      <w:pPr>
        <w:rPr>
          <w:rFonts w:eastAsiaTheme="minorEastAsia"/>
        </w:rPr>
      </w:pPr>
    </w:p>
    <w:p w14:paraId="63508888" w14:textId="77777777" w:rsidR="00637E26" w:rsidRDefault="00E230AE">
      <w:pPr>
        <w:pStyle w:val="Heading4"/>
        <w:rPr>
          <w:rFonts w:eastAsiaTheme="minorEastAsia"/>
        </w:rPr>
      </w:pPr>
      <w:r>
        <w:rPr>
          <w:rFonts w:eastAsiaTheme="minorEastAsia" w:hint="eastAsia"/>
        </w:rPr>
        <w:lastRenderedPageBreak/>
        <w:t>Discussion (round 1)</w:t>
      </w:r>
    </w:p>
    <w:p w14:paraId="73E9F05A" w14:textId="1D1E181E" w:rsidR="0016635D" w:rsidRDefault="0016635D" w:rsidP="0016635D">
      <w:pPr>
        <w:rPr>
          <w:rFonts w:eastAsiaTheme="minorEastAsia"/>
          <w:lang w:eastAsia="zh-CN"/>
        </w:rPr>
      </w:pPr>
      <w:r>
        <w:rPr>
          <w:rFonts w:eastAsiaTheme="minorEastAsia" w:hint="eastAsia"/>
          <w:lang w:eastAsia="zh-CN"/>
        </w:rPr>
        <w:t xml:space="preserve">Based on the submitted contributions in this </w:t>
      </w:r>
      <w:r>
        <w:rPr>
          <w:rFonts w:eastAsiaTheme="minorEastAsia"/>
          <w:lang w:eastAsia="zh-CN"/>
        </w:rPr>
        <w:t>meeting</w:t>
      </w:r>
      <w:r>
        <w:rPr>
          <w:rFonts w:eastAsiaTheme="minorEastAsia" w:hint="eastAsia"/>
          <w:lang w:eastAsia="zh-CN"/>
        </w:rPr>
        <w:t xml:space="preserve">, </w:t>
      </w:r>
      <w:r w:rsidR="00CF66FD">
        <w:rPr>
          <w:rFonts w:eastAsiaTheme="minorEastAsia" w:hint="eastAsia"/>
          <w:lang w:eastAsia="zh-CN"/>
        </w:rPr>
        <w:t xml:space="preserve">several </w:t>
      </w:r>
      <w:r w:rsidR="00CF66FD">
        <w:rPr>
          <w:rFonts w:eastAsiaTheme="minorEastAsia"/>
          <w:lang w:eastAsia="zh-CN"/>
        </w:rPr>
        <w:t>companies</w:t>
      </w:r>
      <w:r w:rsidR="00CF66FD">
        <w:rPr>
          <w:rFonts w:eastAsiaTheme="minorEastAsia" w:hint="eastAsia"/>
          <w:lang w:eastAsia="zh-CN"/>
        </w:rPr>
        <w:t xml:space="preserve"> discuss the remaining issues on topology </w:t>
      </w:r>
      <w:r w:rsidR="00CF66FD">
        <w:rPr>
          <w:rFonts w:eastAsiaTheme="minorEastAsia"/>
          <w:lang w:eastAsia="zh-CN"/>
        </w:rPr>
        <w:t>and</w:t>
      </w:r>
      <w:r w:rsidR="00CF66FD">
        <w:rPr>
          <w:rFonts w:eastAsiaTheme="minorEastAsia" w:hint="eastAsia"/>
          <w:lang w:eastAsia="zh-CN"/>
        </w:rPr>
        <w:t xml:space="preserve"> distribution.</w:t>
      </w:r>
    </w:p>
    <w:p w14:paraId="7D3892D9" w14:textId="1F634EFE" w:rsidR="00CF66FD" w:rsidRPr="00E77555" w:rsidRDefault="00CF66FD" w:rsidP="00E77555">
      <w:pPr>
        <w:spacing w:beforeLines="50" w:before="120" w:afterLines="50" w:after="120"/>
        <w:rPr>
          <w:rFonts w:eastAsiaTheme="minorEastAsia"/>
          <w:b/>
          <w:bCs/>
          <w:u w:val="single"/>
          <w:lang w:eastAsia="zh-CN"/>
        </w:rPr>
      </w:pPr>
      <w:r w:rsidRPr="00E77555">
        <w:rPr>
          <w:rFonts w:eastAsiaTheme="minorEastAsia" w:hint="eastAsia"/>
          <w:b/>
          <w:bCs/>
          <w:u w:val="single"/>
          <w:lang w:eastAsia="zh-CN"/>
        </w:rPr>
        <w:t>Intermediate UE dropping</w:t>
      </w:r>
    </w:p>
    <w:p w14:paraId="4C9B7A55" w14:textId="3396CE48" w:rsidR="000F29F2" w:rsidRDefault="000F29F2" w:rsidP="0016635D">
      <w:pPr>
        <w:rPr>
          <w:rFonts w:eastAsiaTheme="minorEastAsia"/>
          <w:lang w:eastAsia="zh-CN"/>
        </w:rPr>
      </w:pPr>
      <w:r>
        <w:rPr>
          <w:rFonts w:eastAsiaTheme="minorEastAsia" w:hint="eastAsia"/>
          <w:lang w:eastAsia="zh-CN"/>
        </w:rPr>
        <w:t>The companies</w:t>
      </w:r>
      <w:r>
        <w:rPr>
          <w:rFonts w:eastAsiaTheme="minorEastAsia"/>
          <w:lang w:eastAsia="zh-CN"/>
        </w:rPr>
        <w:t>’</w:t>
      </w:r>
      <w:r>
        <w:rPr>
          <w:rFonts w:eastAsiaTheme="minorEastAsia" w:hint="eastAsia"/>
          <w:lang w:eastAsia="zh-CN"/>
        </w:rPr>
        <w:t xml:space="preserve"> views can briefly divide into two groups:</w:t>
      </w:r>
    </w:p>
    <w:p w14:paraId="2CCE453E" w14:textId="2F2CE517" w:rsidR="00A55677" w:rsidRDefault="00A55677" w:rsidP="004F3AB6">
      <w:pPr>
        <w:pStyle w:val="ListParagraph"/>
        <w:numPr>
          <w:ilvl w:val="0"/>
          <w:numId w:val="113"/>
        </w:numPr>
        <w:ind w:firstLineChars="0"/>
        <w:rPr>
          <w:rFonts w:eastAsiaTheme="minorEastAsia"/>
          <w:lang w:eastAsia="zh-CN"/>
        </w:rPr>
      </w:pPr>
      <w:r w:rsidRPr="000F29F2">
        <w:rPr>
          <w:rFonts w:eastAsiaTheme="minorEastAsia" w:hint="eastAsia"/>
          <w:lang w:eastAsia="zh-CN"/>
        </w:rPr>
        <w:t>Uniform distribution: HW, OPPO, MediaTek</w:t>
      </w:r>
      <w:r w:rsidR="007736DD" w:rsidRPr="000F29F2">
        <w:rPr>
          <w:rFonts w:eastAsiaTheme="minorEastAsia" w:hint="eastAsia"/>
          <w:lang w:eastAsia="zh-CN"/>
        </w:rPr>
        <w:t>, Qualcomm</w:t>
      </w:r>
      <w:r w:rsidR="000F29F2">
        <w:rPr>
          <w:rFonts w:eastAsiaTheme="minorEastAsia" w:hint="eastAsia"/>
          <w:lang w:eastAsia="zh-CN"/>
        </w:rPr>
        <w:t>. To be specific,</w:t>
      </w:r>
    </w:p>
    <w:p w14:paraId="65E65558" w14:textId="1AB61BF0" w:rsidR="000F29F2" w:rsidRDefault="000F29F2" w:rsidP="004F3AB6">
      <w:pPr>
        <w:pStyle w:val="ListParagraph"/>
        <w:numPr>
          <w:ilvl w:val="1"/>
          <w:numId w:val="113"/>
        </w:numPr>
        <w:ind w:firstLineChars="0"/>
        <w:rPr>
          <w:rFonts w:eastAsiaTheme="minorEastAsia"/>
          <w:lang w:eastAsia="zh-CN"/>
        </w:rPr>
      </w:pPr>
      <w:r>
        <w:rPr>
          <w:rFonts w:eastAsiaTheme="minorEastAsia" w:hint="eastAsia"/>
          <w:lang w:eastAsia="zh-CN"/>
        </w:rPr>
        <w:t xml:space="preserve">HW </w:t>
      </w:r>
      <w:r>
        <w:rPr>
          <w:rFonts w:eastAsiaTheme="minorEastAsia"/>
          <w:lang w:eastAsia="zh-CN"/>
        </w:rPr>
        <w:t>and</w:t>
      </w:r>
      <w:r>
        <w:rPr>
          <w:rFonts w:eastAsiaTheme="minorEastAsia" w:hint="eastAsia"/>
          <w:lang w:eastAsia="zh-CN"/>
        </w:rPr>
        <w:t xml:space="preserve"> OPPO propose that the intermediate UE can be deployed in a grid as </w:t>
      </w:r>
      <w:proofErr w:type="spellStart"/>
      <w:r>
        <w:rPr>
          <w:rFonts w:eastAsiaTheme="minorEastAsia" w:hint="eastAsia"/>
          <w:lang w:eastAsia="zh-CN"/>
        </w:rPr>
        <w:t>gNB</w:t>
      </w:r>
      <w:proofErr w:type="spellEnd"/>
    </w:p>
    <w:p w14:paraId="6E7E8F04" w14:textId="297D7333" w:rsidR="007736DD" w:rsidRPr="00CF773C" w:rsidRDefault="000F29F2" w:rsidP="004F3AB6">
      <w:pPr>
        <w:pStyle w:val="ListParagraph"/>
        <w:numPr>
          <w:ilvl w:val="1"/>
          <w:numId w:val="113"/>
        </w:numPr>
        <w:ind w:firstLineChars="0"/>
        <w:rPr>
          <w:rFonts w:eastAsiaTheme="minorEastAsia"/>
          <w:lang w:eastAsia="zh-CN"/>
        </w:rPr>
      </w:pPr>
      <w:r>
        <w:rPr>
          <w:rFonts w:eastAsiaTheme="minorEastAsia" w:hint="eastAsia"/>
          <w:lang w:eastAsia="zh-CN"/>
        </w:rPr>
        <w:t xml:space="preserve">Qualcomm proposes that since D2T2 does not pursue continuous coverage, therefore, it can simply assume that </w:t>
      </w:r>
      <w:r w:rsidR="007736DD" w:rsidRPr="000F29F2">
        <w:rPr>
          <w:rFonts w:eastAsiaTheme="minorEastAsia" w:hint="eastAsia"/>
          <w:lang w:eastAsia="zh-CN"/>
        </w:rPr>
        <w:t xml:space="preserve">1 or 2 </w:t>
      </w:r>
      <w:r w:rsidR="007736DD" w:rsidRPr="000F29F2">
        <w:rPr>
          <w:rFonts w:eastAsiaTheme="minorEastAsia"/>
          <w:lang w:eastAsia="zh-CN"/>
        </w:rPr>
        <w:t>intermediate</w:t>
      </w:r>
      <w:r w:rsidR="007736DD" w:rsidRPr="000F29F2">
        <w:rPr>
          <w:rFonts w:eastAsiaTheme="minorEastAsia" w:hint="eastAsia"/>
          <w:lang w:eastAsia="zh-CN"/>
        </w:rPr>
        <w:t xml:space="preserve"> UE in the entire hall</w:t>
      </w:r>
      <w:r>
        <w:rPr>
          <w:rFonts w:eastAsiaTheme="minorEastAsia" w:hint="eastAsia"/>
          <w:lang w:eastAsia="zh-CN"/>
        </w:rPr>
        <w:t>.</w:t>
      </w:r>
    </w:p>
    <w:p w14:paraId="4B33FC3C" w14:textId="386C5087" w:rsidR="00A55677" w:rsidRPr="00C31229" w:rsidRDefault="00A55677" w:rsidP="004F3AB6">
      <w:pPr>
        <w:pStyle w:val="ListParagraph"/>
        <w:numPr>
          <w:ilvl w:val="0"/>
          <w:numId w:val="113"/>
        </w:numPr>
        <w:ind w:firstLineChars="0"/>
        <w:rPr>
          <w:rFonts w:eastAsiaTheme="minorEastAsia"/>
          <w:lang w:eastAsia="zh-CN"/>
        </w:rPr>
      </w:pPr>
      <w:r w:rsidRPr="000F29F2">
        <w:rPr>
          <w:rFonts w:eastAsiaTheme="minorEastAsia" w:hint="eastAsia"/>
          <w:lang w:eastAsia="zh-CN"/>
        </w:rPr>
        <w:t xml:space="preserve">Up to RAN4 </w:t>
      </w:r>
      <w:r w:rsidRPr="000F29F2">
        <w:rPr>
          <w:rFonts w:eastAsiaTheme="minorEastAsia"/>
          <w:lang w:eastAsia="zh-CN"/>
        </w:rPr>
        <w:t>assumption</w:t>
      </w:r>
      <w:r w:rsidRPr="000F29F2">
        <w:rPr>
          <w:rFonts w:eastAsiaTheme="minorEastAsia" w:hint="eastAsia"/>
          <w:lang w:eastAsia="zh-CN"/>
        </w:rPr>
        <w:t xml:space="preserve"> for coexistence evaluation: CMCC</w:t>
      </w:r>
    </w:p>
    <w:p w14:paraId="424EDE2A" w14:textId="67E76E26" w:rsidR="00CF66FD" w:rsidRPr="00C31229" w:rsidRDefault="00CF66FD" w:rsidP="00C31229">
      <w:pPr>
        <w:spacing w:beforeLines="50" w:before="120" w:afterLines="50" w:after="120"/>
        <w:rPr>
          <w:rFonts w:eastAsiaTheme="minorEastAsia"/>
          <w:b/>
          <w:bCs/>
          <w:u w:val="single"/>
          <w:lang w:eastAsia="zh-CN"/>
        </w:rPr>
      </w:pPr>
      <w:r w:rsidRPr="00C31229">
        <w:rPr>
          <w:rFonts w:eastAsiaTheme="minorEastAsia" w:hint="eastAsia"/>
          <w:b/>
          <w:bCs/>
          <w:u w:val="single"/>
          <w:lang w:eastAsia="zh-CN"/>
        </w:rPr>
        <w:t xml:space="preserve">Devices involved in </w:t>
      </w:r>
      <w:r w:rsidRPr="00C31229">
        <w:rPr>
          <w:rFonts w:eastAsiaTheme="minorEastAsia"/>
          <w:b/>
          <w:bCs/>
          <w:u w:val="single"/>
          <w:lang w:eastAsia="zh-CN"/>
        </w:rPr>
        <w:t>the</w:t>
      </w:r>
      <w:r w:rsidRPr="00C31229">
        <w:rPr>
          <w:rFonts w:eastAsiaTheme="minorEastAsia" w:hint="eastAsia"/>
          <w:b/>
          <w:bCs/>
          <w:u w:val="single"/>
          <w:lang w:eastAsia="zh-CN"/>
        </w:rPr>
        <w:t xml:space="preserve"> evaluation</w:t>
      </w:r>
    </w:p>
    <w:p w14:paraId="628EC1D5" w14:textId="63C9CD36" w:rsidR="00CF66FD" w:rsidRDefault="00C31229" w:rsidP="0016635D">
      <w:pPr>
        <w:rPr>
          <w:rFonts w:eastAsiaTheme="minorEastAsia"/>
          <w:lang w:eastAsia="zh-CN"/>
        </w:rPr>
      </w:pPr>
      <w:r>
        <w:rPr>
          <w:rFonts w:eastAsiaTheme="minorEastAsia" w:hint="eastAsia"/>
          <w:lang w:eastAsia="zh-CN"/>
        </w:rPr>
        <w:t xml:space="preserve">There are 3 companies (HW, CMCC and Qualcomm) </w:t>
      </w:r>
      <w:r w:rsidR="00EE0B7E">
        <w:rPr>
          <w:rFonts w:eastAsiaTheme="minorEastAsia" w:hint="eastAsia"/>
          <w:lang w:eastAsia="zh-CN"/>
        </w:rPr>
        <w:t>provide views on which devices should be involved in the evaluation:</w:t>
      </w:r>
    </w:p>
    <w:p w14:paraId="16AF2296" w14:textId="77777777" w:rsidR="00C31229" w:rsidRDefault="00EE0B7E" w:rsidP="004F3AB6">
      <w:pPr>
        <w:pStyle w:val="ListParagraph"/>
        <w:numPr>
          <w:ilvl w:val="0"/>
          <w:numId w:val="113"/>
        </w:numPr>
        <w:ind w:firstLineChars="0"/>
        <w:rPr>
          <w:rFonts w:eastAsiaTheme="minorEastAsia"/>
          <w:lang w:eastAsia="zh-CN"/>
        </w:rPr>
      </w:pPr>
      <w:r>
        <w:rPr>
          <w:rFonts w:eastAsiaTheme="minorEastAsia" w:hint="eastAsia"/>
          <w:lang w:eastAsia="zh-CN"/>
        </w:rPr>
        <w:t>HW proposes to determine based on the link budget results</w:t>
      </w:r>
      <w:r w:rsidR="00C31229">
        <w:rPr>
          <w:rFonts w:eastAsiaTheme="minorEastAsia" w:hint="eastAsia"/>
          <w:lang w:eastAsia="zh-CN"/>
        </w:rPr>
        <w:t>.</w:t>
      </w:r>
    </w:p>
    <w:p w14:paraId="54ADBB32" w14:textId="1CC3A562" w:rsidR="00EE0B7E" w:rsidRDefault="00EE0B7E" w:rsidP="004F3AB6">
      <w:pPr>
        <w:pStyle w:val="ListParagraph"/>
        <w:numPr>
          <w:ilvl w:val="0"/>
          <w:numId w:val="113"/>
        </w:numPr>
        <w:ind w:firstLineChars="0"/>
        <w:rPr>
          <w:rFonts w:eastAsiaTheme="minorEastAsia"/>
          <w:lang w:eastAsia="zh-CN"/>
        </w:rPr>
      </w:pPr>
      <w:r>
        <w:rPr>
          <w:rFonts w:eastAsiaTheme="minorEastAsia" w:hint="eastAsia"/>
          <w:lang w:eastAsia="zh-CN"/>
        </w:rPr>
        <w:t xml:space="preserve">CMCC </w:t>
      </w:r>
      <w:r>
        <w:rPr>
          <w:rFonts w:eastAsiaTheme="minorEastAsia"/>
          <w:lang w:eastAsia="zh-CN"/>
        </w:rPr>
        <w:t>prefers</w:t>
      </w:r>
      <w:r>
        <w:rPr>
          <w:rFonts w:eastAsiaTheme="minorEastAsia" w:hint="eastAsia"/>
          <w:lang w:eastAsia="zh-CN"/>
        </w:rPr>
        <w:t xml:space="preserve"> to up to RAN4 </w:t>
      </w:r>
      <w:r w:rsidR="001A3D7A">
        <w:rPr>
          <w:rFonts w:eastAsiaTheme="minorEastAsia" w:hint="eastAsia"/>
          <w:lang w:eastAsia="zh-CN"/>
        </w:rPr>
        <w:t xml:space="preserve">assumption for coexistence </w:t>
      </w:r>
      <w:r w:rsidR="001A3D7A">
        <w:rPr>
          <w:rFonts w:eastAsiaTheme="minorEastAsia"/>
          <w:lang w:eastAsia="zh-CN"/>
        </w:rPr>
        <w:t>evaluation</w:t>
      </w:r>
      <w:r w:rsidR="001A3D7A">
        <w:rPr>
          <w:rFonts w:eastAsiaTheme="minorEastAsia" w:hint="eastAsia"/>
          <w:lang w:eastAsia="zh-CN"/>
        </w:rPr>
        <w:t>.</w:t>
      </w:r>
    </w:p>
    <w:p w14:paraId="44830FB0" w14:textId="3877EC31" w:rsidR="004D5943" w:rsidRPr="00EF1064" w:rsidRDefault="00EF1064" w:rsidP="004F3AB6">
      <w:pPr>
        <w:pStyle w:val="ListParagraph"/>
        <w:numPr>
          <w:ilvl w:val="0"/>
          <w:numId w:val="113"/>
        </w:numPr>
        <w:ind w:firstLineChars="0"/>
        <w:rPr>
          <w:rFonts w:eastAsiaTheme="minorEastAsia"/>
          <w:lang w:eastAsia="zh-CN"/>
        </w:rPr>
      </w:pPr>
      <w:r>
        <w:rPr>
          <w:rFonts w:eastAsiaTheme="minorEastAsia" w:hint="eastAsia"/>
          <w:lang w:eastAsia="zh-CN"/>
        </w:rPr>
        <w:t xml:space="preserve">Qualcomm suggests </w:t>
      </w:r>
      <w:r>
        <w:rPr>
          <w:rFonts w:eastAsiaTheme="minorEastAsia"/>
          <w:lang w:eastAsia="zh-CN"/>
        </w:rPr>
        <w:t>considering</w:t>
      </w:r>
      <w:r>
        <w:rPr>
          <w:rFonts w:eastAsiaTheme="minorEastAsia" w:hint="eastAsia"/>
          <w:lang w:eastAsia="zh-CN"/>
        </w:rPr>
        <w:t xml:space="preserve"> devices whose </w:t>
      </w:r>
      <w:r>
        <w:rPr>
          <w:rFonts w:eastAsiaTheme="minorEastAsia"/>
          <w:lang w:eastAsia="zh-CN"/>
        </w:rPr>
        <w:t>long-term</w:t>
      </w:r>
      <w:r>
        <w:rPr>
          <w:rFonts w:eastAsiaTheme="minorEastAsia" w:hint="eastAsia"/>
          <w:lang w:eastAsia="zh-CN"/>
        </w:rPr>
        <w:t xml:space="preserve"> Rx power is above sensitivity.</w:t>
      </w:r>
    </w:p>
    <w:p w14:paraId="5CB725C0" w14:textId="687D96BD" w:rsidR="00CF66FD" w:rsidRPr="00EF1064" w:rsidRDefault="00CF66FD" w:rsidP="00EF1064">
      <w:pPr>
        <w:spacing w:beforeLines="50" w:before="120" w:afterLines="50" w:after="120"/>
        <w:rPr>
          <w:rFonts w:eastAsiaTheme="minorEastAsia"/>
          <w:b/>
          <w:bCs/>
          <w:u w:val="single"/>
          <w:lang w:eastAsia="zh-CN"/>
        </w:rPr>
      </w:pPr>
      <w:r w:rsidRPr="00EF1064">
        <w:rPr>
          <w:rFonts w:eastAsiaTheme="minorEastAsia" w:hint="eastAsia"/>
          <w:b/>
          <w:bCs/>
          <w:u w:val="single"/>
          <w:lang w:eastAsia="zh-CN"/>
        </w:rPr>
        <w:t>CW node distribution</w:t>
      </w:r>
    </w:p>
    <w:p w14:paraId="1D4B1957" w14:textId="390341B3" w:rsidR="00BF1CC7" w:rsidRPr="00BF1CC7" w:rsidRDefault="00BF1CC7" w:rsidP="0016635D">
      <w:pPr>
        <w:rPr>
          <w:rFonts w:eastAsiaTheme="minorEastAsia"/>
          <w:lang w:eastAsia="zh-CN"/>
        </w:rPr>
      </w:pPr>
      <w:r>
        <w:rPr>
          <w:rFonts w:eastAsiaTheme="minorEastAsia" w:hint="eastAsia"/>
          <w:lang w:eastAsia="zh-CN"/>
        </w:rPr>
        <w:t xml:space="preserve">There are 3 companies (HW, OPPO and Qualcomm) discuss </w:t>
      </w:r>
      <w:r>
        <w:rPr>
          <w:rFonts w:eastAsiaTheme="minorEastAsia"/>
          <w:lang w:eastAsia="zh-CN"/>
        </w:rPr>
        <w:t>the</w:t>
      </w:r>
      <w:r>
        <w:rPr>
          <w:rFonts w:eastAsiaTheme="minorEastAsia" w:hint="eastAsia"/>
          <w:lang w:eastAsia="zh-CN"/>
        </w:rPr>
        <w:t xml:space="preserve"> CW node distribution:</w:t>
      </w:r>
    </w:p>
    <w:p w14:paraId="3E8845FD" w14:textId="77777777" w:rsidR="00BF1CC7" w:rsidRDefault="00D25926" w:rsidP="004F3AB6">
      <w:pPr>
        <w:pStyle w:val="ListParagraph"/>
        <w:numPr>
          <w:ilvl w:val="0"/>
          <w:numId w:val="113"/>
        </w:numPr>
        <w:ind w:firstLineChars="0"/>
        <w:rPr>
          <w:rFonts w:eastAsiaTheme="minorEastAsia"/>
          <w:lang w:eastAsia="zh-CN"/>
        </w:rPr>
      </w:pPr>
      <w:r w:rsidRPr="00BF1CC7">
        <w:rPr>
          <w:rFonts w:eastAsiaTheme="minorEastAsia" w:hint="eastAsia"/>
          <w:lang w:eastAsia="zh-CN"/>
        </w:rPr>
        <w:t xml:space="preserve">OPPO </w:t>
      </w:r>
      <w:r w:rsidRPr="00BF1CC7">
        <w:rPr>
          <w:rFonts w:eastAsiaTheme="minorEastAsia"/>
          <w:lang w:eastAsia="zh-CN"/>
        </w:rPr>
        <w:t>propose</w:t>
      </w:r>
      <w:r w:rsidRPr="00BF1CC7">
        <w:rPr>
          <w:rFonts w:eastAsiaTheme="minorEastAsia" w:hint="eastAsia"/>
          <w:lang w:eastAsia="zh-CN"/>
        </w:rPr>
        <w:t xml:space="preserve"> to consider a uniform distribution for CW node (i.e., </w:t>
      </w:r>
      <w:r w:rsidRPr="00C64F77">
        <w:rPr>
          <w:rFonts w:eastAsiaTheme="minorEastAsia"/>
          <w:lang w:eastAsia="zh-CN"/>
        </w:rPr>
        <w:t>located in the middle of 4 adjacent BS or intermediate UEs.</w:t>
      </w:r>
      <w:r w:rsidRPr="00BF1CC7">
        <w:rPr>
          <w:rFonts w:eastAsiaTheme="minorEastAsia" w:hint="eastAsia"/>
          <w:lang w:eastAsia="zh-CN"/>
        </w:rPr>
        <w:t>)</w:t>
      </w:r>
      <w:r w:rsidR="00BF1CC7">
        <w:rPr>
          <w:rFonts w:eastAsiaTheme="minorEastAsia" w:hint="eastAsia"/>
          <w:lang w:eastAsia="zh-CN"/>
        </w:rPr>
        <w:t>.</w:t>
      </w:r>
    </w:p>
    <w:p w14:paraId="2B8BB257" w14:textId="3931975B" w:rsidR="00D25926" w:rsidRPr="00BF1CC7" w:rsidRDefault="00D25926" w:rsidP="004F3AB6">
      <w:pPr>
        <w:pStyle w:val="ListParagraph"/>
        <w:numPr>
          <w:ilvl w:val="0"/>
          <w:numId w:val="113"/>
        </w:numPr>
        <w:ind w:firstLineChars="0"/>
        <w:rPr>
          <w:rFonts w:eastAsiaTheme="minorEastAsia"/>
          <w:lang w:eastAsia="zh-CN"/>
        </w:rPr>
      </w:pPr>
      <w:r w:rsidRPr="00BF1CC7">
        <w:rPr>
          <w:rFonts w:eastAsiaTheme="minorEastAsia" w:hint="eastAsia"/>
          <w:lang w:eastAsia="zh-CN"/>
        </w:rPr>
        <w:t>HW and Qualcomm propose that CW node distribution should be up to each company to report.</w:t>
      </w:r>
    </w:p>
    <w:p w14:paraId="75865197" w14:textId="77777777" w:rsidR="00637E26" w:rsidRDefault="00637E26" w:rsidP="00D25926">
      <w:pPr>
        <w:shd w:val="clear" w:color="auto" w:fill="FFFFFF"/>
        <w:rPr>
          <w:rFonts w:ascii="Times New Roman" w:eastAsia="宋体" w:hAnsi="Times New Roman"/>
          <w:b/>
          <w:bCs/>
          <w:color w:val="060607"/>
          <w:szCs w:val="20"/>
          <w:lang w:val="en-US" w:eastAsia="zh-CN"/>
        </w:rPr>
      </w:pPr>
    </w:p>
    <w:p w14:paraId="24EC1856" w14:textId="723C422A" w:rsidR="00A02493" w:rsidRDefault="00A02493" w:rsidP="00D25926">
      <w:pPr>
        <w:shd w:val="clear" w:color="auto" w:fill="FFFFFF"/>
        <w:rPr>
          <w:rFonts w:ascii="Times New Roman" w:eastAsia="宋体" w:hAnsi="Times New Roman"/>
          <w:b/>
          <w:bCs/>
          <w:color w:val="060607"/>
          <w:szCs w:val="20"/>
          <w:lang w:val="en-US" w:eastAsia="zh-CN"/>
        </w:rPr>
      </w:pPr>
      <w:r>
        <w:rPr>
          <w:rFonts w:ascii="Times New Roman" w:eastAsia="宋体" w:hAnsi="Times New Roman" w:hint="eastAsia"/>
          <w:b/>
          <w:bCs/>
          <w:color w:val="060607"/>
          <w:szCs w:val="20"/>
          <w:lang w:val="en-US" w:eastAsia="zh-CN"/>
        </w:rPr>
        <w:t xml:space="preserve">One example for the topology provided by Qualcomm for discussion </w:t>
      </w:r>
    </w:p>
    <w:tbl>
      <w:tblPr>
        <w:tblStyle w:val="TableGrid"/>
        <w:tblW w:w="0" w:type="auto"/>
        <w:tblLook w:val="04A0" w:firstRow="1" w:lastRow="0" w:firstColumn="1" w:lastColumn="0" w:noHBand="0" w:noVBand="1"/>
      </w:tblPr>
      <w:tblGrid>
        <w:gridCol w:w="9631"/>
      </w:tblGrid>
      <w:tr w:rsidR="00A02493" w14:paraId="5EB4313E" w14:textId="77777777" w:rsidTr="00A02493">
        <w:tc>
          <w:tcPr>
            <w:tcW w:w="9631" w:type="dxa"/>
          </w:tcPr>
          <w:p w14:paraId="0691C14A" w14:textId="77777777" w:rsidR="00A02493" w:rsidRPr="00172E9E" w:rsidRDefault="00A02493" w:rsidP="00A02493">
            <w:pPr>
              <w:jc w:val="both"/>
              <w:rPr>
                <w:rFonts w:ascii="Calibri" w:eastAsia="Times New Roman" w:hAnsi="Calibri" w:cs="Calibri"/>
                <w:b/>
                <w:bCs/>
                <w:sz w:val="22"/>
                <w:szCs w:val="22"/>
                <w:lang w:val="en-US" w:eastAsia="ko-KR"/>
              </w:rPr>
            </w:pPr>
            <w:r w:rsidRPr="00172E9E">
              <w:rPr>
                <w:rFonts w:ascii="Calibri" w:eastAsia="Times New Roman" w:hAnsi="Calibri" w:cs="Calibri"/>
                <w:b/>
                <w:bCs/>
                <w:sz w:val="22"/>
                <w:szCs w:val="22"/>
                <w:lang w:val="en-US" w:eastAsia="ko-KR"/>
              </w:rPr>
              <w:t>Update table with following modification</w:t>
            </w:r>
          </w:p>
          <w:p w14:paraId="20B0EFE7" w14:textId="77777777" w:rsidR="00A02493" w:rsidRPr="00172E9E" w:rsidRDefault="00A02493" w:rsidP="00A02493">
            <w:pPr>
              <w:jc w:val="both"/>
              <w:rPr>
                <w:rFonts w:ascii="Calibri" w:eastAsia="等线" w:hAnsi="Calibri" w:cs="Calibri"/>
                <w:b/>
                <w:bCs/>
                <w:sz w:val="22"/>
                <w:szCs w:val="22"/>
                <w:lang w:val="en-US" w:eastAsia="zh-CN"/>
              </w:rPr>
            </w:pPr>
            <w:r w:rsidRPr="00172E9E">
              <w:rPr>
                <w:rFonts w:ascii="Calibri" w:eastAsia="等线" w:hAnsi="Calibri" w:cs="Calibri"/>
                <w:b/>
                <w:bCs/>
                <w:sz w:val="22"/>
                <w:szCs w:val="22"/>
                <w:lang w:val="en-US" w:eastAsia="zh-CN"/>
              </w:rPr>
              <w:t>The following layout is used for evaluation purpose,</w:t>
            </w:r>
          </w:p>
          <w:p w14:paraId="3EF0375A" w14:textId="77777777" w:rsidR="00A02493" w:rsidRPr="00172E9E" w:rsidRDefault="00A02493" w:rsidP="004F3AB6">
            <w:pPr>
              <w:numPr>
                <w:ilvl w:val="0"/>
                <w:numId w:val="94"/>
              </w:numPr>
              <w:jc w:val="both"/>
              <w:rPr>
                <w:rFonts w:ascii="Times New Roman" w:eastAsia="等线" w:hAnsi="Times New Roman" w:cs="Calibri"/>
                <w:strike/>
                <w:color w:val="FF0000"/>
                <w:sz w:val="21"/>
                <w:szCs w:val="22"/>
                <w:lang w:val="en-US" w:eastAsia="zh-CN"/>
              </w:rPr>
            </w:pPr>
            <w:r w:rsidRPr="00172E9E">
              <w:rPr>
                <w:rFonts w:ascii="Times New Roman" w:eastAsia="等线" w:hAnsi="Times New Roman" w:cs="Calibri"/>
                <w:strike/>
                <w:color w:val="FF0000"/>
                <w:sz w:val="21"/>
                <w:szCs w:val="22"/>
                <w:lang w:val="en-US"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504"/>
              <w:gridCol w:w="2507"/>
              <w:gridCol w:w="2872"/>
            </w:tblGrid>
            <w:tr w:rsidR="00A02493" w14:paraId="651B8082"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8847A5" w14:textId="77777777" w:rsidR="00A02493" w:rsidRDefault="00A02493" w:rsidP="00A02493">
                  <w:pPr>
                    <w:pStyle w:val="NormalWeb"/>
                    <w:snapToGrid w:val="0"/>
                    <w:spacing w:line="276" w:lineRule="auto"/>
                    <w:jc w:val="center"/>
                    <w:rPr>
                      <w:rFonts w:asciiTheme="minorHAnsi" w:eastAsiaTheme="minorEastAsia" w:hAnsiTheme="minorHAnsi" w:cstheme="minorHAnsi"/>
                      <w:sz w:val="20"/>
                      <w:szCs w:val="20"/>
                      <w:lang w:eastAsia="ko-KR"/>
                    </w:rPr>
                  </w:pPr>
                  <w:r>
                    <w:rPr>
                      <w:rFonts w:asciiTheme="minorHAnsi" w:eastAsia="等线" w:hAnsiTheme="minorHAnsi" w:cstheme="minorHAnsi"/>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315784" w14:textId="77777777" w:rsidR="00A02493" w:rsidRDefault="00A02493" w:rsidP="00A02493">
                  <w:pPr>
                    <w:pStyle w:val="NormalWeb"/>
                    <w:snapToGrid w:val="0"/>
                    <w:spacing w:line="276" w:lineRule="auto"/>
                    <w:jc w:val="center"/>
                    <w:rPr>
                      <w:rFonts w:asciiTheme="minorHAnsi" w:hAnsiTheme="minorHAnsi" w:cstheme="minorHAnsi"/>
                      <w:sz w:val="20"/>
                      <w:szCs w:val="20"/>
                    </w:rPr>
                  </w:pPr>
                  <w:r>
                    <w:rPr>
                      <w:rFonts w:asciiTheme="minorHAnsi" w:eastAsia="等线" w:hAnsiTheme="minorHAnsi" w:cstheme="minorHAnsi"/>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hideMark/>
                </w:tcPr>
                <w:p w14:paraId="2AF71CE0" w14:textId="77777777" w:rsidR="00A02493" w:rsidRDefault="00A02493" w:rsidP="00A02493">
                  <w:pPr>
                    <w:pStyle w:val="NormalWeb"/>
                    <w:snapToGrid w:val="0"/>
                    <w:spacing w:line="276" w:lineRule="auto"/>
                    <w:jc w:val="center"/>
                    <w:rPr>
                      <w:rFonts w:asciiTheme="minorHAnsi" w:eastAsia="等线" w:hAnsiTheme="minorHAnsi" w:cstheme="minorHAnsi"/>
                      <w:b/>
                      <w:sz w:val="20"/>
                      <w:szCs w:val="20"/>
                      <w:lang w:bidi="ar"/>
                    </w:rPr>
                  </w:pPr>
                  <w:r>
                    <w:rPr>
                      <w:rFonts w:asciiTheme="minorHAnsi" w:eastAsia="等线" w:hAnsiTheme="minorHAnsi" w:cstheme="minorHAnsi"/>
                      <w:b/>
                      <w:sz w:val="20"/>
                      <w:szCs w:val="20"/>
                      <w:lang w:bidi="ar"/>
                    </w:rPr>
                    <w:t>Assumptions for D2T2</w:t>
                  </w:r>
                </w:p>
              </w:tc>
            </w:tr>
            <w:tr w:rsidR="00A02493" w14:paraId="1250FEFC"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6B1DF1D6" w14:textId="77777777" w:rsidR="00A02493" w:rsidRDefault="00A02493" w:rsidP="00A02493">
                  <w:pPr>
                    <w:snapToGrid w:val="0"/>
                    <w:spacing w:line="276" w:lineRule="auto"/>
                    <w:rPr>
                      <w:rFonts w:asciiTheme="minorHAnsi" w:eastAsia="Times New Roman" w:hAnsiTheme="minorHAnsi" w:cstheme="minorHAnsi"/>
                      <w:b/>
                      <w:bCs/>
                      <w:szCs w:val="20"/>
                    </w:rPr>
                  </w:pPr>
                  <w:r>
                    <w:rPr>
                      <w:rFonts w:eastAsia="宋体"/>
                      <w:b/>
                      <w:bCs/>
                      <w:szCs w:val="20"/>
                      <w:lang w:bidi="ar"/>
                    </w:rPr>
                    <w:t>Scenario</w:t>
                  </w:r>
                </w:p>
              </w:tc>
              <w:tc>
                <w:tcPr>
                  <w:tcW w:w="1331" w:type="pct"/>
                  <w:tcBorders>
                    <w:top w:val="single" w:sz="4" w:space="0" w:color="auto"/>
                    <w:left w:val="single" w:sz="4" w:space="0" w:color="auto"/>
                    <w:bottom w:val="single" w:sz="4" w:space="0" w:color="auto"/>
                    <w:right w:val="single" w:sz="4" w:space="0" w:color="auto"/>
                  </w:tcBorders>
                  <w:hideMark/>
                </w:tcPr>
                <w:p w14:paraId="76D38D2F" w14:textId="77777777" w:rsidR="00A02493" w:rsidRDefault="00A02493" w:rsidP="00A02493">
                  <w:pPr>
                    <w:snapToGrid w:val="0"/>
                    <w:spacing w:line="276" w:lineRule="auto"/>
                    <w:rPr>
                      <w:rFonts w:eastAsia="宋体"/>
                      <w:b/>
                      <w:bCs/>
                      <w:szCs w:val="20"/>
                      <w:lang w:eastAsia="zh-CN" w:bidi="ar"/>
                    </w:rPr>
                  </w:pPr>
                  <w:proofErr w:type="spellStart"/>
                  <w:r>
                    <w:rPr>
                      <w:rFonts w:eastAsia="宋体"/>
                      <w:b/>
                      <w:bCs/>
                      <w:szCs w:val="20"/>
                      <w:lang w:eastAsia="zh-CN" w:bidi="ar"/>
                    </w:rPr>
                    <w:t>InF</w:t>
                  </w:r>
                  <w:proofErr w:type="spellEnd"/>
                  <w:r>
                    <w:rPr>
                      <w:rFonts w:eastAsia="宋体"/>
                      <w:b/>
                      <w:bCs/>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hideMark/>
                </w:tcPr>
                <w:p w14:paraId="2CDC3A63" w14:textId="77777777" w:rsidR="00A02493" w:rsidRDefault="00A02493" w:rsidP="00A02493">
                  <w:pPr>
                    <w:snapToGrid w:val="0"/>
                    <w:spacing w:line="276" w:lineRule="auto"/>
                    <w:rPr>
                      <w:rFonts w:eastAsia="宋体"/>
                      <w:b/>
                      <w:bCs/>
                      <w:szCs w:val="20"/>
                      <w:lang w:eastAsia="ko-KR" w:bidi="ar"/>
                    </w:rPr>
                  </w:pPr>
                  <w:r>
                    <w:rPr>
                      <w:rFonts w:eastAsia="宋体"/>
                      <w:b/>
                      <w:bCs/>
                      <w:szCs w:val="20"/>
                      <w:lang w:eastAsia="zh-CN" w:bidi="ar"/>
                    </w:rPr>
                    <w:t>InH</w:t>
                  </w:r>
                  <w:r>
                    <w:rPr>
                      <w:rFonts w:eastAsia="宋体"/>
                      <w:b/>
                      <w:bCs/>
                      <w:szCs w:val="20"/>
                      <w:lang w:bidi="ar"/>
                    </w:rPr>
                    <w:t>-office</w:t>
                  </w:r>
                </w:p>
              </w:tc>
              <w:tc>
                <w:tcPr>
                  <w:tcW w:w="1527" w:type="pct"/>
                  <w:tcBorders>
                    <w:top w:val="single" w:sz="4" w:space="0" w:color="auto"/>
                    <w:left w:val="single" w:sz="4" w:space="0" w:color="auto"/>
                    <w:bottom w:val="single" w:sz="4" w:space="0" w:color="auto"/>
                    <w:right w:val="single" w:sz="4" w:space="0" w:color="auto"/>
                  </w:tcBorders>
                  <w:hideMark/>
                </w:tcPr>
                <w:p w14:paraId="17B8BA9D" w14:textId="77777777" w:rsidR="00A02493" w:rsidRDefault="00A02493" w:rsidP="00A02493">
                  <w:pPr>
                    <w:snapToGrid w:val="0"/>
                    <w:spacing w:line="276" w:lineRule="auto"/>
                    <w:rPr>
                      <w:rFonts w:eastAsia="宋体"/>
                      <w:b/>
                      <w:bCs/>
                      <w:szCs w:val="20"/>
                      <w:lang w:eastAsia="zh-CN" w:bidi="ar"/>
                    </w:rPr>
                  </w:pPr>
                  <w:proofErr w:type="spellStart"/>
                  <w:r>
                    <w:rPr>
                      <w:rFonts w:eastAsia="宋体"/>
                      <w:b/>
                      <w:bCs/>
                      <w:szCs w:val="20"/>
                      <w:lang w:eastAsia="zh-CN" w:bidi="ar"/>
                    </w:rPr>
                    <w:t>InF</w:t>
                  </w:r>
                  <w:proofErr w:type="spellEnd"/>
                  <w:r>
                    <w:rPr>
                      <w:rFonts w:eastAsia="宋体"/>
                      <w:b/>
                      <w:bCs/>
                      <w:szCs w:val="20"/>
                      <w:lang w:eastAsia="zh-CN" w:bidi="ar"/>
                    </w:rPr>
                    <w:t>-DL</w:t>
                  </w:r>
                </w:p>
              </w:tc>
            </w:tr>
            <w:tr w:rsidR="00A02493" w14:paraId="7C78A48B"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2144181D" w14:textId="77777777" w:rsidR="00A02493" w:rsidRDefault="00A02493" w:rsidP="00A02493">
                  <w:pPr>
                    <w:snapToGrid w:val="0"/>
                    <w:spacing w:line="276" w:lineRule="auto"/>
                    <w:rPr>
                      <w:rFonts w:eastAsia="Times New Roman"/>
                      <w:b/>
                      <w:bCs/>
                      <w:szCs w:val="20"/>
                      <w:lang w:eastAsia="ko-KR"/>
                    </w:rPr>
                  </w:pPr>
                  <w:r>
                    <w:rPr>
                      <w:rFonts w:eastAsia="宋体"/>
                      <w:b/>
                      <w:bCs/>
                      <w:szCs w:val="20"/>
                      <w:lang w:bidi="ar"/>
                    </w:rPr>
                    <w:t>Hall size</w:t>
                  </w:r>
                </w:p>
              </w:tc>
              <w:tc>
                <w:tcPr>
                  <w:tcW w:w="1331" w:type="pct"/>
                  <w:tcBorders>
                    <w:top w:val="single" w:sz="4" w:space="0" w:color="auto"/>
                    <w:left w:val="single" w:sz="4" w:space="0" w:color="auto"/>
                    <w:bottom w:val="single" w:sz="4" w:space="0" w:color="auto"/>
                    <w:right w:val="single" w:sz="4" w:space="0" w:color="auto"/>
                  </w:tcBorders>
                  <w:hideMark/>
                </w:tcPr>
                <w:p w14:paraId="4C5DE128" w14:textId="77777777" w:rsidR="00A02493" w:rsidRDefault="00A02493" w:rsidP="00A02493">
                  <w:pPr>
                    <w:snapToGrid w:val="0"/>
                    <w:spacing w:line="276" w:lineRule="auto"/>
                    <w:rPr>
                      <w:rFonts w:eastAsia="等线"/>
                      <w:b/>
                      <w:bCs/>
                      <w:szCs w:val="20"/>
                      <w:lang w:bidi="ar"/>
                    </w:rPr>
                  </w:pPr>
                  <w:r>
                    <w:rPr>
                      <w:rFonts w:eastAsia="等线"/>
                      <w:b/>
                      <w:bCs/>
                      <w:szCs w:val="20"/>
                      <w:lang w:bidi="ar"/>
                    </w:rPr>
                    <w:t>120x60 m</w:t>
                  </w:r>
                </w:p>
              </w:tc>
              <w:tc>
                <w:tcPr>
                  <w:tcW w:w="1333" w:type="pct"/>
                  <w:tcBorders>
                    <w:top w:val="single" w:sz="4" w:space="0" w:color="auto"/>
                    <w:left w:val="single" w:sz="4" w:space="0" w:color="auto"/>
                    <w:bottom w:val="single" w:sz="4" w:space="0" w:color="auto"/>
                    <w:right w:val="single" w:sz="4" w:space="0" w:color="auto"/>
                  </w:tcBorders>
                  <w:hideMark/>
                </w:tcPr>
                <w:p w14:paraId="4893A674" w14:textId="77777777" w:rsidR="00A02493" w:rsidRDefault="00A02493" w:rsidP="00A02493">
                  <w:pPr>
                    <w:snapToGrid w:val="0"/>
                    <w:spacing w:line="276" w:lineRule="auto"/>
                    <w:rPr>
                      <w:rFonts w:eastAsia="等线"/>
                      <w:b/>
                      <w:bCs/>
                      <w:szCs w:val="20"/>
                      <w:lang w:eastAsia="zh-CN" w:bidi="ar"/>
                    </w:rPr>
                  </w:pPr>
                  <w:r>
                    <w:rPr>
                      <w:rFonts w:eastAsia="等线"/>
                      <w:b/>
                      <w:bCs/>
                      <w:szCs w:val="20"/>
                      <w:lang w:eastAsia="zh-CN" w:bidi="ar"/>
                    </w:rPr>
                    <w:t>120</w:t>
                  </w:r>
                  <w:r>
                    <w:rPr>
                      <w:rFonts w:eastAsia="等线"/>
                      <w:b/>
                      <w:bCs/>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hideMark/>
                </w:tcPr>
                <w:p w14:paraId="636591B2" w14:textId="77777777" w:rsidR="00A02493" w:rsidRDefault="00A02493" w:rsidP="00A02493">
                  <w:pPr>
                    <w:snapToGrid w:val="0"/>
                    <w:spacing w:line="276" w:lineRule="auto"/>
                    <w:rPr>
                      <w:rFonts w:eastAsia="等线"/>
                      <w:b/>
                      <w:bCs/>
                      <w:strike/>
                      <w:color w:val="FF0000"/>
                      <w:szCs w:val="20"/>
                      <w:lang w:eastAsia="ko-KR" w:bidi="ar"/>
                    </w:rPr>
                  </w:pPr>
                  <w:r>
                    <w:rPr>
                      <w:rFonts w:eastAsia="等线"/>
                      <w:b/>
                      <w:bCs/>
                      <w:strike/>
                      <w:color w:val="FF0000"/>
                      <w:szCs w:val="20"/>
                      <w:lang w:bidi="ar"/>
                    </w:rPr>
                    <w:t>300x150 m</w:t>
                  </w:r>
                </w:p>
                <w:p w14:paraId="4A934689" w14:textId="77777777" w:rsidR="00A02493" w:rsidRDefault="00A02493" w:rsidP="00A02493">
                  <w:pPr>
                    <w:snapToGrid w:val="0"/>
                    <w:spacing w:line="276" w:lineRule="auto"/>
                    <w:rPr>
                      <w:rFonts w:eastAsia="等线"/>
                      <w:b/>
                      <w:bCs/>
                      <w:strike/>
                      <w:szCs w:val="20"/>
                      <w:lang w:bidi="ar"/>
                    </w:rPr>
                  </w:pPr>
                  <w:r>
                    <w:rPr>
                      <w:rFonts w:eastAsia="等线"/>
                      <w:b/>
                      <w:bCs/>
                      <w:color w:val="FF0000"/>
                      <w:szCs w:val="20"/>
                      <w:lang w:eastAsia="zh-CN" w:bidi="ar"/>
                    </w:rPr>
                    <w:t>120</w:t>
                  </w:r>
                  <w:r>
                    <w:rPr>
                      <w:rFonts w:eastAsia="等线"/>
                      <w:b/>
                      <w:bCs/>
                      <w:color w:val="FF0000"/>
                      <w:szCs w:val="20"/>
                      <w:lang w:bidi="ar"/>
                    </w:rPr>
                    <w:t xml:space="preserve"> x50 m</w:t>
                  </w:r>
                </w:p>
              </w:tc>
            </w:tr>
            <w:tr w:rsidR="00A02493" w14:paraId="65BB6943"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6C8A4A63" w14:textId="77777777" w:rsidR="00A02493" w:rsidRDefault="00A02493" w:rsidP="00A02493">
                  <w:pPr>
                    <w:snapToGrid w:val="0"/>
                    <w:spacing w:line="276" w:lineRule="auto"/>
                    <w:rPr>
                      <w:rFonts w:eastAsia="Times New Roman"/>
                      <w:b/>
                      <w:bCs/>
                      <w:szCs w:val="20"/>
                    </w:rPr>
                  </w:pPr>
                  <w:r>
                    <w:rPr>
                      <w:rFonts w:eastAsia="宋体"/>
                      <w:b/>
                      <w:bCs/>
                      <w:szCs w:val="20"/>
                      <w:lang w:bidi="ar"/>
                    </w:rPr>
                    <w:t>Room height</w:t>
                  </w:r>
                </w:p>
              </w:tc>
              <w:tc>
                <w:tcPr>
                  <w:tcW w:w="1331" w:type="pct"/>
                  <w:tcBorders>
                    <w:top w:val="single" w:sz="4" w:space="0" w:color="auto"/>
                    <w:left w:val="single" w:sz="4" w:space="0" w:color="auto"/>
                    <w:bottom w:val="single" w:sz="4" w:space="0" w:color="auto"/>
                    <w:right w:val="single" w:sz="4" w:space="0" w:color="auto"/>
                  </w:tcBorders>
                  <w:hideMark/>
                </w:tcPr>
                <w:p w14:paraId="105498A0" w14:textId="77777777" w:rsidR="00A02493" w:rsidRDefault="00A02493" w:rsidP="00A02493">
                  <w:pPr>
                    <w:snapToGrid w:val="0"/>
                    <w:spacing w:line="276" w:lineRule="auto"/>
                    <w:rPr>
                      <w:rFonts w:eastAsia="宋体"/>
                      <w:b/>
                      <w:bCs/>
                      <w:szCs w:val="20"/>
                      <w:lang w:bidi="ar"/>
                    </w:rPr>
                  </w:pPr>
                  <w:r>
                    <w:rPr>
                      <w:rFonts w:eastAsia="宋体"/>
                      <w:b/>
                      <w:bCs/>
                      <w:szCs w:val="20"/>
                      <w:lang w:bidi="ar"/>
                    </w:rPr>
                    <w:t>10 m</w:t>
                  </w:r>
                </w:p>
              </w:tc>
              <w:tc>
                <w:tcPr>
                  <w:tcW w:w="1333" w:type="pct"/>
                  <w:tcBorders>
                    <w:top w:val="single" w:sz="4" w:space="0" w:color="auto"/>
                    <w:left w:val="single" w:sz="4" w:space="0" w:color="auto"/>
                    <w:bottom w:val="single" w:sz="4" w:space="0" w:color="auto"/>
                    <w:right w:val="single" w:sz="4" w:space="0" w:color="auto"/>
                  </w:tcBorders>
                  <w:hideMark/>
                </w:tcPr>
                <w:p w14:paraId="186FF1E4" w14:textId="77777777" w:rsidR="00A02493" w:rsidRDefault="00A02493" w:rsidP="00A02493">
                  <w:pPr>
                    <w:snapToGrid w:val="0"/>
                    <w:spacing w:line="276" w:lineRule="auto"/>
                    <w:rPr>
                      <w:rFonts w:eastAsia="宋体"/>
                      <w:b/>
                      <w:bCs/>
                      <w:szCs w:val="20"/>
                      <w:lang w:eastAsia="zh-CN" w:bidi="ar"/>
                    </w:rPr>
                  </w:pPr>
                  <w:r>
                    <w:rPr>
                      <w:rFonts w:eastAsia="宋体"/>
                      <w:b/>
                      <w:bCs/>
                      <w:szCs w:val="20"/>
                      <w:lang w:eastAsia="zh-CN" w:bidi="ar"/>
                    </w:rPr>
                    <w:t>3m</w:t>
                  </w:r>
                </w:p>
              </w:tc>
              <w:tc>
                <w:tcPr>
                  <w:tcW w:w="1527" w:type="pct"/>
                  <w:tcBorders>
                    <w:top w:val="single" w:sz="4" w:space="0" w:color="auto"/>
                    <w:left w:val="single" w:sz="4" w:space="0" w:color="auto"/>
                    <w:bottom w:val="single" w:sz="4" w:space="0" w:color="auto"/>
                    <w:right w:val="single" w:sz="4" w:space="0" w:color="auto"/>
                  </w:tcBorders>
                  <w:hideMark/>
                </w:tcPr>
                <w:p w14:paraId="199F8169" w14:textId="77777777" w:rsidR="00A02493" w:rsidRDefault="00A02493" w:rsidP="00A02493">
                  <w:pPr>
                    <w:snapToGrid w:val="0"/>
                    <w:spacing w:line="276" w:lineRule="auto"/>
                    <w:rPr>
                      <w:rFonts w:eastAsia="宋体"/>
                      <w:b/>
                      <w:bCs/>
                      <w:szCs w:val="20"/>
                      <w:lang w:eastAsia="ko-KR" w:bidi="ar"/>
                    </w:rPr>
                  </w:pPr>
                  <w:r>
                    <w:rPr>
                      <w:rFonts w:eastAsia="宋体"/>
                      <w:b/>
                      <w:bCs/>
                      <w:szCs w:val="20"/>
                      <w:lang w:bidi="ar"/>
                    </w:rPr>
                    <w:t>10 m</w:t>
                  </w:r>
                </w:p>
              </w:tc>
            </w:tr>
            <w:tr w:rsidR="00A02493" w14:paraId="10F14521"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4E8E68DC" w14:textId="77777777" w:rsidR="00A02493" w:rsidRDefault="00A02493" w:rsidP="00A02493">
                  <w:pPr>
                    <w:snapToGrid w:val="0"/>
                    <w:spacing w:line="276" w:lineRule="auto"/>
                    <w:rPr>
                      <w:rFonts w:eastAsia="Times New Roman"/>
                      <w:b/>
                      <w:bCs/>
                      <w:szCs w:val="20"/>
                    </w:rPr>
                  </w:pPr>
                  <w:r>
                    <w:rPr>
                      <w:rFonts w:eastAsia="宋体"/>
                      <w:b/>
                      <w:bCs/>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hideMark/>
                </w:tcPr>
                <w:p w14:paraId="4859AFF1" w14:textId="77777777" w:rsidR="00A02493" w:rsidRDefault="00A02493" w:rsidP="00A02493">
                  <w:pPr>
                    <w:snapToGrid w:val="0"/>
                    <w:spacing w:line="276" w:lineRule="auto"/>
                    <w:rPr>
                      <w:rFonts w:eastAsia="宋体"/>
                      <w:b/>
                      <w:bCs/>
                      <w:szCs w:val="20"/>
                      <w:lang w:bidi="ar"/>
                    </w:rPr>
                  </w:pPr>
                  <w:r>
                    <w:rPr>
                      <w:rFonts w:eastAsia="宋体"/>
                      <w:b/>
                      <w:bCs/>
                      <w:szCs w:val="20"/>
                      <w:lang w:bidi="ar"/>
                    </w:rPr>
                    <w:t>None</w:t>
                  </w:r>
                </w:p>
              </w:tc>
            </w:tr>
            <w:tr w:rsidR="00A02493" w14:paraId="48BAA939"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539AAD9D" w14:textId="77777777" w:rsidR="00A02493" w:rsidRDefault="00A02493" w:rsidP="00A02493">
                  <w:pPr>
                    <w:snapToGrid w:val="0"/>
                    <w:spacing w:line="276" w:lineRule="auto"/>
                    <w:rPr>
                      <w:rFonts w:eastAsia="Times New Roman"/>
                      <w:b/>
                      <w:bCs/>
                      <w:szCs w:val="20"/>
                      <w:lang w:eastAsia="zh-CN"/>
                    </w:rPr>
                  </w:pPr>
                  <w:r>
                    <w:rPr>
                      <w:rFonts w:eastAsia="宋体"/>
                      <w:b/>
                      <w:bCs/>
                      <w:szCs w:val="20"/>
                      <w:lang w:bidi="ar"/>
                    </w:rPr>
                    <w:t>BS deployment</w:t>
                  </w:r>
                  <w:r>
                    <w:rPr>
                      <w:rFonts w:eastAsia="宋体"/>
                      <w:b/>
                      <w:bCs/>
                      <w:szCs w:val="20"/>
                      <w:lang w:eastAsia="zh-CN" w:bidi="ar"/>
                    </w:rPr>
                    <w:t xml:space="preserve"> / Intermediate UE dropping</w:t>
                  </w:r>
                </w:p>
              </w:tc>
              <w:tc>
                <w:tcPr>
                  <w:tcW w:w="1331" w:type="pct"/>
                  <w:tcBorders>
                    <w:top w:val="single" w:sz="4" w:space="0" w:color="auto"/>
                    <w:left w:val="single" w:sz="4" w:space="0" w:color="auto"/>
                    <w:bottom w:val="single" w:sz="4" w:space="0" w:color="auto"/>
                    <w:right w:val="single" w:sz="4" w:space="0" w:color="auto"/>
                  </w:tcBorders>
                  <w:hideMark/>
                </w:tcPr>
                <w:p w14:paraId="7003506D" w14:textId="77777777" w:rsidR="00A02493" w:rsidRDefault="00A02493" w:rsidP="00A02493">
                  <w:pPr>
                    <w:snapToGrid w:val="0"/>
                    <w:spacing w:line="249" w:lineRule="auto"/>
                    <w:rPr>
                      <w:rFonts w:eastAsia="等线"/>
                      <w:b/>
                      <w:bCs/>
                      <w:szCs w:val="20"/>
                      <w:lang w:eastAsia="ko-KR" w:bidi="ar"/>
                    </w:rPr>
                  </w:pPr>
                  <w:r>
                    <w:rPr>
                      <w:rFonts w:eastAsia="等线"/>
                      <w:b/>
                      <w:bCs/>
                      <w:szCs w:val="20"/>
                      <w:lang w:bidi="ar"/>
                    </w:rPr>
                    <w:t>18 BSs on a square lattice with spacing D, located D/2 from the walls.</w:t>
                  </w:r>
                </w:p>
                <w:p w14:paraId="4A31511F"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L=120m x W=60m; D=20m</w:t>
                  </w:r>
                </w:p>
                <w:p w14:paraId="6101DEE9"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BS height = 8 m </w:t>
                  </w:r>
                </w:p>
                <w:p w14:paraId="1FD189E1" w14:textId="77777777" w:rsidR="00A02493" w:rsidRDefault="00A02493" w:rsidP="00A02493">
                  <w:pPr>
                    <w:snapToGrid w:val="0"/>
                    <w:spacing w:line="249" w:lineRule="auto"/>
                    <w:rPr>
                      <w:rFonts w:eastAsia="等线"/>
                      <w:b/>
                      <w:bCs/>
                      <w:szCs w:val="20"/>
                      <w:lang w:eastAsia="zh-CN" w:bidi="ar"/>
                    </w:rPr>
                  </w:pPr>
                  <w:r>
                    <w:rPr>
                      <w:rFonts w:eastAsia="等线"/>
                      <w:b/>
                      <w:noProof/>
                      <w:szCs w:val="20"/>
                      <w:lang w:val="en-US" w:eastAsia="zh-CN"/>
                    </w:rPr>
                    <w:drawing>
                      <wp:inline distT="0" distB="0" distL="0" distR="0" wp14:anchorId="233C9705" wp14:editId="7A4A9E39">
                        <wp:extent cx="1448435" cy="782955"/>
                        <wp:effectExtent l="0" t="0" r="0" b="0"/>
                        <wp:docPr id="2106301485" name="图片 23"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A black dots on a white background&#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8435" cy="782955"/>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tcPr>
                <w:p w14:paraId="44A35288"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trike/>
                      <w:szCs w:val="20"/>
                      <w:lang w:eastAsia="ko-KR" w:bidi="ar"/>
                    </w:rPr>
                  </w:pPr>
                  <w:r>
                    <w:rPr>
                      <w:rFonts w:eastAsia="等线"/>
                      <w:b/>
                      <w:bCs/>
                      <w:strike/>
                      <w:szCs w:val="20"/>
                      <w:lang w:bidi="ar"/>
                    </w:rPr>
                    <w:t xml:space="preserve">L=120m x W=50m; </w:t>
                  </w:r>
                </w:p>
                <w:p w14:paraId="48A2046C"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Intermediate UE height = 1.5 m </w:t>
                  </w:r>
                </w:p>
                <w:p w14:paraId="0A9074FC" w14:textId="77777777" w:rsidR="00A02493" w:rsidRDefault="00A02493" w:rsidP="00A02493">
                  <w:pPr>
                    <w:widowControl w:val="0"/>
                    <w:snapToGrid w:val="0"/>
                    <w:spacing w:line="276" w:lineRule="auto"/>
                    <w:rPr>
                      <w:rFonts w:eastAsia="等线"/>
                      <w:b/>
                      <w:bCs/>
                      <w:szCs w:val="20"/>
                      <w:lang w:eastAsia="x-none" w:bidi="ar"/>
                    </w:rPr>
                  </w:pPr>
                </w:p>
                <w:p w14:paraId="62E4A18A" w14:textId="77777777" w:rsidR="00A02493" w:rsidRDefault="00A02493" w:rsidP="00A02493">
                  <w:pPr>
                    <w:widowControl w:val="0"/>
                    <w:snapToGrid w:val="0"/>
                    <w:spacing w:line="276" w:lineRule="auto"/>
                    <w:rPr>
                      <w:rFonts w:eastAsia="等线"/>
                      <w:b/>
                      <w:bCs/>
                      <w:color w:val="FF0000"/>
                      <w:szCs w:val="20"/>
                      <w:lang w:eastAsia="x-none" w:bidi="ar"/>
                    </w:rPr>
                  </w:pPr>
                  <w:r>
                    <w:rPr>
                      <w:rFonts w:eastAsia="等线"/>
                      <w:b/>
                      <w:bCs/>
                      <w:color w:val="FF0000"/>
                      <w:szCs w:val="20"/>
                      <w:lang w:eastAsia="x-none" w:bidi="ar"/>
                    </w:rPr>
                    <w:t>Intermediate UE dropping</w:t>
                  </w:r>
                </w:p>
                <w:p w14:paraId="78161B99"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lang w:eastAsia="x-none" w:bidi="ar"/>
                    </w:rPr>
                    <w:t>Uniform</w:t>
                  </w:r>
                </w:p>
                <w:p w14:paraId="032DAF14"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highlight w:val="cyan"/>
                      <w:lang w:eastAsia="x-none" w:bidi="ar"/>
                    </w:rPr>
                    <w:t>Density: [1 or 2] UEs in the entire hall</w:t>
                  </w:r>
                </w:p>
              </w:tc>
              <w:tc>
                <w:tcPr>
                  <w:tcW w:w="1527" w:type="pct"/>
                  <w:tcBorders>
                    <w:top w:val="single" w:sz="4" w:space="0" w:color="auto"/>
                    <w:left w:val="single" w:sz="4" w:space="0" w:color="auto"/>
                    <w:bottom w:val="single" w:sz="4" w:space="0" w:color="auto"/>
                    <w:right w:val="single" w:sz="4" w:space="0" w:color="auto"/>
                  </w:tcBorders>
                </w:tcPr>
                <w:p w14:paraId="0AA2345D"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trike/>
                      <w:color w:val="FF0000"/>
                      <w:szCs w:val="20"/>
                      <w:lang w:eastAsia="ko-KR" w:bidi="ar"/>
                    </w:rPr>
                  </w:pPr>
                  <w:r>
                    <w:rPr>
                      <w:rFonts w:eastAsia="等线"/>
                      <w:b/>
                      <w:bCs/>
                      <w:strike/>
                      <w:color w:val="FF0000"/>
                      <w:szCs w:val="20"/>
                      <w:lang w:bidi="ar"/>
                    </w:rPr>
                    <w:t xml:space="preserve">L=300m x W=150m; </w:t>
                  </w:r>
                </w:p>
                <w:p w14:paraId="0BBF79B4"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Intermediate UE height = 1.5 m </w:t>
                  </w:r>
                </w:p>
                <w:p w14:paraId="4BACB56A" w14:textId="77777777" w:rsidR="00A02493" w:rsidRDefault="00A02493" w:rsidP="00A02493">
                  <w:pPr>
                    <w:widowControl w:val="0"/>
                    <w:snapToGrid w:val="0"/>
                    <w:spacing w:line="276" w:lineRule="auto"/>
                    <w:rPr>
                      <w:rFonts w:eastAsia="等线"/>
                      <w:b/>
                      <w:bCs/>
                      <w:szCs w:val="20"/>
                      <w:lang w:bidi="ar"/>
                    </w:rPr>
                  </w:pPr>
                </w:p>
                <w:p w14:paraId="3BB87595" w14:textId="77777777" w:rsidR="00A02493" w:rsidRDefault="00A02493" w:rsidP="00A02493">
                  <w:pPr>
                    <w:widowControl w:val="0"/>
                    <w:snapToGrid w:val="0"/>
                    <w:spacing w:line="276" w:lineRule="auto"/>
                    <w:rPr>
                      <w:rFonts w:eastAsia="等线"/>
                      <w:b/>
                      <w:bCs/>
                      <w:color w:val="FF0000"/>
                      <w:szCs w:val="20"/>
                      <w:lang w:eastAsia="x-none" w:bidi="ar"/>
                    </w:rPr>
                  </w:pPr>
                  <w:r>
                    <w:rPr>
                      <w:rFonts w:eastAsia="等线"/>
                      <w:b/>
                      <w:bCs/>
                      <w:color w:val="FF0000"/>
                      <w:szCs w:val="20"/>
                      <w:lang w:eastAsia="x-none" w:bidi="ar"/>
                    </w:rPr>
                    <w:t>Intermediate UE dropping</w:t>
                  </w:r>
                </w:p>
                <w:p w14:paraId="2E83B26B"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lang w:eastAsia="x-none" w:bidi="ar"/>
                    </w:rPr>
                    <w:t>Uniform</w:t>
                  </w:r>
                </w:p>
                <w:p w14:paraId="0D606BD2"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highlight w:val="cyan"/>
                      <w:lang w:eastAsia="x-none" w:bidi="ar"/>
                    </w:rPr>
                    <w:t>Density: [1 or 2] UEs in the entire hall</w:t>
                  </w:r>
                </w:p>
              </w:tc>
            </w:tr>
            <w:tr w:rsidR="00A02493" w14:paraId="6C0FECA8"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0D8FCFC6" w14:textId="77777777" w:rsidR="00A02493" w:rsidRDefault="00A02493" w:rsidP="00A02493">
                  <w:pPr>
                    <w:snapToGrid w:val="0"/>
                    <w:spacing w:line="276" w:lineRule="auto"/>
                    <w:rPr>
                      <w:rFonts w:eastAsia="Times New Roman"/>
                      <w:b/>
                      <w:bCs/>
                      <w:szCs w:val="20"/>
                      <w:lang w:eastAsia="ko-KR"/>
                    </w:rPr>
                  </w:pPr>
                  <w:r>
                    <w:rPr>
                      <w:rFonts w:eastAsia="宋体"/>
                      <w:b/>
                      <w:bCs/>
                      <w:szCs w:val="20"/>
                      <w:lang w:bidi="ar"/>
                    </w:rPr>
                    <w:lastRenderedPageBreak/>
                    <w:t xml:space="preserve">Device distribution </w:t>
                  </w:r>
                </w:p>
              </w:tc>
              <w:tc>
                <w:tcPr>
                  <w:tcW w:w="1331" w:type="pct"/>
                  <w:tcBorders>
                    <w:top w:val="single" w:sz="4" w:space="0" w:color="auto"/>
                    <w:left w:val="single" w:sz="4" w:space="0" w:color="auto"/>
                    <w:bottom w:val="single" w:sz="4" w:space="0" w:color="auto"/>
                    <w:right w:val="single" w:sz="4" w:space="0" w:color="auto"/>
                  </w:tcBorders>
                  <w:hideMark/>
                </w:tcPr>
                <w:p w14:paraId="6122A223" w14:textId="77777777" w:rsidR="00A02493" w:rsidRDefault="00A02493" w:rsidP="00A02493">
                  <w:pPr>
                    <w:adjustRightInd w:val="0"/>
                    <w:snapToGrid w:val="0"/>
                    <w:spacing w:beforeLines="50" w:before="120" w:line="276" w:lineRule="auto"/>
                    <w:rPr>
                      <w:rFonts w:eastAsia="宋体"/>
                      <w:b/>
                      <w:bCs/>
                      <w:szCs w:val="20"/>
                      <w:lang w:bidi="ar"/>
                    </w:rPr>
                  </w:pPr>
                  <w:r>
                    <w:rPr>
                      <w:rFonts w:eastAsia="宋体"/>
                      <w:b/>
                      <w:bCs/>
                      <w:szCs w:val="20"/>
                      <w:lang w:bidi="ar"/>
                    </w:rPr>
                    <w:t>Device Height= 1.5 m</w:t>
                  </w:r>
                </w:p>
                <w:p w14:paraId="08B3164C" w14:textId="77777777" w:rsidR="00A02493" w:rsidRDefault="00A02493" w:rsidP="00A02493">
                  <w:pPr>
                    <w:adjustRightInd w:val="0"/>
                    <w:snapToGrid w:val="0"/>
                    <w:spacing w:beforeLines="50" w:before="120" w:line="276" w:lineRule="auto"/>
                    <w:rPr>
                      <w:rFonts w:eastAsia="宋体"/>
                      <w:b/>
                      <w:bCs/>
                      <w:szCs w:val="20"/>
                      <w:lang w:bidi="ar"/>
                    </w:rPr>
                  </w:pPr>
                  <w:proofErr w:type="spellStart"/>
                  <w:r>
                    <w:rPr>
                      <w:rFonts w:eastAsia="宋体"/>
                      <w:b/>
                      <w:bCs/>
                      <w:szCs w:val="20"/>
                      <w:lang w:bidi="ar"/>
                    </w:rPr>
                    <w:t>AIoT</w:t>
                  </w:r>
                  <w:proofErr w:type="spellEnd"/>
                  <w:r>
                    <w:rPr>
                      <w:rFonts w:eastAsia="宋体"/>
                      <w:b/>
                      <w:bCs/>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hideMark/>
                </w:tcPr>
                <w:p w14:paraId="596B2591" w14:textId="77777777" w:rsidR="00A02493" w:rsidRDefault="00A02493" w:rsidP="00A02493">
                  <w:pPr>
                    <w:adjustRightInd w:val="0"/>
                    <w:snapToGrid w:val="0"/>
                    <w:spacing w:beforeLines="50" w:before="120" w:line="276" w:lineRule="auto"/>
                    <w:rPr>
                      <w:rFonts w:eastAsia="宋体"/>
                      <w:b/>
                      <w:bCs/>
                      <w:szCs w:val="20"/>
                      <w:lang w:bidi="ar"/>
                    </w:rPr>
                  </w:pPr>
                  <w:r>
                    <w:rPr>
                      <w:rFonts w:eastAsia="宋体"/>
                      <w:b/>
                      <w:bCs/>
                      <w:szCs w:val="20"/>
                      <w:lang w:bidi="ar"/>
                    </w:rPr>
                    <w:t>Device Height= 1</w:t>
                  </w:r>
                  <w:r>
                    <w:rPr>
                      <w:rFonts w:eastAsia="宋体"/>
                      <w:b/>
                      <w:bCs/>
                      <w:szCs w:val="20"/>
                      <w:lang w:eastAsia="zh-CN" w:bidi="ar"/>
                    </w:rPr>
                    <w:t xml:space="preserve">.5 </w:t>
                  </w:r>
                  <w:r>
                    <w:rPr>
                      <w:rFonts w:eastAsia="宋体"/>
                      <w:b/>
                      <w:bCs/>
                      <w:szCs w:val="20"/>
                      <w:lang w:bidi="ar"/>
                    </w:rPr>
                    <w:t>m</w:t>
                  </w:r>
                </w:p>
                <w:p w14:paraId="7E8D2235" w14:textId="77777777" w:rsidR="00A02493" w:rsidRDefault="00A02493" w:rsidP="00A02493">
                  <w:pPr>
                    <w:adjustRightInd w:val="0"/>
                    <w:snapToGrid w:val="0"/>
                    <w:spacing w:beforeLines="50" w:before="120" w:line="276" w:lineRule="auto"/>
                    <w:rPr>
                      <w:rFonts w:eastAsia="宋体"/>
                      <w:b/>
                      <w:bCs/>
                      <w:szCs w:val="20"/>
                      <w:lang w:bidi="ar"/>
                    </w:rPr>
                  </w:pPr>
                  <w:proofErr w:type="spellStart"/>
                  <w:r>
                    <w:rPr>
                      <w:rFonts w:eastAsia="宋体"/>
                      <w:b/>
                      <w:bCs/>
                      <w:szCs w:val="20"/>
                      <w:lang w:bidi="ar"/>
                    </w:rPr>
                    <w:t>AIoT</w:t>
                  </w:r>
                  <w:proofErr w:type="spellEnd"/>
                  <w:r>
                    <w:rPr>
                      <w:rFonts w:eastAsia="宋体"/>
                      <w:b/>
                      <w:bCs/>
                      <w:szCs w:val="20"/>
                      <w:lang w:bidi="ar"/>
                    </w:rPr>
                    <w:t xml:space="preserve"> devices drop uniformly distributed over the horizontal area</w:t>
                  </w:r>
                </w:p>
                <w:p w14:paraId="07665919" w14:textId="77777777" w:rsidR="00A02493" w:rsidRDefault="00A02493" w:rsidP="00A02493">
                  <w:pPr>
                    <w:adjustRightInd w:val="0"/>
                    <w:snapToGrid w:val="0"/>
                    <w:spacing w:beforeLines="50" w:before="120" w:line="276" w:lineRule="auto"/>
                    <w:rPr>
                      <w:rFonts w:eastAsia="宋体"/>
                      <w:b/>
                      <w:bCs/>
                      <w:color w:val="FF0000"/>
                      <w:szCs w:val="20"/>
                      <w:lang w:bidi="ar"/>
                    </w:rPr>
                  </w:pPr>
                  <w:r>
                    <w:rPr>
                      <w:rFonts w:eastAsia="宋体"/>
                      <w:b/>
                      <w:bCs/>
                      <w:color w:val="FF0000"/>
                      <w:szCs w:val="20"/>
                      <w:lang w:bidi="ar"/>
                    </w:rPr>
                    <w:t xml:space="preserve">Device involved in evaluation: only devices </w:t>
                  </w:r>
                  <w:proofErr w:type="gramStart"/>
                  <w:r>
                    <w:rPr>
                      <w:rFonts w:eastAsia="宋体"/>
                      <w:b/>
                      <w:bCs/>
                      <w:color w:val="FF0000"/>
                      <w:szCs w:val="20"/>
                      <w:lang w:bidi="ar"/>
                    </w:rPr>
                    <w:t>who’s</w:t>
                  </w:r>
                  <w:proofErr w:type="gramEnd"/>
                  <w:r>
                    <w:rPr>
                      <w:rFonts w:eastAsia="宋体"/>
                      <w:b/>
                      <w:bCs/>
                      <w:color w:val="FF0000"/>
                      <w:szCs w:val="20"/>
                      <w:lang w:bidi="ar"/>
                    </w:rPr>
                    <w:t xml:space="preserve"> long term </w:t>
                  </w:r>
                  <w:proofErr w:type="spellStart"/>
                  <w:r>
                    <w:rPr>
                      <w:rFonts w:eastAsia="宋体"/>
                      <w:b/>
                      <w:bCs/>
                      <w:color w:val="FF0000"/>
                      <w:szCs w:val="20"/>
                      <w:lang w:bidi="ar"/>
                    </w:rPr>
                    <w:t>rx</w:t>
                  </w:r>
                  <w:proofErr w:type="spellEnd"/>
                  <w:r>
                    <w:rPr>
                      <w:rFonts w:eastAsia="宋体"/>
                      <w:b/>
                      <w:bCs/>
                      <w:color w:val="FF0000"/>
                      <w:szCs w:val="20"/>
                      <w:lang w:bidi="ar"/>
                    </w:rPr>
                    <w:t xml:space="preserve"> power is above its sensitivity are involved in the evaluations.</w:t>
                  </w:r>
                </w:p>
                <w:p w14:paraId="7C74C1B6" w14:textId="77777777" w:rsidR="00A02493" w:rsidRDefault="00A02493" w:rsidP="00A02493">
                  <w:pPr>
                    <w:adjustRightInd w:val="0"/>
                    <w:snapToGrid w:val="0"/>
                    <w:spacing w:beforeLines="50" w:before="120" w:line="276" w:lineRule="auto"/>
                    <w:rPr>
                      <w:rFonts w:eastAsia="宋体"/>
                      <w:b/>
                      <w:bCs/>
                      <w:strike/>
                      <w:szCs w:val="20"/>
                      <w:lang w:bidi="ar"/>
                    </w:rPr>
                  </w:pPr>
                  <w:r>
                    <w:rPr>
                      <w:rFonts w:eastAsia="宋体"/>
                      <w:b/>
                      <w:bCs/>
                      <w:strike/>
                      <w:color w:val="FF0000"/>
                      <w:szCs w:val="20"/>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hideMark/>
                </w:tcPr>
                <w:p w14:paraId="263854B6" w14:textId="77777777" w:rsidR="00A02493" w:rsidRDefault="00A02493" w:rsidP="00A02493">
                  <w:pPr>
                    <w:adjustRightInd w:val="0"/>
                    <w:snapToGrid w:val="0"/>
                    <w:spacing w:beforeLines="50" w:before="120" w:line="276" w:lineRule="auto"/>
                    <w:rPr>
                      <w:rFonts w:eastAsia="宋体"/>
                      <w:b/>
                      <w:bCs/>
                      <w:szCs w:val="20"/>
                      <w:lang w:bidi="ar"/>
                    </w:rPr>
                  </w:pPr>
                  <w:r>
                    <w:rPr>
                      <w:rFonts w:eastAsia="宋体"/>
                      <w:b/>
                      <w:bCs/>
                      <w:szCs w:val="20"/>
                      <w:lang w:bidi="ar"/>
                    </w:rPr>
                    <w:t>Device Height= 1.5m</w:t>
                  </w:r>
                </w:p>
                <w:p w14:paraId="5A168BAE" w14:textId="77777777" w:rsidR="00A02493" w:rsidRDefault="00A02493" w:rsidP="00A02493">
                  <w:pPr>
                    <w:adjustRightInd w:val="0"/>
                    <w:snapToGrid w:val="0"/>
                    <w:spacing w:beforeLines="50" w:before="120" w:line="276" w:lineRule="auto"/>
                    <w:rPr>
                      <w:rFonts w:eastAsia="宋体"/>
                      <w:b/>
                      <w:bCs/>
                      <w:szCs w:val="20"/>
                      <w:lang w:bidi="ar"/>
                    </w:rPr>
                  </w:pPr>
                  <w:proofErr w:type="spellStart"/>
                  <w:r>
                    <w:rPr>
                      <w:rFonts w:eastAsia="宋体"/>
                      <w:b/>
                      <w:bCs/>
                      <w:szCs w:val="20"/>
                      <w:lang w:bidi="ar"/>
                    </w:rPr>
                    <w:t>AIoT</w:t>
                  </w:r>
                  <w:proofErr w:type="spellEnd"/>
                  <w:r>
                    <w:rPr>
                      <w:rFonts w:eastAsia="宋体"/>
                      <w:b/>
                      <w:bCs/>
                      <w:szCs w:val="20"/>
                      <w:lang w:bidi="ar"/>
                    </w:rPr>
                    <w:t xml:space="preserve"> devices drop uniformly distributed over the horizontal area</w:t>
                  </w:r>
                </w:p>
                <w:p w14:paraId="2DF96994" w14:textId="77777777" w:rsidR="00A02493" w:rsidRDefault="00A02493" w:rsidP="00A02493">
                  <w:pPr>
                    <w:adjustRightInd w:val="0"/>
                    <w:snapToGrid w:val="0"/>
                    <w:spacing w:beforeLines="50" w:before="120" w:line="276" w:lineRule="auto"/>
                    <w:rPr>
                      <w:rFonts w:eastAsia="宋体"/>
                      <w:b/>
                      <w:bCs/>
                      <w:color w:val="FF0000"/>
                      <w:szCs w:val="20"/>
                      <w:lang w:bidi="ar"/>
                    </w:rPr>
                  </w:pPr>
                  <w:r>
                    <w:rPr>
                      <w:rFonts w:eastAsia="宋体"/>
                      <w:b/>
                      <w:bCs/>
                      <w:color w:val="FF0000"/>
                      <w:szCs w:val="20"/>
                      <w:lang w:bidi="ar"/>
                    </w:rPr>
                    <w:t xml:space="preserve">Device involved in evaluation: only devices </w:t>
                  </w:r>
                  <w:proofErr w:type="gramStart"/>
                  <w:r>
                    <w:rPr>
                      <w:rFonts w:eastAsia="宋体"/>
                      <w:b/>
                      <w:bCs/>
                      <w:color w:val="FF0000"/>
                      <w:szCs w:val="20"/>
                      <w:lang w:bidi="ar"/>
                    </w:rPr>
                    <w:t>who’s</w:t>
                  </w:r>
                  <w:proofErr w:type="gramEnd"/>
                  <w:r>
                    <w:rPr>
                      <w:rFonts w:eastAsia="宋体"/>
                      <w:b/>
                      <w:bCs/>
                      <w:color w:val="FF0000"/>
                      <w:szCs w:val="20"/>
                      <w:lang w:bidi="ar"/>
                    </w:rPr>
                    <w:t xml:space="preserve"> long term </w:t>
                  </w:r>
                  <w:proofErr w:type="spellStart"/>
                  <w:r>
                    <w:rPr>
                      <w:rFonts w:eastAsia="宋体"/>
                      <w:b/>
                      <w:bCs/>
                      <w:color w:val="FF0000"/>
                      <w:szCs w:val="20"/>
                      <w:lang w:bidi="ar"/>
                    </w:rPr>
                    <w:t>rx</w:t>
                  </w:r>
                  <w:proofErr w:type="spellEnd"/>
                  <w:r>
                    <w:rPr>
                      <w:rFonts w:eastAsia="宋体"/>
                      <w:b/>
                      <w:bCs/>
                      <w:color w:val="FF0000"/>
                      <w:szCs w:val="20"/>
                      <w:lang w:bidi="ar"/>
                    </w:rPr>
                    <w:t xml:space="preserve"> power is above its sensitivity are involved in the evaluations.</w:t>
                  </w:r>
                </w:p>
                <w:p w14:paraId="545424A9" w14:textId="77777777" w:rsidR="00A02493" w:rsidRDefault="00A02493" w:rsidP="00A02493">
                  <w:pPr>
                    <w:adjustRightInd w:val="0"/>
                    <w:snapToGrid w:val="0"/>
                    <w:spacing w:beforeLines="50" w:before="120" w:line="276" w:lineRule="auto"/>
                    <w:rPr>
                      <w:rFonts w:eastAsia="宋体"/>
                      <w:b/>
                      <w:bCs/>
                      <w:szCs w:val="20"/>
                      <w:lang w:bidi="ar"/>
                    </w:rPr>
                  </w:pPr>
                  <w:r>
                    <w:rPr>
                      <w:rFonts w:eastAsia="宋体"/>
                      <w:b/>
                      <w:bCs/>
                      <w:strike/>
                      <w:color w:val="FF0000"/>
                      <w:szCs w:val="20"/>
                      <w:lang w:bidi="ar"/>
                    </w:rPr>
                    <w:t>FFS: which devices are involved in the evaluations</w:t>
                  </w:r>
                </w:p>
              </w:tc>
            </w:tr>
            <w:tr w:rsidR="00A02493" w14:paraId="24F81BF2"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56572929" w14:textId="77777777" w:rsidR="00A02493" w:rsidRDefault="00A02493" w:rsidP="00A02493">
                  <w:pPr>
                    <w:snapToGrid w:val="0"/>
                    <w:spacing w:line="276" w:lineRule="auto"/>
                    <w:rPr>
                      <w:rFonts w:eastAsia="宋体"/>
                      <w:b/>
                      <w:bCs/>
                      <w:szCs w:val="20"/>
                      <w:lang w:eastAsia="zh-CN" w:bidi="ar"/>
                    </w:rPr>
                  </w:pPr>
                  <w:r>
                    <w:rPr>
                      <w:b/>
                      <w:bCs/>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hideMark/>
                </w:tcPr>
                <w:p w14:paraId="68D2FD22" w14:textId="77777777" w:rsidR="00A02493" w:rsidRDefault="00A02493" w:rsidP="00A02493">
                  <w:pPr>
                    <w:adjustRightInd w:val="0"/>
                    <w:snapToGrid w:val="0"/>
                    <w:spacing w:beforeLines="50" w:before="120" w:line="276" w:lineRule="auto"/>
                    <w:rPr>
                      <w:rFonts w:eastAsia="宋体"/>
                      <w:b/>
                      <w:bCs/>
                      <w:szCs w:val="20"/>
                      <w:lang w:eastAsia="ko-KR" w:bidi="ar"/>
                    </w:rPr>
                  </w:pPr>
                  <w:r>
                    <w:rPr>
                      <w:b/>
                      <w:bCs/>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hideMark/>
                </w:tcPr>
                <w:p w14:paraId="0145E922" w14:textId="77777777" w:rsidR="00A02493" w:rsidRDefault="00A02493" w:rsidP="00A02493">
                  <w:pPr>
                    <w:adjustRightInd w:val="0"/>
                    <w:snapToGrid w:val="0"/>
                    <w:spacing w:beforeLines="50" w:before="120" w:line="276" w:lineRule="auto"/>
                    <w:rPr>
                      <w:rFonts w:eastAsia="宋体"/>
                      <w:b/>
                      <w:bCs/>
                      <w:szCs w:val="20"/>
                      <w:lang w:bidi="ar"/>
                    </w:rPr>
                  </w:pPr>
                  <w:r>
                    <w:rPr>
                      <w:b/>
                      <w:bCs/>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hideMark/>
                </w:tcPr>
                <w:p w14:paraId="720D606A" w14:textId="77777777" w:rsidR="00A02493" w:rsidRDefault="00A02493" w:rsidP="00A02493">
                  <w:pPr>
                    <w:adjustRightInd w:val="0"/>
                    <w:snapToGrid w:val="0"/>
                    <w:spacing w:beforeLines="50" w:before="120" w:line="276" w:lineRule="auto"/>
                    <w:rPr>
                      <w:rFonts w:eastAsia="宋体"/>
                      <w:b/>
                      <w:bCs/>
                      <w:szCs w:val="20"/>
                      <w:lang w:bidi="ar"/>
                    </w:rPr>
                  </w:pPr>
                  <w:r>
                    <w:rPr>
                      <w:b/>
                      <w:bCs/>
                      <w:color w:val="000000"/>
                      <w:szCs w:val="20"/>
                      <w:lang w:eastAsia="zh-CN"/>
                    </w:rPr>
                    <w:t>3 kph</w:t>
                  </w:r>
                </w:p>
              </w:tc>
            </w:tr>
          </w:tbl>
          <w:p w14:paraId="4A9E1CE3" w14:textId="77777777" w:rsidR="00A02493" w:rsidRDefault="00A02493" w:rsidP="00A02493">
            <w:pPr>
              <w:shd w:val="clear" w:color="auto" w:fill="FFFFFF"/>
              <w:rPr>
                <w:rFonts w:ascii="Times New Roman" w:eastAsia="宋体" w:hAnsi="Times New Roman"/>
                <w:b/>
                <w:bCs/>
                <w:color w:val="060607"/>
                <w:szCs w:val="20"/>
                <w:lang w:val="en-US" w:eastAsia="zh-CN"/>
              </w:rPr>
            </w:pPr>
          </w:p>
          <w:p w14:paraId="2EC6FF4A" w14:textId="77777777" w:rsidR="00A02493" w:rsidRPr="00A02493" w:rsidRDefault="00A02493" w:rsidP="00A02493">
            <w:pPr>
              <w:shd w:val="clear" w:color="auto" w:fill="FFFFFF"/>
              <w:rPr>
                <w:rFonts w:ascii="Times New Roman" w:eastAsia="宋体" w:hAnsi="Times New Roman"/>
                <w:b/>
                <w:bCs/>
                <w:color w:val="060607"/>
                <w:szCs w:val="20"/>
                <w:lang w:val="en-US" w:eastAsia="zh-CN"/>
              </w:rPr>
            </w:pPr>
            <w:r w:rsidRPr="00A02493">
              <w:rPr>
                <w:rFonts w:ascii="Times New Roman" w:eastAsia="宋体" w:hAnsi="Times New Roman" w:hint="eastAsia"/>
                <w:b/>
                <w:bCs/>
                <w:color w:val="060607"/>
                <w:szCs w:val="20"/>
                <w:lang w:val="en-US" w:eastAsia="zh-CN"/>
              </w:rPr>
              <w:t xml:space="preserve">Note: for D1T1-B and </w:t>
            </w:r>
            <w:r w:rsidRPr="00A02493">
              <w:rPr>
                <w:rFonts w:eastAsiaTheme="minorEastAsia"/>
                <w:b/>
              </w:rPr>
              <w:t>D2T2-B, the CW distribution is reported by companies</w:t>
            </w:r>
          </w:p>
          <w:p w14:paraId="093C05B9" w14:textId="77777777" w:rsidR="00A02493" w:rsidRPr="00A02493" w:rsidRDefault="00A02493" w:rsidP="00D25926">
            <w:pPr>
              <w:rPr>
                <w:rFonts w:ascii="Times New Roman" w:eastAsia="宋体" w:hAnsi="Times New Roman"/>
                <w:b/>
                <w:bCs/>
                <w:color w:val="060607"/>
                <w:szCs w:val="20"/>
                <w:lang w:val="en-US" w:eastAsia="zh-CN"/>
              </w:rPr>
            </w:pPr>
          </w:p>
        </w:tc>
      </w:tr>
    </w:tbl>
    <w:p w14:paraId="0C47D8FB" w14:textId="77777777" w:rsidR="00A02493" w:rsidRDefault="00A02493" w:rsidP="00D25926">
      <w:pPr>
        <w:shd w:val="clear" w:color="auto" w:fill="FFFFFF"/>
        <w:rPr>
          <w:rFonts w:ascii="Times New Roman" w:eastAsia="宋体" w:hAnsi="Times New Roman"/>
          <w:b/>
          <w:bCs/>
          <w:color w:val="060607"/>
          <w:szCs w:val="20"/>
          <w:lang w:val="en-US" w:eastAsia="zh-CN"/>
        </w:rPr>
      </w:pPr>
    </w:p>
    <w:p w14:paraId="3629EF19" w14:textId="77777777" w:rsidR="00A02493" w:rsidRPr="00516956" w:rsidRDefault="00A02493" w:rsidP="00D25926">
      <w:pPr>
        <w:shd w:val="clear" w:color="auto" w:fill="FFFFFF"/>
        <w:ind w:left="200" w:right="200"/>
        <w:rPr>
          <w:rFonts w:ascii="Times New Roman" w:eastAsia="宋体" w:hAnsi="Times New Roman"/>
          <w:color w:val="060607"/>
          <w:szCs w:val="20"/>
          <w:lang w:val="en-US" w:eastAsia="zh-CN"/>
        </w:rPr>
      </w:pPr>
    </w:p>
    <w:p w14:paraId="3F85ABA7" w14:textId="77777777" w:rsidR="00637E26" w:rsidRDefault="00637E26">
      <w:pPr>
        <w:rPr>
          <w:rFonts w:eastAsiaTheme="minorEastAsia"/>
          <w:lang w:eastAsia="zh-CN"/>
        </w:rPr>
      </w:pPr>
    </w:p>
    <w:tbl>
      <w:tblPr>
        <w:tblStyle w:val="TableGrid"/>
        <w:tblW w:w="9962" w:type="dxa"/>
        <w:tblLook w:val="04A0" w:firstRow="1" w:lastRow="0" w:firstColumn="1" w:lastColumn="0" w:noHBand="0" w:noVBand="1"/>
      </w:tblPr>
      <w:tblGrid>
        <w:gridCol w:w="2336"/>
        <w:gridCol w:w="7626"/>
      </w:tblGrid>
      <w:tr w:rsidR="00637E26" w14:paraId="0D13263C" w14:textId="77777777">
        <w:tc>
          <w:tcPr>
            <w:tcW w:w="2336" w:type="dxa"/>
          </w:tcPr>
          <w:p w14:paraId="06170BA6"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3D269AF3" w14:textId="77777777" w:rsidR="00637E26" w:rsidRDefault="00E230AE">
            <w:pPr>
              <w:jc w:val="center"/>
              <w:rPr>
                <w:rFonts w:ascii="Times New Roman" w:hAnsi="Times New Roman"/>
                <w:b/>
                <w:bCs/>
              </w:rPr>
            </w:pPr>
            <w:r>
              <w:rPr>
                <w:rFonts w:ascii="Times New Roman" w:hAnsi="Times New Roman"/>
                <w:b/>
                <w:bCs/>
              </w:rPr>
              <w:t>Comments</w:t>
            </w:r>
          </w:p>
        </w:tc>
      </w:tr>
      <w:tr w:rsidR="000635D1" w14:paraId="0597AE9E" w14:textId="77777777">
        <w:tc>
          <w:tcPr>
            <w:tcW w:w="2336" w:type="dxa"/>
          </w:tcPr>
          <w:p w14:paraId="32AE89FD" w14:textId="1F7E9404" w:rsidR="000635D1" w:rsidRPr="004D5943" w:rsidRDefault="000635D1" w:rsidP="000635D1">
            <w:pPr>
              <w:rPr>
                <w:rFonts w:ascii="Times New Roman" w:hAnsi="Times New Roman"/>
                <w:szCs w:val="20"/>
              </w:rPr>
            </w:pPr>
            <w:r w:rsidRPr="005906FF">
              <w:rPr>
                <w:rFonts w:eastAsiaTheme="minorEastAsia"/>
                <w:color w:val="4472C4" w:themeColor="accent1"/>
                <w:lang w:eastAsia="zh-CN"/>
              </w:rPr>
              <w:t>QC</w:t>
            </w:r>
          </w:p>
        </w:tc>
        <w:tc>
          <w:tcPr>
            <w:tcW w:w="7626" w:type="dxa"/>
          </w:tcPr>
          <w:p w14:paraId="56011D24" w14:textId="77777777" w:rsidR="000635D1" w:rsidRPr="00B960AA" w:rsidRDefault="000635D1" w:rsidP="000635D1">
            <w:pPr>
              <w:pStyle w:val="Heading4"/>
              <w:numPr>
                <w:ilvl w:val="0"/>
                <w:numId w:val="0"/>
              </w:numPr>
              <w:ind w:left="864" w:hanging="864"/>
              <w:rPr>
                <w:rFonts w:eastAsiaTheme="minorEastAsia"/>
                <w:b w:val="0"/>
                <w:bCs w:val="0"/>
                <w:i w:val="0"/>
                <w:iCs/>
                <w:sz w:val="18"/>
                <w:szCs w:val="24"/>
              </w:rPr>
            </w:pPr>
            <w:r>
              <w:rPr>
                <w:rFonts w:eastAsiaTheme="minorEastAsia"/>
                <w:b w:val="0"/>
                <w:bCs w:val="0"/>
                <w:i w:val="0"/>
                <w:iCs/>
                <w:sz w:val="18"/>
                <w:szCs w:val="24"/>
              </w:rPr>
              <w:t>We suggest following wording update.</w:t>
            </w:r>
          </w:p>
          <w:p w14:paraId="03C7D70F" w14:textId="77777777" w:rsidR="000635D1" w:rsidRPr="006A059F" w:rsidRDefault="000635D1" w:rsidP="000635D1">
            <w:pPr>
              <w:pStyle w:val="Heading4"/>
              <w:numPr>
                <w:ilvl w:val="0"/>
                <w:numId w:val="0"/>
              </w:numPr>
              <w:ind w:left="864" w:hanging="864"/>
              <w:rPr>
                <w:rFonts w:eastAsiaTheme="minorEastAsia"/>
              </w:rPr>
            </w:pPr>
            <w:r w:rsidRPr="00F54274">
              <w:rPr>
                <w:rFonts w:eastAsiaTheme="minorEastAsia" w:hint="eastAsia"/>
              </w:rPr>
              <w:t>[M][Proposal-</w:t>
            </w:r>
            <w:r w:rsidRPr="00F54274">
              <w:rPr>
                <w:rFonts w:eastAsiaTheme="minorEastAsia"/>
              </w:rPr>
              <w:fldChar w:fldCharType="begin"/>
            </w:r>
            <w:r w:rsidRPr="00F54274">
              <w:rPr>
                <w:rFonts w:eastAsiaTheme="minorEastAsia"/>
              </w:rPr>
              <w:instrText xml:space="preserve"> </w:instrText>
            </w:r>
            <w:r w:rsidRPr="00F54274">
              <w:rPr>
                <w:rFonts w:eastAsiaTheme="minorEastAsia" w:hint="eastAsia"/>
              </w:rPr>
              <w:instrText>REF _Ref166601297 \r \h</w:instrText>
            </w:r>
            <w:r w:rsidRPr="00F54274">
              <w:rPr>
                <w:rFonts w:eastAsiaTheme="minorEastAsia"/>
              </w:rPr>
              <w:instrText xml:space="preserve">  \* MERGEFORMAT </w:instrText>
            </w:r>
            <w:r w:rsidRPr="00F54274">
              <w:rPr>
                <w:rFonts w:eastAsiaTheme="minorEastAsia"/>
              </w:rPr>
            </w:r>
            <w:r w:rsidRPr="00F54274">
              <w:rPr>
                <w:rFonts w:eastAsiaTheme="minorEastAsia"/>
              </w:rPr>
              <w:fldChar w:fldCharType="separate"/>
            </w:r>
            <w:r w:rsidRPr="00F54274">
              <w:rPr>
                <w:rFonts w:eastAsiaTheme="minorEastAsia"/>
              </w:rPr>
              <w:t>3.3.1</w:t>
            </w:r>
            <w:r w:rsidRPr="00F54274">
              <w:rPr>
                <w:rFonts w:eastAsiaTheme="minorEastAsia"/>
              </w:rPr>
              <w:fldChar w:fldCharType="end"/>
            </w:r>
            <w:r w:rsidRPr="00F54274">
              <w:rPr>
                <w:rFonts w:eastAsiaTheme="minorEastAsia" w:hint="eastAsia"/>
              </w:rPr>
              <w:t>-spectrum-v1]</w:t>
            </w:r>
            <w:r>
              <w:rPr>
                <w:rFonts w:eastAsiaTheme="minorEastAsia" w:hint="eastAsia"/>
              </w:rPr>
              <w:t xml:space="preserve"> </w:t>
            </w:r>
          </w:p>
          <w:p w14:paraId="2491F9EC" w14:textId="77777777" w:rsidR="000635D1" w:rsidRDefault="000635D1" w:rsidP="000635D1">
            <w:pPr>
              <w:rPr>
                <w:rFonts w:eastAsiaTheme="minorEastAsia"/>
                <w:b/>
                <w:bCs/>
                <w:lang w:eastAsia="zh-CN"/>
              </w:rPr>
            </w:pPr>
            <w:r>
              <w:rPr>
                <w:rFonts w:eastAsiaTheme="minorEastAsia" w:hint="eastAsia"/>
                <w:b/>
                <w:bCs/>
                <w:lang w:eastAsia="zh-CN"/>
              </w:rPr>
              <w:t>Proposal</w:t>
            </w:r>
          </w:p>
          <w:p w14:paraId="0F2D914E" w14:textId="77777777" w:rsidR="000635D1" w:rsidRPr="00255BCB" w:rsidRDefault="000635D1" w:rsidP="000635D1">
            <w:pPr>
              <w:tabs>
                <w:tab w:val="left" w:pos="720"/>
              </w:tabs>
              <w:rPr>
                <w:rFonts w:eastAsiaTheme="minorEastAsia"/>
                <w:lang w:eastAsia="zh-CN"/>
              </w:rPr>
            </w:pPr>
            <w:r>
              <w:rPr>
                <w:rFonts w:eastAsiaTheme="minorEastAsia" w:hint="eastAsia"/>
                <w:lang w:eastAsia="zh-CN"/>
              </w:rPr>
              <w:t>T</w:t>
            </w:r>
            <w:r w:rsidRPr="00255BCB">
              <w:rPr>
                <w:rFonts w:eastAsiaTheme="minorEastAsia" w:hint="eastAsia"/>
                <w:lang w:eastAsia="zh-CN"/>
              </w:rPr>
              <w:t xml:space="preserve">he followings </w:t>
            </w:r>
            <w:r w:rsidRPr="006A059F">
              <w:rPr>
                <w:rFonts w:eastAsiaTheme="minorEastAsia" w:hint="eastAsia"/>
                <w:strike/>
                <w:color w:val="FF0000"/>
                <w:lang w:eastAsia="zh-CN"/>
              </w:rPr>
              <w:t>scenarios</w:t>
            </w:r>
            <w:r w:rsidRPr="006A059F">
              <w:rPr>
                <w:rFonts w:eastAsiaTheme="minorEastAsia"/>
                <w:color w:val="FF0000"/>
                <w:lang w:eastAsia="zh-CN"/>
              </w:rPr>
              <w:t xml:space="preserve"> R2D spectrum</w:t>
            </w:r>
            <w:r>
              <w:rPr>
                <w:rFonts w:eastAsiaTheme="minorEastAsia"/>
                <w:color w:val="FF0000"/>
                <w:lang w:eastAsia="zh-CN"/>
              </w:rPr>
              <w:t>s</w:t>
            </w:r>
            <w:r w:rsidRPr="006A059F">
              <w:rPr>
                <w:rFonts w:eastAsiaTheme="minorEastAsia"/>
                <w:color w:val="FF0000"/>
                <w:lang w:eastAsia="zh-CN"/>
              </w:rPr>
              <w:t xml:space="preserve"> </w:t>
            </w:r>
            <w:r w:rsidRPr="00255BCB">
              <w:rPr>
                <w:rFonts w:eastAsiaTheme="minorEastAsia" w:hint="eastAsia"/>
                <w:lang w:eastAsia="zh-CN"/>
              </w:rPr>
              <w:t xml:space="preserve">are </w:t>
            </w:r>
            <w:r w:rsidRPr="00255BCB">
              <w:rPr>
                <w:rFonts w:eastAsiaTheme="minorEastAsia"/>
                <w:lang w:eastAsia="zh-CN"/>
              </w:rPr>
              <w:t>considered</w:t>
            </w:r>
            <w:r w:rsidRPr="00255BCB">
              <w:rPr>
                <w:rFonts w:eastAsiaTheme="minorEastAsia" w:hint="eastAsia"/>
                <w:lang w:eastAsia="zh-CN"/>
              </w:rPr>
              <w:t xml:space="preserve"> for evaluation,</w:t>
            </w:r>
          </w:p>
          <w:p w14:paraId="622C0426" w14:textId="77777777" w:rsidR="000635D1" w:rsidRDefault="000635D1" w:rsidP="000635D1">
            <w:pPr>
              <w:pStyle w:val="ListParagraph"/>
              <w:numPr>
                <w:ilvl w:val="0"/>
                <w:numId w:val="112"/>
              </w:numPr>
              <w:tabs>
                <w:tab w:val="left" w:pos="1440"/>
              </w:tabs>
              <w:ind w:firstLineChars="0"/>
              <w:rPr>
                <w:rFonts w:eastAsiaTheme="minorEastAsia"/>
                <w:lang w:eastAsia="zh-CN"/>
              </w:rPr>
            </w:pPr>
            <w:r>
              <w:rPr>
                <w:rFonts w:eastAsiaTheme="minorEastAsia"/>
                <w:lang w:eastAsia="zh-CN"/>
              </w:rPr>
              <w:t>D1T1: FDD DL spectrum for R2D transmission</w:t>
            </w:r>
          </w:p>
          <w:p w14:paraId="4DA80317" w14:textId="77777777" w:rsidR="000635D1" w:rsidRDefault="000635D1" w:rsidP="000635D1">
            <w:pPr>
              <w:pStyle w:val="ListParagraph"/>
              <w:numPr>
                <w:ilvl w:val="0"/>
                <w:numId w:val="112"/>
              </w:numPr>
              <w:tabs>
                <w:tab w:val="left" w:pos="1440"/>
              </w:tabs>
              <w:ind w:firstLineChars="0"/>
              <w:rPr>
                <w:rFonts w:eastAsiaTheme="minorEastAsia"/>
                <w:lang w:eastAsia="zh-CN"/>
              </w:rPr>
            </w:pPr>
            <w:r>
              <w:rPr>
                <w:rFonts w:eastAsiaTheme="minorEastAsia"/>
                <w:lang w:eastAsia="zh-CN"/>
              </w:rPr>
              <w:t xml:space="preserve">D2T2: FDD </w:t>
            </w:r>
            <w:r>
              <w:rPr>
                <w:rFonts w:eastAsiaTheme="minorEastAsia" w:hint="eastAsia"/>
                <w:lang w:eastAsia="zh-CN"/>
              </w:rPr>
              <w:t>UL</w:t>
            </w:r>
            <w:r>
              <w:rPr>
                <w:rFonts w:eastAsiaTheme="minorEastAsia"/>
                <w:lang w:eastAsia="zh-CN"/>
              </w:rPr>
              <w:t xml:space="preserve"> spectrum for R2D transmission</w:t>
            </w:r>
          </w:p>
          <w:p w14:paraId="2D5734F7" w14:textId="418B68AA" w:rsidR="000635D1" w:rsidRPr="004D5943" w:rsidRDefault="000635D1" w:rsidP="000635D1">
            <w:pPr>
              <w:rPr>
                <w:rFonts w:ascii="Times New Roman" w:hAnsi="Times New Roman"/>
                <w:szCs w:val="20"/>
              </w:rPr>
            </w:pPr>
            <w:r>
              <w:rPr>
                <w:rFonts w:eastAsiaTheme="minorEastAsia" w:hint="eastAsia"/>
                <w:lang w:eastAsia="zh-CN"/>
              </w:rPr>
              <w:t xml:space="preserve">D2T2-C: </w:t>
            </w:r>
            <w:r>
              <w:rPr>
                <w:rFonts w:eastAsiaTheme="minorEastAsia"/>
                <w:lang w:eastAsia="zh-CN"/>
              </w:rPr>
              <w:t xml:space="preserve">FDD </w:t>
            </w:r>
            <w:r>
              <w:rPr>
                <w:rFonts w:eastAsiaTheme="minorEastAsia" w:hint="eastAsia"/>
                <w:lang w:eastAsia="zh-CN"/>
              </w:rPr>
              <w:t>UL</w:t>
            </w:r>
            <w:r>
              <w:rPr>
                <w:rFonts w:eastAsiaTheme="minorEastAsia"/>
                <w:lang w:eastAsia="zh-CN"/>
              </w:rPr>
              <w:t xml:space="preserve"> spectrum for </w:t>
            </w:r>
            <w:r>
              <w:rPr>
                <w:rFonts w:eastAsiaTheme="minorEastAsia" w:hint="eastAsia"/>
                <w:lang w:eastAsia="zh-CN"/>
              </w:rPr>
              <w:t>D2R</w:t>
            </w:r>
            <w:r>
              <w:rPr>
                <w:rFonts w:eastAsiaTheme="minorEastAsia"/>
                <w:lang w:eastAsia="zh-CN"/>
              </w:rPr>
              <w:t xml:space="preserve"> transmission</w:t>
            </w:r>
          </w:p>
        </w:tc>
      </w:tr>
      <w:tr w:rsidR="000635D1" w14:paraId="14B374B0" w14:textId="77777777">
        <w:tc>
          <w:tcPr>
            <w:tcW w:w="2336" w:type="dxa"/>
          </w:tcPr>
          <w:p w14:paraId="2712906F" w14:textId="664EFE75" w:rsidR="000635D1" w:rsidRPr="004D5943" w:rsidRDefault="000635D1" w:rsidP="000635D1">
            <w:pPr>
              <w:rPr>
                <w:rFonts w:ascii="Times New Roman" w:hAnsi="Times New Roman"/>
                <w:szCs w:val="20"/>
              </w:rPr>
            </w:pPr>
          </w:p>
        </w:tc>
        <w:tc>
          <w:tcPr>
            <w:tcW w:w="7626" w:type="dxa"/>
          </w:tcPr>
          <w:p w14:paraId="63C19664" w14:textId="77777777" w:rsidR="000635D1" w:rsidRPr="004D5943" w:rsidRDefault="000635D1" w:rsidP="000635D1">
            <w:pPr>
              <w:rPr>
                <w:rFonts w:ascii="Times New Roman" w:hAnsi="Times New Roman"/>
                <w:szCs w:val="20"/>
                <w:lang w:val="en-US"/>
              </w:rPr>
            </w:pPr>
          </w:p>
        </w:tc>
      </w:tr>
      <w:tr w:rsidR="000635D1" w14:paraId="52407071" w14:textId="77777777">
        <w:tc>
          <w:tcPr>
            <w:tcW w:w="2336" w:type="dxa"/>
          </w:tcPr>
          <w:p w14:paraId="43904F2A" w14:textId="77777777" w:rsidR="000635D1" w:rsidRPr="004D5943" w:rsidRDefault="000635D1" w:rsidP="000635D1">
            <w:pPr>
              <w:rPr>
                <w:rFonts w:ascii="Times New Roman" w:hAnsi="Times New Roman"/>
                <w:szCs w:val="20"/>
              </w:rPr>
            </w:pPr>
          </w:p>
        </w:tc>
        <w:tc>
          <w:tcPr>
            <w:tcW w:w="7626" w:type="dxa"/>
          </w:tcPr>
          <w:p w14:paraId="1239E630" w14:textId="77777777" w:rsidR="000635D1" w:rsidRPr="004D5943" w:rsidRDefault="000635D1" w:rsidP="000635D1">
            <w:pPr>
              <w:rPr>
                <w:szCs w:val="20"/>
                <w:u w:val="single"/>
              </w:rPr>
            </w:pPr>
          </w:p>
        </w:tc>
      </w:tr>
    </w:tbl>
    <w:p w14:paraId="3EAA8624" w14:textId="77777777" w:rsidR="00637E26" w:rsidRDefault="00637E26">
      <w:pPr>
        <w:rPr>
          <w:rFonts w:eastAsiaTheme="minorEastAsia"/>
        </w:rPr>
      </w:pPr>
    </w:p>
    <w:p w14:paraId="4D6BABEB" w14:textId="77777777" w:rsidR="00637E26" w:rsidRDefault="00637E26">
      <w:pPr>
        <w:rPr>
          <w:rFonts w:eastAsiaTheme="minorEastAsia"/>
        </w:rPr>
      </w:pPr>
    </w:p>
    <w:p w14:paraId="36AF2366" w14:textId="51E1C13F" w:rsidR="00637E26" w:rsidRDefault="00964EC7">
      <w:pPr>
        <w:pStyle w:val="Heading2"/>
        <w:rPr>
          <w:rFonts w:eastAsiaTheme="minorEastAsia"/>
        </w:rPr>
      </w:pPr>
      <w:r>
        <w:rPr>
          <w:rFonts w:eastAsiaTheme="minorEastAsia" w:hint="eastAsia"/>
        </w:rPr>
        <w:t xml:space="preserve">Remaining issues </w:t>
      </w:r>
      <w:r w:rsidR="00F7669E">
        <w:rPr>
          <w:rFonts w:eastAsiaTheme="minorEastAsia" w:hint="eastAsia"/>
        </w:rPr>
        <w:t>of</w:t>
      </w:r>
      <w:r>
        <w:rPr>
          <w:rFonts w:eastAsiaTheme="minorEastAsia" w:hint="eastAsia"/>
        </w:rPr>
        <w:t xml:space="preserve"> l</w:t>
      </w:r>
      <w:r w:rsidR="00E230AE">
        <w:t xml:space="preserve">ink budget </w:t>
      </w:r>
      <w:r w:rsidR="0068617E">
        <w:rPr>
          <w:rFonts w:eastAsiaTheme="minorEastAsia" w:hint="eastAsia"/>
        </w:rPr>
        <w:t>calculation</w:t>
      </w:r>
    </w:p>
    <w:p w14:paraId="77EDCF67" w14:textId="2685BA85" w:rsidR="00637E26" w:rsidRDefault="0005586D">
      <w:pPr>
        <w:pStyle w:val="Heading3"/>
        <w:rPr>
          <w:rFonts w:eastAsiaTheme="minorEastAsia"/>
        </w:rPr>
      </w:pPr>
      <w:bookmarkStart w:id="33" w:name="_Ref166676301"/>
      <w:r>
        <w:rPr>
          <w:rFonts w:eastAsiaTheme="minorEastAsia" w:hint="eastAsia"/>
        </w:rPr>
        <w:t xml:space="preserve">Coverage </w:t>
      </w:r>
      <w:r>
        <w:rPr>
          <w:rFonts w:eastAsiaTheme="minorEastAsia"/>
        </w:rPr>
        <w:t>evaluation</w:t>
      </w:r>
      <w:r>
        <w:rPr>
          <w:rFonts w:eastAsiaTheme="minorEastAsia" w:hint="eastAsia"/>
        </w:rPr>
        <w:t xml:space="preserve"> for </w:t>
      </w:r>
      <w:r w:rsidR="00E230AE">
        <w:rPr>
          <w:rFonts w:eastAsiaTheme="minorEastAsia" w:hint="eastAsia"/>
        </w:rPr>
        <w:t>RF</w:t>
      </w:r>
      <w:r w:rsidR="00BC42C1">
        <w:rPr>
          <w:rFonts w:eastAsiaTheme="minorEastAsia" w:hint="eastAsia"/>
        </w:rPr>
        <w:t xml:space="preserve"> </w:t>
      </w:r>
      <w:r w:rsidR="00E230AE">
        <w:rPr>
          <w:rFonts w:eastAsiaTheme="minorEastAsia" w:hint="eastAsia"/>
        </w:rPr>
        <w:t>EH</w:t>
      </w:r>
      <w:r>
        <w:rPr>
          <w:rFonts w:eastAsiaTheme="minorEastAsia" w:hint="eastAsia"/>
        </w:rPr>
        <w:t xml:space="preserve"> </w:t>
      </w:r>
      <w:r w:rsidR="00E230AE">
        <w:rPr>
          <w:rFonts w:eastAsiaTheme="minorEastAsia" w:hint="eastAsia"/>
        </w:rPr>
        <w:t>link</w:t>
      </w:r>
      <w:bookmarkEnd w:id="33"/>
    </w:p>
    <w:p w14:paraId="793A89F7" w14:textId="77777777" w:rsidR="00637E26" w:rsidRDefault="00E230AE">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TableGrid"/>
        <w:tblW w:w="10006" w:type="dxa"/>
        <w:tblLook w:val="04A0" w:firstRow="1" w:lastRow="0" w:firstColumn="1" w:lastColumn="0" w:noHBand="0" w:noVBand="1"/>
      </w:tblPr>
      <w:tblGrid>
        <w:gridCol w:w="1413"/>
        <w:gridCol w:w="8593"/>
      </w:tblGrid>
      <w:tr w:rsidR="00BC42C1" w14:paraId="4DAFA271" w14:textId="77777777" w:rsidTr="00674D5C">
        <w:tc>
          <w:tcPr>
            <w:tcW w:w="1413" w:type="dxa"/>
          </w:tcPr>
          <w:p w14:paraId="77A8B328" w14:textId="3C211784" w:rsidR="00BC42C1" w:rsidRPr="00BC42C1" w:rsidRDefault="00BC42C1" w:rsidP="00BC42C1">
            <w:pPr>
              <w:rPr>
                <w:rFonts w:eastAsiaTheme="minorEastAsia"/>
                <w:b/>
                <w:bCs/>
                <w:szCs w:val="20"/>
                <w:lang w:eastAsia="zh-CN"/>
              </w:rPr>
            </w:pPr>
            <w:r w:rsidRPr="00BC42C1">
              <w:rPr>
                <w:rFonts w:eastAsiaTheme="minorEastAsia" w:hint="eastAsia"/>
                <w:b/>
                <w:bCs/>
                <w:szCs w:val="20"/>
                <w:lang w:eastAsia="zh-CN"/>
              </w:rPr>
              <w:t>Source</w:t>
            </w:r>
          </w:p>
        </w:tc>
        <w:tc>
          <w:tcPr>
            <w:tcW w:w="8593" w:type="dxa"/>
          </w:tcPr>
          <w:p w14:paraId="1DEDFA7F" w14:textId="0AD11C9A" w:rsidR="00BC42C1" w:rsidRPr="00BC42C1" w:rsidRDefault="00BC42C1" w:rsidP="00BC42C1">
            <w:pPr>
              <w:pStyle w:val="BodyText"/>
              <w:spacing w:after="0"/>
              <w:jc w:val="both"/>
              <w:rPr>
                <w:rFonts w:eastAsiaTheme="minorEastAsia"/>
                <w:b/>
                <w:bCs/>
                <w:color w:val="000000" w:themeColor="text1"/>
                <w:szCs w:val="20"/>
                <w:lang w:eastAsia="zh-CN"/>
              </w:rPr>
            </w:pPr>
            <w:r w:rsidRPr="00BC42C1">
              <w:rPr>
                <w:rFonts w:eastAsiaTheme="minorEastAsia" w:hint="eastAsia"/>
                <w:b/>
                <w:bCs/>
                <w:color w:val="000000" w:themeColor="text1"/>
                <w:szCs w:val="20"/>
                <w:lang w:eastAsia="zh-CN"/>
              </w:rPr>
              <w:t>Proposals</w:t>
            </w:r>
          </w:p>
        </w:tc>
      </w:tr>
      <w:tr w:rsidR="00637E26" w14:paraId="2C2B4D68" w14:textId="77777777" w:rsidTr="00674D5C">
        <w:tc>
          <w:tcPr>
            <w:tcW w:w="1413" w:type="dxa"/>
          </w:tcPr>
          <w:p w14:paraId="55CBCA21" w14:textId="2DC801BE" w:rsidR="00637E26" w:rsidRDefault="00BC42C1">
            <w:pPr>
              <w:rPr>
                <w:rFonts w:eastAsiaTheme="minorEastAsia"/>
                <w:lang w:eastAsia="zh-CN"/>
              </w:rPr>
            </w:pPr>
            <w:r>
              <w:rPr>
                <w:rFonts w:eastAsiaTheme="minorEastAsia" w:hint="eastAsia"/>
                <w:lang w:eastAsia="zh-CN"/>
              </w:rPr>
              <w:t>OPPO</w:t>
            </w:r>
          </w:p>
        </w:tc>
        <w:tc>
          <w:tcPr>
            <w:tcW w:w="8593" w:type="dxa"/>
          </w:tcPr>
          <w:p w14:paraId="1FE841A6" w14:textId="31CA21CA" w:rsidR="00637E26" w:rsidRDefault="00BC42C1">
            <w:pPr>
              <w:rPr>
                <w:rFonts w:eastAsiaTheme="minorEastAsia"/>
              </w:rPr>
            </w:pPr>
            <w:bookmarkStart w:id="34" w:name="_Toc173939638"/>
            <w:r w:rsidRPr="00BC42C1">
              <w:rPr>
                <w:rFonts w:eastAsiaTheme="minorEastAsia"/>
                <w:b/>
                <w:bCs/>
              </w:rPr>
              <w:t xml:space="preserve">Proposal </w:t>
            </w:r>
            <w:r w:rsidRPr="00BC42C1">
              <w:rPr>
                <w:rFonts w:eastAsiaTheme="minorEastAsia"/>
              </w:rPr>
              <w:fldChar w:fldCharType="begin"/>
            </w:r>
            <w:r w:rsidRPr="00BC42C1">
              <w:rPr>
                <w:rFonts w:eastAsiaTheme="minorEastAsia"/>
                <w:b/>
                <w:bCs/>
              </w:rPr>
              <w:instrText xml:space="preserve"> SEQ Proposal \* ARABIC </w:instrText>
            </w:r>
            <w:r w:rsidRPr="00BC42C1">
              <w:rPr>
                <w:rFonts w:eastAsiaTheme="minorEastAsia"/>
              </w:rPr>
              <w:fldChar w:fldCharType="separate"/>
            </w:r>
            <w:r w:rsidRPr="00BC42C1">
              <w:rPr>
                <w:rFonts w:eastAsiaTheme="minorEastAsia"/>
                <w:b/>
                <w:bCs/>
              </w:rPr>
              <w:t>1</w:t>
            </w:r>
            <w:r w:rsidRPr="00BC42C1">
              <w:rPr>
                <w:rFonts w:eastAsiaTheme="minorEastAsia"/>
              </w:rPr>
              <w:fldChar w:fldCharType="end"/>
            </w:r>
            <w:r w:rsidRPr="00BC42C1">
              <w:rPr>
                <w:rFonts w:eastAsiaTheme="minorEastAsia"/>
                <w:b/>
                <w:bCs/>
              </w:rPr>
              <w:t>: The coverage for RF-EH link should be evaluated.</w:t>
            </w:r>
            <w:bookmarkEnd w:id="34"/>
          </w:p>
        </w:tc>
      </w:tr>
      <w:tr w:rsidR="00637E26" w14:paraId="3138F8F0" w14:textId="77777777" w:rsidTr="00674D5C">
        <w:tc>
          <w:tcPr>
            <w:tcW w:w="1413" w:type="dxa"/>
          </w:tcPr>
          <w:p w14:paraId="144548EE" w14:textId="70EEBF6D" w:rsidR="00637E26" w:rsidRDefault="00BC42C1">
            <w:pPr>
              <w:rPr>
                <w:rFonts w:eastAsiaTheme="minorEastAsia"/>
                <w:lang w:eastAsia="zh-CN"/>
              </w:rPr>
            </w:pPr>
            <w:r>
              <w:rPr>
                <w:rFonts w:eastAsiaTheme="minorEastAsia" w:hint="eastAsia"/>
                <w:lang w:eastAsia="zh-CN"/>
              </w:rPr>
              <w:t>OPPO</w:t>
            </w:r>
          </w:p>
        </w:tc>
        <w:tc>
          <w:tcPr>
            <w:tcW w:w="8593" w:type="dxa"/>
          </w:tcPr>
          <w:p w14:paraId="71D91CF6" w14:textId="17BB4BEF" w:rsidR="00637E26" w:rsidRDefault="00BC42C1">
            <w:pPr>
              <w:rPr>
                <w:rFonts w:eastAsiaTheme="minorEastAsia"/>
              </w:rPr>
            </w:pPr>
            <w:bookmarkStart w:id="35" w:name="_Toc173939639"/>
            <w:r w:rsidRPr="00BC42C1">
              <w:rPr>
                <w:rFonts w:eastAsiaTheme="minorEastAsia"/>
                <w:b/>
                <w:bCs/>
              </w:rPr>
              <w:t xml:space="preserve">Proposal </w:t>
            </w:r>
            <w:r w:rsidRPr="00BC42C1">
              <w:rPr>
                <w:rFonts w:eastAsiaTheme="minorEastAsia"/>
                <w:b/>
                <w:bCs/>
              </w:rPr>
              <w:fldChar w:fldCharType="begin"/>
            </w:r>
            <w:r w:rsidRPr="00BC42C1">
              <w:rPr>
                <w:rFonts w:eastAsiaTheme="minorEastAsia"/>
                <w:b/>
                <w:bCs/>
              </w:rPr>
              <w:instrText xml:space="preserve"> SEQ Proposal \* ARABIC </w:instrText>
            </w:r>
            <w:r w:rsidRPr="00BC42C1">
              <w:rPr>
                <w:rFonts w:eastAsiaTheme="minorEastAsia"/>
                <w:b/>
                <w:bCs/>
              </w:rPr>
              <w:fldChar w:fldCharType="separate"/>
            </w:r>
            <w:r w:rsidRPr="00BC42C1">
              <w:rPr>
                <w:rFonts w:eastAsiaTheme="minorEastAsia"/>
                <w:b/>
                <w:bCs/>
              </w:rPr>
              <w:t>2</w:t>
            </w:r>
            <w:r w:rsidRPr="00BC42C1">
              <w:rPr>
                <w:rFonts w:eastAsiaTheme="minorEastAsia"/>
              </w:rPr>
              <w:fldChar w:fldCharType="end"/>
            </w:r>
            <w:r w:rsidRPr="00BC42C1">
              <w:rPr>
                <w:rFonts w:eastAsiaTheme="minorEastAsia"/>
                <w:b/>
                <w:bCs/>
              </w:rPr>
              <w:t>: Budget-Alt1 should be used for the coverage evaluation for RF-EH, -25~-30dBm can be considered in this evaluation.</w:t>
            </w:r>
            <w:bookmarkEnd w:id="35"/>
          </w:p>
        </w:tc>
      </w:tr>
      <w:tr w:rsidR="00637E26" w14:paraId="31D06941" w14:textId="77777777" w:rsidTr="00674D5C">
        <w:tc>
          <w:tcPr>
            <w:tcW w:w="1413" w:type="dxa"/>
          </w:tcPr>
          <w:p w14:paraId="71B2D47E" w14:textId="2ADB577E" w:rsidR="00637E26" w:rsidRDefault="00674D5C">
            <w:pPr>
              <w:rPr>
                <w:rFonts w:eastAsiaTheme="minorEastAsia"/>
                <w:lang w:eastAsia="zh-CN"/>
              </w:rPr>
            </w:pPr>
            <w:r>
              <w:rPr>
                <w:rFonts w:eastAsiaTheme="minorEastAsia" w:hint="eastAsia"/>
                <w:lang w:eastAsia="zh-CN"/>
              </w:rPr>
              <w:t>CATT</w:t>
            </w:r>
          </w:p>
        </w:tc>
        <w:tc>
          <w:tcPr>
            <w:tcW w:w="8593" w:type="dxa"/>
          </w:tcPr>
          <w:p w14:paraId="35D218F6" w14:textId="77777777" w:rsidR="00674D5C" w:rsidRPr="00674D5C" w:rsidRDefault="00674D5C" w:rsidP="00674D5C">
            <w:pPr>
              <w:rPr>
                <w:rFonts w:eastAsiaTheme="minorEastAsia"/>
                <w:b/>
                <w:bCs/>
              </w:rPr>
            </w:pPr>
            <w:r w:rsidRPr="00674D5C">
              <w:rPr>
                <w:rFonts w:eastAsiaTheme="minorEastAsia"/>
                <w:b/>
                <w:bCs/>
              </w:rPr>
              <w:t>Proposal 4: For CW node inside topology, the RF-EH link should be evaluated if the minimum power required to activate the energy harvester is higher than the minimum power required to activate the signal processing components. For CW node outside topology, the evaluation of RF-EH link is not necessary.</w:t>
            </w:r>
          </w:p>
          <w:p w14:paraId="29335854" w14:textId="77777777" w:rsidR="00637E26" w:rsidRPr="00674D5C" w:rsidRDefault="00637E26">
            <w:pPr>
              <w:rPr>
                <w:rFonts w:eastAsiaTheme="minorEastAsia"/>
              </w:rPr>
            </w:pPr>
          </w:p>
        </w:tc>
      </w:tr>
      <w:tr w:rsidR="00637E26" w14:paraId="35E0366B" w14:textId="77777777" w:rsidTr="00674D5C">
        <w:tc>
          <w:tcPr>
            <w:tcW w:w="1413" w:type="dxa"/>
          </w:tcPr>
          <w:p w14:paraId="2362BB2E" w14:textId="1F07E795" w:rsidR="00637E26" w:rsidRDefault="00674D5C">
            <w:pPr>
              <w:rPr>
                <w:rFonts w:eastAsiaTheme="minorEastAsia"/>
                <w:lang w:eastAsia="zh-CN"/>
              </w:rPr>
            </w:pPr>
            <w:r>
              <w:rPr>
                <w:rFonts w:eastAsiaTheme="minorEastAsia" w:hint="eastAsia"/>
                <w:lang w:eastAsia="zh-CN"/>
              </w:rPr>
              <w:t>CATT</w:t>
            </w:r>
          </w:p>
        </w:tc>
        <w:tc>
          <w:tcPr>
            <w:tcW w:w="8593" w:type="dxa"/>
          </w:tcPr>
          <w:p w14:paraId="1BE0AA48" w14:textId="77777777" w:rsidR="00674D5C" w:rsidRPr="00674D5C" w:rsidRDefault="00674D5C" w:rsidP="00674D5C">
            <w:pPr>
              <w:snapToGrid w:val="0"/>
              <w:jc w:val="both"/>
              <w:rPr>
                <w:rFonts w:eastAsiaTheme="minorEastAsia"/>
                <w:b/>
                <w:bCs/>
                <w:color w:val="000000" w:themeColor="text1"/>
                <w:szCs w:val="20"/>
                <w:lang w:val="en-US" w:eastAsia="zh-CN"/>
              </w:rPr>
            </w:pPr>
            <w:r w:rsidRPr="00674D5C">
              <w:rPr>
                <w:rFonts w:eastAsiaTheme="minorEastAsia"/>
                <w:b/>
                <w:bCs/>
                <w:color w:val="000000" w:themeColor="text1"/>
                <w:szCs w:val="20"/>
                <w:lang w:val="en-US" w:eastAsia="zh-CN"/>
              </w:rPr>
              <w:t xml:space="preserve">Proposal 5: Buldget-Alt1 can be used for both device 1 and device 2a if the RF-EH link needs to be evaluated. </w:t>
            </w:r>
          </w:p>
          <w:p w14:paraId="0F5B1FD0" w14:textId="0E3A64A1" w:rsidR="00637E26" w:rsidRPr="00674D5C" w:rsidRDefault="00637E26">
            <w:pPr>
              <w:snapToGrid w:val="0"/>
              <w:jc w:val="both"/>
              <w:rPr>
                <w:rFonts w:eastAsiaTheme="minorEastAsia"/>
                <w:color w:val="000000" w:themeColor="text1"/>
                <w:szCs w:val="20"/>
                <w:lang w:val="en-US" w:eastAsia="zh-CN"/>
              </w:rPr>
            </w:pPr>
          </w:p>
        </w:tc>
      </w:tr>
    </w:tbl>
    <w:p w14:paraId="19E05220" w14:textId="77777777" w:rsidR="00637E26" w:rsidRDefault="00637E26">
      <w:pPr>
        <w:rPr>
          <w:rFonts w:eastAsiaTheme="minorEastAsia"/>
          <w:lang w:eastAsia="zh-CN"/>
        </w:rPr>
      </w:pPr>
    </w:p>
    <w:p w14:paraId="4DBB4AAC" w14:textId="77777777" w:rsidR="00637E26" w:rsidRDefault="00E230AE">
      <w:pPr>
        <w:pStyle w:val="Heading4"/>
        <w:rPr>
          <w:rFonts w:eastAsiaTheme="minorEastAsia"/>
        </w:rPr>
      </w:pPr>
      <w:r>
        <w:rPr>
          <w:rFonts w:eastAsiaTheme="minorEastAsia" w:hint="eastAsia"/>
        </w:rPr>
        <w:lastRenderedPageBreak/>
        <w:t>Discussion (round 1)</w:t>
      </w:r>
    </w:p>
    <w:p w14:paraId="4CB62FA7" w14:textId="57D44F67" w:rsidR="00DF0D31" w:rsidRPr="00DF0D31" w:rsidRDefault="00DF0D31">
      <w:pPr>
        <w:rPr>
          <w:rFonts w:eastAsiaTheme="minorEastAsia"/>
          <w:lang w:eastAsia="zh-CN"/>
        </w:rPr>
      </w:pPr>
      <w:r>
        <w:rPr>
          <w:rFonts w:eastAsiaTheme="minorEastAsia" w:hint="eastAsia"/>
          <w:lang w:eastAsia="zh-CN"/>
        </w:rPr>
        <w:t xml:space="preserve">From reviewing the submitted contributions in this </w:t>
      </w:r>
      <w:r>
        <w:rPr>
          <w:rFonts w:eastAsiaTheme="minorEastAsia"/>
          <w:lang w:eastAsia="zh-CN"/>
        </w:rPr>
        <w:t>meetin</w:t>
      </w:r>
      <w:r>
        <w:rPr>
          <w:rFonts w:eastAsiaTheme="minorEastAsia" w:hint="eastAsia"/>
          <w:lang w:eastAsia="zh-CN"/>
        </w:rPr>
        <w:t xml:space="preserve">g, 2 companies (OPPO, CATT) discuss to include RF EH in </w:t>
      </w:r>
      <w:r>
        <w:rPr>
          <w:rFonts w:eastAsiaTheme="minorEastAsia"/>
          <w:lang w:eastAsia="zh-CN"/>
        </w:rPr>
        <w:t>the</w:t>
      </w:r>
      <w:r>
        <w:rPr>
          <w:rFonts w:eastAsiaTheme="minorEastAsia" w:hint="eastAsia"/>
          <w:lang w:eastAsia="zh-CN"/>
        </w:rPr>
        <w:t xml:space="preserve"> link budget </w:t>
      </w:r>
      <w:r>
        <w:rPr>
          <w:rFonts w:eastAsiaTheme="minorEastAsia"/>
          <w:lang w:eastAsia="zh-CN"/>
        </w:rPr>
        <w:t>evaluation</w:t>
      </w:r>
      <w:r>
        <w:rPr>
          <w:rFonts w:eastAsiaTheme="minorEastAsia" w:hint="eastAsia"/>
          <w:lang w:eastAsia="zh-CN"/>
        </w:rPr>
        <w:t xml:space="preserve">. It is proposed that </w:t>
      </w:r>
      <w:r>
        <w:rPr>
          <w:rFonts w:eastAsiaTheme="minorEastAsia"/>
          <w:lang w:eastAsia="zh-CN"/>
        </w:rPr>
        <w:t>Budget</w:t>
      </w:r>
      <w:r>
        <w:rPr>
          <w:rFonts w:eastAsiaTheme="minorEastAsia" w:hint="eastAsia"/>
          <w:lang w:eastAsia="zh-CN"/>
        </w:rPr>
        <w:t>-Alt 1 should be used. Specifically, OPPO proposes that an activation threshold of -25 ~ -30 dBm can be considered. CATT suggests evaluating RF EH for both device 1 and device 2a</w:t>
      </w:r>
      <w:r w:rsidR="00AA0674">
        <w:rPr>
          <w:rFonts w:eastAsiaTheme="minorEastAsia" w:hint="eastAsia"/>
          <w:lang w:eastAsia="zh-CN"/>
        </w:rPr>
        <w:t xml:space="preserve"> for the cases where CW node is inside topology</w:t>
      </w:r>
      <w:r>
        <w:rPr>
          <w:rFonts w:eastAsiaTheme="minorEastAsia" w:hint="eastAsia"/>
          <w:lang w:eastAsia="zh-CN"/>
        </w:rPr>
        <w:t>.</w:t>
      </w:r>
    </w:p>
    <w:p w14:paraId="679D152C" w14:textId="77777777" w:rsidR="00DF0D31" w:rsidRDefault="00DF0D31">
      <w:pPr>
        <w:rPr>
          <w:rFonts w:eastAsiaTheme="minorEastAsia"/>
          <w:lang w:eastAsia="zh-CN"/>
        </w:rPr>
      </w:pPr>
    </w:p>
    <w:p w14:paraId="48E15B0A" w14:textId="7A9E60EA" w:rsidR="00C4531F" w:rsidRPr="004436F3" w:rsidRDefault="00D96011">
      <w:pPr>
        <w:rPr>
          <w:rFonts w:eastAsiaTheme="minorEastAsia"/>
          <w:lang w:eastAsia="zh-CN"/>
        </w:rPr>
      </w:pPr>
      <w:r w:rsidRPr="00A02493">
        <w:rPr>
          <w:rFonts w:eastAsiaTheme="minorEastAsia" w:hint="eastAsia"/>
          <w:lang w:eastAsia="zh-CN"/>
        </w:rPr>
        <w:t>Based on</w:t>
      </w:r>
      <w:r w:rsidR="004436F3" w:rsidRPr="00A02493">
        <w:rPr>
          <w:rFonts w:eastAsiaTheme="minorEastAsia" w:hint="eastAsia"/>
          <w:lang w:eastAsia="zh-CN"/>
        </w:rPr>
        <w:t xml:space="preserve"> the link budget evaluation results submitted by </w:t>
      </w:r>
      <w:r w:rsidR="004436F3" w:rsidRPr="00A02493">
        <w:rPr>
          <w:rFonts w:eastAsiaTheme="minorEastAsia"/>
          <w:lang w:eastAsia="zh-CN"/>
        </w:rPr>
        <w:t>companies</w:t>
      </w:r>
      <w:r w:rsidR="004436F3" w:rsidRPr="00A02493">
        <w:rPr>
          <w:rFonts w:eastAsiaTheme="minorEastAsia" w:hint="eastAsia"/>
          <w:lang w:eastAsia="zh-CN"/>
        </w:rPr>
        <w:t xml:space="preserve">, </w:t>
      </w:r>
      <w:r w:rsidRPr="00A02493">
        <w:rPr>
          <w:rFonts w:eastAsiaTheme="minorEastAsia" w:hint="eastAsia"/>
          <w:lang w:eastAsia="zh-CN"/>
        </w:rPr>
        <w:t xml:space="preserve">it is identified that </w:t>
      </w:r>
      <w:r w:rsidR="004436F3" w:rsidRPr="00A02493">
        <w:rPr>
          <w:rFonts w:eastAsiaTheme="minorEastAsia" w:hint="eastAsia"/>
          <w:lang w:eastAsia="zh-CN"/>
        </w:rPr>
        <w:t xml:space="preserve">12 out of 23 companies assumes -30 dBm as the receiver sensitivity for R2D for device 1, which is equivalent to </w:t>
      </w:r>
      <w:r w:rsidR="004436F3" w:rsidRPr="00A02493">
        <w:rPr>
          <w:rFonts w:eastAsiaTheme="minorEastAsia"/>
          <w:lang w:eastAsia="zh-CN"/>
        </w:rPr>
        <w:t>the</w:t>
      </w:r>
      <w:r w:rsidR="004436F3" w:rsidRPr="00A02493">
        <w:rPr>
          <w:rFonts w:eastAsiaTheme="minorEastAsia" w:hint="eastAsia"/>
          <w:lang w:eastAsia="zh-CN"/>
        </w:rPr>
        <w:t xml:space="preserve"> coverage of RF EH link to some extent. From perspective of RAN1 evaluation workload, FL suggest not separately discussing coverage evaluation for RF EH link.</w:t>
      </w:r>
    </w:p>
    <w:p w14:paraId="243438FE" w14:textId="77777777" w:rsidR="00C4531F" w:rsidRDefault="00C4531F">
      <w:pPr>
        <w:rPr>
          <w:rFonts w:eastAsiaTheme="minorEastAsia"/>
          <w:lang w:eastAsia="zh-CN"/>
        </w:rPr>
      </w:pPr>
    </w:p>
    <w:p w14:paraId="5F54EEA2" w14:textId="10D078A8" w:rsidR="009354E4" w:rsidRPr="00DF0D31" w:rsidRDefault="009354E4">
      <w:pPr>
        <w:rPr>
          <w:rFonts w:eastAsiaTheme="minorEastAsia"/>
          <w:lang w:eastAsia="zh-CN"/>
        </w:rPr>
      </w:pPr>
      <w:r>
        <w:rPr>
          <w:rFonts w:eastAsiaTheme="minorEastAsia" w:hint="eastAsia"/>
          <w:lang w:eastAsia="zh-CN"/>
        </w:rPr>
        <w:t>Based on the inputs, the following proposal is formulated</w:t>
      </w:r>
      <w:r w:rsidR="00A50F19">
        <w:rPr>
          <w:rFonts w:eastAsiaTheme="minorEastAsia" w:hint="eastAsia"/>
          <w:lang w:eastAsia="zh-CN"/>
        </w:rPr>
        <w:t>:</w:t>
      </w:r>
    </w:p>
    <w:p w14:paraId="3BA89DC6" w14:textId="6E1DF21A" w:rsidR="00637E26" w:rsidRDefault="00E230AE">
      <w:pPr>
        <w:pStyle w:val="Heading4"/>
        <w:numPr>
          <w:ilvl w:val="3"/>
          <w:numId w:val="0"/>
        </w:numPr>
        <w:ind w:left="864" w:hanging="864"/>
        <w:rPr>
          <w:rFonts w:eastAsiaTheme="minorEastAsia"/>
        </w:rPr>
      </w:pPr>
      <w:r w:rsidRPr="00C4531F">
        <w:rPr>
          <w:rFonts w:eastAsiaTheme="minorEastAsia"/>
          <w:highlight w:val="yellow"/>
        </w:rPr>
        <w:t>[</w:t>
      </w:r>
      <w:r w:rsidR="00022BA4" w:rsidRPr="00C4531F">
        <w:rPr>
          <w:rFonts w:eastAsiaTheme="minorEastAsia" w:hint="eastAsia"/>
          <w:highlight w:val="yellow"/>
        </w:rPr>
        <w:t>M</w:t>
      </w:r>
      <w:r w:rsidRPr="00C4531F">
        <w:rPr>
          <w:rFonts w:eastAsiaTheme="minorEastAsia"/>
          <w:highlight w:val="yellow"/>
        </w:rPr>
        <w:t>][Proposal-</w:t>
      </w:r>
      <w:r w:rsidRPr="00C4531F">
        <w:rPr>
          <w:rFonts w:eastAsiaTheme="minorEastAsia"/>
          <w:highlight w:val="yellow"/>
        </w:rPr>
        <w:fldChar w:fldCharType="begin"/>
      </w:r>
      <w:r w:rsidRPr="00C4531F">
        <w:rPr>
          <w:rFonts w:eastAsiaTheme="minorEastAsia"/>
          <w:highlight w:val="yellow"/>
        </w:rPr>
        <w:instrText xml:space="preserve"> </w:instrText>
      </w:r>
      <w:r w:rsidRPr="00C4531F">
        <w:rPr>
          <w:highlight w:val="yellow"/>
        </w:rPr>
        <w:instrText>STYLEREF "</w:instrText>
      </w:r>
      <w:r w:rsidRPr="00C4531F">
        <w:rPr>
          <w:rFonts w:eastAsiaTheme="minorEastAsia"/>
          <w:highlight w:val="yellow"/>
        </w:rPr>
        <w:instrText>Title</w:instrText>
      </w:r>
      <w:r w:rsidRPr="00C4531F">
        <w:rPr>
          <w:highlight w:val="yellow"/>
        </w:rPr>
        <w:instrText>" \n \t</w:instrText>
      </w:r>
      <w:r w:rsidRPr="00C4531F">
        <w:rPr>
          <w:rFonts w:eastAsiaTheme="minorEastAsia"/>
          <w:highlight w:val="yellow"/>
        </w:rPr>
        <w:instrText xml:space="preserve"> </w:instrText>
      </w:r>
      <w:r w:rsidRPr="00C4531F">
        <w:rPr>
          <w:rFonts w:eastAsiaTheme="minorEastAsia"/>
          <w:highlight w:val="yellow"/>
        </w:rPr>
        <w:fldChar w:fldCharType="separate"/>
      </w:r>
      <w:r w:rsidRPr="00C4531F">
        <w:rPr>
          <w:highlight w:val="yellow"/>
        </w:rPr>
        <w:t>3.4.1</w:t>
      </w:r>
      <w:r w:rsidRPr="00C4531F">
        <w:rPr>
          <w:rFonts w:eastAsiaTheme="minorEastAsia"/>
          <w:highlight w:val="yellow"/>
        </w:rPr>
        <w:fldChar w:fldCharType="end"/>
      </w:r>
      <w:r w:rsidRPr="00C4531F">
        <w:rPr>
          <w:rFonts w:eastAsiaTheme="minorEastAsia"/>
          <w:highlight w:val="yellow"/>
        </w:rPr>
        <w:t>-RF</w:t>
      </w:r>
      <w:r w:rsidR="00725808" w:rsidRPr="00C4531F">
        <w:rPr>
          <w:rFonts w:eastAsiaTheme="minorEastAsia" w:hint="eastAsia"/>
          <w:highlight w:val="yellow"/>
        </w:rPr>
        <w:t>-</w:t>
      </w:r>
      <w:r w:rsidRPr="00C4531F">
        <w:rPr>
          <w:rFonts w:eastAsiaTheme="minorEastAsia"/>
          <w:highlight w:val="yellow"/>
        </w:rPr>
        <w:t>EH-v1]</w:t>
      </w:r>
      <w:r>
        <w:rPr>
          <w:rFonts w:eastAsiaTheme="minorEastAsia"/>
        </w:rPr>
        <w:t xml:space="preserve"> </w:t>
      </w:r>
    </w:p>
    <w:tbl>
      <w:tblPr>
        <w:tblStyle w:val="TableGrid"/>
        <w:tblW w:w="0" w:type="auto"/>
        <w:tblLook w:val="04A0" w:firstRow="1" w:lastRow="0" w:firstColumn="1" w:lastColumn="0" w:noHBand="0" w:noVBand="1"/>
      </w:tblPr>
      <w:tblGrid>
        <w:gridCol w:w="9631"/>
      </w:tblGrid>
      <w:tr w:rsidR="00637E26" w14:paraId="61DD7C9A" w14:textId="77777777">
        <w:tc>
          <w:tcPr>
            <w:tcW w:w="9631" w:type="dxa"/>
          </w:tcPr>
          <w:p w14:paraId="4EB97811" w14:textId="77777777" w:rsidR="00637E26" w:rsidRDefault="00E230AE">
            <w:pPr>
              <w:rPr>
                <w:rFonts w:eastAsiaTheme="minorEastAsia"/>
                <w:b/>
                <w:bCs/>
                <w:lang w:eastAsia="zh-CN"/>
              </w:rPr>
            </w:pPr>
            <w:r>
              <w:rPr>
                <w:rFonts w:eastAsiaTheme="minorEastAsia" w:hint="eastAsia"/>
                <w:b/>
                <w:bCs/>
                <w:lang w:eastAsia="zh-CN"/>
              </w:rPr>
              <w:t>Proposal:</w:t>
            </w:r>
          </w:p>
          <w:p w14:paraId="3C3FF46D" w14:textId="77777777" w:rsidR="00637E26" w:rsidRDefault="00E230AE">
            <w:pPr>
              <w:rPr>
                <w:rFonts w:eastAsiaTheme="minorEastAsia"/>
                <w:lang w:eastAsia="zh-CN"/>
              </w:rPr>
            </w:pPr>
            <w:r>
              <w:rPr>
                <w:rFonts w:eastAsiaTheme="minorEastAsia" w:hint="eastAsia"/>
                <w:lang w:eastAsia="zh-CN"/>
              </w:rPr>
              <w:t xml:space="preserve">For coverage evaluation for device 1, coverage of RF-EH link is considered to be evaluated by using </w:t>
            </w:r>
            <w:r>
              <w:rPr>
                <w:rFonts w:eastAsiaTheme="minorEastAsia" w:hint="eastAsia"/>
                <w:i/>
                <w:iCs/>
                <w:lang w:eastAsia="zh-CN"/>
              </w:rPr>
              <w:t>Buldget-Alt1</w:t>
            </w:r>
            <w:r>
              <w:rPr>
                <w:rFonts w:eastAsiaTheme="minorEastAsia" w:hint="eastAsia"/>
                <w:lang w:eastAsia="zh-CN"/>
              </w:rPr>
              <w:t>.</w:t>
            </w:r>
          </w:p>
          <w:p w14:paraId="7C90C1AD" w14:textId="77777777" w:rsidR="00637E26" w:rsidRDefault="00E230AE" w:rsidP="004F3AB6">
            <w:pPr>
              <w:pStyle w:val="ListParagraph"/>
              <w:numPr>
                <w:ilvl w:val="0"/>
                <w:numId w:val="8"/>
              </w:numPr>
              <w:ind w:firstLineChars="0"/>
              <w:rPr>
                <w:rFonts w:eastAsia="等线"/>
                <w:szCs w:val="20"/>
                <w:lang w:eastAsia="zh-CN"/>
              </w:rPr>
            </w:pPr>
            <w:r>
              <w:rPr>
                <w:rFonts w:eastAsia="等线" w:hint="eastAsia"/>
                <w:szCs w:val="20"/>
                <w:lang w:eastAsia="zh-CN"/>
              </w:rPr>
              <w:t>FFS: value(s) of the predefined threshold</w:t>
            </w:r>
          </w:p>
          <w:p w14:paraId="58630002" w14:textId="77777777" w:rsidR="00637E26" w:rsidRDefault="00E230AE" w:rsidP="004F3AB6">
            <w:pPr>
              <w:pStyle w:val="ListParagraph"/>
              <w:numPr>
                <w:ilvl w:val="0"/>
                <w:numId w:val="8"/>
              </w:numPr>
              <w:ind w:firstLineChars="0"/>
              <w:rPr>
                <w:rFonts w:eastAsia="等线"/>
                <w:szCs w:val="20"/>
                <w:lang w:eastAsia="zh-CN"/>
              </w:rPr>
            </w:pPr>
            <w:r>
              <w:rPr>
                <w:rFonts w:eastAsia="等线" w:hint="eastAsia"/>
                <w:szCs w:val="20"/>
                <w:lang w:eastAsia="zh-CN"/>
              </w:rPr>
              <w:t xml:space="preserve">FFS whether </w:t>
            </w:r>
            <w:r>
              <w:rPr>
                <w:rFonts w:eastAsiaTheme="minorEastAsia" w:hint="eastAsia"/>
                <w:lang w:eastAsia="zh-CN"/>
              </w:rPr>
              <w:t xml:space="preserve">RF-EH link is also considered to be evaluated for </w:t>
            </w:r>
            <w:r>
              <w:rPr>
                <w:rFonts w:eastAsia="等线" w:hint="eastAsia"/>
                <w:szCs w:val="20"/>
                <w:lang w:eastAsia="zh-CN"/>
              </w:rPr>
              <w:t>device 2</w:t>
            </w:r>
            <w:r>
              <w:rPr>
                <w:rFonts w:eastAsiaTheme="minorEastAsia" w:hint="eastAsia"/>
                <w:lang w:eastAsia="zh-CN"/>
              </w:rPr>
              <w:t xml:space="preserve"> by using </w:t>
            </w:r>
            <w:r>
              <w:rPr>
                <w:rFonts w:eastAsiaTheme="minorEastAsia" w:hint="eastAsia"/>
                <w:i/>
                <w:iCs/>
                <w:lang w:eastAsia="zh-CN"/>
              </w:rPr>
              <w:t>Buldget-Alt1</w:t>
            </w:r>
          </w:p>
          <w:p w14:paraId="690437CC" w14:textId="77777777" w:rsidR="00637E26" w:rsidRDefault="00637E26">
            <w:pPr>
              <w:pStyle w:val="ListParagraph"/>
              <w:ind w:left="720" w:firstLineChars="0" w:firstLine="0"/>
              <w:rPr>
                <w:rFonts w:ascii="Times New Roman" w:eastAsia="宋体" w:hAnsi="Times New Roman"/>
                <w:color w:val="060607"/>
                <w:szCs w:val="20"/>
                <w:lang w:eastAsia="zh-CN"/>
              </w:rPr>
            </w:pPr>
          </w:p>
        </w:tc>
      </w:tr>
    </w:tbl>
    <w:p w14:paraId="09020494" w14:textId="77777777" w:rsidR="00637E26" w:rsidRDefault="00637E26">
      <w:pPr>
        <w:rPr>
          <w:rFonts w:eastAsiaTheme="minorEastAsia"/>
          <w:lang w:eastAsia="zh-CN"/>
        </w:rPr>
      </w:pPr>
    </w:p>
    <w:tbl>
      <w:tblPr>
        <w:tblStyle w:val="TableGrid"/>
        <w:tblW w:w="9962" w:type="dxa"/>
        <w:tblLook w:val="04A0" w:firstRow="1" w:lastRow="0" w:firstColumn="1" w:lastColumn="0" w:noHBand="0" w:noVBand="1"/>
      </w:tblPr>
      <w:tblGrid>
        <w:gridCol w:w="2336"/>
        <w:gridCol w:w="7626"/>
      </w:tblGrid>
      <w:tr w:rsidR="00637E26" w14:paraId="35F441BA" w14:textId="77777777">
        <w:tc>
          <w:tcPr>
            <w:tcW w:w="2336" w:type="dxa"/>
          </w:tcPr>
          <w:p w14:paraId="2D765312"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2F5DA0F2" w14:textId="77777777" w:rsidR="00637E26" w:rsidRDefault="00E230AE">
            <w:pPr>
              <w:jc w:val="center"/>
              <w:rPr>
                <w:rFonts w:ascii="Times New Roman" w:hAnsi="Times New Roman"/>
                <w:b/>
                <w:bCs/>
              </w:rPr>
            </w:pPr>
            <w:r>
              <w:rPr>
                <w:rFonts w:ascii="Times New Roman" w:hAnsi="Times New Roman"/>
                <w:b/>
                <w:bCs/>
              </w:rPr>
              <w:t>Comments</w:t>
            </w:r>
          </w:p>
        </w:tc>
      </w:tr>
      <w:tr w:rsidR="00637E26" w14:paraId="0185B691" w14:textId="77777777">
        <w:tc>
          <w:tcPr>
            <w:tcW w:w="2336" w:type="dxa"/>
          </w:tcPr>
          <w:p w14:paraId="768A3FEE" w14:textId="255CA3A7" w:rsidR="00637E26" w:rsidRPr="009D6400" w:rsidRDefault="009D6400">
            <w:pPr>
              <w:rPr>
                <w:rFonts w:ascii="Times New Roman" w:eastAsiaTheme="minorEastAsia" w:hAnsi="Times New Roman"/>
                <w:sz w:val="22"/>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5510D344" w14:textId="6956F897" w:rsidR="00637E26" w:rsidRPr="009D6400" w:rsidRDefault="009D6400">
            <w:pPr>
              <w:rPr>
                <w:rFonts w:ascii="Times New Roman" w:eastAsiaTheme="minorEastAsia" w:hAnsi="Times New Roman"/>
                <w:sz w:val="22"/>
                <w:lang w:eastAsia="zh-CN"/>
              </w:rPr>
            </w:pPr>
            <w:r>
              <w:rPr>
                <w:rFonts w:ascii="Times New Roman" w:eastAsiaTheme="minorEastAsia" w:hAnsi="Times New Roman" w:hint="eastAsia"/>
                <w:sz w:val="22"/>
                <w:lang w:eastAsia="zh-CN"/>
              </w:rPr>
              <w:t>I</w:t>
            </w:r>
            <w:r>
              <w:rPr>
                <w:rFonts w:ascii="Times New Roman" w:eastAsiaTheme="minorEastAsia" w:hAnsi="Times New Roman"/>
                <w:sz w:val="22"/>
                <w:lang w:eastAsia="zh-CN"/>
              </w:rPr>
              <w:t>f Budget-</w:t>
            </w:r>
            <w:r>
              <w:rPr>
                <w:rFonts w:ascii="Times New Roman" w:eastAsiaTheme="minorEastAsia" w:hAnsi="Times New Roman" w:hint="eastAsia"/>
                <w:sz w:val="22"/>
                <w:lang w:eastAsia="zh-CN"/>
              </w:rPr>
              <w:t>Alt</w:t>
            </w:r>
            <w:r>
              <w:rPr>
                <w:rFonts w:ascii="Times New Roman" w:eastAsiaTheme="minorEastAsia" w:hAnsi="Times New Roman"/>
                <w:sz w:val="22"/>
                <w:lang w:eastAsia="zh-CN"/>
              </w:rPr>
              <w:t xml:space="preserve"> 1 </w:t>
            </w:r>
            <w:r>
              <w:rPr>
                <w:rFonts w:ascii="Times New Roman" w:eastAsiaTheme="minorEastAsia" w:hAnsi="Times New Roman" w:hint="eastAsia"/>
                <w:sz w:val="22"/>
                <w:lang w:eastAsia="zh-CN"/>
              </w:rPr>
              <w:t>is</w:t>
            </w:r>
            <w:r>
              <w:rPr>
                <w:rFonts w:ascii="Times New Roman" w:eastAsiaTheme="minorEastAsia" w:hAnsi="Times New Roman"/>
                <w:sz w:val="22"/>
                <w:lang w:eastAsia="zh-CN"/>
              </w:rPr>
              <w:t xml:space="preserve"> </w:t>
            </w:r>
            <w:r>
              <w:rPr>
                <w:rFonts w:ascii="Times New Roman" w:eastAsiaTheme="minorEastAsia" w:hAnsi="Times New Roman" w:hint="eastAsia"/>
                <w:sz w:val="22"/>
                <w:lang w:eastAsia="zh-CN"/>
              </w:rPr>
              <w:t>used,</w:t>
            </w:r>
            <w:r>
              <w:rPr>
                <w:rFonts w:ascii="Times New Roman" w:eastAsiaTheme="minorEastAsia" w:hAnsi="Times New Roman"/>
                <w:sz w:val="22"/>
                <w:lang w:eastAsia="zh-CN"/>
              </w:rPr>
              <w:t xml:space="preserve"> the coverage evaluation is very similar as R2D</w:t>
            </w: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 we do not think it is necessary to evaluate RF-EH. </w:t>
            </w:r>
          </w:p>
        </w:tc>
      </w:tr>
      <w:tr w:rsidR="00637E26" w14:paraId="07085467" w14:textId="77777777">
        <w:tc>
          <w:tcPr>
            <w:tcW w:w="2336" w:type="dxa"/>
          </w:tcPr>
          <w:p w14:paraId="01B98A82" w14:textId="0CA31923" w:rsidR="00637E26" w:rsidRPr="00A13CEF" w:rsidRDefault="00A13CEF">
            <w:pPr>
              <w:rPr>
                <w:rFonts w:ascii="Times New Roman" w:eastAsiaTheme="minorEastAsia" w:hAnsi="Times New Roman"/>
                <w:szCs w:val="20"/>
                <w:lang w:eastAsia="zh-CN"/>
              </w:rPr>
            </w:pPr>
            <w:r>
              <w:rPr>
                <w:rFonts w:ascii="Times New Roman" w:eastAsiaTheme="minorEastAsia" w:hAnsi="Times New Roman" w:hint="eastAsia"/>
                <w:szCs w:val="20"/>
                <w:lang w:eastAsia="zh-CN"/>
              </w:rPr>
              <w:t>OPPO</w:t>
            </w:r>
          </w:p>
        </w:tc>
        <w:tc>
          <w:tcPr>
            <w:tcW w:w="7626" w:type="dxa"/>
          </w:tcPr>
          <w:p w14:paraId="460348B0" w14:textId="14FD8C03" w:rsidR="00637E26" w:rsidRPr="00A13CEF" w:rsidRDefault="00A13CEF">
            <w:pPr>
              <w:rPr>
                <w:rFonts w:ascii="Times New Roman" w:eastAsiaTheme="minorEastAsia" w:hAnsi="Times New Roman"/>
                <w:szCs w:val="20"/>
                <w:lang w:eastAsia="zh-CN"/>
              </w:rPr>
            </w:pPr>
            <w:r>
              <w:rPr>
                <w:rFonts w:ascii="Times New Roman" w:eastAsiaTheme="minorEastAsia" w:hAnsi="Times New Roman" w:hint="eastAsia"/>
                <w:szCs w:val="20"/>
                <w:lang w:eastAsia="zh-CN"/>
              </w:rPr>
              <w:t>OK</w:t>
            </w:r>
          </w:p>
        </w:tc>
      </w:tr>
      <w:tr w:rsidR="00637E26" w14:paraId="6F953E40" w14:textId="77777777">
        <w:tc>
          <w:tcPr>
            <w:tcW w:w="2336" w:type="dxa"/>
          </w:tcPr>
          <w:p w14:paraId="659AB115" w14:textId="276C6BB7" w:rsidR="00637E26" w:rsidRDefault="002C444D">
            <w:pPr>
              <w:rPr>
                <w:rFonts w:ascii="Times New Roman" w:hAnsi="Times New Roman"/>
                <w:szCs w:val="20"/>
              </w:rPr>
            </w:pPr>
            <w:r>
              <w:rPr>
                <w:rFonts w:ascii="Times New Roman" w:hAnsi="Times New Roman"/>
                <w:szCs w:val="20"/>
              </w:rPr>
              <w:t>CATT</w:t>
            </w:r>
          </w:p>
        </w:tc>
        <w:tc>
          <w:tcPr>
            <w:tcW w:w="7626" w:type="dxa"/>
          </w:tcPr>
          <w:p w14:paraId="56D2C9D1" w14:textId="38745DBF" w:rsidR="00637E26" w:rsidRDefault="002C444D">
            <w:pPr>
              <w:rPr>
                <w:u w:val="single"/>
              </w:rPr>
            </w:pPr>
            <w:r>
              <w:rPr>
                <w:rFonts w:ascii="Times New Roman" w:eastAsiaTheme="minorEastAsia" w:hAnsi="Times New Roman" w:hint="eastAsia"/>
                <w:szCs w:val="20"/>
                <w:lang w:eastAsia="zh-CN"/>
              </w:rPr>
              <w:t>OK</w:t>
            </w:r>
          </w:p>
        </w:tc>
      </w:tr>
      <w:tr w:rsidR="00207208" w14:paraId="38E3C576" w14:textId="77777777">
        <w:tc>
          <w:tcPr>
            <w:tcW w:w="2336" w:type="dxa"/>
          </w:tcPr>
          <w:p w14:paraId="6434871F" w14:textId="5D8F766F" w:rsidR="00207208" w:rsidRDefault="00207208" w:rsidP="00207208">
            <w:pPr>
              <w:rPr>
                <w:rFonts w:ascii="Times New Roman" w:hAnsi="Times New Roman"/>
                <w:szCs w:val="20"/>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preadtrum</w:t>
            </w:r>
          </w:p>
        </w:tc>
        <w:tc>
          <w:tcPr>
            <w:tcW w:w="7626" w:type="dxa"/>
          </w:tcPr>
          <w:p w14:paraId="4E30957D" w14:textId="63BF5F55" w:rsidR="00207208" w:rsidRDefault="00207208" w:rsidP="00207208">
            <w:pPr>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K</w:t>
            </w:r>
          </w:p>
        </w:tc>
      </w:tr>
      <w:tr w:rsidR="00940DD3" w:rsidRPr="00C557D9" w14:paraId="4384A3B1" w14:textId="77777777" w:rsidTr="00940DD3">
        <w:tc>
          <w:tcPr>
            <w:tcW w:w="2336" w:type="dxa"/>
          </w:tcPr>
          <w:p w14:paraId="2C6DAB67" w14:textId="77777777" w:rsidR="00940DD3" w:rsidRDefault="00940DD3" w:rsidP="00636A4A">
            <w:pPr>
              <w:rPr>
                <w:rFonts w:ascii="Times New Roman" w:hAnsi="Times New Roman"/>
                <w:szCs w:val="20"/>
              </w:rPr>
            </w:pPr>
            <w:r>
              <w:rPr>
                <w:rFonts w:ascii="Times New Roman" w:eastAsiaTheme="minorEastAsia" w:hAnsi="Times New Roman"/>
                <w:szCs w:val="20"/>
                <w:lang w:eastAsia="zh-CN"/>
              </w:rPr>
              <w:t xml:space="preserve">Huawei, </w:t>
            </w:r>
            <w:proofErr w:type="spellStart"/>
            <w:r>
              <w:rPr>
                <w:rFonts w:ascii="Times New Roman" w:eastAsiaTheme="minorEastAsia" w:hAnsi="Times New Roman"/>
                <w:szCs w:val="20"/>
                <w:lang w:eastAsia="zh-CN"/>
              </w:rPr>
              <w:t>HiSilicon</w:t>
            </w:r>
            <w:proofErr w:type="spellEnd"/>
          </w:p>
        </w:tc>
        <w:tc>
          <w:tcPr>
            <w:tcW w:w="7626" w:type="dxa"/>
          </w:tcPr>
          <w:p w14:paraId="06554F9C" w14:textId="77777777" w:rsidR="00940DD3" w:rsidRDefault="00940DD3" w:rsidP="00636A4A">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We do not support this. </w:t>
            </w:r>
          </w:p>
          <w:p w14:paraId="5523A36F" w14:textId="77777777" w:rsidR="00940DD3" w:rsidRDefault="00940DD3" w:rsidP="00636A4A">
            <w:pPr>
              <w:rPr>
                <w:rFonts w:eastAsiaTheme="minorEastAsia"/>
                <w:bCs/>
                <w:lang w:eastAsia="zh-CN"/>
              </w:rPr>
            </w:pPr>
          </w:p>
          <w:p w14:paraId="7D8C322D" w14:textId="3BE9E8EC" w:rsidR="00940DD3" w:rsidRDefault="00940DD3" w:rsidP="00636A4A">
            <w:pPr>
              <w:rPr>
                <w:rFonts w:eastAsiaTheme="minorEastAsia"/>
                <w:bCs/>
                <w:lang w:eastAsia="zh-CN"/>
              </w:rPr>
            </w:pPr>
            <w:r>
              <w:rPr>
                <w:rFonts w:eastAsiaTheme="minorEastAsia"/>
                <w:bCs/>
                <w:lang w:eastAsia="zh-CN"/>
              </w:rPr>
              <w:t xml:space="preserve">We think the coverage evaluation should be focused on R2D and D2R. Energy harvesting is </w:t>
            </w:r>
            <w:r>
              <w:rPr>
                <w:rFonts w:eastAsiaTheme="minorEastAsia" w:hint="eastAsia"/>
                <w:bCs/>
                <w:lang w:eastAsia="zh-CN"/>
              </w:rPr>
              <w:t xml:space="preserve">up to </w:t>
            </w:r>
            <w:r>
              <w:rPr>
                <w:rFonts w:eastAsiaTheme="minorEastAsia"/>
                <w:bCs/>
                <w:lang w:eastAsia="zh-CN"/>
              </w:rPr>
              <w:t xml:space="preserve">solution </w:t>
            </w:r>
            <w:r>
              <w:rPr>
                <w:rFonts w:eastAsiaTheme="minorEastAsia" w:hint="eastAsia"/>
                <w:bCs/>
                <w:lang w:eastAsia="zh-CN"/>
              </w:rPr>
              <w:t xml:space="preserve">implementation and </w:t>
            </w:r>
            <w:r>
              <w:rPr>
                <w:rFonts w:eastAsiaTheme="minorEastAsia"/>
                <w:bCs/>
                <w:lang w:eastAsia="zh-CN"/>
              </w:rPr>
              <w:t>should not be included in the coverage evaluation</w:t>
            </w:r>
            <w:r>
              <w:rPr>
                <w:rFonts w:eastAsiaTheme="minorEastAsia" w:hint="eastAsia"/>
                <w:bCs/>
                <w:lang w:eastAsia="zh-CN"/>
              </w:rPr>
              <w:t>.</w:t>
            </w:r>
          </w:p>
          <w:p w14:paraId="066DF60A" w14:textId="77777777" w:rsidR="00940DD3" w:rsidRPr="00C557D9" w:rsidRDefault="00940DD3" w:rsidP="00636A4A">
            <w:pPr>
              <w:rPr>
                <w:rFonts w:eastAsiaTheme="minorEastAsia"/>
                <w:bCs/>
                <w:lang w:eastAsia="zh-CN"/>
              </w:rPr>
            </w:pPr>
          </w:p>
        </w:tc>
      </w:tr>
    </w:tbl>
    <w:p w14:paraId="078A7ED5" w14:textId="77777777" w:rsidR="00637E26" w:rsidRDefault="00637E26">
      <w:pPr>
        <w:rPr>
          <w:rFonts w:eastAsiaTheme="minorEastAsia"/>
          <w:lang w:eastAsia="zh-CN"/>
        </w:rPr>
      </w:pPr>
    </w:p>
    <w:p w14:paraId="28669B7B" w14:textId="77777777" w:rsidR="00637E26" w:rsidRDefault="00637E26">
      <w:pPr>
        <w:rPr>
          <w:rFonts w:eastAsiaTheme="minorEastAsia"/>
          <w:i/>
          <w:iCs/>
          <w:lang w:eastAsia="zh-CN"/>
        </w:rPr>
      </w:pPr>
    </w:p>
    <w:p w14:paraId="036790EF" w14:textId="07807D72" w:rsidR="00637E26" w:rsidRDefault="00E230AE">
      <w:pPr>
        <w:pStyle w:val="Heading3"/>
        <w:rPr>
          <w:rFonts w:eastAsiaTheme="minorEastAsia"/>
          <w:lang w:bidi="ar"/>
        </w:rPr>
      </w:pPr>
      <w:r>
        <w:rPr>
          <w:rFonts w:hint="eastAsia"/>
          <w:lang w:bidi="ar"/>
        </w:rPr>
        <w:t xml:space="preserve">[2D] </w:t>
      </w:r>
      <w:r w:rsidR="003C24A1">
        <w:rPr>
          <w:rFonts w:eastAsiaTheme="minorEastAsia" w:hint="eastAsia"/>
          <w:lang w:bidi="ar"/>
        </w:rPr>
        <w:t xml:space="preserve">R2D </w:t>
      </w:r>
      <w:r>
        <w:rPr>
          <w:lang w:bidi="ar"/>
        </w:rPr>
        <w:t>Receiver Noise Figure</w:t>
      </w:r>
    </w:p>
    <w:p w14:paraId="15E51CC5" w14:textId="77777777" w:rsidR="002B178B" w:rsidRDefault="002B178B" w:rsidP="002B178B">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TableGrid"/>
        <w:tblW w:w="10006" w:type="dxa"/>
        <w:tblLook w:val="04A0" w:firstRow="1" w:lastRow="0" w:firstColumn="1" w:lastColumn="0" w:noHBand="0" w:noVBand="1"/>
      </w:tblPr>
      <w:tblGrid>
        <w:gridCol w:w="1413"/>
        <w:gridCol w:w="8593"/>
      </w:tblGrid>
      <w:tr w:rsidR="002B178B" w:rsidRPr="00BC42C1" w14:paraId="67AA1BBD" w14:textId="77777777" w:rsidTr="00614F75">
        <w:tc>
          <w:tcPr>
            <w:tcW w:w="1413" w:type="dxa"/>
          </w:tcPr>
          <w:p w14:paraId="4E5C6DDE" w14:textId="77777777" w:rsidR="002B178B" w:rsidRPr="00BC42C1" w:rsidRDefault="002B178B" w:rsidP="00614F75">
            <w:pPr>
              <w:rPr>
                <w:rFonts w:eastAsiaTheme="minorEastAsia"/>
                <w:b/>
                <w:bCs/>
                <w:szCs w:val="20"/>
                <w:lang w:eastAsia="zh-CN"/>
              </w:rPr>
            </w:pPr>
            <w:r w:rsidRPr="00BC42C1">
              <w:rPr>
                <w:rFonts w:eastAsiaTheme="minorEastAsia" w:hint="eastAsia"/>
                <w:b/>
                <w:bCs/>
                <w:szCs w:val="20"/>
                <w:lang w:eastAsia="zh-CN"/>
              </w:rPr>
              <w:t>Source</w:t>
            </w:r>
          </w:p>
        </w:tc>
        <w:tc>
          <w:tcPr>
            <w:tcW w:w="8593" w:type="dxa"/>
          </w:tcPr>
          <w:p w14:paraId="4AEFAC19" w14:textId="77777777" w:rsidR="002B178B" w:rsidRPr="00BC42C1" w:rsidRDefault="002B178B" w:rsidP="00614F75">
            <w:pPr>
              <w:pStyle w:val="BodyText"/>
              <w:spacing w:after="0"/>
              <w:jc w:val="both"/>
              <w:rPr>
                <w:rFonts w:eastAsiaTheme="minorEastAsia"/>
                <w:b/>
                <w:bCs/>
                <w:color w:val="000000" w:themeColor="text1"/>
                <w:szCs w:val="20"/>
                <w:lang w:eastAsia="zh-CN"/>
              </w:rPr>
            </w:pPr>
            <w:r w:rsidRPr="00BC42C1">
              <w:rPr>
                <w:rFonts w:eastAsiaTheme="minorEastAsia" w:hint="eastAsia"/>
                <w:b/>
                <w:bCs/>
                <w:color w:val="000000" w:themeColor="text1"/>
                <w:szCs w:val="20"/>
                <w:lang w:eastAsia="zh-CN"/>
              </w:rPr>
              <w:t>Proposals</w:t>
            </w:r>
          </w:p>
        </w:tc>
      </w:tr>
      <w:tr w:rsidR="002B178B" w14:paraId="377C86A9" w14:textId="77777777" w:rsidTr="00614F75">
        <w:tc>
          <w:tcPr>
            <w:tcW w:w="1413" w:type="dxa"/>
          </w:tcPr>
          <w:p w14:paraId="03F707A4" w14:textId="10294556" w:rsidR="002B178B" w:rsidRDefault="002B178B" w:rsidP="00614F75">
            <w:pPr>
              <w:rPr>
                <w:rFonts w:eastAsiaTheme="minorEastAsia"/>
                <w:lang w:eastAsia="zh-CN"/>
              </w:rPr>
            </w:pPr>
            <w:r>
              <w:rPr>
                <w:rFonts w:eastAsiaTheme="minorEastAsia" w:hint="eastAsia"/>
                <w:lang w:eastAsia="zh-CN"/>
              </w:rPr>
              <w:t>Samsung</w:t>
            </w:r>
          </w:p>
        </w:tc>
        <w:tc>
          <w:tcPr>
            <w:tcW w:w="8593" w:type="dxa"/>
          </w:tcPr>
          <w:p w14:paraId="6B3C0A17" w14:textId="77777777" w:rsidR="002B178B" w:rsidRPr="002B178B" w:rsidRDefault="002B178B" w:rsidP="002B178B">
            <w:pPr>
              <w:rPr>
                <w:rFonts w:eastAsiaTheme="minorEastAsia"/>
                <w:b/>
                <w:bCs/>
                <w:lang w:val="en-US"/>
              </w:rPr>
            </w:pPr>
            <w:r w:rsidRPr="002B178B">
              <w:rPr>
                <w:rFonts w:eastAsiaTheme="minorEastAsia"/>
                <w:b/>
                <w:bCs/>
                <w:lang w:val="en-US"/>
              </w:rPr>
              <w:t xml:space="preserve">Observation 1. </w:t>
            </w:r>
            <w:proofErr w:type="spellStart"/>
            <w:r w:rsidRPr="002B178B">
              <w:rPr>
                <w:rFonts w:eastAsiaTheme="minorEastAsia"/>
                <w:b/>
                <w:bCs/>
                <w:lang w:val="en-US"/>
              </w:rPr>
              <w:t>AIoT</w:t>
            </w:r>
            <w:proofErr w:type="spellEnd"/>
            <w:r w:rsidRPr="002B178B">
              <w:rPr>
                <w:rFonts w:eastAsiaTheme="minorEastAsia"/>
                <w:b/>
                <w:bCs/>
                <w:lang w:val="en-US"/>
              </w:rPr>
              <w:t xml:space="preserve"> devices are likely to have a much higher noise figure than LP-</w:t>
            </w:r>
            <w:proofErr w:type="spellStart"/>
            <w:r w:rsidRPr="002B178B">
              <w:rPr>
                <w:rFonts w:eastAsiaTheme="minorEastAsia"/>
                <w:b/>
                <w:bCs/>
                <w:lang w:val="en-US"/>
              </w:rPr>
              <w:t>WuS</w:t>
            </w:r>
            <w:proofErr w:type="spellEnd"/>
            <w:r w:rsidRPr="002B178B">
              <w:rPr>
                <w:rFonts w:eastAsiaTheme="minorEastAsia"/>
                <w:b/>
                <w:bCs/>
                <w:lang w:val="en-US"/>
              </w:rPr>
              <w:t xml:space="preserve"> since they are targeted to be significantly cheaper than LP-WuR.</w:t>
            </w:r>
          </w:p>
          <w:p w14:paraId="795C0DA9" w14:textId="77777777" w:rsidR="002B178B" w:rsidRPr="002B178B" w:rsidRDefault="002B178B" w:rsidP="002B178B">
            <w:pPr>
              <w:rPr>
                <w:rFonts w:eastAsiaTheme="minorEastAsia"/>
                <w:b/>
                <w:bCs/>
                <w:lang w:val="en-US"/>
              </w:rPr>
            </w:pPr>
            <w:r w:rsidRPr="002B178B">
              <w:rPr>
                <w:rFonts w:eastAsiaTheme="minorEastAsia"/>
                <w:b/>
                <w:bCs/>
                <w:lang w:val="en-US"/>
              </w:rPr>
              <w:t xml:space="preserve">Observation 2. Theoretically, the calculated noise figure for </w:t>
            </w:r>
            <w:proofErr w:type="spellStart"/>
            <w:r w:rsidRPr="002B178B">
              <w:rPr>
                <w:rFonts w:eastAsiaTheme="minorEastAsia"/>
                <w:b/>
                <w:bCs/>
                <w:lang w:val="en-US"/>
              </w:rPr>
              <w:t>AIoT</w:t>
            </w:r>
            <w:proofErr w:type="spellEnd"/>
            <w:r w:rsidRPr="002B178B">
              <w:rPr>
                <w:rFonts w:eastAsiaTheme="minorEastAsia"/>
                <w:b/>
                <w:bCs/>
                <w:lang w:val="en-US"/>
              </w:rPr>
              <w:t xml:space="preserve"> device 2 can be around 50 </w:t>
            </w:r>
            <w:proofErr w:type="spellStart"/>
            <w:r w:rsidRPr="002B178B">
              <w:rPr>
                <w:rFonts w:eastAsiaTheme="minorEastAsia"/>
                <w:b/>
                <w:bCs/>
                <w:lang w:val="en-US"/>
              </w:rPr>
              <w:t>dB.</w:t>
            </w:r>
            <w:proofErr w:type="spellEnd"/>
          </w:p>
          <w:p w14:paraId="36ECDA39" w14:textId="1AB41629" w:rsidR="002B178B" w:rsidRDefault="002B178B" w:rsidP="002B178B">
            <w:pPr>
              <w:rPr>
                <w:rFonts w:eastAsiaTheme="minorEastAsia"/>
              </w:rPr>
            </w:pPr>
            <w:r w:rsidRPr="002B178B">
              <w:rPr>
                <w:rFonts w:eastAsiaTheme="minorEastAsia"/>
                <w:b/>
                <w:bCs/>
                <w:lang w:val="en-US"/>
              </w:rPr>
              <w:t>Proposal 1. NF value greater than 20 dB should be considered in the coverage evaluation such as 40 and 60 dB for the receiver noise figure of device 2.</w:t>
            </w:r>
          </w:p>
        </w:tc>
      </w:tr>
    </w:tbl>
    <w:p w14:paraId="1090965D" w14:textId="77777777" w:rsidR="002B178B" w:rsidRPr="002B178B" w:rsidRDefault="002B178B" w:rsidP="002B178B">
      <w:pPr>
        <w:rPr>
          <w:rFonts w:eastAsiaTheme="minorEastAsia"/>
          <w:lang w:eastAsia="zh-CN" w:bidi="ar"/>
        </w:rPr>
      </w:pPr>
    </w:p>
    <w:p w14:paraId="372FE3BC" w14:textId="77777777" w:rsidR="00637E26" w:rsidRDefault="00E230AE">
      <w:pPr>
        <w:pStyle w:val="Heading4"/>
        <w:rPr>
          <w:rFonts w:eastAsiaTheme="minorEastAsia"/>
        </w:rPr>
      </w:pPr>
      <w:r>
        <w:rPr>
          <w:rFonts w:eastAsiaTheme="minorEastAsia" w:hint="eastAsia"/>
        </w:rPr>
        <w:t>Discussion (round 1)</w:t>
      </w:r>
    </w:p>
    <w:p w14:paraId="694BDDAB" w14:textId="618E74E1" w:rsidR="00B91F6C" w:rsidRDefault="00B91F6C" w:rsidP="00B91F6C">
      <w:pPr>
        <w:rPr>
          <w:rFonts w:eastAsiaTheme="minorEastAsia"/>
          <w:lang w:eastAsia="zh-CN" w:bidi="ar"/>
        </w:rPr>
      </w:pPr>
      <w:r>
        <w:rPr>
          <w:rFonts w:eastAsiaTheme="minorEastAsia" w:hint="eastAsia"/>
          <w:lang w:eastAsia="zh-CN" w:bidi="ar"/>
        </w:rPr>
        <w:t xml:space="preserve">In RAN1#117 meeting, it has agreed that for device 2 with RF ED receiver, Budget-Alt 1 is used for coverage </w:t>
      </w:r>
      <w:r>
        <w:rPr>
          <w:rFonts w:eastAsiaTheme="minorEastAsia"/>
          <w:lang w:eastAsia="zh-CN" w:bidi="ar"/>
        </w:rPr>
        <w:t>evaluation</w:t>
      </w:r>
      <w:r>
        <w:rPr>
          <w:rFonts w:eastAsiaTheme="minorEastAsia" w:hint="eastAsia"/>
          <w:lang w:eastAsia="zh-CN" w:bidi="ar"/>
        </w:rPr>
        <w:t xml:space="preserve">. But it </w:t>
      </w:r>
      <w:r>
        <w:rPr>
          <w:rFonts w:eastAsiaTheme="minorEastAsia"/>
          <w:lang w:eastAsia="zh-CN" w:bidi="ar"/>
        </w:rPr>
        <w:t>also</w:t>
      </w:r>
      <w:r>
        <w:rPr>
          <w:rFonts w:eastAsiaTheme="minorEastAsia" w:hint="eastAsia"/>
          <w:lang w:eastAsia="zh-CN" w:bidi="ar"/>
        </w:rPr>
        <w:t xml:space="preserve"> added a note saying that in such a case, when the receiver </w:t>
      </w:r>
      <w:r>
        <w:rPr>
          <w:rFonts w:eastAsiaTheme="minorEastAsia"/>
          <w:lang w:eastAsia="zh-CN" w:bidi="ar"/>
        </w:rPr>
        <w:t>sen</w:t>
      </w:r>
      <w:r>
        <w:rPr>
          <w:rFonts w:eastAsiaTheme="minorEastAsia" w:hint="eastAsia"/>
          <w:lang w:eastAsia="zh-CN" w:bidi="ar"/>
        </w:rPr>
        <w:t>sitivity derived from Budget-Alt 2 assuming a X dB noise figure exceeds that from Budget-Alt 1, then Budget-Alt 2 is applied.</w:t>
      </w:r>
    </w:p>
    <w:p w14:paraId="08D159E2" w14:textId="77777777" w:rsidR="00FA35D9" w:rsidRPr="00B91F6C" w:rsidRDefault="00FA35D9" w:rsidP="00B91F6C">
      <w:pPr>
        <w:rPr>
          <w:rFonts w:eastAsiaTheme="minorEastAsia"/>
          <w:lang w:eastAsia="zh-CN" w:bidi="ar"/>
        </w:rPr>
      </w:pPr>
    </w:p>
    <w:tbl>
      <w:tblPr>
        <w:tblStyle w:val="TableGrid"/>
        <w:tblW w:w="0" w:type="auto"/>
        <w:tblLook w:val="04A0" w:firstRow="1" w:lastRow="0" w:firstColumn="1" w:lastColumn="0" w:noHBand="0" w:noVBand="1"/>
      </w:tblPr>
      <w:tblGrid>
        <w:gridCol w:w="9631"/>
      </w:tblGrid>
      <w:tr w:rsidR="00B91F6C" w14:paraId="513A4C43" w14:textId="77777777" w:rsidTr="00B91F6C">
        <w:tc>
          <w:tcPr>
            <w:tcW w:w="9631" w:type="dxa"/>
          </w:tcPr>
          <w:p w14:paraId="27D65A53" w14:textId="77777777" w:rsidR="00B91F6C" w:rsidRPr="00C20718" w:rsidRDefault="00B91F6C" w:rsidP="004F3AB6">
            <w:pPr>
              <w:numPr>
                <w:ilvl w:val="0"/>
                <w:numId w:val="9"/>
              </w:numPr>
              <w:rPr>
                <w:rFonts w:eastAsia="等线"/>
                <w:b/>
                <w:bCs/>
                <w:iCs/>
              </w:rPr>
            </w:pPr>
            <w:r w:rsidRPr="00C20718">
              <w:rPr>
                <w:rFonts w:eastAsia="等线"/>
              </w:rPr>
              <w:t xml:space="preserve">For </w:t>
            </w:r>
            <w:r w:rsidRPr="00C20718">
              <w:rPr>
                <w:rFonts w:eastAsia="等线"/>
                <w:szCs w:val="20"/>
              </w:rPr>
              <w:t xml:space="preserve">R2D link in the coverage </w:t>
            </w:r>
            <w:r w:rsidRPr="00C20718">
              <w:rPr>
                <w:szCs w:val="20"/>
              </w:rPr>
              <w:t>evaluation</w:t>
            </w:r>
            <w:r w:rsidRPr="00C20718">
              <w:rPr>
                <w:rFonts w:eastAsia="等线"/>
                <w:szCs w:val="20"/>
              </w:rPr>
              <w:t xml:space="preserve"> for device 2, </w:t>
            </w:r>
          </w:p>
          <w:p w14:paraId="6553DE51" w14:textId="77777777" w:rsidR="00B91F6C" w:rsidRPr="00C20718" w:rsidRDefault="00B91F6C" w:rsidP="004F3AB6">
            <w:pPr>
              <w:numPr>
                <w:ilvl w:val="1"/>
                <w:numId w:val="9"/>
              </w:numPr>
              <w:rPr>
                <w:rFonts w:eastAsia="等线"/>
                <w:b/>
                <w:bCs/>
                <w:iCs/>
              </w:rPr>
            </w:pPr>
            <w:r w:rsidRPr="00C20718">
              <w:rPr>
                <w:rFonts w:eastAsia="等线"/>
                <w:i/>
                <w:szCs w:val="20"/>
              </w:rPr>
              <w:t>Budget-Alt1</w:t>
            </w:r>
            <w:r w:rsidRPr="00C20718">
              <w:rPr>
                <w:rFonts w:eastAsia="等线"/>
                <w:szCs w:val="20"/>
              </w:rPr>
              <w:t xml:space="preserve"> is used if receiver architecture is RF ED</w:t>
            </w:r>
          </w:p>
          <w:p w14:paraId="5D84C428" w14:textId="77777777" w:rsidR="00B91F6C" w:rsidRPr="00C20718" w:rsidRDefault="00B91F6C" w:rsidP="004F3AB6">
            <w:pPr>
              <w:numPr>
                <w:ilvl w:val="1"/>
                <w:numId w:val="9"/>
              </w:numPr>
              <w:rPr>
                <w:rFonts w:eastAsia="等线"/>
                <w:b/>
                <w:bCs/>
                <w:iCs/>
              </w:rPr>
            </w:pPr>
            <w:r w:rsidRPr="00C20718">
              <w:rPr>
                <w:rFonts w:eastAsia="等线"/>
                <w:i/>
                <w:szCs w:val="20"/>
              </w:rPr>
              <w:t>Budget-Alt2</w:t>
            </w:r>
            <w:r w:rsidRPr="00C20718">
              <w:rPr>
                <w:rFonts w:eastAsia="等线"/>
                <w:szCs w:val="20"/>
              </w:rPr>
              <w:t xml:space="preserve"> is used if receiver architecture is IF/ZIF ED</w:t>
            </w:r>
          </w:p>
          <w:p w14:paraId="4966209A" w14:textId="77777777" w:rsidR="00B91F6C" w:rsidRPr="00C20718" w:rsidRDefault="00B91F6C" w:rsidP="00B91F6C">
            <w:pPr>
              <w:rPr>
                <w:rFonts w:eastAsia="等线" w:cs="Times"/>
                <w:b/>
                <w:bCs/>
                <w:iCs/>
                <w:szCs w:val="20"/>
              </w:rPr>
            </w:pPr>
          </w:p>
          <w:p w14:paraId="6DFD8743" w14:textId="77777777" w:rsidR="00B91F6C" w:rsidRPr="00C20718" w:rsidRDefault="00B91F6C" w:rsidP="004F3AB6">
            <w:pPr>
              <w:numPr>
                <w:ilvl w:val="0"/>
                <w:numId w:val="9"/>
              </w:numPr>
              <w:rPr>
                <w:rFonts w:eastAsia="等线"/>
                <w:b/>
                <w:bCs/>
                <w:iCs/>
              </w:rPr>
            </w:pPr>
            <w:r w:rsidRPr="00C20718">
              <w:rPr>
                <w:rFonts w:eastAsia="等线"/>
              </w:rPr>
              <w:t>Note1a: this does not preclude to have LLS for device 1 and 2 R2D link with RF-ED if needed.</w:t>
            </w:r>
          </w:p>
          <w:p w14:paraId="323B14F2" w14:textId="77777777" w:rsidR="00B91F6C" w:rsidRPr="00C20718" w:rsidRDefault="00B91F6C" w:rsidP="004F3AB6">
            <w:pPr>
              <w:numPr>
                <w:ilvl w:val="0"/>
                <w:numId w:val="9"/>
              </w:numPr>
              <w:rPr>
                <w:rFonts w:eastAsia="等线"/>
                <w:b/>
                <w:bCs/>
                <w:iCs/>
              </w:rPr>
            </w:pPr>
            <w:r w:rsidRPr="00C20718">
              <w:rPr>
                <w:rFonts w:eastAsia="等线"/>
              </w:rPr>
              <w:t>Note1b: For device 2 R2D link with RF-ED,</w:t>
            </w:r>
            <w:r w:rsidRPr="00C20718">
              <w:rPr>
                <w:rFonts w:eastAsia="等线"/>
                <w:i/>
                <w:szCs w:val="20"/>
              </w:rPr>
              <w:t xml:space="preserve"> Budget-Alt1 </w:t>
            </w:r>
            <w:r w:rsidRPr="00C20718">
              <w:rPr>
                <w:rFonts w:eastAsia="等线"/>
                <w:szCs w:val="20"/>
              </w:rPr>
              <w:t>is mandatory</w:t>
            </w:r>
            <w:r w:rsidRPr="00C20718">
              <w:rPr>
                <w:rFonts w:eastAsia="等线"/>
              </w:rPr>
              <w:t xml:space="preserve">, </w:t>
            </w:r>
            <w:r w:rsidRPr="00C20718">
              <w:rPr>
                <w:rFonts w:eastAsia="等线"/>
                <w:i/>
                <w:szCs w:val="20"/>
              </w:rPr>
              <w:t>Budget-Alt2</w:t>
            </w:r>
            <w:r w:rsidRPr="00C20718">
              <w:rPr>
                <w:rFonts w:eastAsia="等线"/>
                <w:szCs w:val="20"/>
              </w:rPr>
              <w:t xml:space="preserve"> is optional.</w:t>
            </w:r>
          </w:p>
          <w:p w14:paraId="1F9F4848" w14:textId="77777777" w:rsidR="00B91F6C" w:rsidRPr="00C20718" w:rsidRDefault="00B91F6C" w:rsidP="004F3AB6">
            <w:pPr>
              <w:numPr>
                <w:ilvl w:val="0"/>
                <w:numId w:val="9"/>
              </w:numPr>
              <w:rPr>
                <w:rFonts w:eastAsia="等线"/>
                <w:b/>
                <w:bCs/>
                <w:iCs/>
              </w:rPr>
            </w:pPr>
            <w:r w:rsidRPr="00C20718">
              <w:rPr>
                <w:rFonts w:eastAsia="等线"/>
              </w:rPr>
              <w:t xml:space="preserve">Note1c: this does not imply all M values are achievable with the sensitivity given by </w:t>
            </w:r>
            <w:r w:rsidRPr="00C20718">
              <w:rPr>
                <w:rFonts w:eastAsia="等线"/>
                <w:i/>
                <w:szCs w:val="20"/>
              </w:rPr>
              <w:t>Budget-Alt1</w:t>
            </w:r>
            <w:r w:rsidRPr="00C20718">
              <w:rPr>
                <w:rFonts w:eastAsia="等线"/>
                <w:szCs w:val="20"/>
              </w:rPr>
              <w:t xml:space="preserve"> for RF ED</w:t>
            </w:r>
          </w:p>
          <w:p w14:paraId="36AACAFE" w14:textId="08DE659E" w:rsidR="00B91F6C" w:rsidRPr="00B91F6C" w:rsidRDefault="00B91F6C" w:rsidP="004F3AB6">
            <w:pPr>
              <w:numPr>
                <w:ilvl w:val="0"/>
                <w:numId w:val="9"/>
              </w:numPr>
              <w:rPr>
                <w:rFonts w:eastAsia="等线"/>
                <w:b/>
                <w:bCs/>
                <w:iCs/>
              </w:rPr>
            </w:pPr>
            <w:r w:rsidRPr="00B91F6C">
              <w:rPr>
                <w:rFonts w:eastAsia="等线"/>
                <w:color w:val="00B050"/>
              </w:rPr>
              <w:t xml:space="preserve">Note1d: </w:t>
            </w:r>
            <w:r w:rsidRPr="00B91F6C">
              <w:rPr>
                <w:rFonts w:eastAsia="等线"/>
                <w:color w:val="00B050"/>
                <w:szCs w:val="20"/>
              </w:rPr>
              <w:t xml:space="preserve">For device 2 with an RF ED-based receiver on the R2D link, if the receiver sensitivity derived from </w:t>
            </w:r>
            <w:r w:rsidRPr="00B91F6C">
              <w:rPr>
                <w:rFonts w:eastAsia="等线"/>
                <w:i/>
                <w:color w:val="00B050"/>
                <w:szCs w:val="20"/>
              </w:rPr>
              <w:t>Budget-Alt2</w:t>
            </w:r>
            <w:r w:rsidRPr="00B91F6C">
              <w:rPr>
                <w:rFonts w:eastAsia="等线"/>
                <w:color w:val="00B050"/>
                <w:szCs w:val="20"/>
              </w:rPr>
              <w:t xml:space="preserve">, assuming a noise figure of [X dB], exceeds the receiver sensitivity based on </w:t>
            </w:r>
            <w:r w:rsidRPr="00B91F6C">
              <w:rPr>
                <w:rFonts w:eastAsia="等线"/>
                <w:i/>
                <w:color w:val="00B050"/>
                <w:szCs w:val="20"/>
              </w:rPr>
              <w:t>Budget-Alt1</w:t>
            </w:r>
            <w:r w:rsidRPr="00B91F6C">
              <w:rPr>
                <w:rFonts w:eastAsia="等线"/>
                <w:color w:val="00B050"/>
                <w:szCs w:val="20"/>
              </w:rPr>
              <w:t xml:space="preserve">, then </w:t>
            </w:r>
            <w:r w:rsidRPr="00B91F6C">
              <w:rPr>
                <w:rFonts w:eastAsia="等线"/>
                <w:i/>
                <w:color w:val="00B050"/>
                <w:szCs w:val="20"/>
              </w:rPr>
              <w:t>Budget-Alt2</w:t>
            </w:r>
            <w:r w:rsidRPr="00B91F6C">
              <w:rPr>
                <w:rFonts w:eastAsia="等线"/>
                <w:color w:val="00B050"/>
                <w:szCs w:val="20"/>
              </w:rPr>
              <w:t xml:space="preserve"> is applied.</w:t>
            </w:r>
          </w:p>
        </w:tc>
      </w:tr>
    </w:tbl>
    <w:p w14:paraId="43E90147" w14:textId="5E2567DB" w:rsidR="00B91F6C" w:rsidRDefault="00B91F6C" w:rsidP="00B91F6C">
      <w:pPr>
        <w:spacing w:beforeLines="50" w:before="120" w:afterLines="50" w:after="120"/>
        <w:rPr>
          <w:rFonts w:eastAsiaTheme="minorEastAsia"/>
          <w:lang w:eastAsia="zh-CN" w:bidi="ar"/>
        </w:rPr>
      </w:pPr>
      <w:r>
        <w:rPr>
          <w:rFonts w:eastAsiaTheme="minorEastAsia" w:hint="eastAsia"/>
          <w:lang w:eastAsia="zh-CN" w:bidi="ar"/>
        </w:rPr>
        <w:lastRenderedPageBreak/>
        <w:t>Then for the noise figure, 20 dB R2D receiver noise figure has agreed for device 2 with RF-ED receiver, and other values are FFS.</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1"/>
        <w:gridCol w:w="1898"/>
        <w:gridCol w:w="5709"/>
      </w:tblGrid>
      <w:tr w:rsidR="00B91F6C" w:rsidRPr="00C20718" w14:paraId="4667BE64"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CE2E891" w14:textId="77777777" w:rsidR="00B91F6C" w:rsidRPr="00C20718" w:rsidRDefault="00B91F6C" w:rsidP="00614F75">
            <w:pPr>
              <w:adjustRightInd w:val="0"/>
              <w:snapToGrid w:val="0"/>
              <w:ind w:left="840" w:hanging="840"/>
              <w:jc w:val="center"/>
              <w:rPr>
                <w:rFonts w:ascii="Arial" w:eastAsia="等线" w:hAnsi="Arial" w:cs="Arial"/>
                <w:b/>
                <w:bCs/>
                <w:iCs/>
                <w:sz w:val="16"/>
                <w:szCs w:val="16"/>
              </w:rPr>
            </w:pPr>
            <w:r w:rsidRPr="00C20718">
              <w:rPr>
                <w:rFonts w:ascii="Arial" w:eastAsia="等线"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00F279" w14:textId="77777777" w:rsidR="00B91F6C" w:rsidRPr="00C20718" w:rsidRDefault="00B91F6C" w:rsidP="00614F75">
            <w:pPr>
              <w:adjustRightInd w:val="0"/>
              <w:snapToGrid w:val="0"/>
              <w:rPr>
                <w:rFonts w:ascii="Arial" w:eastAsia="等线" w:hAnsi="Arial" w:cs="Arial"/>
                <w:b/>
                <w:bCs/>
                <w:iCs/>
                <w:sz w:val="16"/>
                <w:szCs w:val="16"/>
                <w:lang w:bidi="ar"/>
              </w:rPr>
            </w:pPr>
            <w:r w:rsidRPr="00C20718">
              <w:rPr>
                <w:rFonts w:ascii="Arial" w:eastAsia="等线"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62BFBC" w14:textId="77777777" w:rsidR="00B91F6C" w:rsidRPr="00B91F6C" w:rsidRDefault="00B91F6C" w:rsidP="00614F75">
            <w:pPr>
              <w:rPr>
                <w:rFonts w:ascii="Arial" w:eastAsia="等线" w:hAnsi="Arial" w:cs="Arial"/>
                <w:b/>
                <w:bCs/>
                <w:iCs/>
                <w:color w:val="00B050"/>
                <w:sz w:val="16"/>
                <w:szCs w:val="16"/>
              </w:rPr>
            </w:pPr>
            <w:r w:rsidRPr="00B91F6C">
              <w:rPr>
                <w:rFonts w:ascii="Arial" w:eastAsia="等线" w:hAnsi="Arial" w:cs="Arial"/>
                <w:color w:val="00B050"/>
                <w:sz w:val="16"/>
                <w:szCs w:val="16"/>
              </w:rPr>
              <w:t>For RF-ED receiver</w:t>
            </w:r>
          </w:p>
          <w:p w14:paraId="1262567B" w14:textId="77777777" w:rsidR="00B91F6C" w:rsidRPr="00B91F6C" w:rsidRDefault="00B91F6C" w:rsidP="004F3AB6">
            <w:pPr>
              <w:numPr>
                <w:ilvl w:val="0"/>
                <w:numId w:val="9"/>
              </w:numPr>
              <w:rPr>
                <w:rFonts w:ascii="Arial" w:eastAsia="等线" w:hAnsi="Arial" w:cs="Arial"/>
                <w:b/>
                <w:bCs/>
                <w:iCs/>
                <w:color w:val="00B050"/>
                <w:sz w:val="16"/>
                <w:szCs w:val="16"/>
              </w:rPr>
            </w:pPr>
            <w:r w:rsidRPr="00B91F6C">
              <w:rPr>
                <w:rFonts w:ascii="Arial" w:eastAsia="等线" w:hAnsi="Arial" w:cs="Arial"/>
                <w:color w:val="00B050"/>
                <w:sz w:val="16"/>
                <w:szCs w:val="16"/>
              </w:rPr>
              <w:t>20dB, Device 2</w:t>
            </w:r>
          </w:p>
          <w:p w14:paraId="619C7596" w14:textId="77777777" w:rsidR="00B91F6C" w:rsidRPr="00C20718" w:rsidRDefault="00B91F6C" w:rsidP="004F3AB6">
            <w:pPr>
              <w:numPr>
                <w:ilvl w:val="1"/>
                <w:numId w:val="9"/>
              </w:numPr>
              <w:rPr>
                <w:rFonts w:ascii="Arial" w:eastAsia="等线" w:hAnsi="Arial" w:cs="Arial"/>
                <w:b/>
                <w:bCs/>
                <w:iCs/>
                <w:sz w:val="16"/>
                <w:szCs w:val="16"/>
              </w:rPr>
            </w:pPr>
            <w:r w:rsidRPr="00C20718">
              <w:rPr>
                <w:rFonts w:ascii="Arial" w:eastAsia="等线" w:hAnsi="Arial" w:cs="Arial" w:hint="eastAsia"/>
                <w:sz w:val="16"/>
                <w:szCs w:val="16"/>
              </w:rPr>
              <w:t>FFS other values</w:t>
            </w:r>
          </w:p>
          <w:p w14:paraId="4A57F194" w14:textId="77777777" w:rsidR="00B91F6C" w:rsidRPr="00C20718" w:rsidRDefault="00B91F6C" w:rsidP="00614F75">
            <w:pPr>
              <w:rPr>
                <w:rFonts w:ascii="Arial" w:eastAsia="等线" w:hAnsi="Arial" w:cs="Arial"/>
                <w:b/>
                <w:bCs/>
                <w:iCs/>
                <w:sz w:val="16"/>
                <w:szCs w:val="16"/>
              </w:rPr>
            </w:pPr>
            <w:r w:rsidRPr="00C20718">
              <w:rPr>
                <w:rFonts w:ascii="Arial" w:eastAsia="等线" w:hAnsi="Arial" w:cs="Arial"/>
                <w:sz w:val="16"/>
                <w:szCs w:val="16"/>
              </w:rPr>
              <w:t>For IF/ZIF receiver</w:t>
            </w:r>
          </w:p>
          <w:p w14:paraId="2ADB9ECC" w14:textId="77777777" w:rsidR="00B91F6C" w:rsidRPr="00C20718" w:rsidRDefault="00B91F6C" w:rsidP="004F3AB6">
            <w:pPr>
              <w:numPr>
                <w:ilvl w:val="0"/>
                <w:numId w:val="9"/>
              </w:numPr>
              <w:adjustRightInd w:val="0"/>
              <w:snapToGrid w:val="0"/>
              <w:rPr>
                <w:rFonts w:ascii="Arial" w:eastAsia="等线" w:hAnsi="Arial" w:cs="Arial"/>
                <w:b/>
                <w:bCs/>
                <w:iCs/>
                <w:sz w:val="16"/>
                <w:szCs w:val="16"/>
              </w:rPr>
            </w:pPr>
            <w:r w:rsidRPr="00C20718">
              <w:rPr>
                <w:rFonts w:ascii="Arial" w:eastAsia="等线" w:hAnsi="Arial" w:cs="Arial"/>
                <w:sz w:val="16"/>
                <w:szCs w:val="16"/>
              </w:rPr>
              <w:t>15dB, Device 2</w:t>
            </w:r>
          </w:p>
        </w:tc>
      </w:tr>
    </w:tbl>
    <w:p w14:paraId="448CEDE2" w14:textId="77777777" w:rsidR="00B91F6C" w:rsidRDefault="00B91F6C">
      <w:pPr>
        <w:rPr>
          <w:rFonts w:eastAsiaTheme="minorEastAsia"/>
          <w:lang w:eastAsia="zh-CN" w:bidi="ar"/>
        </w:rPr>
      </w:pPr>
    </w:p>
    <w:p w14:paraId="7654DD0F" w14:textId="77777777" w:rsidR="00FA35D9" w:rsidRPr="00FA35D9" w:rsidRDefault="0026205A">
      <w:pPr>
        <w:rPr>
          <w:rFonts w:eastAsiaTheme="minorEastAsia"/>
          <w:lang w:eastAsia="zh-CN" w:bidi="ar"/>
        </w:rPr>
      </w:pPr>
      <w:r w:rsidRPr="00FA35D9">
        <w:rPr>
          <w:rFonts w:eastAsiaTheme="minorEastAsia" w:hint="eastAsia"/>
          <w:lang w:eastAsia="zh-CN" w:bidi="ar"/>
        </w:rPr>
        <w:t xml:space="preserve">From reviewing the submitted contribution in </w:t>
      </w:r>
      <w:r w:rsidRPr="00FA35D9">
        <w:rPr>
          <w:rFonts w:eastAsiaTheme="minorEastAsia"/>
          <w:lang w:eastAsia="zh-CN" w:bidi="ar"/>
        </w:rPr>
        <w:t>this</w:t>
      </w:r>
      <w:r w:rsidRPr="00FA35D9">
        <w:rPr>
          <w:rFonts w:eastAsiaTheme="minorEastAsia" w:hint="eastAsia"/>
          <w:lang w:eastAsia="zh-CN" w:bidi="ar"/>
        </w:rPr>
        <w:t xml:space="preserve"> </w:t>
      </w:r>
      <w:r w:rsidRPr="00FA35D9">
        <w:rPr>
          <w:rFonts w:eastAsiaTheme="minorEastAsia"/>
          <w:lang w:eastAsia="zh-CN" w:bidi="ar"/>
        </w:rPr>
        <w:t>meeting</w:t>
      </w:r>
      <w:r w:rsidRPr="00FA35D9">
        <w:rPr>
          <w:rFonts w:eastAsiaTheme="minorEastAsia" w:hint="eastAsia"/>
          <w:lang w:eastAsia="zh-CN" w:bidi="ar"/>
        </w:rPr>
        <w:t xml:space="preserve">, </w:t>
      </w:r>
    </w:p>
    <w:p w14:paraId="4D3AD1AE" w14:textId="781C2491" w:rsidR="0026205A" w:rsidRPr="00A02493" w:rsidRDefault="0026205A" w:rsidP="004F3AB6">
      <w:pPr>
        <w:pStyle w:val="ListParagraph"/>
        <w:numPr>
          <w:ilvl w:val="0"/>
          <w:numId w:val="9"/>
        </w:numPr>
        <w:ind w:firstLineChars="0"/>
        <w:rPr>
          <w:rFonts w:eastAsiaTheme="minorEastAsia"/>
          <w:lang w:eastAsia="zh-CN" w:bidi="ar"/>
        </w:rPr>
      </w:pPr>
      <w:r w:rsidRPr="00A02493">
        <w:rPr>
          <w:rFonts w:eastAsiaTheme="minorEastAsia" w:hint="eastAsia"/>
          <w:lang w:eastAsia="zh-CN" w:bidi="ar"/>
        </w:rPr>
        <w:t>Samsung discusses this issue</w:t>
      </w:r>
      <w:r w:rsidR="005A42A1" w:rsidRPr="00A02493">
        <w:rPr>
          <w:rFonts w:eastAsiaTheme="minorEastAsia" w:hint="eastAsia"/>
          <w:lang w:eastAsia="zh-CN" w:bidi="ar"/>
        </w:rPr>
        <w:t xml:space="preserve"> and </w:t>
      </w:r>
      <w:r w:rsidR="0040507A" w:rsidRPr="00A02493">
        <w:rPr>
          <w:rFonts w:eastAsiaTheme="minorEastAsia"/>
          <w:lang w:eastAsia="zh-CN" w:bidi="ar"/>
        </w:rPr>
        <w:t>believes</w:t>
      </w:r>
      <w:r w:rsidR="0040507A" w:rsidRPr="00A02493">
        <w:rPr>
          <w:rFonts w:eastAsiaTheme="minorEastAsia" w:hint="eastAsia"/>
          <w:lang w:eastAsia="zh-CN" w:bidi="ar"/>
        </w:rPr>
        <w:t xml:space="preserve"> that 20 dB noise figure for device 2 with RF ED is too ideal</w:t>
      </w:r>
      <w:r w:rsidRPr="00A02493">
        <w:rPr>
          <w:rFonts w:eastAsiaTheme="minorEastAsia" w:hint="eastAsia"/>
          <w:lang w:eastAsia="zh-CN" w:bidi="ar"/>
        </w:rPr>
        <w:t xml:space="preserve"> </w:t>
      </w:r>
      <w:r w:rsidRPr="00A02493">
        <w:rPr>
          <w:rFonts w:eastAsiaTheme="minorEastAsia"/>
          <w:lang w:eastAsia="zh-CN" w:bidi="ar"/>
        </w:rPr>
        <w:t>and</w:t>
      </w:r>
      <w:r w:rsidRPr="00A02493">
        <w:rPr>
          <w:rFonts w:eastAsiaTheme="minorEastAsia" w:hint="eastAsia"/>
          <w:lang w:eastAsia="zh-CN" w:bidi="ar"/>
        </w:rPr>
        <w:t xml:space="preserve"> proposes to use a noise </w:t>
      </w:r>
      <w:r w:rsidRPr="00A02493">
        <w:rPr>
          <w:rFonts w:eastAsiaTheme="minorEastAsia"/>
          <w:lang w:eastAsia="zh-CN" w:bidi="ar"/>
        </w:rPr>
        <w:t>figure</w:t>
      </w:r>
      <w:r w:rsidRPr="00A02493">
        <w:rPr>
          <w:rFonts w:eastAsiaTheme="minorEastAsia" w:hint="eastAsia"/>
          <w:lang w:eastAsia="zh-CN" w:bidi="ar"/>
        </w:rPr>
        <w:t xml:space="preserve"> of 40~60 </w:t>
      </w:r>
      <w:proofErr w:type="spellStart"/>
      <w:r w:rsidRPr="00A02493">
        <w:rPr>
          <w:rFonts w:eastAsiaTheme="minorEastAsia" w:hint="eastAsia"/>
          <w:lang w:eastAsia="zh-CN" w:bidi="ar"/>
        </w:rPr>
        <w:t>dB</w:t>
      </w:r>
      <w:r w:rsidR="0040507A" w:rsidRPr="00A02493">
        <w:rPr>
          <w:rFonts w:eastAsiaTheme="minorEastAsia" w:hint="eastAsia"/>
          <w:lang w:eastAsia="zh-CN" w:bidi="ar"/>
        </w:rPr>
        <w:t>.</w:t>
      </w:r>
      <w:proofErr w:type="spellEnd"/>
    </w:p>
    <w:p w14:paraId="3D8A1713" w14:textId="1E39D9EE" w:rsidR="0026205A" w:rsidRPr="00FA35D9" w:rsidRDefault="005A42A1" w:rsidP="005A42A1">
      <w:pPr>
        <w:spacing w:beforeLines="50" w:before="120" w:afterLines="50" w:after="120"/>
        <w:rPr>
          <w:rFonts w:eastAsiaTheme="minorEastAsia"/>
          <w:lang w:eastAsia="zh-CN" w:bidi="ar"/>
        </w:rPr>
      </w:pPr>
      <w:r w:rsidRPr="00A02493">
        <w:rPr>
          <w:rFonts w:eastAsiaTheme="minorEastAsia" w:hint="eastAsia"/>
          <w:lang w:eastAsia="zh-CN" w:bidi="ar"/>
        </w:rPr>
        <w:t xml:space="preserve">FL understands that before discussing other values, as mentioned in </w:t>
      </w:r>
      <w:r w:rsidRPr="00A02493">
        <w:rPr>
          <w:rFonts w:eastAsiaTheme="minorEastAsia"/>
          <w:lang w:eastAsia="zh-CN" w:bidi="ar"/>
        </w:rPr>
        <w:t>the</w:t>
      </w:r>
      <w:r w:rsidRPr="00A02493">
        <w:rPr>
          <w:rFonts w:eastAsiaTheme="minorEastAsia" w:hint="eastAsia"/>
          <w:lang w:eastAsia="zh-CN" w:bidi="ar"/>
        </w:rPr>
        <w:t xml:space="preserve"> agreed note, interested company </w:t>
      </w:r>
      <w:r w:rsidR="000D3421" w:rsidRPr="00A02493">
        <w:rPr>
          <w:rFonts w:eastAsiaTheme="minorEastAsia" w:hint="eastAsia"/>
          <w:lang w:eastAsia="zh-CN" w:bidi="ar"/>
        </w:rPr>
        <w:t xml:space="preserve">will </w:t>
      </w:r>
      <w:r w:rsidRPr="00A02493">
        <w:rPr>
          <w:rFonts w:eastAsiaTheme="minorEastAsia" w:hint="eastAsia"/>
          <w:lang w:eastAsia="zh-CN" w:bidi="ar"/>
        </w:rPr>
        <w:t xml:space="preserve">demonstrate if the receiver </w:t>
      </w:r>
      <w:r w:rsidRPr="00A02493">
        <w:rPr>
          <w:rFonts w:eastAsiaTheme="minorEastAsia"/>
          <w:lang w:eastAsia="zh-CN" w:bidi="ar"/>
        </w:rPr>
        <w:t>sensitivity</w:t>
      </w:r>
      <w:r w:rsidRPr="00A02493">
        <w:rPr>
          <w:rFonts w:eastAsiaTheme="minorEastAsia" w:hint="eastAsia"/>
          <w:lang w:eastAsia="zh-CN" w:bidi="ar"/>
        </w:rPr>
        <w:t xml:space="preserve"> derived from Budget-Alt 2 using the proposed new value of noise figure exceeds the one based on Budget-Alt 1. </w:t>
      </w:r>
    </w:p>
    <w:p w14:paraId="1A39D11D" w14:textId="13ED9269" w:rsidR="000D3421" w:rsidRPr="00FA35D9" w:rsidRDefault="000D3421" w:rsidP="005A42A1">
      <w:pPr>
        <w:spacing w:beforeLines="50" w:before="120" w:afterLines="50" w:after="120"/>
        <w:rPr>
          <w:rFonts w:eastAsiaTheme="minorEastAsia"/>
          <w:lang w:eastAsia="zh-CN" w:bidi="ar"/>
        </w:rPr>
      </w:pPr>
      <w:r w:rsidRPr="00FA35D9">
        <w:rPr>
          <w:rFonts w:eastAsiaTheme="minorEastAsia"/>
          <w:lang w:eastAsia="zh-CN" w:bidi="ar"/>
        </w:rPr>
        <w:t>C</w:t>
      </w:r>
      <w:r w:rsidRPr="00FA35D9">
        <w:rPr>
          <w:rFonts w:eastAsiaTheme="minorEastAsia" w:hint="eastAsia"/>
          <w:lang w:eastAsia="zh-CN" w:bidi="ar"/>
        </w:rPr>
        <w:t xml:space="preserve">ompanies are appreciated to provide comments </w:t>
      </w:r>
      <w:r w:rsidRPr="00FA35D9">
        <w:rPr>
          <w:rFonts w:eastAsiaTheme="minorEastAsia"/>
          <w:lang w:eastAsia="zh-CN" w:bidi="ar"/>
        </w:rPr>
        <w:t>regarding</w:t>
      </w:r>
      <w:r w:rsidRPr="00FA35D9">
        <w:rPr>
          <w:rFonts w:eastAsiaTheme="minorEastAsia" w:hint="eastAsia"/>
          <w:lang w:eastAsia="zh-CN" w:bidi="ar"/>
        </w:rPr>
        <w:t xml:space="preserve"> the followings,</w:t>
      </w:r>
    </w:p>
    <w:p w14:paraId="523E4C96" w14:textId="4E751739" w:rsidR="000D3421" w:rsidRPr="00A02493" w:rsidRDefault="000D3421" w:rsidP="004F3AB6">
      <w:pPr>
        <w:pStyle w:val="ListParagraph"/>
        <w:numPr>
          <w:ilvl w:val="0"/>
          <w:numId w:val="9"/>
        </w:numPr>
        <w:spacing w:beforeLines="50" w:before="120" w:afterLines="50" w:after="120"/>
        <w:ind w:firstLineChars="0"/>
        <w:rPr>
          <w:rFonts w:eastAsiaTheme="minorEastAsia"/>
          <w:lang w:eastAsia="zh-CN" w:bidi="ar"/>
        </w:rPr>
      </w:pPr>
      <w:r w:rsidRPr="00A02493">
        <w:rPr>
          <w:rFonts w:eastAsiaTheme="minorEastAsia"/>
          <w:lang w:eastAsia="zh-CN" w:bidi="ar"/>
        </w:rPr>
        <w:t xml:space="preserve">[X dB] </w:t>
      </w:r>
      <w:r w:rsidRPr="00FA35D9">
        <w:rPr>
          <w:rFonts w:eastAsiaTheme="minorEastAsia" w:hint="eastAsia"/>
          <w:lang w:eastAsia="zh-CN" w:bidi="ar"/>
        </w:rPr>
        <w:t>in note 1d in link budget template</w:t>
      </w:r>
    </w:p>
    <w:p w14:paraId="1F9D82CE" w14:textId="2B581078" w:rsidR="000D3421" w:rsidRPr="00A02493" w:rsidRDefault="000D3421" w:rsidP="004F3AB6">
      <w:pPr>
        <w:pStyle w:val="ListParagraph"/>
        <w:numPr>
          <w:ilvl w:val="0"/>
          <w:numId w:val="9"/>
        </w:numPr>
        <w:spacing w:beforeLines="50" w:before="120" w:afterLines="50" w:after="120"/>
        <w:ind w:firstLineChars="0"/>
        <w:rPr>
          <w:rFonts w:eastAsiaTheme="minorEastAsia"/>
          <w:lang w:eastAsia="zh-CN" w:bidi="ar"/>
        </w:rPr>
      </w:pPr>
      <w:r w:rsidRPr="00FA35D9">
        <w:rPr>
          <w:rFonts w:eastAsiaTheme="minorEastAsia"/>
          <w:lang w:eastAsia="zh-CN" w:bidi="ar"/>
        </w:rPr>
        <w:t>Receiver Noise Figure</w:t>
      </w:r>
      <w:r w:rsidRPr="00FA35D9">
        <w:rPr>
          <w:rFonts w:eastAsiaTheme="minorEastAsia" w:hint="eastAsia"/>
          <w:lang w:eastAsia="zh-CN" w:bidi="ar"/>
        </w:rPr>
        <w:t xml:space="preserve"> value in [2D] in link budget template for device 2 other than 20dB, e.g., 40-60dB</w:t>
      </w:r>
    </w:p>
    <w:p w14:paraId="1F241905" w14:textId="77777777" w:rsidR="00637E26" w:rsidRDefault="00637E26">
      <w:pPr>
        <w:rPr>
          <w:rFonts w:eastAsiaTheme="minorEastAsia"/>
          <w:i/>
          <w:iCs/>
          <w:lang w:eastAsia="zh-CN"/>
        </w:rPr>
      </w:pPr>
    </w:p>
    <w:tbl>
      <w:tblPr>
        <w:tblStyle w:val="TableGrid"/>
        <w:tblW w:w="9736" w:type="dxa"/>
        <w:tblLayout w:type="fixed"/>
        <w:tblLook w:val="04A0" w:firstRow="1" w:lastRow="0" w:firstColumn="1" w:lastColumn="0" w:noHBand="0" w:noVBand="1"/>
      </w:tblPr>
      <w:tblGrid>
        <w:gridCol w:w="1129"/>
        <w:gridCol w:w="8607"/>
      </w:tblGrid>
      <w:tr w:rsidR="00637E26" w14:paraId="7D1C2FE3" w14:textId="77777777">
        <w:tc>
          <w:tcPr>
            <w:tcW w:w="1129" w:type="dxa"/>
          </w:tcPr>
          <w:p w14:paraId="46E0927B"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30606555"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039EC1B8" w14:textId="77777777">
        <w:tc>
          <w:tcPr>
            <w:tcW w:w="1129" w:type="dxa"/>
          </w:tcPr>
          <w:p w14:paraId="3D6618A4" w14:textId="27BF360B" w:rsidR="00637E26" w:rsidRPr="003C24A1" w:rsidRDefault="00637E26">
            <w:pPr>
              <w:rPr>
                <w:rFonts w:eastAsiaTheme="minorEastAsia"/>
              </w:rPr>
            </w:pPr>
          </w:p>
        </w:tc>
        <w:tc>
          <w:tcPr>
            <w:tcW w:w="8607" w:type="dxa"/>
          </w:tcPr>
          <w:p w14:paraId="10CC2B1D" w14:textId="1B264F5C" w:rsidR="00637E26" w:rsidRPr="003C24A1" w:rsidRDefault="00637E26">
            <w:pPr>
              <w:rPr>
                <w:rFonts w:eastAsiaTheme="minorEastAsia"/>
                <w:lang w:eastAsia="zh-CN"/>
              </w:rPr>
            </w:pPr>
          </w:p>
        </w:tc>
      </w:tr>
      <w:tr w:rsidR="00637E26" w14:paraId="5CACD818" w14:textId="77777777">
        <w:tc>
          <w:tcPr>
            <w:tcW w:w="1129" w:type="dxa"/>
          </w:tcPr>
          <w:p w14:paraId="7C7A5C93" w14:textId="3E75E17F" w:rsidR="00637E26" w:rsidRPr="003C24A1" w:rsidRDefault="00637E26">
            <w:pPr>
              <w:rPr>
                <w:rFonts w:eastAsiaTheme="minorEastAsia"/>
              </w:rPr>
            </w:pPr>
          </w:p>
        </w:tc>
        <w:tc>
          <w:tcPr>
            <w:tcW w:w="8607" w:type="dxa"/>
          </w:tcPr>
          <w:p w14:paraId="7D3E5E19" w14:textId="6D89119F" w:rsidR="00637E26" w:rsidRPr="003C24A1" w:rsidRDefault="00637E26">
            <w:pPr>
              <w:rPr>
                <w:rFonts w:eastAsiaTheme="minorEastAsia"/>
                <w:lang w:eastAsia="zh-CN"/>
              </w:rPr>
            </w:pPr>
          </w:p>
        </w:tc>
      </w:tr>
      <w:tr w:rsidR="00637E26" w14:paraId="111DFE08" w14:textId="77777777">
        <w:tc>
          <w:tcPr>
            <w:tcW w:w="1129" w:type="dxa"/>
          </w:tcPr>
          <w:p w14:paraId="6DEB0A06" w14:textId="4B588BCB" w:rsidR="00637E26" w:rsidRPr="003C24A1" w:rsidRDefault="00637E26">
            <w:pPr>
              <w:rPr>
                <w:rFonts w:eastAsiaTheme="minorEastAsia"/>
                <w:lang w:eastAsia="zh-CN"/>
              </w:rPr>
            </w:pPr>
          </w:p>
        </w:tc>
        <w:tc>
          <w:tcPr>
            <w:tcW w:w="8607" w:type="dxa"/>
          </w:tcPr>
          <w:p w14:paraId="3DCD896D" w14:textId="77777777" w:rsidR="00637E26" w:rsidRPr="003C24A1" w:rsidRDefault="00637E26">
            <w:pPr>
              <w:rPr>
                <w:rFonts w:eastAsiaTheme="minorEastAsia"/>
                <w:lang w:eastAsia="zh-CN"/>
              </w:rPr>
            </w:pPr>
          </w:p>
        </w:tc>
      </w:tr>
    </w:tbl>
    <w:p w14:paraId="1DF0AACB" w14:textId="77777777" w:rsidR="00637E26" w:rsidRDefault="00637E26">
      <w:pPr>
        <w:rPr>
          <w:rFonts w:eastAsiaTheme="minorEastAsia"/>
          <w:i/>
          <w:iCs/>
          <w:lang w:eastAsia="zh-CN"/>
        </w:rPr>
      </w:pPr>
    </w:p>
    <w:p w14:paraId="6D83CEDF" w14:textId="1A2415DE" w:rsidR="00A00A36" w:rsidRDefault="00A00A36" w:rsidP="00A00A36">
      <w:pPr>
        <w:pStyle w:val="Heading3"/>
        <w:rPr>
          <w:rFonts w:eastAsiaTheme="minorEastAsia"/>
          <w:lang w:bidi="ar"/>
        </w:rPr>
      </w:pPr>
      <w:r>
        <w:rPr>
          <w:rFonts w:hint="eastAsia"/>
          <w:lang w:bidi="ar"/>
        </w:rPr>
        <w:t>[</w:t>
      </w:r>
      <w:r w:rsidR="00261A3A">
        <w:rPr>
          <w:rFonts w:eastAsiaTheme="minorEastAsia" w:hint="eastAsia"/>
          <w:lang w:bidi="ar"/>
        </w:rPr>
        <w:t>1H</w:t>
      </w:r>
      <w:r w:rsidRPr="009B3899">
        <w:rPr>
          <w:rFonts w:eastAsiaTheme="minorEastAsia" w:hint="eastAsia"/>
          <w:lang w:bidi="ar"/>
        </w:rPr>
        <w:t xml:space="preserve">] </w:t>
      </w:r>
      <w:r w:rsidR="005C7AC5">
        <w:rPr>
          <w:rFonts w:eastAsiaTheme="minorEastAsia" w:hint="eastAsia"/>
          <w:lang w:bidi="ar"/>
        </w:rPr>
        <w:t>B</w:t>
      </w:r>
      <w:r w:rsidR="009B3899" w:rsidRPr="009B3899">
        <w:rPr>
          <w:rFonts w:eastAsiaTheme="minorEastAsia"/>
          <w:lang w:bidi="ar"/>
        </w:rPr>
        <w:t xml:space="preserve">ackscatter loss (dB) due to </w:t>
      </w:r>
      <w:r w:rsidR="009B3899">
        <w:rPr>
          <w:rFonts w:eastAsiaTheme="minorEastAsia" w:hint="eastAsia"/>
          <w:lang w:bidi="ar"/>
        </w:rPr>
        <w:t>m</w:t>
      </w:r>
      <w:r w:rsidR="009B3899" w:rsidRPr="009B3899">
        <w:rPr>
          <w:rFonts w:eastAsiaTheme="minorEastAsia"/>
          <w:lang w:bidi="ar"/>
        </w:rPr>
        <w:t>odulation factor</w:t>
      </w:r>
    </w:p>
    <w:p w14:paraId="22B04D63" w14:textId="77777777" w:rsidR="00A54C79" w:rsidRDefault="00A54C79" w:rsidP="00A54C79">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TableGrid"/>
        <w:tblW w:w="10006" w:type="dxa"/>
        <w:tblLook w:val="04A0" w:firstRow="1" w:lastRow="0" w:firstColumn="1" w:lastColumn="0" w:noHBand="0" w:noVBand="1"/>
      </w:tblPr>
      <w:tblGrid>
        <w:gridCol w:w="1413"/>
        <w:gridCol w:w="8593"/>
      </w:tblGrid>
      <w:tr w:rsidR="00F2529E" w:rsidRPr="00BC42C1" w14:paraId="6065FDBF" w14:textId="77777777" w:rsidTr="00614F75">
        <w:tc>
          <w:tcPr>
            <w:tcW w:w="1413" w:type="dxa"/>
          </w:tcPr>
          <w:p w14:paraId="4270376F" w14:textId="77777777" w:rsidR="00F2529E" w:rsidRPr="00BC42C1" w:rsidRDefault="00F2529E" w:rsidP="00614F75">
            <w:pPr>
              <w:rPr>
                <w:rFonts w:eastAsiaTheme="minorEastAsia"/>
                <w:b/>
                <w:bCs/>
                <w:szCs w:val="20"/>
                <w:lang w:eastAsia="zh-CN"/>
              </w:rPr>
            </w:pPr>
            <w:r w:rsidRPr="00BC42C1">
              <w:rPr>
                <w:rFonts w:eastAsiaTheme="minorEastAsia" w:hint="eastAsia"/>
                <w:b/>
                <w:bCs/>
                <w:szCs w:val="20"/>
                <w:lang w:eastAsia="zh-CN"/>
              </w:rPr>
              <w:t>Source</w:t>
            </w:r>
          </w:p>
        </w:tc>
        <w:tc>
          <w:tcPr>
            <w:tcW w:w="8593" w:type="dxa"/>
          </w:tcPr>
          <w:p w14:paraId="660B73CA" w14:textId="77777777" w:rsidR="00F2529E" w:rsidRPr="00BC42C1" w:rsidRDefault="00F2529E" w:rsidP="00614F75">
            <w:pPr>
              <w:pStyle w:val="BodyText"/>
              <w:spacing w:after="0"/>
              <w:jc w:val="both"/>
              <w:rPr>
                <w:rFonts w:eastAsiaTheme="minorEastAsia"/>
                <w:b/>
                <w:bCs/>
                <w:color w:val="000000" w:themeColor="text1"/>
                <w:szCs w:val="20"/>
                <w:lang w:eastAsia="zh-CN"/>
              </w:rPr>
            </w:pPr>
            <w:r w:rsidRPr="00BC42C1">
              <w:rPr>
                <w:rFonts w:eastAsiaTheme="minorEastAsia" w:hint="eastAsia"/>
                <w:b/>
                <w:bCs/>
                <w:color w:val="000000" w:themeColor="text1"/>
                <w:szCs w:val="20"/>
                <w:lang w:eastAsia="zh-CN"/>
              </w:rPr>
              <w:t>Proposals</w:t>
            </w:r>
          </w:p>
        </w:tc>
      </w:tr>
      <w:tr w:rsidR="00F2529E" w14:paraId="31F00466" w14:textId="77777777" w:rsidTr="00614F75">
        <w:tc>
          <w:tcPr>
            <w:tcW w:w="1413" w:type="dxa"/>
          </w:tcPr>
          <w:p w14:paraId="43C481C5" w14:textId="3892E62A" w:rsidR="00F2529E" w:rsidRDefault="00F2529E" w:rsidP="00614F75">
            <w:pPr>
              <w:rPr>
                <w:rFonts w:eastAsiaTheme="minorEastAsia"/>
                <w:lang w:eastAsia="zh-CN"/>
              </w:rPr>
            </w:pPr>
            <w:r>
              <w:rPr>
                <w:rFonts w:eastAsiaTheme="minorEastAsia" w:hint="eastAsia"/>
                <w:lang w:eastAsia="zh-CN"/>
              </w:rPr>
              <w:t>Nokia</w:t>
            </w:r>
          </w:p>
        </w:tc>
        <w:tc>
          <w:tcPr>
            <w:tcW w:w="8593" w:type="dxa"/>
          </w:tcPr>
          <w:p w14:paraId="300E5C19" w14:textId="00B8C0AD" w:rsidR="00F2529E" w:rsidRPr="00F2529E" w:rsidRDefault="00F2529E" w:rsidP="00545EED">
            <w:pPr>
              <w:rPr>
                <w:rFonts w:eastAsiaTheme="minorEastAsia"/>
              </w:rPr>
            </w:pPr>
            <w:bookmarkStart w:id="36" w:name="Proposal30845"/>
            <w:r w:rsidRPr="00F2529E">
              <w:rPr>
                <w:rFonts w:eastAsiaTheme="minorEastAsia"/>
                <w:b/>
                <w:bCs/>
              </w:rPr>
              <w:t xml:space="preserve">Proposal </w:t>
            </w:r>
            <w:r w:rsidRPr="00F2529E">
              <w:rPr>
                <w:rFonts w:eastAsiaTheme="minorEastAsia"/>
                <w:b/>
                <w:bCs/>
                <w:lang w:val="en-US"/>
              </w:rPr>
              <w:fldChar w:fldCharType="begin"/>
            </w:r>
            <w:r w:rsidRPr="00F2529E">
              <w:rPr>
                <w:rFonts w:eastAsiaTheme="minorEastAsia"/>
                <w:b/>
                <w:bCs/>
                <w:lang w:val="en-US"/>
              </w:rPr>
              <w:instrText xml:space="preserve"> SEQ Proposal \* Arabic </w:instrText>
            </w:r>
            <w:r w:rsidRPr="00F2529E">
              <w:rPr>
                <w:rFonts w:eastAsiaTheme="minorEastAsia"/>
                <w:b/>
                <w:bCs/>
                <w:lang w:val="en-US"/>
              </w:rPr>
              <w:fldChar w:fldCharType="separate"/>
            </w:r>
            <w:r w:rsidRPr="00F2529E">
              <w:rPr>
                <w:rFonts w:eastAsiaTheme="minorEastAsia"/>
                <w:b/>
                <w:bCs/>
                <w:lang w:val="en-US"/>
              </w:rPr>
              <w:t>3</w:t>
            </w:r>
            <w:r w:rsidRPr="00F2529E">
              <w:rPr>
                <w:rFonts w:eastAsiaTheme="minorEastAsia"/>
                <w:b/>
                <w:bCs/>
                <w:lang w:val="en-US"/>
              </w:rPr>
              <w:fldChar w:fldCharType="end"/>
            </w:r>
            <w:r w:rsidRPr="00F2529E">
              <w:rPr>
                <w:rFonts w:eastAsiaTheme="minorEastAsia"/>
                <w:b/>
                <w:bCs/>
              </w:rPr>
              <w:t>: For item [1H] in the link budget template, use 6 dB for OOK, 0 dB for BPSK, and 0 dB for BFSK.</w:t>
            </w:r>
            <w:bookmarkEnd w:id="36"/>
          </w:p>
        </w:tc>
      </w:tr>
    </w:tbl>
    <w:p w14:paraId="1EDF09B3" w14:textId="77777777" w:rsidR="00A00A36" w:rsidRPr="00F2529E" w:rsidRDefault="00A00A36">
      <w:pPr>
        <w:rPr>
          <w:rFonts w:eastAsiaTheme="minorEastAsia"/>
          <w:i/>
          <w:iCs/>
          <w:lang w:eastAsia="zh-CN"/>
        </w:rPr>
      </w:pPr>
    </w:p>
    <w:p w14:paraId="50756DE4" w14:textId="77777777" w:rsidR="00A54C79" w:rsidRDefault="00A54C79" w:rsidP="00A54C79">
      <w:pPr>
        <w:pStyle w:val="Heading4"/>
        <w:rPr>
          <w:rFonts w:eastAsiaTheme="minorEastAsia"/>
        </w:rPr>
      </w:pPr>
      <w:r>
        <w:rPr>
          <w:rFonts w:eastAsiaTheme="minorEastAsia" w:hint="eastAsia"/>
        </w:rPr>
        <w:t>Discussion (round 1)</w:t>
      </w:r>
    </w:p>
    <w:p w14:paraId="4D7BA07C" w14:textId="587AFE5F" w:rsidR="00554C15" w:rsidRDefault="00554C15">
      <w:pPr>
        <w:rPr>
          <w:rFonts w:eastAsiaTheme="minorEastAsia"/>
          <w:lang w:eastAsia="zh-CN"/>
        </w:rPr>
      </w:pPr>
      <w:r>
        <w:rPr>
          <w:rFonts w:eastAsiaTheme="minorEastAsia" w:hint="eastAsia"/>
          <w:lang w:eastAsia="zh-CN"/>
        </w:rPr>
        <w:t xml:space="preserve">In RAN1#117 meeting, the following has been agreed for backscatter loss due to </w:t>
      </w:r>
      <w:r>
        <w:rPr>
          <w:rFonts w:eastAsiaTheme="minorEastAsia"/>
          <w:lang w:eastAsia="zh-CN"/>
        </w:rPr>
        <w:t>modulation</w:t>
      </w:r>
      <w:r>
        <w:rPr>
          <w:rFonts w:eastAsiaTheme="minorEastAsia" w:hint="eastAsia"/>
          <w:lang w:eastAsia="zh-CN"/>
        </w:rPr>
        <w:t xml:space="preserve"> factor, where the modulation loss for</w:t>
      </w:r>
      <w:r w:rsidR="00896F23">
        <w:rPr>
          <w:rFonts w:eastAsiaTheme="minorEastAsia" w:hint="eastAsia"/>
          <w:lang w:eastAsia="zh-CN"/>
        </w:rPr>
        <w:t xml:space="preserve"> </w:t>
      </w:r>
      <w:r>
        <w:rPr>
          <w:rFonts w:eastAsiaTheme="minorEastAsia" w:hint="eastAsia"/>
          <w:lang w:eastAsia="zh-CN"/>
        </w:rPr>
        <w:t xml:space="preserve">FSK is Y dB and up to </w:t>
      </w:r>
      <w:r>
        <w:rPr>
          <w:rFonts w:eastAsiaTheme="minorEastAsia"/>
          <w:lang w:eastAsia="zh-CN"/>
        </w:rPr>
        <w:t>company</w:t>
      </w:r>
      <w:r>
        <w:rPr>
          <w:rFonts w:eastAsiaTheme="minorEastAsia" w:hint="eastAsia"/>
          <w:lang w:eastAsia="zh-CN"/>
        </w:rPr>
        <w:t xml:space="preserve"> to report and justify.</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123"/>
        <w:gridCol w:w="3378"/>
        <w:gridCol w:w="3752"/>
      </w:tblGrid>
      <w:tr w:rsidR="00554C15" w:rsidRPr="00C20718" w14:paraId="2321E84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8E05A8F" w14:textId="77777777" w:rsidR="00554C15" w:rsidRPr="00C20718" w:rsidRDefault="00554C15" w:rsidP="00614F75">
            <w:pPr>
              <w:adjustRightInd w:val="0"/>
              <w:snapToGrid w:val="0"/>
              <w:ind w:left="840" w:hanging="840"/>
              <w:jc w:val="center"/>
              <w:rPr>
                <w:rFonts w:ascii="Arial" w:eastAsia="等线" w:hAnsi="Arial" w:cs="Arial"/>
                <w:b/>
                <w:bCs/>
                <w:iCs/>
                <w:sz w:val="16"/>
                <w:szCs w:val="16"/>
              </w:rPr>
            </w:pPr>
            <w:r w:rsidRPr="00C20718">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FEF7FD" w14:textId="77777777" w:rsidR="00554C15" w:rsidRPr="00C20718" w:rsidRDefault="00554C15" w:rsidP="00614F75">
            <w:pPr>
              <w:adjustRightInd w:val="0"/>
              <w:snapToGrid w:val="0"/>
              <w:rPr>
                <w:rFonts w:ascii="Arial" w:eastAsia="等线" w:hAnsi="Arial" w:cs="Arial"/>
                <w:b/>
                <w:bCs/>
                <w:iCs/>
                <w:sz w:val="16"/>
                <w:szCs w:val="16"/>
              </w:rPr>
            </w:pPr>
            <w:r w:rsidRPr="00C20718">
              <w:rPr>
                <w:rFonts w:ascii="Arial" w:eastAsia="等线" w:hAnsi="Arial" w:cs="Arial"/>
                <w:sz w:val="16"/>
                <w:szCs w:val="16"/>
              </w:rPr>
              <w:t xml:space="preserve">Ambient IoT backscatter loss (dB) </w:t>
            </w:r>
            <w:r w:rsidRPr="00C20718">
              <w:rPr>
                <w:rFonts w:ascii="Arial" w:eastAsia="等线" w:hAnsi="Arial" w:cs="Arial"/>
                <w:sz w:val="16"/>
                <w:szCs w:val="16"/>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D7C8F29" w14:textId="77777777" w:rsidR="00554C15" w:rsidRPr="00C20718" w:rsidRDefault="00554C15" w:rsidP="00614F75">
            <w:pPr>
              <w:adjustRightInd w:val="0"/>
              <w:snapToGrid w:val="0"/>
              <w:rPr>
                <w:rFonts w:ascii="Arial" w:eastAsia="等线" w:hAnsi="Arial" w:cs="Arial"/>
                <w:b/>
                <w:bCs/>
                <w:iCs/>
                <w:sz w:val="16"/>
                <w:szCs w:val="16"/>
              </w:rPr>
            </w:pPr>
            <w:r w:rsidRPr="00C20718">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E8CE119" w14:textId="77777777" w:rsidR="00554C15" w:rsidRPr="00C20718" w:rsidRDefault="00554C15" w:rsidP="004F3AB6">
            <w:pPr>
              <w:numPr>
                <w:ilvl w:val="0"/>
                <w:numId w:val="9"/>
              </w:numPr>
              <w:adjustRightInd w:val="0"/>
              <w:snapToGrid w:val="0"/>
              <w:rPr>
                <w:rFonts w:ascii="Arial" w:eastAsia="等线" w:hAnsi="Arial" w:cs="Arial"/>
                <w:b/>
                <w:bCs/>
                <w:iCs/>
                <w:sz w:val="16"/>
                <w:szCs w:val="16"/>
              </w:rPr>
            </w:pPr>
            <w:r w:rsidRPr="00C20718">
              <w:rPr>
                <w:rFonts w:ascii="Arial" w:eastAsia="等线" w:hAnsi="Arial" w:cs="Arial"/>
                <w:sz w:val="16"/>
                <w:szCs w:val="16"/>
              </w:rPr>
              <w:t>OOK: 6 dB</w:t>
            </w:r>
          </w:p>
          <w:p w14:paraId="7DA467AD" w14:textId="77777777" w:rsidR="00554C15" w:rsidRPr="00C20718" w:rsidRDefault="00554C15" w:rsidP="004F3AB6">
            <w:pPr>
              <w:numPr>
                <w:ilvl w:val="0"/>
                <w:numId w:val="9"/>
              </w:numPr>
              <w:adjustRightInd w:val="0"/>
              <w:snapToGrid w:val="0"/>
              <w:rPr>
                <w:rFonts w:ascii="Arial" w:eastAsia="等线" w:hAnsi="Arial" w:cs="Arial"/>
                <w:b/>
                <w:bCs/>
                <w:iCs/>
                <w:sz w:val="16"/>
                <w:szCs w:val="16"/>
              </w:rPr>
            </w:pPr>
            <w:r w:rsidRPr="00C20718">
              <w:rPr>
                <w:rFonts w:ascii="Arial" w:eastAsia="等线" w:hAnsi="Arial" w:cs="Arial"/>
                <w:sz w:val="16"/>
                <w:szCs w:val="16"/>
              </w:rPr>
              <w:t>PSK: 0 dB</w:t>
            </w:r>
          </w:p>
          <w:p w14:paraId="272A51C2" w14:textId="77777777" w:rsidR="00554C15" w:rsidRPr="00C20718" w:rsidRDefault="00554C15" w:rsidP="004F3AB6">
            <w:pPr>
              <w:numPr>
                <w:ilvl w:val="0"/>
                <w:numId w:val="9"/>
              </w:numPr>
              <w:adjustRightInd w:val="0"/>
              <w:snapToGrid w:val="0"/>
              <w:rPr>
                <w:rFonts w:ascii="Arial" w:eastAsia="等线" w:hAnsi="Arial" w:cs="Arial"/>
                <w:b/>
                <w:bCs/>
                <w:iCs/>
                <w:sz w:val="16"/>
                <w:szCs w:val="16"/>
              </w:rPr>
            </w:pPr>
            <w:r w:rsidRPr="00C20718">
              <w:rPr>
                <w:rFonts w:ascii="Arial" w:eastAsia="等线" w:hAnsi="Arial" w:cs="Arial" w:hint="eastAsia"/>
                <w:sz w:val="16"/>
                <w:szCs w:val="16"/>
              </w:rPr>
              <w:t xml:space="preserve">FSK: </w:t>
            </w:r>
            <w:r w:rsidRPr="00C20718">
              <w:rPr>
                <w:rFonts w:ascii="Arial" w:eastAsia="等线" w:hAnsi="Arial" w:cs="Arial"/>
                <w:sz w:val="16"/>
                <w:szCs w:val="16"/>
              </w:rPr>
              <w:t>Y</w:t>
            </w:r>
            <w:r w:rsidRPr="00C20718">
              <w:rPr>
                <w:rFonts w:ascii="Arial" w:eastAsia="等线" w:hAnsi="Arial" w:cs="Arial" w:hint="eastAsia"/>
                <w:sz w:val="16"/>
                <w:szCs w:val="16"/>
              </w:rPr>
              <w:t xml:space="preserve"> dB</w:t>
            </w:r>
          </w:p>
          <w:p w14:paraId="1D8F4756" w14:textId="77777777" w:rsidR="00554C15" w:rsidRPr="00C20718" w:rsidRDefault="00554C15" w:rsidP="00614F75">
            <w:pPr>
              <w:adjustRightInd w:val="0"/>
              <w:snapToGrid w:val="0"/>
              <w:rPr>
                <w:rFonts w:ascii="Arial" w:eastAsia="等线" w:hAnsi="Arial" w:cs="Arial"/>
                <w:b/>
                <w:bCs/>
                <w:iCs/>
                <w:sz w:val="16"/>
                <w:szCs w:val="16"/>
                <w:lang w:bidi="ar"/>
              </w:rPr>
            </w:pPr>
            <w:r w:rsidRPr="00C20718">
              <w:rPr>
                <w:rFonts w:ascii="Arial" w:eastAsia="等线" w:hAnsi="Arial" w:cs="Arial"/>
                <w:sz w:val="16"/>
                <w:szCs w:val="16"/>
                <w:lang w:bidi="ar"/>
              </w:rPr>
              <w:t>It is applicable for device 1 and 2a</w:t>
            </w:r>
          </w:p>
          <w:p w14:paraId="1CB06923" w14:textId="77777777" w:rsidR="00554C15" w:rsidRPr="00C20718" w:rsidRDefault="00554C15" w:rsidP="00614F75">
            <w:pPr>
              <w:adjustRightInd w:val="0"/>
              <w:snapToGrid w:val="0"/>
              <w:rPr>
                <w:rFonts w:ascii="Arial" w:eastAsia="等线" w:hAnsi="Arial" w:cs="Arial"/>
                <w:b/>
                <w:bCs/>
                <w:iCs/>
                <w:sz w:val="16"/>
                <w:szCs w:val="16"/>
                <w:lang w:bidi="ar"/>
              </w:rPr>
            </w:pPr>
          </w:p>
          <w:p w14:paraId="36BE34B7" w14:textId="77777777" w:rsidR="00554C15" w:rsidRPr="00C20718" w:rsidRDefault="00554C15" w:rsidP="00614F75">
            <w:pPr>
              <w:adjustRightInd w:val="0"/>
              <w:snapToGrid w:val="0"/>
              <w:rPr>
                <w:rFonts w:ascii="Arial" w:eastAsia="等线" w:hAnsi="Arial" w:cs="Arial"/>
                <w:b/>
                <w:bCs/>
                <w:iCs/>
                <w:sz w:val="16"/>
                <w:szCs w:val="16"/>
                <w:lang w:bidi="ar"/>
              </w:rPr>
            </w:pPr>
            <w:r w:rsidRPr="00C20718">
              <w:rPr>
                <w:rFonts w:ascii="Arial" w:eastAsia="等线" w:hAnsi="Arial" w:cs="Arial" w:hint="eastAsia"/>
                <w:sz w:val="16"/>
                <w:szCs w:val="16"/>
                <w:lang w:bidi="ar"/>
              </w:rPr>
              <w:t>C</w:t>
            </w:r>
            <w:r w:rsidRPr="00C20718">
              <w:rPr>
                <w:rFonts w:ascii="Arial" w:eastAsia="等线" w:hAnsi="Arial" w:cs="Arial"/>
                <w:sz w:val="16"/>
                <w:szCs w:val="16"/>
                <w:lang w:bidi="ar"/>
              </w:rPr>
              <w:t>ompanies to report and justify their assumptions for Y.</w:t>
            </w:r>
          </w:p>
          <w:p w14:paraId="39F91185" w14:textId="77777777" w:rsidR="00554C15" w:rsidRPr="00C20718" w:rsidRDefault="00554C15" w:rsidP="00614F75">
            <w:pPr>
              <w:adjustRightInd w:val="0"/>
              <w:snapToGrid w:val="0"/>
              <w:rPr>
                <w:rFonts w:ascii="Arial" w:eastAsia="等线" w:hAnsi="Arial" w:cs="Arial"/>
                <w:b/>
                <w:bCs/>
                <w:iCs/>
                <w:sz w:val="16"/>
                <w:szCs w:val="16"/>
                <w:lang w:bidi="ar"/>
              </w:rPr>
            </w:pPr>
            <w:r w:rsidRPr="00C20718">
              <w:rPr>
                <w:rFonts w:ascii="Arial" w:eastAsia="等线" w:hAnsi="Arial" w:cs="Arial" w:hint="eastAsia"/>
                <w:sz w:val="16"/>
                <w:szCs w:val="16"/>
                <w:lang w:bidi="ar"/>
              </w:rPr>
              <w:t>C</w:t>
            </w:r>
            <w:r w:rsidRPr="00C20718">
              <w:rPr>
                <w:rFonts w:ascii="Arial" w:eastAsia="等线" w:hAnsi="Arial" w:cs="Arial"/>
                <w:sz w:val="16"/>
                <w:szCs w:val="16"/>
                <w:lang w:bidi="ar"/>
              </w:rPr>
              <w:t>ompanies to report in row 3D if they assume any additional related</w:t>
            </w:r>
            <w:r w:rsidRPr="00C20718">
              <w:rPr>
                <w:rFonts w:ascii="Arial" w:eastAsia="等线" w:hAnsi="Arial" w:cs="Arial"/>
                <w:sz w:val="16"/>
                <w:szCs w:val="16"/>
              </w:rPr>
              <w:t xml:space="preserve"> loss</w:t>
            </w:r>
            <w:r w:rsidRPr="00C20718">
              <w:rPr>
                <w:rFonts w:ascii="Arial" w:eastAsia="等线" w:hAnsi="Arial" w:cs="Arial"/>
                <w:sz w:val="16"/>
                <w:szCs w:val="16"/>
                <w:lang w:bidi="ar"/>
              </w:rPr>
              <w:t>.</w:t>
            </w:r>
          </w:p>
        </w:tc>
      </w:tr>
    </w:tbl>
    <w:p w14:paraId="444A30A5" w14:textId="77777777" w:rsidR="00554C15" w:rsidRPr="00554C15" w:rsidRDefault="00554C15">
      <w:pPr>
        <w:rPr>
          <w:rFonts w:eastAsiaTheme="minorEastAsia"/>
          <w:lang w:eastAsia="zh-CN"/>
        </w:rPr>
      </w:pPr>
    </w:p>
    <w:p w14:paraId="364D7F51" w14:textId="017D699E" w:rsidR="00637E26" w:rsidRDefault="00DE462C">
      <w:pPr>
        <w:rPr>
          <w:rFonts w:eastAsiaTheme="minorEastAsia"/>
          <w:lang w:eastAsia="zh-CN"/>
        </w:rPr>
      </w:pPr>
      <w:r>
        <w:rPr>
          <w:rFonts w:eastAsiaTheme="minorEastAsia" w:hint="eastAsia"/>
          <w:lang w:eastAsia="zh-CN"/>
        </w:rPr>
        <w:t xml:space="preserve">From reviewing the submitted </w:t>
      </w:r>
      <w:r w:rsidR="00554C15">
        <w:rPr>
          <w:rFonts w:eastAsiaTheme="minorEastAsia" w:hint="eastAsia"/>
          <w:lang w:eastAsia="zh-CN"/>
        </w:rPr>
        <w:t xml:space="preserve">contributions in this meeting, there is no company providing results for link budget evaluation using FSK. FL suggests </w:t>
      </w:r>
      <w:r w:rsidR="006C552B">
        <w:rPr>
          <w:rFonts w:eastAsiaTheme="minorEastAsia"/>
          <w:lang w:eastAsia="zh-CN"/>
        </w:rPr>
        <w:t>keeping</w:t>
      </w:r>
      <w:r w:rsidR="00554C15">
        <w:rPr>
          <w:rFonts w:eastAsiaTheme="minorEastAsia" w:hint="eastAsia"/>
          <w:lang w:eastAsia="zh-CN"/>
        </w:rPr>
        <w:t xml:space="preserve"> </w:t>
      </w:r>
      <w:r w:rsidR="00554C15">
        <w:rPr>
          <w:rFonts w:eastAsiaTheme="minorEastAsia"/>
          <w:lang w:eastAsia="zh-CN"/>
        </w:rPr>
        <w:t>the</w:t>
      </w:r>
      <w:r w:rsidR="00554C15">
        <w:rPr>
          <w:rFonts w:eastAsiaTheme="minorEastAsia" w:hint="eastAsia"/>
          <w:lang w:eastAsia="zh-CN"/>
        </w:rPr>
        <w:t xml:space="preserve"> agreement as is and in </w:t>
      </w:r>
      <w:r w:rsidR="00554C15">
        <w:rPr>
          <w:rFonts w:eastAsiaTheme="minorEastAsia"/>
          <w:lang w:eastAsia="zh-CN"/>
        </w:rPr>
        <w:t>the</w:t>
      </w:r>
      <w:r w:rsidR="00554C15">
        <w:rPr>
          <w:rFonts w:eastAsiaTheme="minorEastAsia" w:hint="eastAsia"/>
          <w:lang w:eastAsia="zh-CN"/>
        </w:rPr>
        <w:t xml:space="preserve"> future, interest companies can provide their own value and assumption.</w:t>
      </w:r>
    </w:p>
    <w:p w14:paraId="7348368D" w14:textId="77777777" w:rsidR="009D1E3B" w:rsidRPr="00554C15" w:rsidRDefault="009D1E3B">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9D1E3B" w14:paraId="31F672AF" w14:textId="77777777" w:rsidTr="00614F75">
        <w:tc>
          <w:tcPr>
            <w:tcW w:w="1129" w:type="dxa"/>
          </w:tcPr>
          <w:p w14:paraId="1CE6EE05" w14:textId="77777777" w:rsidR="009D1E3B" w:rsidRDefault="009D1E3B" w:rsidP="00614F75">
            <w:pPr>
              <w:jc w:val="center"/>
              <w:rPr>
                <w:rFonts w:eastAsiaTheme="minorEastAsia"/>
                <w:b/>
                <w:bCs/>
                <w:lang w:eastAsia="zh-CN"/>
              </w:rPr>
            </w:pPr>
            <w:r>
              <w:rPr>
                <w:rFonts w:eastAsiaTheme="minorEastAsia" w:hint="eastAsia"/>
                <w:b/>
                <w:bCs/>
                <w:lang w:eastAsia="zh-CN"/>
              </w:rPr>
              <w:t>Company</w:t>
            </w:r>
          </w:p>
        </w:tc>
        <w:tc>
          <w:tcPr>
            <w:tcW w:w="8607" w:type="dxa"/>
          </w:tcPr>
          <w:p w14:paraId="6245FC8C" w14:textId="77777777" w:rsidR="009D1E3B" w:rsidRDefault="009D1E3B" w:rsidP="00614F75">
            <w:pPr>
              <w:jc w:val="center"/>
              <w:rPr>
                <w:rFonts w:eastAsiaTheme="minorEastAsia"/>
                <w:b/>
                <w:bCs/>
                <w:lang w:eastAsia="zh-CN"/>
              </w:rPr>
            </w:pPr>
            <w:r>
              <w:rPr>
                <w:rFonts w:eastAsiaTheme="minorEastAsia" w:hint="eastAsia"/>
                <w:b/>
                <w:bCs/>
                <w:lang w:eastAsia="zh-CN"/>
              </w:rPr>
              <w:t>Comments</w:t>
            </w:r>
          </w:p>
        </w:tc>
      </w:tr>
      <w:tr w:rsidR="009D1E3B" w14:paraId="7A9D27C2" w14:textId="77777777" w:rsidTr="00614F75">
        <w:tc>
          <w:tcPr>
            <w:tcW w:w="1129" w:type="dxa"/>
          </w:tcPr>
          <w:p w14:paraId="569A65A9" w14:textId="77777777" w:rsidR="009D1E3B" w:rsidRPr="003C24A1" w:rsidRDefault="009D1E3B" w:rsidP="00614F75">
            <w:pPr>
              <w:rPr>
                <w:rFonts w:eastAsiaTheme="minorEastAsia"/>
              </w:rPr>
            </w:pPr>
          </w:p>
        </w:tc>
        <w:tc>
          <w:tcPr>
            <w:tcW w:w="8607" w:type="dxa"/>
          </w:tcPr>
          <w:p w14:paraId="7C3AE62C" w14:textId="77777777" w:rsidR="009D1E3B" w:rsidRPr="003C24A1" w:rsidRDefault="009D1E3B" w:rsidP="00614F75">
            <w:pPr>
              <w:rPr>
                <w:rFonts w:eastAsiaTheme="minorEastAsia"/>
                <w:lang w:eastAsia="zh-CN"/>
              </w:rPr>
            </w:pPr>
          </w:p>
        </w:tc>
      </w:tr>
      <w:tr w:rsidR="009D1E3B" w14:paraId="7FE9EEBD" w14:textId="77777777" w:rsidTr="00614F75">
        <w:tc>
          <w:tcPr>
            <w:tcW w:w="1129" w:type="dxa"/>
          </w:tcPr>
          <w:p w14:paraId="7A0B2E64" w14:textId="77777777" w:rsidR="009D1E3B" w:rsidRPr="003C24A1" w:rsidRDefault="009D1E3B" w:rsidP="00614F75">
            <w:pPr>
              <w:rPr>
                <w:rFonts w:eastAsiaTheme="minorEastAsia"/>
              </w:rPr>
            </w:pPr>
          </w:p>
        </w:tc>
        <w:tc>
          <w:tcPr>
            <w:tcW w:w="8607" w:type="dxa"/>
          </w:tcPr>
          <w:p w14:paraId="19FFA858" w14:textId="77777777" w:rsidR="009D1E3B" w:rsidRPr="003C24A1" w:rsidRDefault="009D1E3B" w:rsidP="00614F75">
            <w:pPr>
              <w:rPr>
                <w:rFonts w:eastAsiaTheme="minorEastAsia"/>
                <w:lang w:eastAsia="zh-CN"/>
              </w:rPr>
            </w:pPr>
          </w:p>
        </w:tc>
      </w:tr>
      <w:tr w:rsidR="009D1E3B" w14:paraId="0DC96D7E" w14:textId="77777777" w:rsidTr="00614F75">
        <w:tc>
          <w:tcPr>
            <w:tcW w:w="1129" w:type="dxa"/>
          </w:tcPr>
          <w:p w14:paraId="4C78C065" w14:textId="77777777" w:rsidR="009D1E3B" w:rsidRPr="003C24A1" w:rsidRDefault="009D1E3B" w:rsidP="00614F75">
            <w:pPr>
              <w:rPr>
                <w:rFonts w:eastAsiaTheme="minorEastAsia"/>
                <w:lang w:eastAsia="zh-CN"/>
              </w:rPr>
            </w:pPr>
          </w:p>
        </w:tc>
        <w:tc>
          <w:tcPr>
            <w:tcW w:w="8607" w:type="dxa"/>
          </w:tcPr>
          <w:p w14:paraId="4F79C6B8" w14:textId="77777777" w:rsidR="009D1E3B" w:rsidRPr="003C24A1" w:rsidRDefault="009D1E3B" w:rsidP="00614F75">
            <w:pPr>
              <w:rPr>
                <w:rFonts w:eastAsiaTheme="minorEastAsia"/>
                <w:lang w:eastAsia="zh-CN"/>
              </w:rPr>
            </w:pPr>
          </w:p>
        </w:tc>
      </w:tr>
    </w:tbl>
    <w:p w14:paraId="037A3CCA" w14:textId="77777777" w:rsidR="009D1E3B" w:rsidRDefault="009D1E3B" w:rsidP="009D1E3B">
      <w:pPr>
        <w:rPr>
          <w:rFonts w:eastAsiaTheme="minorEastAsia"/>
          <w:i/>
          <w:iCs/>
          <w:lang w:eastAsia="zh-CN"/>
        </w:rPr>
      </w:pPr>
    </w:p>
    <w:p w14:paraId="087A1655" w14:textId="77777777" w:rsidR="007B1B11" w:rsidRDefault="007B1B11">
      <w:pPr>
        <w:rPr>
          <w:rFonts w:eastAsiaTheme="minorEastAsia"/>
          <w:i/>
          <w:iCs/>
          <w:lang w:eastAsia="zh-CN"/>
        </w:rPr>
      </w:pPr>
    </w:p>
    <w:p w14:paraId="1689F979" w14:textId="77777777" w:rsidR="00637E26" w:rsidRDefault="00637E26">
      <w:pPr>
        <w:pStyle w:val="Heading2"/>
        <w:sectPr w:rsidR="00637E26">
          <w:headerReference w:type="default" r:id="rId23"/>
          <w:footerReference w:type="default" r:id="rId24"/>
          <w:pgSz w:w="11909" w:h="16834"/>
          <w:pgMar w:top="1134" w:right="1134" w:bottom="1134" w:left="1134" w:header="720" w:footer="720" w:gutter="0"/>
          <w:cols w:space="720"/>
          <w:docGrid w:linePitch="272"/>
        </w:sectPr>
      </w:pPr>
    </w:p>
    <w:p w14:paraId="46344CD5" w14:textId="2AD5B4A1" w:rsidR="00637E26" w:rsidRDefault="00A00A36">
      <w:pPr>
        <w:pStyle w:val="Heading2"/>
        <w:rPr>
          <w:rFonts w:eastAsiaTheme="minorEastAsia"/>
        </w:rPr>
      </w:pPr>
      <w:r>
        <w:rPr>
          <w:rFonts w:eastAsiaTheme="minorEastAsia" w:hint="eastAsia"/>
        </w:rPr>
        <w:lastRenderedPageBreak/>
        <w:t xml:space="preserve">Remaining issues </w:t>
      </w:r>
      <w:r w:rsidR="00F7669E">
        <w:rPr>
          <w:rFonts w:eastAsiaTheme="minorEastAsia" w:hint="eastAsia"/>
        </w:rPr>
        <w:t>of</w:t>
      </w:r>
      <w:r>
        <w:rPr>
          <w:rFonts w:eastAsiaTheme="minorEastAsia" w:hint="eastAsia"/>
        </w:rPr>
        <w:t xml:space="preserve"> l</w:t>
      </w:r>
      <w:r w:rsidR="00E230AE">
        <w:t>ink level simulation assumptions</w:t>
      </w:r>
      <w:r w:rsidR="00E230AE">
        <w:rPr>
          <w:rFonts w:eastAsiaTheme="minorEastAsia" w:hint="eastAsia"/>
        </w:rPr>
        <w:t xml:space="preserve"> </w:t>
      </w:r>
    </w:p>
    <w:p w14:paraId="4B206E97" w14:textId="77777777" w:rsidR="00637E26" w:rsidRDefault="00E230AE">
      <w:pPr>
        <w:pStyle w:val="Heading3"/>
        <w:rPr>
          <w:rFonts w:eastAsiaTheme="minorEastAsia"/>
          <w:sz w:val="22"/>
          <w:szCs w:val="32"/>
        </w:rPr>
      </w:pPr>
      <w:r>
        <w:rPr>
          <w:rFonts w:eastAsiaTheme="minorEastAsia" w:hint="eastAsia"/>
          <w:sz w:val="22"/>
          <w:szCs w:val="32"/>
        </w:rPr>
        <w:t>[0m] Reference data rate</w:t>
      </w:r>
    </w:p>
    <w:p w14:paraId="3AED0D2C" w14:textId="6F8F5C22" w:rsidR="00637E26" w:rsidRPr="00825E84" w:rsidRDefault="00E230AE" w:rsidP="00F811C3">
      <w:pPr>
        <w:pStyle w:val="Heading4"/>
        <w:rPr>
          <w:rFonts w:eastAsiaTheme="minorEastAsia"/>
        </w:rPr>
      </w:pPr>
      <w:r w:rsidRPr="00825E84">
        <w:rPr>
          <w:rFonts w:eastAsiaTheme="minorEastAsia"/>
        </w:rPr>
        <w:t xml:space="preserve">Related </w:t>
      </w:r>
      <w:proofErr w:type="spellStart"/>
      <w:r w:rsidRPr="00825E84">
        <w:rPr>
          <w:rFonts w:eastAsiaTheme="minorEastAsia"/>
        </w:rPr>
        <w:t>Tdoc</w:t>
      </w:r>
      <w:proofErr w:type="spellEnd"/>
      <w:r w:rsidRPr="00825E84">
        <w:rPr>
          <w:rFonts w:eastAsiaTheme="minorEastAsia"/>
        </w:rPr>
        <w:t xml:space="preserve"> Proposals</w:t>
      </w:r>
    </w:p>
    <w:tbl>
      <w:tblPr>
        <w:tblStyle w:val="TableGrid"/>
        <w:tblW w:w="0" w:type="auto"/>
        <w:tblLook w:val="04A0" w:firstRow="1" w:lastRow="0" w:firstColumn="1" w:lastColumn="0" w:noHBand="0" w:noVBand="1"/>
      </w:tblPr>
      <w:tblGrid>
        <w:gridCol w:w="1372"/>
        <w:gridCol w:w="8259"/>
      </w:tblGrid>
      <w:tr w:rsidR="00637E26" w14:paraId="4B5E8057" w14:textId="77777777">
        <w:tc>
          <w:tcPr>
            <w:tcW w:w="1372" w:type="dxa"/>
          </w:tcPr>
          <w:p w14:paraId="331F2BA6" w14:textId="77777777" w:rsidR="00637E26" w:rsidRPr="00A60809" w:rsidRDefault="00E230AE">
            <w:pPr>
              <w:rPr>
                <w:rFonts w:eastAsiaTheme="minorEastAsia"/>
                <w:b/>
                <w:bCs/>
                <w:lang w:eastAsia="zh-CN"/>
              </w:rPr>
            </w:pPr>
            <w:r w:rsidRPr="00A60809">
              <w:rPr>
                <w:rFonts w:eastAsiaTheme="minorEastAsia" w:hint="eastAsia"/>
                <w:b/>
                <w:bCs/>
                <w:lang w:eastAsia="zh-CN"/>
              </w:rPr>
              <w:t>Source</w:t>
            </w:r>
          </w:p>
        </w:tc>
        <w:tc>
          <w:tcPr>
            <w:tcW w:w="8259" w:type="dxa"/>
          </w:tcPr>
          <w:p w14:paraId="4DDA50E7" w14:textId="77777777" w:rsidR="00637E26" w:rsidRPr="00A60809" w:rsidRDefault="00E230AE">
            <w:pPr>
              <w:pStyle w:val="BodyText"/>
              <w:spacing w:after="0"/>
              <w:rPr>
                <w:rFonts w:eastAsiaTheme="minorEastAsia"/>
                <w:b/>
                <w:bCs/>
                <w:color w:val="000000" w:themeColor="text1"/>
                <w:lang w:val="en-US" w:eastAsia="zh-CN"/>
              </w:rPr>
            </w:pPr>
            <w:r w:rsidRPr="00A60809">
              <w:rPr>
                <w:rFonts w:eastAsiaTheme="minorEastAsia" w:hint="eastAsia"/>
                <w:b/>
                <w:bCs/>
                <w:color w:val="000000" w:themeColor="text1"/>
                <w:lang w:val="en-US" w:eastAsia="zh-CN"/>
              </w:rPr>
              <w:t>Proposals</w:t>
            </w:r>
          </w:p>
        </w:tc>
      </w:tr>
      <w:tr w:rsidR="00637E26" w14:paraId="5F786E50" w14:textId="77777777">
        <w:tc>
          <w:tcPr>
            <w:tcW w:w="1372" w:type="dxa"/>
          </w:tcPr>
          <w:p w14:paraId="036E5BF5" w14:textId="447B7404" w:rsidR="00637E26" w:rsidRPr="000563E0" w:rsidRDefault="000563E0" w:rsidP="000563E0">
            <w:pPr>
              <w:rPr>
                <w:rFonts w:eastAsiaTheme="minorEastAsia"/>
                <w:lang w:eastAsia="zh-CN"/>
              </w:rPr>
            </w:pPr>
            <w:r w:rsidRPr="000563E0">
              <w:rPr>
                <w:rFonts w:eastAsiaTheme="minorEastAsia" w:hint="eastAsia"/>
                <w:lang w:eastAsia="zh-CN"/>
              </w:rPr>
              <w:t>China Telecom</w:t>
            </w:r>
          </w:p>
        </w:tc>
        <w:tc>
          <w:tcPr>
            <w:tcW w:w="8259" w:type="dxa"/>
          </w:tcPr>
          <w:p w14:paraId="3BCA6B05" w14:textId="706FAF07" w:rsidR="00637E26" w:rsidRPr="000563E0" w:rsidRDefault="000563E0" w:rsidP="000563E0">
            <w:pPr>
              <w:rPr>
                <w:rFonts w:ascii="Times New Roman" w:eastAsiaTheme="minorEastAsia" w:hAnsi="Times New Roman"/>
                <w:i/>
                <w:iCs/>
                <w:lang w:val="en-US" w:eastAsia="zh-CN"/>
              </w:rPr>
            </w:pPr>
            <w:r w:rsidRPr="000563E0">
              <w:rPr>
                <w:rFonts w:ascii="Times New Roman" w:eastAsiaTheme="minorEastAsia" w:hAnsi="Times New Roman"/>
                <w:b/>
                <w:i/>
                <w:iCs/>
                <w:lang w:eastAsia="zh-CN"/>
              </w:rPr>
              <w:t xml:space="preserve">Proposal </w:t>
            </w:r>
            <w:r w:rsidRPr="000563E0">
              <w:rPr>
                <w:rFonts w:ascii="Times New Roman" w:eastAsiaTheme="minorEastAsia" w:hAnsi="Times New Roman"/>
                <w:b/>
                <w:i/>
                <w:iCs/>
                <w:lang w:eastAsia="zh-CN"/>
              </w:rPr>
              <w:fldChar w:fldCharType="begin"/>
            </w:r>
            <w:r w:rsidRPr="000563E0">
              <w:rPr>
                <w:rFonts w:ascii="Times New Roman" w:eastAsiaTheme="minorEastAsia" w:hAnsi="Times New Roman"/>
                <w:b/>
                <w:i/>
                <w:iCs/>
                <w:lang w:eastAsia="zh-CN"/>
              </w:rPr>
              <w:instrText xml:space="preserve"> SEQ Proposal \* ARABIC </w:instrText>
            </w:r>
            <w:r w:rsidRPr="000563E0">
              <w:rPr>
                <w:rFonts w:ascii="Times New Roman" w:eastAsiaTheme="minorEastAsia" w:hAnsi="Times New Roman"/>
                <w:b/>
                <w:i/>
                <w:iCs/>
                <w:lang w:eastAsia="zh-CN"/>
              </w:rPr>
              <w:fldChar w:fldCharType="separate"/>
            </w:r>
            <w:r w:rsidRPr="000563E0">
              <w:rPr>
                <w:rFonts w:ascii="Times New Roman" w:eastAsiaTheme="minorEastAsia" w:hAnsi="Times New Roman"/>
                <w:b/>
                <w:i/>
                <w:iCs/>
                <w:lang w:eastAsia="zh-CN"/>
              </w:rPr>
              <w:t>2</w:t>
            </w:r>
            <w:r w:rsidRPr="000563E0">
              <w:rPr>
                <w:rFonts w:ascii="Times New Roman" w:eastAsiaTheme="minorEastAsia" w:hAnsi="Times New Roman"/>
                <w:i/>
                <w:iCs/>
                <w:lang w:val="en-US" w:eastAsia="zh-CN"/>
              </w:rPr>
              <w:fldChar w:fldCharType="end"/>
            </w:r>
            <w:r w:rsidRPr="000563E0">
              <w:rPr>
                <w:rFonts w:ascii="Times New Roman" w:eastAsiaTheme="minorEastAsia" w:hAnsi="Times New Roman"/>
                <w:b/>
                <w:i/>
                <w:iCs/>
                <w:lang w:eastAsia="zh-CN"/>
              </w:rPr>
              <w:t>: The lower boundary reference data rates can set higher than 0.1kbps or just be removed for LLS coverage evaluation.</w:t>
            </w:r>
          </w:p>
        </w:tc>
      </w:tr>
      <w:tr w:rsidR="00637E26" w14:paraId="79A644E4" w14:textId="77777777">
        <w:tc>
          <w:tcPr>
            <w:tcW w:w="1372" w:type="dxa"/>
          </w:tcPr>
          <w:p w14:paraId="2A2CE88D" w14:textId="1249922D" w:rsidR="00637E26" w:rsidRDefault="000563E0" w:rsidP="000563E0">
            <w:pPr>
              <w:rPr>
                <w:rFonts w:eastAsiaTheme="minorEastAsia"/>
                <w:iCs/>
                <w:lang w:val="en-US" w:eastAsia="zh-CN"/>
              </w:rPr>
            </w:pPr>
            <w:r>
              <w:rPr>
                <w:rFonts w:eastAsiaTheme="minorEastAsia" w:hint="eastAsia"/>
                <w:iCs/>
                <w:lang w:val="en-US" w:eastAsia="zh-CN"/>
              </w:rPr>
              <w:t>CATT</w:t>
            </w:r>
          </w:p>
        </w:tc>
        <w:tc>
          <w:tcPr>
            <w:tcW w:w="8259" w:type="dxa"/>
          </w:tcPr>
          <w:p w14:paraId="5A49EF55" w14:textId="77777777" w:rsidR="000563E0" w:rsidRPr="000563E0" w:rsidRDefault="000563E0" w:rsidP="000563E0">
            <w:pPr>
              <w:rPr>
                <w:b/>
                <w:bCs/>
                <w:i/>
                <w:iCs/>
                <w:color w:val="000000" w:themeColor="text1"/>
                <w:lang w:val="en-US" w:eastAsia="zh-CN"/>
              </w:rPr>
            </w:pPr>
            <w:r w:rsidRPr="000563E0">
              <w:rPr>
                <w:b/>
                <w:bCs/>
                <w:i/>
                <w:iCs/>
                <w:color w:val="000000" w:themeColor="text1"/>
                <w:lang w:val="en-US" w:eastAsia="zh-CN"/>
              </w:rPr>
              <w:t>Proposal 12: For the reference data rate in LLS, larger values e.g. 56kbps should be considered as mandatory for evaluation.</w:t>
            </w:r>
          </w:p>
          <w:p w14:paraId="1450C51A" w14:textId="77777777" w:rsidR="00637E26" w:rsidRPr="000563E0" w:rsidRDefault="00637E26" w:rsidP="000563E0">
            <w:pPr>
              <w:rPr>
                <w:b/>
                <w:i/>
                <w:color w:val="000000" w:themeColor="text1"/>
                <w:lang w:val="en-US" w:eastAsia="zh-CN"/>
              </w:rPr>
            </w:pPr>
          </w:p>
        </w:tc>
      </w:tr>
      <w:tr w:rsidR="00637E26" w14:paraId="06464B79" w14:textId="77777777">
        <w:tc>
          <w:tcPr>
            <w:tcW w:w="1372" w:type="dxa"/>
          </w:tcPr>
          <w:p w14:paraId="7AADE5D8" w14:textId="07A7FCB5" w:rsidR="00637E26" w:rsidRDefault="000563E0" w:rsidP="000563E0">
            <w:pPr>
              <w:rPr>
                <w:rFonts w:eastAsiaTheme="minorEastAsia"/>
                <w:iCs/>
                <w:lang w:val="en-US" w:eastAsia="zh-CN"/>
              </w:rPr>
            </w:pPr>
            <w:r>
              <w:rPr>
                <w:rFonts w:eastAsiaTheme="minorEastAsia" w:hint="eastAsia"/>
                <w:iCs/>
                <w:lang w:val="en-US" w:eastAsia="zh-CN"/>
              </w:rPr>
              <w:t>Qualcomm</w:t>
            </w:r>
          </w:p>
        </w:tc>
        <w:tc>
          <w:tcPr>
            <w:tcW w:w="8259" w:type="dxa"/>
          </w:tcPr>
          <w:p w14:paraId="49A28945" w14:textId="77777777" w:rsidR="000563E0" w:rsidRPr="000563E0" w:rsidRDefault="000563E0" w:rsidP="000563E0">
            <w:pPr>
              <w:jc w:val="both"/>
              <w:rPr>
                <w:rFonts w:ascii="Arial" w:eastAsia="Times New Roman" w:hAnsi="Arial" w:cs="Arial"/>
                <w:b/>
                <w:bCs/>
                <w:strike/>
                <w:color w:val="FF00FF"/>
                <w:sz w:val="22"/>
                <w:szCs w:val="22"/>
                <w:lang w:val="en-US" w:eastAsia="ko-KR"/>
              </w:rPr>
            </w:pPr>
            <w:r w:rsidRPr="000563E0">
              <w:rPr>
                <w:rFonts w:ascii="Calibri" w:eastAsia="Malgun Gothic" w:hAnsi="Calibri" w:cs="Calibri"/>
                <w:b/>
                <w:bCs/>
                <w:sz w:val="22"/>
                <w:szCs w:val="22"/>
                <w:lang w:val="en-US" w:eastAsia="ko-KR"/>
              </w:rPr>
              <w:t xml:space="preserve">Proposal 14: Update [0m] reference data rate </w:t>
            </w:r>
            <w:proofErr w:type="gramStart"/>
            <w:r w:rsidRPr="000563E0">
              <w:rPr>
                <w:rFonts w:ascii="Calibri" w:eastAsia="Malgun Gothic" w:hAnsi="Calibri" w:cs="Calibri"/>
                <w:b/>
                <w:bCs/>
                <w:sz w:val="22"/>
                <w:szCs w:val="22"/>
                <w:lang w:val="en-US" w:eastAsia="ko-KR"/>
              </w:rPr>
              <w:t xml:space="preserve">as  </w:t>
            </w:r>
            <w:r w:rsidRPr="000563E0">
              <w:rPr>
                <w:rFonts w:ascii="Arial" w:eastAsia="Times New Roman" w:hAnsi="Arial" w:cs="Arial"/>
                <w:b/>
                <w:bCs/>
                <w:strike/>
                <w:color w:val="FF00FF"/>
                <w:sz w:val="22"/>
                <w:szCs w:val="22"/>
                <w:lang w:val="en-US" w:eastAsia="ko-KR"/>
              </w:rPr>
              <w:t>FFS</w:t>
            </w:r>
            <w:proofErr w:type="gramEnd"/>
            <w:r w:rsidRPr="000563E0">
              <w:rPr>
                <w:rFonts w:ascii="Arial" w:eastAsia="Times New Roman" w:hAnsi="Arial" w:cs="Arial"/>
                <w:b/>
                <w:bCs/>
                <w:strike/>
                <w:color w:val="FF00FF"/>
                <w:sz w:val="22"/>
                <w:szCs w:val="22"/>
                <w:lang w:val="en-US" w:eastAsia="ko-KR"/>
              </w:rPr>
              <w:t>:0.1 kbps (M),</w:t>
            </w:r>
          </w:p>
          <w:p w14:paraId="7ABB80BA" w14:textId="19303CC2" w:rsidR="00637E26" w:rsidRPr="000563E0" w:rsidRDefault="00637E26" w:rsidP="000563E0">
            <w:pPr>
              <w:pStyle w:val="Agreement"/>
              <w:spacing w:before="0"/>
              <w:rPr>
                <w:b w:val="0"/>
                <w:i/>
                <w:color w:val="000000" w:themeColor="text1"/>
                <w:lang w:eastAsia="zh-CN"/>
              </w:rPr>
            </w:pPr>
          </w:p>
        </w:tc>
      </w:tr>
    </w:tbl>
    <w:p w14:paraId="6679C4EF" w14:textId="77777777" w:rsidR="00637E26" w:rsidRDefault="00637E26">
      <w:pPr>
        <w:rPr>
          <w:rFonts w:eastAsiaTheme="minorEastAsia"/>
          <w:lang w:eastAsia="zh-CN"/>
        </w:rPr>
      </w:pPr>
    </w:p>
    <w:p w14:paraId="6884F5D0" w14:textId="77777777" w:rsidR="00637E26" w:rsidRPr="00825E84" w:rsidRDefault="00E230AE">
      <w:pPr>
        <w:pStyle w:val="Heading4"/>
        <w:rPr>
          <w:rFonts w:eastAsiaTheme="minorEastAsia"/>
        </w:rPr>
      </w:pPr>
      <w:r w:rsidRPr="00825E84">
        <w:rPr>
          <w:rFonts w:eastAsiaTheme="minorEastAsia" w:hint="eastAsia"/>
        </w:rPr>
        <w:t>Discussion (round 1)</w:t>
      </w:r>
    </w:p>
    <w:p w14:paraId="559615E5" w14:textId="7D79442D" w:rsidR="00CD023E" w:rsidRPr="00502353" w:rsidRDefault="00CD023E">
      <w:pPr>
        <w:spacing w:beforeLines="50" w:before="120" w:afterLines="50" w:after="12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In RAN1#117 meeting, </w:t>
      </w:r>
      <w:r w:rsidR="00502353">
        <w:rPr>
          <w:rFonts w:ascii="Times New Roman" w:eastAsiaTheme="minorEastAsia" w:hAnsi="Times New Roman" w:hint="eastAsia"/>
          <w:szCs w:val="22"/>
          <w:lang w:eastAsia="zh-CN"/>
        </w:rPr>
        <w:t xml:space="preserve">the following has been agreed on the </w:t>
      </w:r>
      <w:r w:rsidR="00502353">
        <w:rPr>
          <w:rFonts w:ascii="Times New Roman" w:eastAsiaTheme="minorEastAsia" w:hAnsi="Times New Roman"/>
          <w:szCs w:val="22"/>
          <w:lang w:eastAsia="zh-CN"/>
        </w:rPr>
        <w:t>reference</w:t>
      </w:r>
      <w:r w:rsidR="00502353">
        <w:rPr>
          <w:rFonts w:ascii="Times New Roman" w:eastAsiaTheme="minorEastAsia" w:hAnsi="Times New Roman" w:hint="eastAsia"/>
          <w:szCs w:val="22"/>
          <w:lang w:eastAsia="zh-CN"/>
        </w:rPr>
        <w:t xml:space="preserve"> data rate. There are two mandatory reference data </w:t>
      </w:r>
      <w:r w:rsidR="00ED7D11">
        <w:rPr>
          <w:rFonts w:ascii="Times New Roman" w:eastAsiaTheme="minorEastAsia" w:hAnsi="Times New Roman"/>
          <w:szCs w:val="22"/>
          <w:lang w:eastAsia="zh-CN"/>
        </w:rPr>
        <w:t>rates</w:t>
      </w:r>
      <w:r w:rsidR="00502353">
        <w:rPr>
          <w:rFonts w:ascii="Times New Roman" w:eastAsiaTheme="minorEastAsia" w:hAnsi="Times New Roman" w:hint="eastAsia"/>
          <w:szCs w:val="22"/>
          <w:lang w:eastAsia="zh-CN"/>
        </w:rPr>
        <w:t xml:space="preserve"> of 1 kbps and 5~7 kbps for evaluation, and a to be determined large value as optional. W</w:t>
      </w:r>
      <w:r w:rsidR="00502353">
        <w:rPr>
          <w:rFonts w:ascii="Times New Roman" w:eastAsiaTheme="minorEastAsia" w:hAnsi="Times New Roman"/>
          <w:szCs w:val="22"/>
          <w:lang w:eastAsia="zh-CN"/>
        </w:rPr>
        <w:t>hether</w:t>
      </w:r>
      <w:r w:rsidR="00502353">
        <w:rPr>
          <w:rFonts w:ascii="Times New Roman" w:eastAsiaTheme="minorEastAsia" w:hAnsi="Times New Roman" w:hint="eastAsia"/>
          <w:szCs w:val="22"/>
          <w:lang w:eastAsia="zh-CN"/>
        </w:rPr>
        <w:t xml:space="preserve"> to consider a much lower data rate of 0.1 kbps as mandatory is left FFS.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00"/>
        <w:gridCol w:w="3158"/>
        <w:gridCol w:w="5963"/>
      </w:tblGrid>
      <w:tr w:rsidR="00502353" w:rsidRPr="00C20718" w14:paraId="4DBB3B21" w14:textId="77777777" w:rsidTr="00FD5C9D">
        <w:trPr>
          <w:trHeight w:val="20"/>
        </w:trPr>
        <w:tc>
          <w:tcPr>
            <w:tcW w:w="209" w:type="pct"/>
            <w:hideMark/>
          </w:tcPr>
          <w:p w14:paraId="47E183A8" w14:textId="77777777" w:rsidR="00502353" w:rsidRPr="00C20718" w:rsidRDefault="00502353" w:rsidP="00614F75">
            <w:pPr>
              <w:jc w:val="center"/>
              <w:rPr>
                <w:rFonts w:ascii="Arial" w:hAnsi="Arial" w:cs="Arial"/>
                <w:iCs/>
                <w:sz w:val="16"/>
                <w:szCs w:val="16"/>
              </w:rPr>
            </w:pPr>
            <w:r w:rsidRPr="00C20718">
              <w:rPr>
                <w:rFonts w:ascii="Arial" w:hAnsi="Arial" w:cs="Arial"/>
                <w:sz w:val="16"/>
                <w:szCs w:val="16"/>
              </w:rPr>
              <w:t>[0m]</w:t>
            </w:r>
          </w:p>
        </w:tc>
        <w:tc>
          <w:tcPr>
            <w:tcW w:w="1317" w:type="pct"/>
            <w:tcMar>
              <w:top w:w="0" w:type="dxa"/>
              <w:left w:w="108" w:type="dxa"/>
              <w:bottom w:w="0" w:type="dxa"/>
              <w:right w:w="108" w:type="dxa"/>
            </w:tcMar>
            <w:hideMark/>
          </w:tcPr>
          <w:p w14:paraId="31849076" w14:textId="77777777" w:rsidR="00502353" w:rsidRPr="00C20718" w:rsidRDefault="00502353" w:rsidP="00614F75">
            <w:pPr>
              <w:rPr>
                <w:rFonts w:ascii="Arial" w:hAnsi="Arial" w:cs="Arial"/>
                <w:b/>
                <w:bCs/>
                <w:iCs/>
                <w:sz w:val="16"/>
                <w:szCs w:val="16"/>
              </w:rPr>
            </w:pPr>
            <w:r w:rsidRPr="00C20718">
              <w:rPr>
                <w:rFonts w:ascii="Arial" w:hAnsi="Arial" w:cs="Arial"/>
                <w:sz w:val="16"/>
                <w:szCs w:val="16"/>
              </w:rPr>
              <w:t>Reference data rate</w:t>
            </w:r>
          </w:p>
        </w:tc>
        <w:tc>
          <w:tcPr>
            <w:tcW w:w="2487" w:type="pct"/>
            <w:tcMar>
              <w:top w:w="0" w:type="dxa"/>
              <w:left w:w="108" w:type="dxa"/>
              <w:bottom w:w="0" w:type="dxa"/>
              <w:right w:w="108" w:type="dxa"/>
            </w:tcMar>
          </w:tcPr>
          <w:p w14:paraId="45A6BCD5" w14:textId="77777777" w:rsidR="00502353" w:rsidRPr="00C20718" w:rsidRDefault="00502353" w:rsidP="00614F75">
            <w:pPr>
              <w:rPr>
                <w:rFonts w:ascii="Arial" w:hAnsi="Arial" w:cs="Arial"/>
                <w:b/>
                <w:bCs/>
                <w:iCs/>
                <w:strike/>
                <w:sz w:val="16"/>
                <w:szCs w:val="16"/>
              </w:rPr>
            </w:pPr>
            <w:r w:rsidRPr="00C20718">
              <w:rPr>
                <w:rFonts w:ascii="Arial" w:hAnsi="Arial" w:cs="Arial"/>
                <w:strike/>
                <w:sz w:val="16"/>
                <w:szCs w:val="16"/>
              </w:rPr>
              <w:t>[0.1, 1, 5] kbps</w:t>
            </w:r>
          </w:p>
          <w:p w14:paraId="28A71989" w14:textId="77777777" w:rsidR="00502353" w:rsidRPr="00C20718" w:rsidRDefault="00502353" w:rsidP="00614F75">
            <w:pPr>
              <w:rPr>
                <w:rFonts w:ascii="Arial" w:hAnsi="Arial" w:cs="Arial"/>
                <w:b/>
                <w:bCs/>
                <w:iCs/>
                <w:strike/>
                <w:color w:val="FF00FF"/>
                <w:sz w:val="16"/>
                <w:szCs w:val="16"/>
              </w:rPr>
            </w:pPr>
            <w:r w:rsidRPr="00C20718">
              <w:rPr>
                <w:rFonts w:ascii="Arial" w:hAnsi="Arial" w:cs="Arial"/>
                <w:strike/>
                <w:color w:val="FF00FF"/>
                <w:sz w:val="16"/>
                <w:szCs w:val="16"/>
              </w:rPr>
              <w:t xml:space="preserve">[0.1] kbps (M), [1] kbps (M), [2] kbps (O), [5 ~ 7] kbps (O M), [large value] (O)   </w:t>
            </w:r>
          </w:p>
          <w:p w14:paraId="2D8B74A9" w14:textId="77777777" w:rsidR="00502353" w:rsidRPr="00C20718" w:rsidRDefault="00502353" w:rsidP="00614F75">
            <w:pPr>
              <w:rPr>
                <w:rFonts w:ascii="Arial" w:hAnsi="Arial" w:cs="Arial"/>
                <w:b/>
                <w:bCs/>
                <w:iCs/>
                <w:color w:val="FF00FF"/>
                <w:sz w:val="16"/>
                <w:szCs w:val="16"/>
              </w:rPr>
            </w:pPr>
            <w:r w:rsidRPr="00C20718">
              <w:rPr>
                <w:rFonts w:ascii="Arial" w:hAnsi="Arial" w:cs="Arial"/>
                <w:color w:val="FF00FF"/>
                <w:sz w:val="16"/>
                <w:szCs w:val="16"/>
              </w:rPr>
              <w:t xml:space="preserve">1 kbps (M), 5 ~ 7 kbps (M), [large value] (O)   </w:t>
            </w:r>
          </w:p>
          <w:p w14:paraId="5A0753B4" w14:textId="77777777" w:rsidR="00502353" w:rsidRPr="00C20718" w:rsidRDefault="00502353" w:rsidP="00614F75">
            <w:pPr>
              <w:rPr>
                <w:rFonts w:ascii="Arial" w:hAnsi="Arial" w:cs="Arial"/>
                <w:b/>
                <w:bCs/>
                <w:iCs/>
                <w:color w:val="FF00FF"/>
                <w:sz w:val="16"/>
                <w:szCs w:val="16"/>
              </w:rPr>
            </w:pPr>
            <w:r w:rsidRPr="00C20718">
              <w:rPr>
                <w:rFonts w:ascii="Arial" w:hAnsi="Arial" w:cs="Arial"/>
                <w:color w:val="FF00FF"/>
                <w:sz w:val="16"/>
                <w:szCs w:val="16"/>
              </w:rPr>
              <w:t>FFS:0.1 kbps (M),</w:t>
            </w:r>
          </w:p>
          <w:p w14:paraId="66231833" w14:textId="77777777" w:rsidR="00502353" w:rsidRPr="00C20718" w:rsidRDefault="00502353" w:rsidP="00614F75">
            <w:pPr>
              <w:rPr>
                <w:rFonts w:ascii="Arial" w:hAnsi="Arial" w:cs="Arial"/>
                <w:b/>
                <w:bCs/>
                <w:iCs/>
                <w:sz w:val="16"/>
                <w:szCs w:val="16"/>
              </w:rPr>
            </w:pPr>
          </w:p>
          <w:p w14:paraId="6B64475F" w14:textId="77777777" w:rsidR="00502353" w:rsidRPr="00C20718" w:rsidRDefault="00502353" w:rsidP="004F3AB6">
            <w:pPr>
              <w:numPr>
                <w:ilvl w:val="0"/>
                <w:numId w:val="96"/>
              </w:numPr>
              <w:rPr>
                <w:rFonts w:ascii="Arial" w:hAnsi="Arial" w:cs="Arial"/>
                <w:b/>
                <w:bCs/>
                <w:iCs/>
                <w:color w:val="FF0000"/>
                <w:sz w:val="16"/>
                <w:szCs w:val="16"/>
              </w:rPr>
            </w:pPr>
            <w:r w:rsidRPr="00C20718">
              <w:rPr>
                <w:rFonts w:ascii="Arial" w:hAnsi="Arial" w:cs="Arial"/>
                <w:color w:val="FF0000"/>
                <w:sz w:val="16"/>
                <w:szCs w:val="16"/>
              </w:rPr>
              <w:t>Note1: companies to report the exact data rate.</w:t>
            </w:r>
          </w:p>
          <w:p w14:paraId="01130878" w14:textId="77777777" w:rsidR="00502353" w:rsidRPr="00C20718" w:rsidRDefault="00502353" w:rsidP="004F3AB6">
            <w:pPr>
              <w:numPr>
                <w:ilvl w:val="0"/>
                <w:numId w:val="96"/>
              </w:numPr>
              <w:rPr>
                <w:rFonts w:ascii="Arial" w:hAnsi="Arial" w:cs="Arial"/>
                <w:b/>
                <w:bCs/>
                <w:iCs/>
                <w:color w:val="FF0000"/>
                <w:sz w:val="16"/>
                <w:szCs w:val="16"/>
              </w:rPr>
            </w:pPr>
            <w:r w:rsidRPr="00C20718">
              <w:rPr>
                <w:rFonts w:ascii="Arial" w:hAnsi="Arial" w:cs="Arial"/>
                <w:color w:val="FF0000"/>
                <w:sz w:val="16"/>
                <w:szCs w:val="16"/>
              </w:rPr>
              <w:t xml:space="preserve">Note 2: the exact data rate is close </w:t>
            </w:r>
            <w:r w:rsidRPr="00C20718">
              <w:rPr>
                <w:rFonts w:ascii="Arial" w:hAnsi="Arial" w:cs="Arial"/>
                <w:color w:val="7030A0"/>
                <w:sz w:val="16"/>
                <w:szCs w:val="16"/>
              </w:rPr>
              <w:t xml:space="preserve">to </w:t>
            </w:r>
            <w:r w:rsidRPr="00C20718">
              <w:rPr>
                <w:rFonts w:ascii="Arial" w:hAnsi="Arial" w:cs="Arial"/>
                <w:color w:val="FF0000"/>
                <w:sz w:val="16"/>
                <w:szCs w:val="16"/>
              </w:rPr>
              <w:t>the values listed above.</w:t>
            </w:r>
          </w:p>
          <w:p w14:paraId="523887EF" w14:textId="77777777" w:rsidR="00502353" w:rsidRPr="00C20718" w:rsidRDefault="00502353" w:rsidP="004F3AB6">
            <w:pPr>
              <w:numPr>
                <w:ilvl w:val="0"/>
                <w:numId w:val="96"/>
              </w:numPr>
              <w:rPr>
                <w:rFonts w:ascii="Arial" w:hAnsi="Arial" w:cs="Arial"/>
                <w:b/>
                <w:bCs/>
                <w:iCs/>
                <w:color w:val="FF0000"/>
                <w:sz w:val="16"/>
                <w:szCs w:val="16"/>
              </w:rPr>
            </w:pPr>
            <w:r w:rsidRPr="00C20718">
              <w:rPr>
                <w:rFonts w:ascii="Arial" w:hAnsi="Arial" w:cs="Arial"/>
                <w:color w:val="FF0000"/>
                <w:sz w:val="16"/>
                <w:szCs w:val="16"/>
              </w:rPr>
              <w:t xml:space="preserve">Note 3: The </w:t>
            </w:r>
            <w:r w:rsidRPr="00C20718">
              <w:rPr>
                <w:rFonts w:ascii="Arial" w:hAnsi="Arial" w:cs="Arial"/>
                <w:color w:val="7030A0"/>
                <w:sz w:val="16"/>
                <w:szCs w:val="16"/>
              </w:rPr>
              <w:t xml:space="preserve">exact </w:t>
            </w:r>
            <w:r w:rsidRPr="00C20718">
              <w:rPr>
                <w:rFonts w:ascii="Arial" w:hAnsi="Arial" w:cs="Arial"/>
                <w:color w:val="FF0000"/>
                <w:sz w:val="16"/>
                <w:szCs w:val="16"/>
              </w:rPr>
              <w:t xml:space="preserve">data rate is calculated by dividing the </w:t>
            </w:r>
            <w:r w:rsidRPr="00C20718">
              <w:rPr>
                <w:rFonts w:ascii="Arial" w:hAnsi="Arial" w:cs="Arial"/>
                <w:strike/>
                <w:color w:val="7030A0"/>
                <w:sz w:val="16"/>
                <w:szCs w:val="16"/>
              </w:rPr>
              <w:t>total</w:t>
            </w:r>
            <w:r w:rsidRPr="00C20718">
              <w:rPr>
                <w:rFonts w:ascii="Arial" w:hAnsi="Arial" w:cs="Arial"/>
                <w:color w:val="7030A0"/>
                <w:sz w:val="16"/>
                <w:szCs w:val="16"/>
              </w:rPr>
              <w:t xml:space="preserve"> </w:t>
            </w:r>
            <w:r w:rsidRPr="00C20718">
              <w:rPr>
                <w:rFonts w:ascii="Arial" w:hAnsi="Arial" w:cs="Arial"/>
                <w:color w:val="FF0000"/>
                <w:sz w:val="16"/>
                <w:szCs w:val="16"/>
              </w:rPr>
              <w:t xml:space="preserve">message size </w:t>
            </w:r>
            <w:r w:rsidRPr="00C20718">
              <w:rPr>
                <w:rFonts w:ascii="Arial" w:hAnsi="Arial" w:cs="Arial"/>
                <w:color w:val="7030A0"/>
                <w:sz w:val="16"/>
                <w:szCs w:val="16"/>
              </w:rPr>
              <w:t>(excluding CRC)</w:t>
            </w:r>
            <w:r w:rsidRPr="00C20718">
              <w:rPr>
                <w:rFonts w:ascii="Arial" w:hAnsi="Arial" w:cs="Arial"/>
                <w:color w:val="FF0000"/>
                <w:sz w:val="16"/>
                <w:szCs w:val="16"/>
              </w:rPr>
              <w:t xml:space="preserve"> by the total transmission time</w:t>
            </w:r>
            <w:r w:rsidRPr="00C20718">
              <w:rPr>
                <w:rFonts w:ascii="Arial" w:hAnsi="Arial" w:cs="Arial"/>
                <w:color w:val="7030A0"/>
                <w:sz w:val="16"/>
                <w:szCs w:val="16"/>
              </w:rPr>
              <w:t xml:space="preserve"> including applicable overheads (e.g., CRC, pre/mid/post-ambles if present)</w:t>
            </w:r>
            <w:r w:rsidRPr="00C20718">
              <w:rPr>
                <w:rFonts w:ascii="Arial" w:hAnsi="Arial" w:cs="Arial"/>
                <w:color w:val="FF0000"/>
                <w:sz w:val="16"/>
                <w:szCs w:val="16"/>
              </w:rPr>
              <w:t>.</w:t>
            </w:r>
          </w:p>
          <w:p w14:paraId="5DC3B956" w14:textId="77777777" w:rsidR="00502353" w:rsidRPr="00C20718" w:rsidRDefault="00502353" w:rsidP="004F3AB6">
            <w:pPr>
              <w:numPr>
                <w:ilvl w:val="0"/>
                <w:numId w:val="96"/>
              </w:numPr>
              <w:rPr>
                <w:rFonts w:ascii="Arial" w:hAnsi="Arial" w:cs="Arial"/>
                <w:b/>
                <w:bCs/>
                <w:iCs/>
                <w:sz w:val="16"/>
                <w:szCs w:val="16"/>
              </w:rPr>
            </w:pPr>
            <w:r w:rsidRPr="00C20718">
              <w:rPr>
                <w:rFonts w:ascii="Arial" w:hAnsi="Arial" w:cs="Arial"/>
                <w:color w:val="FF0000"/>
                <w:sz w:val="16"/>
                <w:szCs w:val="16"/>
              </w:rPr>
              <w:t xml:space="preserve">Note 4: the </w:t>
            </w:r>
            <w:r w:rsidRPr="00C20718">
              <w:rPr>
                <w:rFonts w:ascii="Arial" w:hAnsi="Arial" w:cs="Arial"/>
                <w:color w:val="7030A0"/>
                <w:sz w:val="16"/>
                <w:szCs w:val="16"/>
              </w:rPr>
              <w:t xml:space="preserve">exact </w:t>
            </w:r>
            <w:r w:rsidRPr="00C20718">
              <w:rPr>
                <w:rFonts w:ascii="Arial" w:hAnsi="Arial" w:cs="Arial"/>
                <w:color w:val="FF0000"/>
                <w:sz w:val="16"/>
                <w:szCs w:val="16"/>
              </w:rPr>
              <w:t>data rate may be related to coding scheme, repetition and etc.</w:t>
            </w:r>
          </w:p>
          <w:p w14:paraId="38A9F18F" w14:textId="77777777" w:rsidR="00502353" w:rsidRPr="00C20718" w:rsidRDefault="00502353" w:rsidP="004F3AB6">
            <w:pPr>
              <w:numPr>
                <w:ilvl w:val="0"/>
                <w:numId w:val="96"/>
              </w:numPr>
              <w:rPr>
                <w:rFonts w:ascii="Arial" w:hAnsi="Arial" w:cs="Arial"/>
                <w:b/>
                <w:bCs/>
                <w:iCs/>
                <w:sz w:val="16"/>
                <w:szCs w:val="16"/>
                <w:highlight w:val="green"/>
              </w:rPr>
            </w:pPr>
            <w:r w:rsidRPr="00C20718">
              <w:rPr>
                <w:rFonts w:ascii="Arial" w:hAnsi="Arial" w:cs="Arial"/>
                <w:color w:val="FF0000"/>
                <w:sz w:val="16"/>
                <w:szCs w:val="16"/>
                <w:highlight w:val="green"/>
              </w:rPr>
              <w:t>Note 5: all data rates considered are for evaluation purpose only</w:t>
            </w:r>
          </w:p>
          <w:p w14:paraId="6AA4C234" w14:textId="77777777" w:rsidR="00502353" w:rsidRPr="00C20718" w:rsidRDefault="00502353" w:rsidP="00614F75">
            <w:pPr>
              <w:ind w:left="440" w:firstLineChars="200" w:firstLine="320"/>
              <w:rPr>
                <w:rFonts w:ascii="Arial" w:hAnsi="Arial" w:cs="Arial"/>
                <w:b/>
                <w:bCs/>
                <w:iCs/>
                <w:sz w:val="16"/>
                <w:szCs w:val="16"/>
              </w:rPr>
            </w:pPr>
          </w:p>
        </w:tc>
      </w:tr>
    </w:tbl>
    <w:p w14:paraId="645910AC" w14:textId="77777777" w:rsidR="00502353" w:rsidRPr="00502353" w:rsidRDefault="00502353">
      <w:pPr>
        <w:spacing w:beforeLines="50" w:before="120" w:afterLines="50" w:after="120"/>
        <w:rPr>
          <w:rFonts w:ascii="Times New Roman" w:eastAsiaTheme="minorEastAsia" w:hAnsi="Times New Roman"/>
          <w:szCs w:val="22"/>
          <w:lang w:eastAsia="zh-CN"/>
        </w:rPr>
      </w:pPr>
    </w:p>
    <w:p w14:paraId="4FD72978" w14:textId="568E2675" w:rsidR="00637E26" w:rsidRDefault="00E230AE" w:rsidP="00C713FD">
      <w:pPr>
        <w:rPr>
          <w:rFonts w:ascii="Times New Roman" w:eastAsiaTheme="minorEastAsia" w:hAnsi="Times New Roman"/>
          <w:szCs w:val="22"/>
          <w:lang w:eastAsia="zh-CN"/>
        </w:rPr>
      </w:pPr>
      <w:r>
        <w:rPr>
          <w:rFonts w:ascii="Times New Roman" w:eastAsiaTheme="minorEastAsia" w:hAnsi="Times New Roman"/>
          <w:szCs w:val="22"/>
        </w:rPr>
        <w:t xml:space="preserve">From reviewing the submitted contributions in this meeting, </w:t>
      </w:r>
      <w:r>
        <w:rPr>
          <w:rFonts w:ascii="Times New Roman" w:eastAsiaTheme="minorEastAsia" w:hAnsi="Times New Roman" w:hint="eastAsia"/>
          <w:szCs w:val="22"/>
          <w:lang w:eastAsia="zh-CN"/>
        </w:rPr>
        <w:t>a few companies provide their views on the reference data rate</w:t>
      </w:r>
      <w:r w:rsidR="00502353">
        <w:rPr>
          <w:rFonts w:ascii="Times New Roman" w:eastAsiaTheme="minorEastAsia" w:hAnsi="Times New Roman" w:hint="eastAsia"/>
          <w:szCs w:val="22"/>
          <w:lang w:eastAsia="zh-CN"/>
        </w:rPr>
        <w:t>:</w:t>
      </w:r>
    </w:p>
    <w:p w14:paraId="391474BF" w14:textId="19F48F56" w:rsidR="00502353" w:rsidRPr="00313573" w:rsidRDefault="00502353" w:rsidP="004F3AB6">
      <w:pPr>
        <w:pStyle w:val="ListParagraph"/>
        <w:numPr>
          <w:ilvl w:val="0"/>
          <w:numId w:val="114"/>
        </w:numPr>
        <w:ind w:left="442" w:firstLineChars="0" w:hanging="442"/>
        <w:rPr>
          <w:rFonts w:ascii="Times New Roman" w:eastAsiaTheme="minorEastAsia" w:hAnsi="Times New Roman"/>
          <w:szCs w:val="22"/>
          <w:lang w:eastAsia="zh-CN"/>
        </w:rPr>
      </w:pPr>
      <w:r w:rsidRPr="00313573">
        <w:rPr>
          <w:rFonts w:ascii="Times New Roman" w:eastAsiaTheme="minorEastAsia" w:hAnsi="Times New Roman" w:hint="eastAsia"/>
          <w:b/>
          <w:bCs/>
          <w:szCs w:val="22"/>
          <w:lang w:eastAsia="zh-CN"/>
        </w:rPr>
        <w:t xml:space="preserve">On </w:t>
      </w:r>
      <w:r w:rsidRPr="00313573">
        <w:rPr>
          <w:rFonts w:ascii="Times New Roman" w:eastAsiaTheme="minorEastAsia" w:hAnsi="Times New Roman"/>
          <w:b/>
          <w:bCs/>
          <w:szCs w:val="22"/>
          <w:lang w:eastAsia="zh-CN"/>
        </w:rPr>
        <w:t>the</w:t>
      </w:r>
      <w:r w:rsidRPr="00313573">
        <w:rPr>
          <w:rFonts w:ascii="Times New Roman" w:eastAsiaTheme="minorEastAsia" w:hAnsi="Times New Roman" w:hint="eastAsia"/>
          <w:b/>
          <w:bCs/>
          <w:szCs w:val="22"/>
          <w:lang w:eastAsia="zh-CN"/>
        </w:rPr>
        <w:t xml:space="preserve"> FFS 0.1 kbps as mandatory</w:t>
      </w:r>
      <w:r w:rsidRPr="00313573">
        <w:rPr>
          <w:rFonts w:ascii="Times New Roman" w:eastAsiaTheme="minorEastAsia" w:hAnsi="Times New Roman" w:hint="eastAsia"/>
          <w:szCs w:val="22"/>
          <w:lang w:eastAsia="zh-CN"/>
        </w:rPr>
        <w:t>: China Telecom and Qualcomm propose to remove it.</w:t>
      </w:r>
    </w:p>
    <w:p w14:paraId="2804ED3E" w14:textId="342CEF97" w:rsidR="00502353" w:rsidRDefault="00502353" w:rsidP="004F3AB6">
      <w:pPr>
        <w:pStyle w:val="ListParagraph"/>
        <w:numPr>
          <w:ilvl w:val="0"/>
          <w:numId w:val="114"/>
        </w:numPr>
        <w:ind w:left="442" w:firstLineChars="0" w:hanging="442"/>
        <w:rPr>
          <w:rFonts w:ascii="Times New Roman" w:eastAsiaTheme="minorEastAsia" w:hAnsi="Times New Roman"/>
          <w:szCs w:val="22"/>
          <w:lang w:eastAsia="zh-CN"/>
        </w:rPr>
      </w:pPr>
      <w:r w:rsidRPr="00313573">
        <w:rPr>
          <w:rFonts w:ascii="Times New Roman" w:eastAsiaTheme="minorEastAsia" w:hAnsi="Times New Roman" w:hint="eastAsia"/>
          <w:b/>
          <w:bCs/>
          <w:szCs w:val="22"/>
          <w:lang w:eastAsia="zh-CN"/>
        </w:rPr>
        <w:t>On the optional large value</w:t>
      </w:r>
      <w:r>
        <w:rPr>
          <w:rFonts w:ascii="Times New Roman" w:eastAsiaTheme="minorEastAsia" w:hAnsi="Times New Roman" w:hint="eastAsia"/>
          <w:szCs w:val="22"/>
          <w:lang w:eastAsia="zh-CN"/>
        </w:rPr>
        <w:t>: CATT propose</w:t>
      </w:r>
      <w:r w:rsidR="0017344A">
        <w:rPr>
          <w:rFonts w:ascii="Times New Roman" w:eastAsiaTheme="minorEastAsia" w:hAnsi="Times New Roman" w:hint="eastAsia"/>
          <w:szCs w:val="22"/>
          <w:lang w:eastAsia="zh-CN"/>
        </w:rPr>
        <w:t>s</w:t>
      </w:r>
      <w:r>
        <w:rPr>
          <w:rFonts w:ascii="Times New Roman" w:eastAsiaTheme="minorEastAsia" w:hAnsi="Times New Roman" w:hint="eastAsia"/>
          <w:szCs w:val="22"/>
          <w:lang w:eastAsia="zh-CN"/>
        </w:rPr>
        <w:t xml:space="preserve"> to add 56 kbps.</w:t>
      </w:r>
      <w:r w:rsidR="009D1E3B">
        <w:rPr>
          <w:rFonts w:ascii="Times New Roman" w:eastAsiaTheme="minorEastAsia" w:hAnsi="Times New Roman" w:hint="eastAsia"/>
          <w:szCs w:val="22"/>
          <w:lang w:eastAsia="zh-CN"/>
        </w:rPr>
        <w:t xml:space="preserve"> </w:t>
      </w:r>
      <w:r w:rsidR="009D1E3B">
        <w:rPr>
          <w:rFonts w:ascii="Times New Roman" w:eastAsiaTheme="minorEastAsia" w:hAnsi="Times New Roman"/>
          <w:szCs w:val="22"/>
          <w:lang w:eastAsia="zh-CN"/>
        </w:rPr>
        <w:t>S</w:t>
      </w:r>
      <w:r w:rsidR="009D1E3B">
        <w:rPr>
          <w:rFonts w:ascii="Times New Roman" w:eastAsiaTheme="minorEastAsia" w:hAnsi="Times New Roman" w:hint="eastAsia"/>
          <w:szCs w:val="22"/>
          <w:lang w:eastAsia="zh-CN"/>
        </w:rPr>
        <w:t xml:space="preserve">ome other companies </w:t>
      </w:r>
      <w:proofErr w:type="gramStart"/>
      <w:r w:rsidR="009D1E3B">
        <w:rPr>
          <w:rFonts w:ascii="Times New Roman" w:eastAsiaTheme="minorEastAsia" w:hAnsi="Times New Roman" w:hint="eastAsia"/>
          <w:szCs w:val="22"/>
          <w:lang w:eastAsia="zh-CN"/>
        </w:rPr>
        <w:t>provides</w:t>
      </w:r>
      <w:proofErr w:type="gramEnd"/>
      <w:r w:rsidR="009D1E3B">
        <w:rPr>
          <w:rFonts w:ascii="Times New Roman" w:eastAsiaTheme="minorEastAsia" w:hAnsi="Times New Roman" w:hint="eastAsia"/>
          <w:szCs w:val="22"/>
          <w:lang w:eastAsia="zh-CN"/>
        </w:rPr>
        <w:t xml:space="preserve"> results in the link budget and LLS evaluation, </w:t>
      </w:r>
      <w:proofErr w:type="spellStart"/>
      <w:r w:rsidR="009D1E3B">
        <w:rPr>
          <w:rFonts w:ascii="Times New Roman" w:eastAsiaTheme="minorEastAsia" w:hAnsi="Times New Roman" w:hint="eastAsia"/>
          <w:szCs w:val="22"/>
          <w:lang w:eastAsia="zh-CN"/>
        </w:rPr>
        <w:t>e.g</w:t>
      </w:r>
      <w:proofErr w:type="spellEnd"/>
      <w:r w:rsidR="009D1E3B">
        <w:rPr>
          <w:rFonts w:ascii="Times New Roman" w:eastAsiaTheme="minorEastAsia" w:hAnsi="Times New Roman" w:hint="eastAsia"/>
          <w:szCs w:val="22"/>
          <w:lang w:eastAsia="zh-CN"/>
        </w:rPr>
        <w:t>, 28kbps (DOCOMO), 48kbps (Ericsson), 15kbps (Sony)</w:t>
      </w:r>
    </w:p>
    <w:p w14:paraId="1CEC7526" w14:textId="77777777" w:rsidR="009D1E3B" w:rsidRDefault="009D1E3B" w:rsidP="004F3AB6">
      <w:pPr>
        <w:pStyle w:val="ListParagraph"/>
        <w:numPr>
          <w:ilvl w:val="0"/>
          <w:numId w:val="114"/>
        </w:numPr>
        <w:ind w:left="442" w:firstLineChars="0" w:hanging="442"/>
        <w:rPr>
          <w:rFonts w:ascii="Times New Roman" w:eastAsiaTheme="minorEastAsia" w:hAnsi="Times New Roman"/>
          <w:szCs w:val="22"/>
          <w:lang w:eastAsia="zh-CN"/>
        </w:rPr>
      </w:pPr>
    </w:p>
    <w:p w14:paraId="26650EED" w14:textId="77777777" w:rsidR="00AD07AF" w:rsidRDefault="000E15A5" w:rsidP="0045716C">
      <w:pPr>
        <w:spacing w:beforeLines="50" w:before="120"/>
        <w:rPr>
          <w:rFonts w:eastAsiaTheme="minorEastAsia"/>
          <w:lang w:eastAsia="zh-CN"/>
        </w:rPr>
      </w:pPr>
      <w:r>
        <w:rPr>
          <w:rFonts w:eastAsiaTheme="minorEastAsia" w:hint="eastAsia"/>
          <w:lang w:eastAsia="zh-CN"/>
        </w:rPr>
        <w:t xml:space="preserve">FL understands that we should focus on a limited set of </w:t>
      </w:r>
      <w:r>
        <w:rPr>
          <w:rFonts w:eastAsiaTheme="minorEastAsia"/>
          <w:lang w:eastAsia="zh-CN"/>
        </w:rPr>
        <w:t>reference</w:t>
      </w:r>
      <w:r>
        <w:rPr>
          <w:rFonts w:eastAsiaTheme="minorEastAsia" w:hint="eastAsia"/>
          <w:lang w:eastAsia="zh-CN"/>
        </w:rPr>
        <w:t xml:space="preserve"> data rate, which are reasonable low to </w:t>
      </w:r>
      <w:r>
        <w:rPr>
          <w:rFonts w:eastAsiaTheme="minorEastAsia"/>
          <w:lang w:eastAsia="zh-CN"/>
        </w:rPr>
        <w:t>obtain</w:t>
      </w:r>
      <w:r>
        <w:rPr>
          <w:rFonts w:eastAsiaTheme="minorEastAsia" w:hint="eastAsia"/>
          <w:lang w:eastAsia="zh-CN"/>
        </w:rPr>
        <w:t xml:space="preserve"> better coverage, to reduce RAN1 evaluation workload as much as possible. </w:t>
      </w:r>
    </w:p>
    <w:p w14:paraId="56E64D6B" w14:textId="77777777" w:rsidR="00AD07AF" w:rsidRDefault="00AD07AF" w:rsidP="0045716C">
      <w:pPr>
        <w:spacing w:beforeLines="50" w:before="120"/>
        <w:rPr>
          <w:rFonts w:eastAsiaTheme="minorEastAsia"/>
          <w:lang w:eastAsia="zh-CN"/>
        </w:rPr>
      </w:pPr>
    </w:p>
    <w:p w14:paraId="4EEF66F5" w14:textId="5C34E05B" w:rsidR="00637E26" w:rsidRDefault="00E230AE" w:rsidP="00AD07AF">
      <w:pPr>
        <w:spacing w:beforeLines="50" w:before="120"/>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inputs, the following proposal is formulated.</w:t>
      </w:r>
    </w:p>
    <w:p w14:paraId="514D9DB8" w14:textId="76B99E7F" w:rsidR="00637E26" w:rsidRPr="00313573" w:rsidRDefault="00E230AE" w:rsidP="00313573">
      <w:pPr>
        <w:pStyle w:val="Heading4"/>
        <w:numPr>
          <w:ilvl w:val="3"/>
          <w:numId w:val="0"/>
        </w:numPr>
        <w:ind w:left="864" w:hanging="864"/>
        <w:rPr>
          <w:rFonts w:eastAsiaTheme="minorEastAsia"/>
        </w:rPr>
      </w:pPr>
      <w:r w:rsidRPr="00C11321">
        <w:rPr>
          <w:rFonts w:eastAsiaTheme="minorEastAsia" w:hint="eastAsia"/>
        </w:rPr>
        <w:t>[H][</w:t>
      </w:r>
      <w:r w:rsidRPr="00C11321">
        <w:rPr>
          <w:rFonts w:eastAsiaTheme="minorEastAsia"/>
        </w:rPr>
        <w:t>P</w:t>
      </w:r>
      <w:r w:rsidR="00F8649B" w:rsidRPr="00C11321">
        <w:rPr>
          <w:rFonts w:eastAsiaTheme="minorEastAsia" w:hint="eastAsia"/>
        </w:rPr>
        <w:t>roposal-</w:t>
      </w:r>
      <w:r w:rsidRPr="00C11321">
        <w:rPr>
          <w:rFonts w:eastAsiaTheme="minorEastAsia" w:hint="eastAsia"/>
        </w:rPr>
        <w:t>3.5.</w:t>
      </w:r>
      <w:r w:rsidR="00F8649B" w:rsidRPr="00C11321">
        <w:rPr>
          <w:rFonts w:eastAsiaTheme="minorEastAsia" w:hint="eastAsia"/>
        </w:rPr>
        <w:t>1</w:t>
      </w:r>
      <w:r w:rsidRPr="00C11321">
        <w:rPr>
          <w:rFonts w:eastAsiaTheme="minorEastAsia" w:hint="eastAsia"/>
        </w:rPr>
        <w:t>-</w:t>
      </w:r>
      <w:r w:rsidR="00F8649B" w:rsidRPr="00C11321">
        <w:rPr>
          <w:rFonts w:eastAsiaTheme="minorEastAsia" w:hint="eastAsia"/>
        </w:rPr>
        <w:t>data-rate-</w:t>
      </w:r>
      <w:r w:rsidRPr="00C11321">
        <w:rPr>
          <w:rFonts w:eastAsiaTheme="minorEastAsia" w:hint="eastAsia"/>
        </w:rPr>
        <w:t>v1]</w:t>
      </w:r>
    </w:p>
    <w:tbl>
      <w:tblPr>
        <w:tblStyle w:val="TableGrid"/>
        <w:tblW w:w="0" w:type="auto"/>
        <w:tblLook w:val="04A0" w:firstRow="1" w:lastRow="0" w:firstColumn="1" w:lastColumn="0" w:noHBand="0" w:noVBand="1"/>
      </w:tblPr>
      <w:tblGrid>
        <w:gridCol w:w="9631"/>
      </w:tblGrid>
      <w:tr w:rsidR="00637E26" w14:paraId="5F2F4681" w14:textId="77777777">
        <w:tc>
          <w:tcPr>
            <w:tcW w:w="9631" w:type="dxa"/>
          </w:tcPr>
          <w:p w14:paraId="29A87815"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F13881C" w14:textId="3A70FE65" w:rsidR="00637E26" w:rsidRDefault="00903D5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agreement on [0m] Reference data rate</w:t>
            </w:r>
            <w:r w:rsidR="00335071">
              <w:rPr>
                <w:rFonts w:ascii="Times New Roman" w:eastAsia="宋体" w:hAnsi="Times New Roman" w:hint="eastAsia"/>
                <w:szCs w:val="18"/>
                <w:lang w:eastAsia="zh-CN" w:bidi="ar"/>
              </w:rPr>
              <w:t xml:space="preserve"> </w:t>
            </w:r>
            <w:r>
              <w:rPr>
                <w:rFonts w:ascii="Times New Roman" w:eastAsia="宋体" w:hAnsi="Times New Roman" w:hint="eastAsia"/>
                <w:szCs w:val="18"/>
                <w:lang w:eastAsia="zh-CN" w:bidi="ar"/>
              </w:rPr>
              <w:t>as follows:</w:t>
            </w:r>
          </w:p>
          <w:p w14:paraId="6163DD5C" w14:textId="77777777" w:rsidR="00903D53" w:rsidRPr="00903D53" w:rsidRDefault="00903D53">
            <w:pPr>
              <w:snapToGrid w:val="0"/>
              <w:rPr>
                <w:rFonts w:ascii="Times New Roman" w:eastAsia="宋体" w:hAnsi="Times New Roman"/>
                <w:szCs w:val="18"/>
                <w:lang w:eastAsia="zh-CN" w:bidi="ar"/>
              </w:rPr>
            </w:pPr>
          </w:p>
          <w:p w14:paraId="3C00E428" w14:textId="5F640803" w:rsidR="00903D53" w:rsidRPr="009D1E3B" w:rsidRDefault="00903D53" w:rsidP="00903D53">
            <w:pPr>
              <w:rPr>
                <w:rFonts w:ascii="Times New Roman" w:eastAsiaTheme="minorEastAsia" w:hAnsi="Times New Roman"/>
                <w:b/>
                <w:bCs/>
                <w:iCs/>
                <w:szCs w:val="20"/>
                <w:lang w:eastAsia="zh-CN"/>
              </w:rPr>
            </w:pPr>
            <w:r w:rsidRPr="00903D53">
              <w:rPr>
                <w:rFonts w:ascii="Times New Roman" w:hAnsi="Times New Roman"/>
                <w:szCs w:val="20"/>
              </w:rPr>
              <w:t>1 kbps (M), 5 ~ 7 kbps (M)</w:t>
            </w:r>
            <w:r w:rsidRPr="00903D53">
              <w:rPr>
                <w:rFonts w:ascii="Times New Roman" w:hAnsi="Times New Roman"/>
                <w:strike/>
                <w:color w:val="FF0000"/>
                <w:szCs w:val="20"/>
              </w:rPr>
              <w:t>, [large value] (</w:t>
            </w:r>
            <w:proofErr w:type="gramStart"/>
            <w:r w:rsidRPr="00903D53">
              <w:rPr>
                <w:rFonts w:ascii="Times New Roman" w:hAnsi="Times New Roman"/>
                <w:strike/>
                <w:color w:val="FF0000"/>
                <w:szCs w:val="20"/>
              </w:rPr>
              <w:t>O)</w:t>
            </w:r>
            <w:r w:rsidRPr="00903D53">
              <w:rPr>
                <w:rFonts w:ascii="Times New Roman" w:hAnsi="Times New Roman"/>
                <w:szCs w:val="20"/>
              </w:rPr>
              <w:t>  </w:t>
            </w:r>
            <w:r w:rsidR="009D1E3B" w:rsidRPr="00A02493">
              <w:rPr>
                <w:rFonts w:ascii="Times New Roman" w:eastAsiaTheme="minorEastAsia" w:hAnsi="Times New Roman"/>
                <w:color w:val="FF0000"/>
                <w:szCs w:val="20"/>
                <w:lang w:eastAsia="zh-CN"/>
              </w:rPr>
              <w:t>,</w:t>
            </w:r>
            <w:proofErr w:type="gramEnd"/>
            <w:r w:rsidR="009D1E3B" w:rsidRPr="00A02493">
              <w:rPr>
                <w:rFonts w:ascii="Times New Roman" w:eastAsiaTheme="minorEastAsia" w:hAnsi="Times New Roman"/>
                <w:color w:val="FF0000"/>
                <w:szCs w:val="20"/>
                <w:lang w:eastAsia="zh-CN"/>
              </w:rPr>
              <w:t xml:space="preserve"> [15?/28?/48?/56?] kbps (O)</w:t>
            </w:r>
            <w:r w:rsidR="009D1E3B">
              <w:rPr>
                <w:rFonts w:ascii="Times New Roman" w:eastAsiaTheme="minorEastAsia" w:hAnsi="Times New Roman" w:hint="eastAsia"/>
                <w:color w:val="FF0000"/>
                <w:szCs w:val="20"/>
                <w:lang w:eastAsia="zh-CN"/>
              </w:rPr>
              <w:t>,</w:t>
            </w:r>
          </w:p>
          <w:p w14:paraId="1D44331C" w14:textId="4F770681" w:rsidR="00903D53" w:rsidRPr="00903D53" w:rsidRDefault="00903D53" w:rsidP="00903D53">
            <w:pPr>
              <w:rPr>
                <w:rFonts w:ascii="Times New Roman" w:eastAsiaTheme="minorEastAsia" w:hAnsi="Times New Roman"/>
                <w:b/>
                <w:bCs/>
                <w:iCs/>
                <w:strike/>
                <w:color w:val="FF0000"/>
                <w:szCs w:val="20"/>
                <w:lang w:eastAsia="zh-CN"/>
              </w:rPr>
            </w:pPr>
            <w:r w:rsidRPr="00903D53">
              <w:rPr>
                <w:rFonts w:ascii="Times New Roman" w:hAnsi="Times New Roman"/>
                <w:strike/>
                <w:color w:val="FF0000"/>
                <w:szCs w:val="20"/>
              </w:rPr>
              <w:t>FFS:0.1 kbps (M),</w:t>
            </w:r>
          </w:p>
          <w:p w14:paraId="5C697C02" w14:textId="77777777" w:rsidR="00903D53" w:rsidRPr="00903D53" w:rsidRDefault="00903D53" w:rsidP="004F3AB6">
            <w:pPr>
              <w:numPr>
                <w:ilvl w:val="0"/>
                <w:numId w:val="96"/>
              </w:numPr>
              <w:rPr>
                <w:rFonts w:ascii="Times New Roman" w:hAnsi="Times New Roman"/>
                <w:b/>
                <w:bCs/>
                <w:iCs/>
                <w:szCs w:val="20"/>
              </w:rPr>
            </w:pPr>
            <w:r w:rsidRPr="00903D53">
              <w:rPr>
                <w:rFonts w:ascii="Times New Roman" w:hAnsi="Times New Roman"/>
                <w:szCs w:val="20"/>
              </w:rPr>
              <w:t>Note1: companies to report the exact data rate.</w:t>
            </w:r>
          </w:p>
          <w:p w14:paraId="55C73377" w14:textId="77777777" w:rsidR="00903D53" w:rsidRPr="00903D53" w:rsidRDefault="00903D53" w:rsidP="004F3AB6">
            <w:pPr>
              <w:numPr>
                <w:ilvl w:val="0"/>
                <w:numId w:val="96"/>
              </w:numPr>
              <w:rPr>
                <w:rFonts w:ascii="Times New Roman" w:hAnsi="Times New Roman"/>
                <w:b/>
                <w:bCs/>
                <w:iCs/>
                <w:szCs w:val="20"/>
              </w:rPr>
            </w:pPr>
            <w:r w:rsidRPr="00903D53">
              <w:rPr>
                <w:rFonts w:ascii="Times New Roman" w:hAnsi="Times New Roman"/>
                <w:szCs w:val="20"/>
              </w:rPr>
              <w:t>Note 2: the exact data rate is close to the values listed above.</w:t>
            </w:r>
          </w:p>
          <w:p w14:paraId="560E34CB" w14:textId="77777777" w:rsidR="00903D53" w:rsidRPr="00903D53" w:rsidRDefault="00903D53" w:rsidP="004F3AB6">
            <w:pPr>
              <w:numPr>
                <w:ilvl w:val="0"/>
                <w:numId w:val="96"/>
              </w:numPr>
              <w:rPr>
                <w:rFonts w:ascii="Times New Roman" w:hAnsi="Times New Roman"/>
                <w:b/>
                <w:bCs/>
                <w:iCs/>
                <w:szCs w:val="20"/>
              </w:rPr>
            </w:pPr>
            <w:r w:rsidRPr="00903D53">
              <w:rPr>
                <w:rFonts w:ascii="Times New Roman" w:hAnsi="Times New Roman"/>
                <w:szCs w:val="20"/>
              </w:rPr>
              <w:t xml:space="preserve">Note 3: The exact data rate is calculated by dividing the </w:t>
            </w:r>
            <w:r w:rsidRPr="00903D53">
              <w:rPr>
                <w:rFonts w:ascii="Times New Roman" w:hAnsi="Times New Roman"/>
                <w:strike/>
                <w:szCs w:val="20"/>
              </w:rPr>
              <w:t>total</w:t>
            </w:r>
            <w:r w:rsidRPr="00903D53">
              <w:rPr>
                <w:rFonts w:ascii="Times New Roman" w:hAnsi="Times New Roman"/>
                <w:szCs w:val="20"/>
              </w:rPr>
              <w:t xml:space="preserve"> message size (excluding CRC) by the total transmission time including applicable overheads (e.g., CRC, pre/mid/post-ambles if present).</w:t>
            </w:r>
          </w:p>
          <w:p w14:paraId="7A0C4468" w14:textId="77777777" w:rsidR="00903D53" w:rsidRPr="00903D53" w:rsidRDefault="00903D53" w:rsidP="004F3AB6">
            <w:pPr>
              <w:numPr>
                <w:ilvl w:val="0"/>
                <w:numId w:val="96"/>
              </w:numPr>
              <w:rPr>
                <w:rFonts w:ascii="Times New Roman" w:hAnsi="Times New Roman"/>
                <w:b/>
                <w:bCs/>
                <w:iCs/>
                <w:szCs w:val="20"/>
              </w:rPr>
            </w:pPr>
            <w:r w:rsidRPr="00903D53">
              <w:rPr>
                <w:rFonts w:ascii="Times New Roman" w:hAnsi="Times New Roman"/>
                <w:szCs w:val="20"/>
              </w:rPr>
              <w:t>Note 4: the exact data rate may be related to coding scheme, repetition and etc.</w:t>
            </w:r>
          </w:p>
          <w:p w14:paraId="43A942DE" w14:textId="4359C91F" w:rsidR="00903D53" w:rsidRPr="00903D53" w:rsidRDefault="00903D53" w:rsidP="004F3AB6">
            <w:pPr>
              <w:numPr>
                <w:ilvl w:val="0"/>
                <w:numId w:val="96"/>
              </w:numPr>
              <w:rPr>
                <w:rFonts w:ascii="Times New Roman" w:hAnsi="Times New Roman"/>
                <w:b/>
                <w:bCs/>
                <w:iCs/>
                <w:szCs w:val="20"/>
              </w:rPr>
            </w:pPr>
            <w:r w:rsidRPr="00903D53">
              <w:rPr>
                <w:rFonts w:ascii="Times New Roman" w:hAnsi="Times New Roman"/>
                <w:szCs w:val="20"/>
              </w:rPr>
              <w:t>Note 5: all data rates considered are for evaluation purpose only</w:t>
            </w:r>
            <w:r w:rsidR="00C11321">
              <w:rPr>
                <w:rFonts w:ascii="Times New Roman" w:eastAsiaTheme="minorEastAsia" w:hAnsi="Times New Roman" w:hint="eastAsia"/>
                <w:szCs w:val="20"/>
                <w:lang w:eastAsia="zh-CN"/>
              </w:rPr>
              <w:t>.</w:t>
            </w:r>
          </w:p>
          <w:p w14:paraId="6B5962C6" w14:textId="05EA1375" w:rsidR="00637E26" w:rsidRDefault="00637E26">
            <w:pPr>
              <w:snapToGrid w:val="0"/>
              <w:rPr>
                <w:rFonts w:ascii="Times New Roman" w:eastAsia="宋体" w:hAnsi="Times New Roman"/>
                <w:szCs w:val="18"/>
                <w:lang w:eastAsia="zh-CN" w:bidi="ar"/>
              </w:rPr>
            </w:pPr>
          </w:p>
        </w:tc>
      </w:tr>
    </w:tbl>
    <w:p w14:paraId="33B0B761" w14:textId="77777777" w:rsidR="00637E26" w:rsidRDefault="00637E26">
      <w:pPr>
        <w:rPr>
          <w:rFonts w:eastAsiaTheme="minorEastAsia"/>
          <w:lang w:eastAsia="zh-CN"/>
        </w:rPr>
      </w:pPr>
    </w:p>
    <w:p w14:paraId="1D77C906" w14:textId="77777777" w:rsidR="00637E26" w:rsidRDefault="00637E26">
      <w:pPr>
        <w:rPr>
          <w:rFonts w:eastAsiaTheme="minorEastAsia"/>
          <w:lang w:eastAsia="zh-CN"/>
        </w:rPr>
      </w:pPr>
    </w:p>
    <w:tbl>
      <w:tblPr>
        <w:tblStyle w:val="TableGrid"/>
        <w:tblW w:w="9962" w:type="dxa"/>
        <w:tblLook w:val="04A0" w:firstRow="1" w:lastRow="0" w:firstColumn="1" w:lastColumn="0" w:noHBand="0" w:noVBand="1"/>
      </w:tblPr>
      <w:tblGrid>
        <w:gridCol w:w="2336"/>
        <w:gridCol w:w="7626"/>
      </w:tblGrid>
      <w:tr w:rsidR="00637E26" w14:paraId="6ABC2903" w14:textId="77777777">
        <w:tc>
          <w:tcPr>
            <w:tcW w:w="2336" w:type="dxa"/>
          </w:tcPr>
          <w:p w14:paraId="1767BB48"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0188734E" w14:textId="77777777" w:rsidR="00637E26" w:rsidRDefault="00E230AE">
            <w:pPr>
              <w:jc w:val="center"/>
              <w:rPr>
                <w:rFonts w:ascii="Times New Roman" w:hAnsi="Times New Roman"/>
                <w:b/>
                <w:bCs/>
              </w:rPr>
            </w:pPr>
            <w:r>
              <w:rPr>
                <w:rFonts w:ascii="Times New Roman" w:hAnsi="Times New Roman"/>
                <w:b/>
                <w:bCs/>
              </w:rPr>
              <w:t>Comments</w:t>
            </w:r>
          </w:p>
        </w:tc>
      </w:tr>
      <w:tr w:rsidR="00637E26" w14:paraId="294CD903" w14:textId="77777777">
        <w:tc>
          <w:tcPr>
            <w:tcW w:w="2336" w:type="dxa"/>
          </w:tcPr>
          <w:p w14:paraId="4F7E4257" w14:textId="7F0A6491"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39C3D846" w14:textId="367BC0C0"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with the modification</w:t>
            </w:r>
          </w:p>
        </w:tc>
      </w:tr>
      <w:tr w:rsidR="00637E26" w14:paraId="653AEA4E" w14:textId="77777777">
        <w:tc>
          <w:tcPr>
            <w:tcW w:w="2336" w:type="dxa"/>
          </w:tcPr>
          <w:p w14:paraId="042E0AEE" w14:textId="17E64E4C" w:rsidR="00637E26" w:rsidRPr="00DB2F59" w:rsidRDefault="00DB2F59">
            <w:pPr>
              <w:rPr>
                <w:rFonts w:ascii="Times New Roman" w:eastAsiaTheme="minorEastAsia" w:hAnsi="Times New Roman"/>
                <w:sz w:val="22"/>
                <w:lang w:eastAsia="zh-CN"/>
              </w:rPr>
            </w:pPr>
            <w:r>
              <w:rPr>
                <w:rFonts w:ascii="Times New Roman" w:eastAsiaTheme="minorEastAsia" w:hAnsi="Times New Roman" w:hint="eastAsia"/>
                <w:sz w:val="22"/>
                <w:lang w:eastAsia="zh-CN"/>
              </w:rPr>
              <w:t>OPPO</w:t>
            </w:r>
          </w:p>
        </w:tc>
        <w:tc>
          <w:tcPr>
            <w:tcW w:w="7626" w:type="dxa"/>
          </w:tcPr>
          <w:p w14:paraId="756600D5" w14:textId="066F7677" w:rsidR="00637E26" w:rsidRPr="00DB2F59" w:rsidRDefault="00DB2F59">
            <w:pPr>
              <w:rPr>
                <w:rFonts w:ascii="Times New Roman" w:eastAsiaTheme="minorEastAsia" w:hAnsi="Times New Roman"/>
                <w:sz w:val="22"/>
                <w:lang w:eastAsia="zh-CN"/>
              </w:rPr>
            </w:pPr>
            <w:r>
              <w:rPr>
                <w:rFonts w:ascii="Times New Roman" w:eastAsiaTheme="minorEastAsia" w:hAnsi="Times New Roman" w:hint="eastAsia"/>
                <w:sz w:val="22"/>
                <w:lang w:eastAsia="zh-CN"/>
              </w:rPr>
              <w:t>OK</w:t>
            </w:r>
          </w:p>
        </w:tc>
      </w:tr>
      <w:tr w:rsidR="00637E26" w14:paraId="72D1DCFB" w14:textId="77777777">
        <w:tc>
          <w:tcPr>
            <w:tcW w:w="2336" w:type="dxa"/>
          </w:tcPr>
          <w:p w14:paraId="203BA727" w14:textId="3DA28159" w:rsidR="00637E26" w:rsidRPr="00502353" w:rsidRDefault="00892ABA">
            <w:pPr>
              <w:rPr>
                <w:rFonts w:ascii="Times New Roman" w:hAnsi="Times New Roman"/>
                <w:sz w:val="22"/>
              </w:rPr>
            </w:pPr>
            <w:r>
              <w:rPr>
                <w:rFonts w:ascii="Times New Roman" w:hAnsi="Times New Roman"/>
                <w:sz w:val="22"/>
              </w:rPr>
              <w:t>CATT</w:t>
            </w:r>
          </w:p>
        </w:tc>
        <w:tc>
          <w:tcPr>
            <w:tcW w:w="7626" w:type="dxa"/>
          </w:tcPr>
          <w:p w14:paraId="0CA6B747" w14:textId="19C62650" w:rsidR="00637E26" w:rsidRPr="00502353" w:rsidRDefault="00892ABA">
            <w:pPr>
              <w:rPr>
                <w:rFonts w:ascii="Times New Roman" w:hAnsi="Times New Roman"/>
                <w:sz w:val="22"/>
              </w:rPr>
            </w:pPr>
            <w:r>
              <w:rPr>
                <w:rFonts w:ascii="Times New Roman" w:hAnsi="Times New Roman"/>
                <w:sz w:val="22"/>
              </w:rPr>
              <w:t>OK</w:t>
            </w:r>
          </w:p>
        </w:tc>
      </w:tr>
      <w:tr w:rsidR="00102B53" w14:paraId="691CAC34" w14:textId="77777777">
        <w:tc>
          <w:tcPr>
            <w:tcW w:w="2336" w:type="dxa"/>
          </w:tcPr>
          <w:p w14:paraId="127082CB" w14:textId="70370403" w:rsidR="00102B53" w:rsidRDefault="00102B53" w:rsidP="00102B53">
            <w:pPr>
              <w:rPr>
                <w:rFonts w:ascii="Times New Roman" w:hAnsi="Times New Roman"/>
                <w:sz w:val="22"/>
              </w:rPr>
            </w:pPr>
            <w:r>
              <w:rPr>
                <w:rFonts w:ascii="Times New Roman" w:hAnsi="Times New Roman" w:hint="eastAsia"/>
                <w:sz w:val="22"/>
                <w:lang w:eastAsia="ko-KR"/>
              </w:rPr>
              <w:t>L</w:t>
            </w:r>
            <w:r>
              <w:rPr>
                <w:rFonts w:ascii="Times New Roman" w:hAnsi="Times New Roman"/>
                <w:sz w:val="22"/>
                <w:lang w:eastAsia="ko-KR"/>
              </w:rPr>
              <w:t>GE</w:t>
            </w:r>
          </w:p>
        </w:tc>
        <w:tc>
          <w:tcPr>
            <w:tcW w:w="7626" w:type="dxa"/>
          </w:tcPr>
          <w:p w14:paraId="01565C39" w14:textId="09A1D277" w:rsidR="00102B53" w:rsidRDefault="00102B53" w:rsidP="00102B53">
            <w:pPr>
              <w:rPr>
                <w:rFonts w:ascii="Times New Roman" w:hAnsi="Times New Roman"/>
                <w:sz w:val="22"/>
              </w:rPr>
            </w:pPr>
            <w:r>
              <w:rPr>
                <w:rFonts w:ascii="Times New Roman" w:hAnsi="Times New Roman"/>
                <w:sz w:val="22"/>
                <w:lang w:eastAsia="ko-KR"/>
              </w:rPr>
              <w:t>Agree with China Telecom, Qualcomm, and CATT. Using 0.1 kbps as a reference data for coverage evaluation is too low and at least 1 kbps, which is used for RFID system needs to be considered. Additionally, higher data rate may be helpful for evaluation purpose.</w:t>
            </w:r>
          </w:p>
        </w:tc>
      </w:tr>
      <w:tr w:rsidR="00940DD3" w:rsidRPr="00C557D9" w14:paraId="4600CE25" w14:textId="77777777" w:rsidTr="00940DD3">
        <w:tc>
          <w:tcPr>
            <w:tcW w:w="2336" w:type="dxa"/>
          </w:tcPr>
          <w:p w14:paraId="3E1CC016" w14:textId="77777777" w:rsidR="00940DD3" w:rsidRDefault="00940DD3" w:rsidP="00636A4A">
            <w:pPr>
              <w:rPr>
                <w:rFonts w:ascii="Times New Roman" w:hAnsi="Times New Roman"/>
                <w:sz w:val="22"/>
              </w:rPr>
            </w:pPr>
            <w:r>
              <w:rPr>
                <w:rFonts w:ascii="Times New Roman" w:hAnsi="Times New Roman"/>
                <w:sz w:val="22"/>
                <w:lang w:eastAsia="ko-KR"/>
              </w:rPr>
              <w:t xml:space="preserve">Huawei, </w:t>
            </w:r>
            <w:proofErr w:type="spellStart"/>
            <w:r>
              <w:rPr>
                <w:rFonts w:ascii="Times New Roman" w:hAnsi="Times New Roman"/>
                <w:sz w:val="22"/>
                <w:lang w:eastAsia="ko-KR"/>
              </w:rPr>
              <w:t>Hi</w:t>
            </w:r>
            <w:r w:rsidRPr="00C557D9">
              <w:rPr>
                <w:rFonts w:ascii="Times New Roman" w:hAnsi="Times New Roman" w:hint="eastAsia"/>
                <w:sz w:val="22"/>
                <w:lang w:eastAsia="ko-KR"/>
              </w:rPr>
              <w:t>S</w:t>
            </w:r>
            <w:r w:rsidRPr="00C557D9">
              <w:rPr>
                <w:rFonts w:ascii="Times New Roman" w:hAnsi="Times New Roman"/>
                <w:sz w:val="22"/>
                <w:lang w:eastAsia="ko-KR"/>
              </w:rPr>
              <w:t>ilicon</w:t>
            </w:r>
            <w:proofErr w:type="spellEnd"/>
          </w:p>
        </w:tc>
        <w:tc>
          <w:tcPr>
            <w:tcW w:w="7626" w:type="dxa"/>
          </w:tcPr>
          <w:p w14:paraId="3F128EE5" w14:textId="05C2143F" w:rsidR="00940DD3" w:rsidRPr="00C557D9" w:rsidRDefault="00940DD3" w:rsidP="00940DD3">
            <w:pPr>
              <w:rPr>
                <w:rFonts w:ascii="Times New Roman" w:hAnsi="Times New Roman"/>
                <w:sz w:val="22"/>
                <w:lang w:eastAsia="ko-KR"/>
              </w:rPr>
            </w:pPr>
            <w:r w:rsidRPr="00C557D9">
              <w:rPr>
                <w:rFonts w:ascii="Times New Roman" w:hAnsi="Times New Roman" w:hint="eastAsia"/>
                <w:sz w:val="22"/>
                <w:lang w:eastAsia="ko-KR"/>
              </w:rPr>
              <w:t>W</w:t>
            </w:r>
            <w:r>
              <w:rPr>
                <w:rFonts w:ascii="Times New Roman" w:hAnsi="Times New Roman"/>
                <w:sz w:val="22"/>
                <w:lang w:eastAsia="ko-KR"/>
              </w:rPr>
              <w:t>e are not ready to remove 0.1</w:t>
            </w:r>
            <w:r w:rsidRPr="00C557D9">
              <w:rPr>
                <w:rFonts w:ascii="Times New Roman" w:hAnsi="Times New Roman" w:hint="eastAsia"/>
                <w:sz w:val="22"/>
                <w:lang w:eastAsia="ko-KR"/>
              </w:rPr>
              <w:t>kbps</w:t>
            </w:r>
            <w:r w:rsidRPr="00C557D9">
              <w:rPr>
                <w:rFonts w:ascii="Times New Roman" w:hAnsi="Times New Roman"/>
                <w:sz w:val="22"/>
                <w:lang w:eastAsia="ko-KR"/>
              </w:rPr>
              <w:t>, needs more thinking until next meeting</w:t>
            </w:r>
            <w:r>
              <w:rPr>
                <w:rFonts w:ascii="Times New Roman" w:hAnsi="Times New Roman"/>
                <w:sz w:val="22"/>
                <w:lang w:eastAsia="ko-KR"/>
              </w:rPr>
              <w:t>.</w:t>
            </w:r>
          </w:p>
        </w:tc>
      </w:tr>
      <w:tr w:rsidR="00176C2D" w:rsidRPr="00C557D9" w14:paraId="7D38AC3A" w14:textId="77777777" w:rsidTr="00940DD3">
        <w:tc>
          <w:tcPr>
            <w:tcW w:w="2336" w:type="dxa"/>
          </w:tcPr>
          <w:p w14:paraId="7EF8DDC0" w14:textId="79B5EEC7" w:rsidR="00176C2D" w:rsidRDefault="00176C2D" w:rsidP="00176C2D">
            <w:pPr>
              <w:rPr>
                <w:rFonts w:ascii="Times New Roman" w:hAnsi="Times New Roman"/>
                <w:sz w:val="22"/>
                <w:lang w:eastAsia="ko-KR"/>
              </w:rPr>
            </w:pPr>
            <w:r>
              <w:rPr>
                <w:rFonts w:ascii="Times New Roman" w:hAnsi="Times New Roman"/>
                <w:sz w:val="22"/>
                <w:lang w:eastAsia="ko-KR"/>
              </w:rPr>
              <w:t>QC</w:t>
            </w:r>
          </w:p>
        </w:tc>
        <w:tc>
          <w:tcPr>
            <w:tcW w:w="7626" w:type="dxa"/>
          </w:tcPr>
          <w:p w14:paraId="2C6015FF" w14:textId="5396480B" w:rsidR="00176C2D" w:rsidRPr="00C557D9" w:rsidRDefault="00176C2D" w:rsidP="00176C2D">
            <w:pPr>
              <w:rPr>
                <w:rFonts w:ascii="Times New Roman" w:hAnsi="Times New Roman"/>
                <w:sz w:val="22"/>
                <w:lang w:eastAsia="ko-KR"/>
              </w:rPr>
            </w:pPr>
            <w:r>
              <w:rPr>
                <w:rFonts w:ascii="Times New Roman" w:hAnsi="Times New Roman"/>
                <w:sz w:val="22"/>
                <w:lang w:eastAsia="ko-KR"/>
              </w:rPr>
              <w:t>OK</w:t>
            </w:r>
          </w:p>
        </w:tc>
      </w:tr>
    </w:tbl>
    <w:p w14:paraId="7817803E" w14:textId="77777777" w:rsidR="00637E26" w:rsidRPr="00940DD3" w:rsidRDefault="00637E26">
      <w:pPr>
        <w:rPr>
          <w:rFonts w:eastAsiaTheme="minorEastAsia"/>
          <w:lang w:eastAsia="zh-CN"/>
        </w:rPr>
      </w:pPr>
    </w:p>
    <w:p w14:paraId="0D1DF03E" w14:textId="77777777" w:rsidR="00637E26" w:rsidRDefault="00E230AE">
      <w:pPr>
        <w:pStyle w:val="Heading3"/>
        <w:rPr>
          <w:rFonts w:eastAsiaTheme="minorEastAsia"/>
          <w:sz w:val="22"/>
          <w:szCs w:val="32"/>
        </w:rPr>
      </w:pPr>
      <w:bookmarkStart w:id="37" w:name="_Ref163857608"/>
      <w:r>
        <w:rPr>
          <w:rFonts w:eastAsiaTheme="minorEastAsia" w:hint="eastAsia"/>
          <w:sz w:val="22"/>
          <w:szCs w:val="32"/>
        </w:rPr>
        <w:t>[0q] Sam</w:t>
      </w:r>
      <w:r>
        <w:rPr>
          <w:rFonts w:eastAsiaTheme="minorEastAsia"/>
          <w:sz w:val="22"/>
          <w:szCs w:val="32"/>
        </w:rPr>
        <w:t>pling frequency</w:t>
      </w:r>
      <w:bookmarkEnd w:id="37"/>
    </w:p>
    <w:p w14:paraId="2B899205" w14:textId="3022C0A8" w:rsidR="00637E26" w:rsidRPr="00825E84" w:rsidRDefault="00E230AE" w:rsidP="00A60809">
      <w:pPr>
        <w:pStyle w:val="Heading4"/>
        <w:rPr>
          <w:rFonts w:eastAsiaTheme="minorEastAsia"/>
        </w:rPr>
      </w:pPr>
      <w:r w:rsidRPr="00825E84">
        <w:rPr>
          <w:rFonts w:eastAsiaTheme="minorEastAsia"/>
        </w:rPr>
        <w:t xml:space="preserve">Related </w:t>
      </w:r>
      <w:proofErr w:type="spellStart"/>
      <w:r w:rsidRPr="00825E84">
        <w:rPr>
          <w:rFonts w:eastAsiaTheme="minorEastAsia"/>
        </w:rPr>
        <w:t>Tdoc</w:t>
      </w:r>
      <w:proofErr w:type="spellEnd"/>
      <w:r w:rsidRPr="00825E84">
        <w:rPr>
          <w:rFonts w:eastAsiaTheme="minorEastAsia"/>
        </w:rPr>
        <w:t xml:space="preserve"> proposals</w:t>
      </w:r>
    </w:p>
    <w:tbl>
      <w:tblPr>
        <w:tblStyle w:val="TableGrid"/>
        <w:tblW w:w="9752" w:type="dxa"/>
        <w:tblLook w:val="04A0" w:firstRow="1" w:lastRow="0" w:firstColumn="1" w:lastColumn="0" w:noHBand="0" w:noVBand="1"/>
      </w:tblPr>
      <w:tblGrid>
        <w:gridCol w:w="1271"/>
        <w:gridCol w:w="8481"/>
      </w:tblGrid>
      <w:tr w:rsidR="00637E26" w14:paraId="052E8F2F" w14:textId="77777777" w:rsidTr="006A7A76">
        <w:tc>
          <w:tcPr>
            <w:tcW w:w="1271" w:type="dxa"/>
          </w:tcPr>
          <w:p w14:paraId="57B3939F" w14:textId="77777777" w:rsidR="00637E26" w:rsidRPr="008E31C9" w:rsidRDefault="00E230AE">
            <w:pPr>
              <w:rPr>
                <w:rFonts w:eastAsiaTheme="minorEastAsia"/>
                <w:b/>
                <w:bCs/>
                <w:szCs w:val="20"/>
                <w:lang w:eastAsia="zh-CN"/>
              </w:rPr>
            </w:pPr>
            <w:r w:rsidRPr="008E31C9">
              <w:rPr>
                <w:rFonts w:eastAsiaTheme="minorEastAsia" w:hint="eastAsia"/>
                <w:b/>
                <w:bCs/>
                <w:szCs w:val="20"/>
                <w:lang w:eastAsia="zh-CN"/>
              </w:rPr>
              <w:t>Source</w:t>
            </w:r>
          </w:p>
        </w:tc>
        <w:tc>
          <w:tcPr>
            <w:tcW w:w="8481" w:type="dxa"/>
          </w:tcPr>
          <w:p w14:paraId="1F331162" w14:textId="77777777" w:rsidR="00637E26" w:rsidRPr="008E31C9" w:rsidRDefault="00E230AE">
            <w:pPr>
              <w:pStyle w:val="BodyText"/>
              <w:spacing w:after="0"/>
              <w:rPr>
                <w:rFonts w:eastAsiaTheme="minorEastAsia"/>
                <w:b/>
                <w:bCs/>
                <w:color w:val="000000" w:themeColor="text1"/>
                <w:szCs w:val="20"/>
                <w:lang w:val="en-US" w:eastAsia="zh-CN"/>
              </w:rPr>
            </w:pPr>
            <w:r w:rsidRPr="008E31C9">
              <w:rPr>
                <w:rFonts w:eastAsiaTheme="minorEastAsia" w:hint="eastAsia"/>
                <w:b/>
                <w:bCs/>
                <w:color w:val="000000" w:themeColor="text1"/>
                <w:szCs w:val="20"/>
                <w:lang w:val="en-US" w:eastAsia="zh-CN"/>
              </w:rPr>
              <w:t>Proposals</w:t>
            </w:r>
          </w:p>
        </w:tc>
      </w:tr>
      <w:tr w:rsidR="00637E26" w14:paraId="5E7C100B" w14:textId="77777777" w:rsidTr="006A7A76">
        <w:tc>
          <w:tcPr>
            <w:tcW w:w="1271" w:type="dxa"/>
          </w:tcPr>
          <w:p w14:paraId="6637A27D" w14:textId="54C2522F" w:rsidR="00637E26" w:rsidRPr="006A7A76" w:rsidRDefault="006A7A76" w:rsidP="007935B8">
            <w:pPr>
              <w:rPr>
                <w:rFonts w:eastAsiaTheme="minorEastAsia"/>
                <w:lang w:eastAsia="zh-CN"/>
              </w:rPr>
            </w:pPr>
            <w:r w:rsidRPr="006A7A76">
              <w:rPr>
                <w:rFonts w:eastAsiaTheme="minorEastAsia" w:hint="eastAsia"/>
                <w:lang w:eastAsia="zh-CN"/>
              </w:rPr>
              <w:t>Nokia</w:t>
            </w:r>
          </w:p>
        </w:tc>
        <w:tc>
          <w:tcPr>
            <w:tcW w:w="8481" w:type="dxa"/>
          </w:tcPr>
          <w:p w14:paraId="45A00401" w14:textId="77777777" w:rsidR="006A7A76" w:rsidRPr="006A7A76" w:rsidRDefault="006A7A76" w:rsidP="006A7A76">
            <w:pPr>
              <w:pStyle w:val="BodyText"/>
              <w:rPr>
                <w:rFonts w:eastAsiaTheme="minorEastAsia"/>
                <w:b/>
                <w:bCs/>
                <w:color w:val="000000" w:themeColor="text1"/>
                <w:sz w:val="21"/>
                <w:szCs w:val="21"/>
                <w:lang w:eastAsia="zh-CN"/>
              </w:rPr>
            </w:pPr>
            <w:bookmarkStart w:id="38" w:name="Observation40404"/>
            <w:r w:rsidRPr="006A7A76">
              <w:rPr>
                <w:rFonts w:eastAsiaTheme="minorEastAsia"/>
                <w:b/>
                <w:bCs/>
                <w:color w:val="000000" w:themeColor="text1"/>
                <w:sz w:val="21"/>
                <w:szCs w:val="21"/>
                <w:lang w:eastAsia="zh-CN"/>
              </w:rPr>
              <w:t xml:space="preserve">Observation </w:t>
            </w:r>
            <w:r w:rsidRPr="006A7A76">
              <w:rPr>
                <w:rFonts w:eastAsiaTheme="minorEastAsia"/>
                <w:color w:val="000000" w:themeColor="text1"/>
                <w:sz w:val="21"/>
                <w:szCs w:val="21"/>
                <w:lang w:val="en-US" w:eastAsia="zh-CN"/>
              </w:rPr>
              <w:fldChar w:fldCharType="begin"/>
            </w:r>
            <w:r w:rsidRPr="006A7A76">
              <w:rPr>
                <w:rFonts w:eastAsiaTheme="minorEastAsia"/>
                <w:b/>
                <w:bCs/>
                <w:color w:val="000000" w:themeColor="text1"/>
                <w:sz w:val="21"/>
                <w:szCs w:val="21"/>
                <w:lang w:val="en-US" w:eastAsia="zh-CN"/>
              </w:rPr>
              <w:instrText xml:space="preserve"> SEQ Obs \* Arabic </w:instrText>
            </w:r>
            <w:r w:rsidRPr="006A7A76">
              <w:rPr>
                <w:rFonts w:eastAsiaTheme="minorEastAsia"/>
                <w:color w:val="000000" w:themeColor="text1"/>
                <w:sz w:val="21"/>
                <w:szCs w:val="21"/>
                <w:lang w:val="en-US" w:eastAsia="zh-CN"/>
              </w:rPr>
              <w:fldChar w:fldCharType="separate"/>
            </w:r>
            <w:r w:rsidRPr="006A7A76">
              <w:rPr>
                <w:rFonts w:eastAsiaTheme="minorEastAsia"/>
                <w:b/>
                <w:bCs/>
                <w:color w:val="000000" w:themeColor="text1"/>
                <w:sz w:val="21"/>
                <w:szCs w:val="21"/>
                <w:lang w:val="en-US" w:eastAsia="zh-CN"/>
              </w:rPr>
              <w:t>3</w:t>
            </w:r>
            <w:r w:rsidRPr="006A7A76">
              <w:rPr>
                <w:rFonts w:eastAsiaTheme="minorEastAsia"/>
                <w:color w:val="000000" w:themeColor="text1"/>
                <w:sz w:val="21"/>
                <w:szCs w:val="21"/>
                <w:lang w:eastAsia="zh-CN"/>
              </w:rPr>
              <w:fldChar w:fldCharType="end"/>
            </w:r>
            <w:r w:rsidRPr="006A7A76">
              <w:rPr>
                <w:rFonts w:eastAsiaTheme="minorEastAsia"/>
                <w:b/>
                <w:bCs/>
                <w:color w:val="000000" w:themeColor="text1"/>
                <w:sz w:val="21"/>
                <w:szCs w:val="21"/>
                <w:lang w:eastAsia="zh-CN"/>
              </w:rPr>
              <w:t xml:space="preserve">: With a higher processing capacity, the reader node can afford a higher sampling frequency than the </w:t>
            </w:r>
            <w:proofErr w:type="spellStart"/>
            <w:r w:rsidRPr="006A7A76">
              <w:rPr>
                <w:rFonts w:eastAsiaTheme="minorEastAsia"/>
                <w:b/>
                <w:bCs/>
                <w:color w:val="000000" w:themeColor="text1"/>
                <w:sz w:val="21"/>
                <w:szCs w:val="21"/>
                <w:lang w:eastAsia="zh-CN"/>
              </w:rPr>
              <w:t>AIoT</w:t>
            </w:r>
            <w:proofErr w:type="spellEnd"/>
            <w:r w:rsidRPr="006A7A76">
              <w:rPr>
                <w:rFonts w:eastAsiaTheme="minorEastAsia"/>
                <w:b/>
                <w:bCs/>
                <w:color w:val="000000" w:themeColor="text1"/>
                <w:sz w:val="21"/>
                <w:szCs w:val="21"/>
                <w:lang w:eastAsia="zh-CN"/>
              </w:rPr>
              <w:t xml:space="preserve"> devices for a better D2R link performance.</w:t>
            </w:r>
          </w:p>
          <w:p w14:paraId="26C67268" w14:textId="77777777" w:rsidR="006A7A76" w:rsidRPr="006A7A76" w:rsidRDefault="006A7A76" w:rsidP="006A7A76">
            <w:pPr>
              <w:pStyle w:val="BodyText"/>
              <w:rPr>
                <w:rFonts w:eastAsiaTheme="minorEastAsia"/>
                <w:b/>
                <w:bCs/>
                <w:color w:val="000000" w:themeColor="text1"/>
                <w:sz w:val="21"/>
                <w:szCs w:val="21"/>
                <w:lang w:eastAsia="zh-CN"/>
              </w:rPr>
            </w:pPr>
            <w:bookmarkStart w:id="39" w:name="Proposal30846"/>
            <w:bookmarkEnd w:id="38"/>
            <w:r w:rsidRPr="006A7A76">
              <w:rPr>
                <w:rFonts w:eastAsiaTheme="minorEastAsia"/>
                <w:b/>
                <w:bCs/>
                <w:color w:val="000000" w:themeColor="text1"/>
                <w:sz w:val="21"/>
                <w:szCs w:val="21"/>
                <w:lang w:eastAsia="zh-CN"/>
              </w:rPr>
              <w:t xml:space="preserve">Proposal </w:t>
            </w:r>
            <w:r w:rsidRPr="006A7A76">
              <w:rPr>
                <w:rFonts w:eastAsiaTheme="minorEastAsia"/>
                <w:color w:val="000000" w:themeColor="text1"/>
                <w:sz w:val="21"/>
                <w:szCs w:val="21"/>
                <w:lang w:val="en-US" w:eastAsia="zh-CN"/>
              </w:rPr>
              <w:fldChar w:fldCharType="begin"/>
            </w:r>
            <w:r w:rsidRPr="006A7A76">
              <w:rPr>
                <w:rFonts w:eastAsiaTheme="minorEastAsia"/>
                <w:b/>
                <w:bCs/>
                <w:color w:val="000000" w:themeColor="text1"/>
                <w:sz w:val="21"/>
                <w:szCs w:val="21"/>
                <w:lang w:val="en-US" w:eastAsia="zh-CN"/>
              </w:rPr>
              <w:instrText xml:space="preserve"> SEQ Proposal \* Arabic </w:instrText>
            </w:r>
            <w:r w:rsidRPr="006A7A76">
              <w:rPr>
                <w:rFonts w:eastAsiaTheme="minorEastAsia"/>
                <w:color w:val="000000" w:themeColor="text1"/>
                <w:sz w:val="21"/>
                <w:szCs w:val="21"/>
                <w:lang w:val="en-US" w:eastAsia="zh-CN"/>
              </w:rPr>
              <w:fldChar w:fldCharType="separate"/>
            </w:r>
            <w:r w:rsidRPr="006A7A76">
              <w:rPr>
                <w:rFonts w:eastAsiaTheme="minorEastAsia"/>
                <w:b/>
                <w:bCs/>
                <w:color w:val="000000" w:themeColor="text1"/>
                <w:sz w:val="21"/>
                <w:szCs w:val="21"/>
                <w:lang w:val="en-US" w:eastAsia="zh-CN"/>
              </w:rPr>
              <w:t>4</w:t>
            </w:r>
            <w:r w:rsidRPr="006A7A76">
              <w:rPr>
                <w:rFonts w:eastAsiaTheme="minorEastAsia"/>
                <w:color w:val="000000" w:themeColor="text1"/>
                <w:sz w:val="21"/>
                <w:szCs w:val="21"/>
                <w:lang w:eastAsia="zh-CN"/>
              </w:rPr>
              <w:fldChar w:fldCharType="end"/>
            </w:r>
            <w:r w:rsidRPr="006A7A76">
              <w:rPr>
                <w:rFonts w:eastAsiaTheme="minorEastAsia"/>
                <w:b/>
                <w:bCs/>
                <w:color w:val="000000" w:themeColor="text1"/>
                <w:sz w:val="21"/>
                <w:szCs w:val="21"/>
                <w:lang w:eastAsia="zh-CN"/>
              </w:rPr>
              <w:t xml:space="preserve">: Assume a sampling frequency ≥ 3.84 MHz for D2R link (or ≥ 256 samples per symbol for 15 </w:t>
            </w:r>
            <w:proofErr w:type="spellStart"/>
            <w:r w:rsidRPr="006A7A76">
              <w:rPr>
                <w:rFonts w:eastAsiaTheme="minorEastAsia"/>
                <w:b/>
                <w:bCs/>
                <w:color w:val="000000" w:themeColor="text1"/>
                <w:sz w:val="21"/>
                <w:szCs w:val="21"/>
                <w:lang w:eastAsia="zh-CN"/>
              </w:rPr>
              <w:t>ksps</w:t>
            </w:r>
            <w:proofErr w:type="spellEnd"/>
            <w:r w:rsidRPr="006A7A76">
              <w:rPr>
                <w:rFonts w:eastAsiaTheme="minorEastAsia"/>
                <w:b/>
                <w:bCs/>
                <w:color w:val="000000" w:themeColor="text1"/>
                <w:sz w:val="21"/>
                <w:szCs w:val="21"/>
                <w:lang w:eastAsia="zh-CN"/>
              </w:rPr>
              <w:t xml:space="preserve"> symbol rate).</w:t>
            </w:r>
            <w:bookmarkEnd w:id="39"/>
          </w:p>
          <w:p w14:paraId="07DA5859" w14:textId="77777777" w:rsidR="00637E26" w:rsidRPr="006A7A76" w:rsidRDefault="00637E26" w:rsidP="007935B8">
            <w:pPr>
              <w:pStyle w:val="BodyText"/>
              <w:spacing w:after="0"/>
              <w:rPr>
                <w:rFonts w:eastAsiaTheme="minorEastAsia"/>
                <w:color w:val="000000" w:themeColor="text1"/>
                <w:sz w:val="21"/>
                <w:szCs w:val="21"/>
                <w:lang w:eastAsia="zh-CN"/>
              </w:rPr>
            </w:pPr>
          </w:p>
        </w:tc>
      </w:tr>
      <w:tr w:rsidR="00637E26" w14:paraId="1D0BE9CE" w14:textId="77777777" w:rsidTr="006A7A76">
        <w:tc>
          <w:tcPr>
            <w:tcW w:w="1271" w:type="dxa"/>
          </w:tcPr>
          <w:p w14:paraId="58805B4C" w14:textId="60D62874" w:rsidR="00637E26" w:rsidRDefault="006A7A76" w:rsidP="007935B8">
            <w:pPr>
              <w:rPr>
                <w:rFonts w:eastAsiaTheme="minorEastAsia"/>
                <w:lang w:eastAsia="zh-CN"/>
              </w:rPr>
            </w:pPr>
            <w:r>
              <w:rPr>
                <w:rFonts w:eastAsiaTheme="minorEastAsia" w:hint="eastAsia"/>
                <w:lang w:eastAsia="zh-CN"/>
              </w:rPr>
              <w:t>Nokia</w:t>
            </w:r>
          </w:p>
        </w:tc>
        <w:tc>
          <w:tcPr>
            <w:tcW w:w="8481" w:type="dxa"/>
          </w:tcPr>
          <w:p w14:paraId="00671569" w14:textId="77777777" w:rsidR="006A7A76" w:rsidRPr="006A7A76" w:rsidRDefault="006A7A76" w:rsidP="006A7A76">
            <w:pPr>
              <w:rPr>
                <w:rFonts w:eastAsiaTheme="minorEastAsia"/>
                <w:b/>
                <w:bCs/>
                <w:color w:val="000000"/>
                <w:lang w:eastAsia="zh-CN"/>
              </w:rPr>
            </w:pPr>
            <w:bookmarkStart w:id="40" w:name="Observation40405"/>
            <w:r w:rsidRPr="006A7A76">
              <w:rPr>
                <w:rFonts w:eastAsiaTheme="minorEastAsia"/>
                <w:b/>
                <w:bCs/>
                <w:color w:val="000000"/>
                <w:lang w:eastAsia="zh-CN"/>
              </w:rPr>
              <w:t xml:space="preserve">Observation </w:t>
            </w:r>
            <w:r w:rsidRPr="006A7A76">
              <w:rPr>
                <w:rFonts w:eastAsiaTheme="minorEastAsia"/>
                <w:color w:val="000000"/>
                <w:lang w:val="en-US" w:eastAsia="zh-CN"/>
              </w:rPr>
              <w:fldChar w:fldCharType="begin"/>
            </w:r>
            <w:r w:rsidRPr="006A7A76">
              <w:rPr>
                <w:rFonts w:eastAsiaTheme="minorEastAsia"/>
                <w:b/>
                <w:color w:val="000000"/>
                <w:lang w:val="en-US" w:eastAsia="zh-CN"/>
              </w:rPr>
              <w:instrText xml:space="preserve"> SEQ Obs \* Arabic </w:instrText>
            </w:r>
            <w:r w:rsidRPr="006A7A76">
              <w:rPr>
                <w:rFonts w:eastAsiaTheme="minorEastAsia"/>
                <w:color w:val="000000"/>
                <w:lang w:val="en-US" w:eastAsia="zh-CN"/>
              </w:rPr>
              <w:fldChar w:fldCharType="separate"/>
            </w:r>
            <w:r w:rsidRPr="006A7A76">
              <w:rPr>
                <w:rFonts w:eastAsiaTheme="minorEastAsia"/>
                <w:b/>
                <w:color w:val="000000"/>
                <w:lang w:val="en-US" w:eastAsia="zh-CN"/>
              </w:rPr>
              <w:t>4</w:t>
            </w:r>
            <w:r w:rsidRPr="006A7A76">
              <w:rPr>
                <w:rFonts w:eastAsiaTheme="minorEastAsia"/>
                <w:color w:val="000000"/>
                <w:lang w:eastAsia="zh-CN"/>
              </w:rPr>
              <w:fldChar w:fldCharType="end"/>
            </w:r>
            <w:r w:rsidRPr="006A7A76">
              <w:rPr>
                <w:rFonts w:eastAsiaTheme="minorEastAsia"/>
                <w:b/>
                <w:bCs/>
                <w:color w:val="000000"/>
                <w:lang w:eastAsia="zh-CN"/>
              </w:rPr>
              <w:t xml:space="preserve">: For backscattered D2R link, SFO of the </w:t>
            </w:r>
            <w:proofErr w:type="spellStart"/>
            <w:r w:rsidRPr="006A7A76">
              <w:rPr>
                <w:rFonts w:eastAsiaTheme="minorEastAsia"/>
                <w:b/>
                <w:bCs/>
                <w:color w:val="000000"/>
                <w:lang w:eastAsia="zh-CN"/>
              </w:rPr>
              <w:t>AIoT</w:t>
            </w:r>
            <w:proofErr w:type="spellEnd"/>
            <w:r w:rsidRPr="006A7A76">
              <w:rPr>
                <w:rFonts w:eastAsiaTheme="minorEastAsia"/>
                <w:b/>
                <w:bCs/>
                <w:color w:val="000000"/>
                <w:lang w:eastAsia="zh-CN"/>
              </w:rPr>
              <w:t xml:space="preserve"> device affects only the timing of symbol boundaries. </w:t>
            </w:r>
          </w:p>
          <w:bookmarkEnd w:id="40"/>
          <w:p w14:paraId="3443832B" w14:textId="0DAD0562" w:rsidR="00637E26" w:rsidRDefault="006A7A76" w:rsidP="006A7A76">
            <w:pPr>
              <w:rPr>
                <w:rFonts w:eastAsiaTheme="minorEastAsia"/>
                <w:color w:val="000000"/>
                <w:lang w:eastAsia="zh-CN"/>
              </w:rPr>
            </w:pPr>
            <w:r w:rsidRPr="006A7A76">
              <w:rPr>
                <w:rFonts w:eastAsiaTheme="minorEastAsia"/>
                <w:b/>
                <w:bCs/>
                <w:color w:val="000000"/>
                <w:lang w:eastAsia="zh-CN"/>
              </w:rPr>
              <w:t xml:space="preserve">Proposal </w:t>
            </w:r>
            <w:r w:rsidRPr="006A7A76">
              <w:rPr>
                <w:rFonts w:eastAsiaTheme="minorEastAsia"/>
                <w:b/>
                <w:color w:val="000000"/>
                <w:lang w:val="en-US" w:eastAsia="zh-CN"/>
              </w:rPr>
              <w:fldChar w:fldCharType="begin"/>
            </w:r>
            <w:r w:rsidRPr="006A7A76">
              <w:rPr>
                <w:rFonts w:eastAsiaTheme="minorEastAsia"/>
                <w:b/>
                <w:color w:val="000000"/>
                <w:lang w:val="en-US" w:eastAsia="zh-CN"/>
              </w:rPr>
              <w:instrText xml:space="preserve"> SEQ Proposal \* Arabic </w:instrText>
            </w:r>
            <w:r w:rsidRPr="006A7A76">
              <w:rPr>
                <w:rFonts w:eastAsiaTheme="minorEastAsia"/>
                <w:b/>
                <w:color w:val="000000"/>
                <w:lang w:val="en-US" w:eastAsia="zh-CN"/>
              </w:rPr>
              <w:fldChar w:fldCharType="separate"/>
            </w:r>
            <w:r w:rsidRPr="006A7A76">
              <w:rPr>
                <w:rFonts w:eastAsiaTheme="minorEastAsia"/>
                <w:b/>
                <w:color w:val="000000"/>
                <w:lang w:val="en-US" w:eastAsia="zh-CN"/>
              </w:rPr>
              <w:t>5</w:t>
            </w:r>
            <w:r w:rsidRPr="006A7A76">
              <w:rPr>
                <w:rFonts w:eastAsiaTheme="minorEastAsia"/>
                <w:color w:val="000000"/>
                <w:lang w:eastAsia="zh-CN"/>
              </w:rPr>
              <w:fldChar w:fldCharType="end"/>
            </w:r>
            <w:r w:rsidRPr="006A7A76">
              <w:rPr>
                <w:rFonts w:eastAsiaTheme="minorEastAsia"/>
                <w:b/>
                <w:bCs/>
                <w:color w:val="000000"/>
                <w:lang w:eastAsia="zh-CN"/>
              </w:rPr>
              <w:t xml:space="preserve">: In LLS, timing error due to SFO of the </w:t>
            </w:r>
            <w:proofErr w:type="spellStart"/>
            <w:r w:rsidRPr="006A7A76">
              <w:rPr>
                <w:rFonts w:eastAsiaTheme="minorEastAsia"/>
                <w:b/>
                <w:bCs/>
                <w:color w:val="000000"/>
                <w:lang w:eastAsia="zh-CN"/>
              </w:rPr>
              <w:t>AIoT</w:t>
            </w:r>
            <w:proofErr w:type="spellEnd"/>
            <w:r w:rsidRPr="006A7A76">
              <w:rPr>
                <w:rFonts w:eastAsiaTheme="minorEastAsia"/>
                <w:b/>
                <w:bCs/>
                <w:color w:val="000000"/>
                <w:lang w:eastAsia="zh-CN"/>
              </w:rPr>
              <w:t xml:space="preserve"> device (ΔT = ±Fe * T) is incremented across samples in R2D and Device 2b-transmitted D2R links. This timing error is incremented across symbols in backscattered D2R links transmitted by Devices 1 and 2a.</w:t>
            </w:r>
          </w:p>
        </w:tc>
      </w:tr>
      <w:tr w:rsidR="006A7A76" w14:paraId="3FFF84A9" w14:textId="77777777" w:rsidTr="006A7A76">
        <w:tc>
          <w:tcPr>
            <w:tcW w:w="1271" w:type="dxa"/>
          </w:tcPr>
          <w:p w14:paraId="4BB4F1F8" w14:textId="0484ED8A" w:rsidR="006A7A76" w:rsidRDefault="006A7A76" w:rsidP="007935B8">
            <w:pPr>
              <w:rPr>
                <w:rFonts w:eastAsiaTheme="minorEastAsia"/>
                <w:lang w:eastAsia="zh-CN"/>
              </w:rPr>
            </w:pPr>
            <w:r>
              <w:rPr>
                <w:rFonts w:eastAsiaTheme="minorEastAsia" w:hint="eastAsia"/>
                <w:lang w:eastAsia="zh-CN"/>
              </w:rPr>
              <w:t>vivo</w:t>
            </w:r>
          </w:p>
        </w:tc>
        <w:tc>
          <w:tcPr>
            <w:tcW w:w="8481" w:type="dxa"/>
          </w:tcPr>
          <w:p w14:paraId="31D92FD4" w14:textId="77777777" w:rsidR="006A7A76" w:rsidRPr="006A7A76" w:rsidRDefault="006A7A76" w:rsidP="006A7A76">
            <w:pPr>
              <w:rPr>
                <w:rFonts w:eastAsiaTheme="minorEastAsia"/>
                <w:b/>
                <w:bCs/>
                <w:color w:val="000000"/>
                <w:lang w:val="en-US" w:eastAsia="zh-CN"/>
              </w:rPr>
            </w:pPr>
            <w:bookmarkStart w:id="41" w:name="OLE_LINK1"/>
            <w:r w:rsidRPr="006A7A76">
              <w:rPr>
                <w:rFonts w:eastAsiaTheme="minorEastAsia"/>
                <w:b/>
                <w:bCs/>
                <w:color w:val="000000"/>
                <w:lang w:val="en-US" w:eastAsia="zh-CN"/>
              </w:rPr>
              <w:t xml:space="preserve">Proposal </w:t>
            </w:r>
            <w:r w:rsidRPr="006A7A76">
              <w:rPr>
                <w:rFonts w:eastAsiaTheme="minorEastAsia"/>
                <w:b/>
                <w:bCs/>
                <w:color w:val="000000"/>
                <w:lang w:val="en-US" w:eastAsia="zh-CN"/>
              </w:rPr>
              <w:fldChar w:fldCharType="begin"/>
            </w:r>
            <w:r w:rsidRPr="006A7A76">
              <w:rPr>
                <w:rFonts w:eastAsiaTheme="minorEastAsia"/>
                <w:b/>
                <w:bCs/>
                <w:color w:val="000000"/>
                <w:lang w:val="en-US" w:eastAsia="zh-CN"/>
              </w:rPr>
              <w:instrText xml:space="preserve"> SEQ Proposal \* ARABIC </w:instrText>
            </w:r>
            <w:r w:rsidRPr="006A7A76">
              <w:rPr>
                <w:rFonts w:eastAsiaTheme="minorEastAsia"/>
                <w:b/>
                <w:bCs/>
                <w:color w:val="000000"/>
                <w:lang w:val="en-US" w:eastAsia="zh-CN"/>
              </w:rPr>
              <w:fldChar w:fldCharType="separate"/>
            </w:r>
            <w:r w:rsidRPr="006A7A76">
              <w:rPr>
                <w:rFonts w:eastAsiaTheme="minorEastAsia"/>
                <w:b/>
                <w:bCs/>
                <w:color w:val="000000"/>
                <w:lang w:val="en-US" w:eastAsia="zh-CN"/>
              </w:rPr>
              <w:t>1</w:t>
            </w:r>
            <w:r w:rsidRPr="006A7A76">
              <w:rPr>
                <w:rFonts w:eastAsiaTheme="minorEastAsia"/>
                <w:b/>
                <w:bCs/>
                <w:color w:val="000000"/>
                <w:lang w:eastAsia="zh-CN"/>
              </w:rPr>
              <w:fldChar w:fldCharType="end"/>
            </w:r>
            <w:r w:rsidRPr="006A7A76">
              <w:rPr>
                <w:rFonts w:eastAsiaTheme="minorEastAsia"/>
                <w:b/>
                <w:bCs/>
                <w:color w:val="000000"/>
                <w:lang w:val="en-US" w:eastAsia="zh-CN"/>
              </w:rPr>
              <w:t>: Confirm the working assumption on [0q] for sampling frequency with the following modification.</w:t>
            </w:r>
          </w:p>
          <w:p w14:paraId="740CAB42" w14:textId="77777777" w:rsidR="006A7A76" w:rsidRPr="006A7A76" w:rsidRDefault="006A7A76" w:rsidP="004F3AB6">
            <w:pPr>
              <w:numPr>
                <w:ilvl w:val="0"/>
                <w:numId w:val="100"/>
              </w:numPr>
              <w:rPr>
                <w:rFonts w:eastAsiaTheme="minorEastAsia"/>
                <w:b/>
                <w:bCs/>
                <w:color w:val="000000"/>
                <w:lang w:val="en-US" w:eastAsia="zh-CN"/>
              </w:rPr>
            </w:pPr>
            <w:r w:rsidRPr="006A7A76">
              <w:rPr>
                <w:rFonts w:eastAsiaTheme="minorEastAsia"/>
                <w:b/>
                <w:bCs/>
                <w:color w:val="000000"/>
                <w:lang w:val="en-US" w:eastAsia="zh-CN"/>
              </w:rPr>
              <w:t>CFO for device 2b: 200ppm, 0.1ppm/s</w:t>
            </w:r>
            <w:bookmarkEnd w:id="41"/>
          </w:p>
          <w:p w14:paraId="77B398F2" w14:textId="77777777" w:rsidR="006A7A76" w:rsidRPr="006A7A76" w:rsidRDefault="006A7A76" w:rsidP="006A7A76">
            <w:pPr>
              <w:rPr>
                <w:rFonts w:eastAsiaTheme="minorEastAsia"/>
                <w:b/>
                <w:bCs/>
                <w:color w:val="000000"/>
                <w:lang w:val="en-US" w:eastAsia="zh-CN"/>
              </w:rPr>
            </w:pPr>
          </w:p>
        </w:tc>
      </w:tr>
      <w:tr w:rsidR="006A7A76" w14:paraId="7DF1F19B" w14:textId="77777777" w:rsidTr="006A7A76">
        <w:tc>
          <w:tcPr>
            <w:tcW w:w="1271" w:type="dxa"/>
          </w:tcPr>
          <w:p w14:paraId="3983A5BB" w14:textId="4A325DFE" w:rsidR="006A7A76" w:rsidRDefault="006A7A76" w:rsidP="007935B8">
            <w:pPr>
              <w:rPr>
                <w:rFonts w:eastAsiaTheme="minorEastAsia"/>
                <w:lang w:eastAsia="zh-CN"/>
              </w:rPr>
            </w:pPr>
            <w:r>
              <w:rPr>
                <w:rFonts w:eastAsiaTheme="minorEastAsia" w:hint="eastAsia"/>
                <w:lang w:eastAsia="zh-CN"/>
              </w:rPr>
              <w:t>OPPO</w:t>
            </w:r>
          </w:p>
        </w:tc>
        <w:tc>
          <w:tcPr>
            <w:tcW w:w="8481" w:type="dxa"/>
          </w:tcPr>
          <w:p w14:paraId="38D9C222" w14:textId="77777777" w:rsidR="006A7A76" w:rsidRPr="006A7A76" w:rsidRDefault="006A7A76" w:rsidP="006A7A76">
            <w:pPr>
              <w:rPr>
                <w:rFonts w:eastAsiaTheme="minorEastAsia"/>
                <w:b/>
                <w:bCs/>
                <w:color w:val="000000"/>
                <w:lang w:eastAsia="zh-CN"/>
              </w:rPr>
            </w:pPr>
            <w:bookmarkStart w:id="42" w:name="_Toc173939647"/>
            <w:r w:rsidRPr="006A7A76">
              <w:rPr>
                <w:rFonts w:eastAsiaTheme="minorEastAsia"/>
                <w:b/>
                <w:bCs/>
                <w:color w:val="000000"/>
                <w:lang w:eastAsia="zh-CN"/>
              </w:rPr>
              <w:t xml:space="preserve">Proposal </w:t>
            </w:r>
            <w:r w:rsidRPr="006A7A76">
              <w:rPr>
                <w:rFonts w:eastAsiaTheme="minorEastAsia"/>
                <w:b/>
                <w:bCs/>
                <w:color w:val="000000"/>
                <w:lang w:val="en-US" w:eastAsia="zh-CN"/>
              </w:rPr>
              <w:fldChar w:fldCharType="begin"/>
            </w:r>
            <w:r w:rsidRPr="006A7A76">
              <w:rPr>
                <w:rFonts w:eastAsiaTheme="minorEastAsia"/>
                <w:b/>
                <w:bCs/>
                <w:color w:val="000000"/>
                <w:lang w:eastAsia="zh-CN"/>
              </w:rPr>
              <w:instrText xml:space="preserve"> SEQ Proposal \* ARABIC </w:instrText>
            </w:r>
            <w:r w:rsidRPr="006A7A76">
              <w:rPr>
                <w:rFonts w:eastAsiaTheme="minorEastAsia"/>
                <w:b/>
                <w:bCs/>
                <w:color w:val="000000"/>
                <w:lang w:val="en-US" w:eastAsia="zh-CN"/>
              </w:rPr>
              <w:fldChar w:fldCharType="separate"/>
            </w:r>
            <w:r w:rsidRPr="006A7A76">
              <w:rPr>
                <w:rFonts w:eastAsiaTheme="minorEastAsia"/>
                <w:b/>
                <w:bCs/>
                <w:color w:val="000000"/>
                <w:lang w:eastAsia="zh-CN"/>
              </w:rPr>
              <w:t>10</w:t>
            </w:r>
            <w:r w:rsidRPr="006A7A76">
              <w:rPr>
                <w:rFonts w:eastAsiaTheme="minorEastAsia"/>
                <w:b/>
                <w:bCs/>
                <w:color w:val="000000"/>
                <w:lang w:val="en-US" w:eastAsia="zh-CN"/>
              </w:rPr>
              <w:fldChar w:fldCharType="end"/>
            </w:r>
            <w:r w:rsidRPr="006A7A76">
              <w:rPr>
                <w:rFonts w:eastAsiaTheme="minorEastAsia"/>
                <w:b/>
                <w:bCs/>
                <w:color w:val="000000"/>
                <w:lang w:eastAsia="zh-CN"/>
              </w:rPr>
              <w:t>: For Device 2b the CFO defined in TR 38.869 (option 1 or 2 in Table 6.2-3) should be used.</w:t>
            </w:r>
            <w:bookmarkEnd w:id="42"/>
          </w:p>
          <w:p w14:paraId="14F95B09" w14:textId="77777777" w:rsidR="006A7A76" w:rsidRPr="006A7A76" w:rsidRDefault="006A7A76" w:rsidP="007066C9">
            <w:pPr>
              <w:jc w:val="center"/>
              <w:rPr>
                <w:rFonts w:eastAsiaTheme="minorEastAsia"/>
                <w:b/>
                <w:bCs/>
                <w:color w:val="000000"/>
                <w:lang w:eastAsia="zh-CN"/>
              </w:rPr>
            </w:pPr>
            <w:r w:rsidRPr="006A7A76">
              <w:rPr>
                <w:rFonts w:eastAsiaTheme="minorEastAsia"/>
                <w:b/>
                <w:bCs/>
                <w:color w:val="000000"/>
                <w:lang w:eastAsia="zh-CN"/>
              </w:rPr>
              <w:t>Table 6.2-3. Frequency error/drifting [38.869]</w:t>
            </w:r>
          </w:p>
          <w:tbl>
            <w:tblPr>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3"/>
              <w:gridCol w:w="3448"/>
            </w:tblGrid>
            <w:tr w:rsidR="006A7A76" w:rsidRPr="006A7A76" w14:paraId="20B1E220" w14:textId="77777777" w:rsidTr="006A7A76">
              <w:trPr>
                <w:trHeight w:val="151"/>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262317"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Parameter</w:t>
                  </w:r>
                </w:p>
              </w:tc>
              <w:tc>
                <w:tcPr>
                  <w:tcW w:w="2689"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B1CF362"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Value</w:t>
                  </w:r>
                </w:p>
              </w:tc>
            </w:tr>
            <w:tr w:rsidR="006A7A76" w:rsidRPr="006A7A76" w14:paraId="66E14FAE" w14:textId="77777777" w:rsidTr="006A7A76">
              <w:trPr>
                <w:trHeight w:val="463"/>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3CB246"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Oscillator max frequency error [ppm], Oscillator frequency drift [ppm/s]</w:t>
                  </w:r>
                </w:p>
              </w:tc>
              <w:tc>
                <w:tcPr>
                  <w:tcW w:w="268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9020AA"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option 1: (200, 0.1)</w:t>
                  </w:r>
                </w:p>
                <w:p w14:paraId="7641EF8C"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option 2: (50, 0.1)</w:t>
                  </w:r>
                </w:p>
                <w:p w14:paraId="5A8FCD3C"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option 3: (10, 0.05)</w:t>
                  </w:r>
                </w:p>
                <w:p w14:paraId="59C16EE8"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option 4: (5, 0.05)</w:t>
                  </w:r>
                </w:p>
                <w:p w14:paraId="6CC89AA3"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val="it-IT" w:eastAsia="zh-CN"/>
                    </w:rPr>
                    <w:t>Other values are not precluded for studying, reported by companies</w:t>
                  </w:r>
                </w:p>
              </w:tc>
            </w:tr>
            <w:tr w:rsidR="006A7A76" w:rsidRPr="006A7A76" w14:paraId="09F2E6C5" w14:textId="77777777" w:rsidTr="006A7A76">
              <w:trPr>
                <w:trHeight w:val="463"/>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BAB8C6"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RTC max frequency error [ppm]</w:t>
                  </w:r>
                </w:p>
              </w:tc>
              <w:tc>
                <w:tcPr>
                  <w:tcW w:w="268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24F79B7"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20</w:t>
                  </w:r>
                </w:p>
                <w:p w14:paraId="4DFD5000"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RTC drift report by company</w:t>
                  </w:r>
                </w:p>
              </w:tc>
            </w:tr>
          </w:tbl>
          <w:p w14:paraId="0A79CE74" w14:textId="77777777" w:rsidR="006A7A76" w:rsidRPr="006A7A76" w:rsidRDefault="006A7A76" w:rsidP="006A7A76">
            <w:pPr>
              <w:rPr>
                <w:rFonts w:eastAsiaTheme="minorEastAsia"/>
                <w:b/>
                <w:bCs/>
                <w:color w:val="000000"/>
                <w:lang w:val="en-US" w:eastAsia="zh-CN"/>
              </w:rPr>
            </w:pPr>
          </w:p>
        </w:tc>
      </w:tr>
      <w:tr w:rsidR="00637E26" w14:paraId="69B1EB31" w14:textId="77777777" w:rsidTr="006A7A76">
        <w:tc>
          <w:tcPr>
            <w:tcW w:w="1271" w:type="dxa"/>
          </w:tcPr>
          <w:p w14:paraId="6D154DDD" w14:textId="6F366114" w:rsidR="00637E26" w:rsidRDefault="006A7A76" w:rsidP="007935B8">
            <w:pPr>
              <w:rPr>
                <w:rFonts w:eastAsiaTheme="minorEastAsia"/>
                <w:lang w:eastAsia="zh-CN"/>
              </w:rPr>
            </w:pPr>
            <w:r>
              <w:rPr>
                <w:rFonts w:eastAsiaTheme="minorEastAsia" w:hint="eastAsia"/>
                <w:lang w:eastAsia="zh-CN"/>
              </w:rPr>
              <w:t>CATT</w:t>
            </w:r>
          </w:p>
        </w:tc>
        <w:tc>
          <w:tcPr>
            <w:tcW w:w="8481" w:type="dxa"/>
          </w:tcPr>
          <w:p w14:paraId="0D6359EB" w14:textId="77777777" w:rsidR="006A7A76" w:rsidRPr="006A7A76" w:rsidRDefault="006A7A76" w:rsidP="006A7A76">
            <w:pPr>
              <w:rPr>
                <w:b/>
                <w:bCs/>
                <w:i/>
                <w:iCs/>
                <w:color w:val="000000"/>
              </w:rPr>
            </w:pPr>
            <w:r w:rsidRPr="006A7A76">
              <w:rPr>
                <w:b/>
                <w:bCs/>
                <w:i/>
                <w:iCs/>
                <w:color w:val="000000"/>
              </w:rPr>
              <w:t>Proposal 11: In LLS, the actual SFO should be the residual value after timing estimation and compensation, which can be determined according to the outcome of the study in AI 9.4.2.3.</w:t>
            </w:r>
          </w:p>
          <w:p w14:paraId="7D9F7755" w14:textId="77777777" w:rsidR="00637E26" w:rsidRPr="006A7A76" w:rsidRDefault="00637E26" w:rsidP="007935B8">
            <w:pPr>
              <w:rPr>
                <w:b/>
                <w:i/>
                <w:color w:val="000000"/>
              </w:rPr>
            </w:pPr>
          </w:p>
        </w:tc>
      </w:tr>
      <w:tr w:rsidR="00725808" w14:paraId="0B7C0E09" w14:textId="77777777" w:rsidTr="006A7A76">
        <w:tc>
          <w:tcPr>
            <w:tcW w:w="1271" w:type="dxa"/>
          </w:tcPr>
          <w:p w14:paraId="6593C93D" w14:textId="04F2559D" w:rsidR="00725808" w:rsidRDefault="00725808" w:rsidP="007935B8">
            <w:pPr>
              <w:rPr>
                <w:rFonts w:eastAsiaTheme="minorEastAsia"/>
                <w:lang w:eastAsia="zh-CN"/>
              </w:rPr>
            </w:pPr>
            <w:r>
              <w:rPr>
                <w:rFonts w:eastAsiaTheme="minorEastAsia" w:hint="eastAsia"/>
                <w:lang w:eastAsia="zh-CN"/>
              </w:rPr>
              <w:t>MediaTek</w:t>
            </w:r>
          </w:p>
        </w:tc>
        <w:tc>
          <w:tcPr>
            <w:tcW w:w="8481" w:type="dxa"/>
          </w:tcPr>
          <w:p w14:paraId="17B1CAA6" w14:textId="77777777" w:rsidR="00725808" w:rsidRPr="00725808" w:rsidRDefault="00725808" w:rsidP="00725808">
            <w:pPr>
              <w:rPr>
                <w:b/>
                <w:bCs/>
                <w:i/>
                <w:iCs/>
                <w:color w:val="000000"/>
              </w:rPr>
            </w:pPr>
            <w:bookmarkStart w:id="43" w:name="p1"/>
            <w:r w:rsidRPr="00725808">
              <w:rPr>
                <w:b/>
                <w:bCs/>
                <w:i/>
                <w:iCs/>
                <w:color w:val="000000"/>
              </w:rPr>
              <w:t>Proposal 1: Study whether/how to define residual SFO for different message size provided an acceptable BLER performance.</w:t>
            </w:r>
            <w:bookmarkEnd w:id="43"/>
          </w:p>
          <w:p w14:paraId="719C126F" w14:textId="77777777" w:rsidR="00725808" w:rsidRPr="00725808" w:rsidRDefault="00725808" w:rsidP="006A7A76">
            <w:pPr>
              <w:rPr>
                <w:b/>
                <w:bCs/>
                <w:i/>
                <w:iCs/>
                <w:color w:val="000000"/>
              </w:rPr>
            </w:pPr>
          </w:p>
        </w:tc>
      </w:tr>
      <w:tr w:rsidR="00637E26" w14:paraId="03A41140" w14:textId="77777777" w:rsidTr="006A7A76">
        <w:tc>
          <w:tcPr>
            <w:tcW w:w="1271" w:type="dxa"/>
          </w:tcPr>
          <w:p w14:paraId="6998A59E" w14:textId="3FAFAE02" w:rsidR="00637E26" w:rsidRDefault="006A7A76" w:rsidP="007935B8">
            <w:pPr>
              <w:rPr>
                <w:rFonts w:eastAsiaTheme="minorEastAsia"/>
                <w:lang w:eastAsia="zh-CN"/>
              </w:rPr>
            </w:pPr>
            <w:r>
              <w:rPr>
                <w:rFonts w:eastAsiaTheme="minorEastAsia" w:hint="eastAsia"/>
                <w:lang w:eastAsia="zh-CN"/>
              </w:rPr>
              <w:t>Lenovo</w:t>
            </w:r>
          </w:p>
        </w:tc>
        <w:tc>
          <w:tcPr>
            <w:tcW w:w="8481" w:type="dxa"/>
          </w:tcPr>
          <w:p w14:paraId="40476D09" w14:textId="77777777" w:rsidR="006A7A76" w:rsidRPr="006A7A76" w:rsidRDefault="006A7A76" w:rsidP="006A7A76">
            <w:pPr>
              <w:snapToGrid w:val="0"/>
              <w:rPr>
                <w:rFonts w:eastAsia="宋体"/>
                <w:b/>
                <w:bCs/>
                <w:i/>
                <w:iCs/>
                <w:szCs w:val="20"/>
                <w:lang w:bidi="ar"/>
              </w:rPr>
            </w:pPr>
            <w:r w:rsidRPr="006A7A76">
              <w:rPr>
                <w:rFonts w:eastAsia="宋体"/>
                <w:b/>
                <w:bCs/>
                <w:i/>
                <w:iCs/>
                <w:szCs w:val="20"/>
                <w:lang w:bidi="ar"/>
              </w:rPr>
              <w:t>Proposal 3: For evaluating Ambient IoT, for example for synchronization evaluation, consider different initial sampling frequency offset based on the device type and the supported receiver architecture.</w:t>
            </w:r>
          </w:p>
          <w:p w14:paraId="0F2EDB66" w14:textId="77777777" w:rsidR="006A7A76" w:rsidRPr="006A7A76" w:rsidRDefault="006A7A76" w:rsidP="004F3AB6">
            <w:pPr>
              <w:numPr>
                <w:ilvl w:val="0"/>
                <w:numId w:val="98"/>
              </w:numPr>
              <w:snapToGrid w:val="0"/>
              <w:rPr>
                <w:rFonts w:eastAsia="宋体"/>
                <w:b/>
                <w:bCs/>
                <w:i/>
                <w:iCs/>
                <w:szCs w:val="20"/>
                <w:lang w:bidi="ar"/>
              </w:rPr>
            </w:pPr>
            <w:r w:rsidRPr="006A7A76">
              <w:rPr>
                <w:rFonts w:eastAsia="宋体"/>
                <w:b/>
                <w:bCs/>
                <w:i/>
                <w:iCs/>
                <w:szCs w:val="20"/>
                <w:lang w:bidi="ar"/>
              </w:rPr>
              <w:t>Device type 1 and Device type 2</w:t>
            </w:r>
            <w:proofErr w:type="gramStart"/>
            <w:r w:rsidRPr="006A7A76">
              <w:rPr>
                <w:rFonts w:eastAsia="宋体"/>
                <w:b/>
                <w:bCs/>
                <w:i/>
                <w:iCs/>
                <w:szCs w:val="20"/>
                <w:lang w:bidi="ar"/>
              </w:rPr>
              <w:t>a :</w:t>
            </w:r>
            <w:proofErr w:type="gramEnd"/>
            <w:r w:rsidRPr="006A7A76">
              <w:rPr>
                <w:rFonts w:eastAsia="宋体"/>
                <w:b/>
                <w:bCs/>
                <w:i/>
                <w:iCs/>
                <w:szCs w:val="20"/>
                <w:lang w:bidi="ar"/>
              </w:rPr>
              <w:t xml:space="preserve"> </w:t>
            </w:r>
            <w:r w:rsidRPr="006A7A76">
              <w:rPr>
                <w:rFonts w:eastAsia="宋体"/>
                <w:b/>
                <w:bCs/>
                <w:iCs/>
                <w:szCs w:val="20"/>
                <w:lang w:bidi="ar"/>
              </w:rPr>
              <w:t>10^4 - 10^5 ppm</w:t>
            </w:r>
          </w:p>
          <w:p w14:paraId="13A38577" w14:textId="77777777" w:rsidR="006A7A76" w:rsidRPr="006A7A76" w:rsidRDefault="006A7A76" w:rsidP="004F3AB6">
            <w:pPr>
              <w:numPr>
                <w:ilvl w:val="0"/>
                <w:numId w:val="98"/>
              </w:numPr>
              <w:snapToGrid w:val="0"/>
              <w:rPr>
                <w:rFonts w:eastAsia="宋体"/>
                <w:b/>
                <w:bCs/>
                <w:i/>
                <w:iCs/>
                <w:szCs w:val="20"/>
                <w:lang w:bidi="ar"/>
              </w:rPr>
            </w:pPr>
            <w:r w:rsidRPr="006A7A76">
              <w:rPr>
                <w:rFonts w:eastAsia="宋体"/>
                <w:b/>
                <w:bCs/>
                <w:i/>
                <w:iCs/>
                <w:szCs w:val="20"/>
                <w:lang w:bidi="ar"/>
              </w:rPr>
              <w:t xml:space="preserve">Device type 2b: </w:t>
            </w:r>
            <w:r w:rsidRPr="006A7A76">
              <w:rPr>
                <w:rFonts w:eastAsia="宋体"/>
                <w:b/>
                <w:bCs/>
                <w:iCs/>
                <w:szCs w:val="20"/>
                <w:lang w:bidi="ar"/>
              </w:rPr>
              <w:t>10^3 - 10^4 ppm</w:t>
            </w:r>
          </w:p>
          <w:p w14:paraId="6107CF2E" w14:textId="77777777" w:rsidR="00637E26" w:rsidRDefault="00637E26" w:rsidP="007935B8">
            <w:pPr>
              <w:snapToGrid w:val="0"/>
              <w:rPr>
                <w:rFonts w:eastAsia="宋体"/>
                <w:b/>
                <w:bCs/>
                <w:szCs w:val="20"/>
                <w:lang w:bidi="ar"/>
              </w:rPr>
            </w:pPr>
          </w:p>
        </w:tc>
      </w:tr>
      <w:tr w:rsidR="006A7A76" w14:paraId="1EC3F414" w14:textId="77777777" w:rsidTr="006A7A76">
        <w:tc>
          <w:tcPr>
            <w:tcW w:w="1271" w:type="dxa"/>
          </w:tcPr>
          <w:p w14:paraId="12697CB0" w14:textId="7856EE25" w:rsidR="006A7A76" w:rsidRDefault="006A7A76" w:rsidP="007935B8">
            <w:pPr>
              <w:rPr>
                <w:rFonts w:eastAsiaTheme="minorEastAsia"/>
                <w:lang w:eastAsia="zh-CN"/>
              </w:rPr>
            </w:pPr>
            <w:r>
              <w:rPr>
                <w:rFonts w:eastAsiaTheme="minorEastAsia" w:hint="eastAsia"/>
                <w:lang w:eastAsia="zh-CN"/>
              </w:rPr>
              <w:lastRenderedPageBreak/>
              <w:t>NTT DOCOMO</w:t>
            </w:r>
          </w:p>
        </w:tc>
        <w:tc>
          <w:tcPr>
            <w:tcW w:w="8481" w:type="dxa"/>
          </w:tcPr>
          <w:p w14:paraId="4E7D7258" w14:textId="77777777" w:rsidR="006A7A76" w:rsidRPr="006A7A76" w:rsidRDefault="006A7A76" w:rsidP="006A7A76">
            <w:pPr>
              <w:snapToGrid w:val="0"/>
              <w:rPr>
                <w:rFonts w:eastAsia="宋体"/>
                <w:b/>
                <w:bCs/>
                <w:i/>
                <w:iCs/>
                <w:szCs w:val="20"/>
                <w:lang w:bidi="ar"/>
              </w:rPr>
            </w:pPr>
            <w:r w:rsidRPr="006A7A76">
              <w:rPr>
                <w:rFonts w:eastAsia="宋体"/>
                <w:b/>
                <w:bCs/>
                <w:i/>
                <w:iCs/>
                <w:szCs w:val="20"/>
                <w:lang w:bidi="ar"/>
              </w:rPr>
              <w:t>Proposal 6: For time drift model ΔT = ±Fe * T, clarify that</w:t>
            </w:r>
          </w:p>
          <w:p w14:paraId="3D98808C" w14:textId="77777777" w:rsidR="006A7A76" w:rsidRPr="006A7A76" w:rsidRDefault="006A7A76" w:rsidP="004F3AB6">
            <w:pPr>
              <w:numPr>
                <w:ilvl w:val="1"/>
                <w:numId w:val="99"/>
              </w:numPr>
              <w:snapToGrid w:val="0"/>
              <w:rPr>
                <w:rFonts w:eastAsia="宋体"/>
                <w:b/>
                <w:bCs/>
                <w:i/>
                <w:iCs/>
                <w:szCs w:val="20"/>
                <w:lang w:bidi="ar"/>
              </w:rPr>
            </w:pPr>
            <w:r w:rsidRPr="006A7A76">
              <w:rPr>
                <w:rFonts w:eastAsia="宋体"/>
                <w:b/>
                <w:bCs/>
                <w:i/>
                <w:iCs/>
                <w:szCs w:val="20"/>
                <w:lang w:bidi="ar"/>
              </w:rPr>
              <w:t>T is the time from previous time synchronization.</w:t>
            </w:r>
          </w:p>
          <w:p w14:paraId="1E8847E3" w14:textId="77777777" w:rsidR="006A7A76" w:rsidRPr="006A7A76" w:rsidRDefault="006A7A76" w:rsidP="004F3AB6">
            <w:pPr>
              <w:numPr>
                <w:ilvl w:val="1"/>
                <w:numId w:val="99"/>
              </w:numPr>
              <w:snapToGrid w:val="0"/>
              <w:rPr>
                <w:rFonts w:eastAsia="宋体"/>
                <w:b/>
                <w:bCs/>
                <w:i/>
                <w:iCs/>
                <w:szCs w:val="20"/>
                <w:lang w:bidi="ar"/>
              </w:rPr>
            </w:pPr>
            <w:r w:rsidRPr="006A7A76">
              <w:rPr>
                <w:rFonts w:eastAsia="宋体"/>
                <w:b/>
                <w:bCs/>
                <w:i/>
                <w:iCs/>
                <w:szCs w:val="20"/>
                <w:lang w:bidi="ar"/>
              </w:rPr>
              <w:t>SFO after clock calibration should be applied to Fe.</w:t>
            </w:r>
          </w:p>
          <w:p w14:paraId="73E12135" w14:textId="77777777" w:rsidR="006A7A76" w:rsidRPr="006A7A76" w:rsidRDefault="006A7A76" w:rsidP="006A7A76">
            <w:pPr>
              <w:snapToGrid w:val="0"/>
              <w:rPr>
                <w:rFonts w:eastAsia="宋体"/>
                <w:b/>
                <w:bCs/>
                <w:i/>
                <w:iCs/>
                <w:szCs w:val="20"/>
                <w:lang w:bidi="ar"/>
              </w:rPr>
            </w:pPr>
          </w:p>
        </w:tc>
      </w:tr>
      <w:tr w:rsidR="006A7A76" w14:paraId="3E00FBD1" w14:textId="77777777" w:rsidTr="006A7A76">
        <w:tc>
          <w:tcPr>
            <w:tcW w:w="1271" w:type="dxa"/>
          </w:tcPr>
          <w:p w14:paraId="7F87B6D4" w14:textId="3518C240" w:rsidR="006A7A76" w:rsidRDefault="006A7A76" w:rsidP="007935B8">
            <w:pPr>
              <w:rPr>
                <w:rFonts w:eastAsiaTheme="minorEastAsia"/>
                <w:lang w:eastAsia="zh-CN"/>
              </w:rPr>
            </w:pPr>
            <w:r>
              <w:rPr>
                <w:rFonts w:eastAsiaTheme="minorEastAsia" w:hint="eastAsia"/>
                <w:lang w:eastAsia="zh-CN"/>
              </w:rPr>
              <w:t>Qualcomm</w:t>
            </w:r>
          </w:p>
        </w:tc>
        <w:tc>
          <w:tcPr>
            <w:tcW w:w="8481" w:type="dxa"/>
          </w:tcPr>
          <w:p w14:paraId="26F5D803" w14:textId="77777777" w:rsidR="006A7A76" w:rsidRPr="006A7A76" w:rsidRDefault="006A7A76" w:rsidP="006A7A76">
            <w:pPr>
              <w:snapToGrid w:val="0"/>
              <w:rPr>
                <w:rFonts w:eastAsia="宋体"/>
                <w:b/>
                <w:bCs/>
                <w:i/>
                <w:iCs/>
                <w:szCs w:val="20"/>
                <w:lang w:bidi="ar"/>
              </w:rPr>
            </w:pPr>
            <w:r w:rsidRPr="006A7A76">
              <w:rPr>
                <w:rFonts w:eastAsia="宋体"/>
                <w:b/>
                <w:bCs/>
                <w:i/>
                <w:iCs/>
                <w:szCs w:val="20"/>
                <w:lang w:bidi="ar"/>
              </w:rPr>
              <w:t>Proposal 15: Update agreement as follows.</w:t>
            </w:r>
          </w:p>
          <w:p w14:paraId="406CB5A5" w14:textId="77777777" w:rsidR="006A7A76" w:rsidRPr="006A7A76" w:rsidRDefault="006A7A76" w:rsidP="004F3AB6">
            <w:pPr>
              <w:numPr>
                <w:ilvl w:val="0"/>
                <w:numId w:val="101"/>
              </w:numPr>
              <w:snapToGrid w:val="0"/>
              <w:rPr>
                <w:rFonts w:eastAsia="宋体"/>
                <w:b/>
                <w:bCs/>
                <w:i/>
                <w:iCs/>
                <w:szCs w:val="20"/>
                <w:lang w:bidi="ar"/>
              </w:rPr>
            </w:pPr>
            <w:r w:rsidRPr="006A7A76">
              <w:rPr>
                <w:rFonts w:eastAsia="宋体"/>
                <w:b/>
                <w:bCs/>
                <w:i/>
                <w:iCs/>
                <w:szCs w:val="20"/>
                <w:lang w:bidi="ar"/>
              </w:rPr>
              <w:t>Target CFO for device 2</w:t>
            </w:r>
            <w:proofErr w:type="gramStart"/>
            <w:r w:rsidRPr="006A7A76">
              <w:rPr>
                <w:rFonts w:eastAsia="宋体"/>
                <w:b/>
                <w:bCs/>
                <w:i/>
                <w:iCs/>
                <w:szCs w:val="20"/>
                <w:lang w:bidi="ar"/>
              </w:rPr>
              <w:t>b  (</w:t>
            </w:r>
            <w:proofErr w:type="gramEnd"/>
            <w:r w:rsidRPr="006A7A76">
              <w:rPr>
                <w:rFonts w:eastAsia="宋体"/>
                <w:b/>
                <w:bCs/>
                <w:i/>
                <w:iCs/>
                <w:szCs w:val="20"/>
                <w:lang w:bidi="ar"/>
              </w:rPr>
              <w:t>i.e. after clock calibration based on e.g., clock sync signal)</w:t>
            </w:r>
          </w:p>
          <w:p w14:paraId="25814A84" w14:textId="77777777" w:rsidR="006A7A76" w:rsidRPr="006A7A76" w:rsidRDefault="006A7A76" w:rsidP="004F3AB6">
            <w:pPr>
              <w:numPr>
                <w:ilvl w:val="1"/>
                <w:numId w:val="101"/>
              </w:numPr>
              <w:snapToGrid w:val="0"/>
              <w:rPr>
                <w:rFonts w:eastAsia="宋体"/>
                <w:b/>
                <w:bCs/>
                <w:i/>
                <w:iCs/>
                <w:szCs w:val="20"/>
                <w:lang w:bidi="ar"/>
              </w:rPr>
            </w:pPr>
            <w:r w:rsidRPr="006A7A76">
              <w:rPr>
                <w:rFonts w:eastAsia="宋体"/>
                <w:b/>
                <w:bCs/>
                <w:i/>
                <w:iCs/>
                <w:szCs w:val="20"/>
                <w:lang w:bidi="ar"/>
              </w:rPr>
              <w:t>[100ppm/200ppm/1000ppm, 0.1ppm/s]</w:t>
            </w:r>
          </w:p>
          <w:p w14:paraId="147DED30" w14:textId="77777777" w:rsidR="006A7A76" w:rsidRPr="006A7A76" w:rsidRDefault="006A7A76" w:rsidP="006A7A76">
            <w:pPr>
              <w:snapToGrid w:val="0"/>
              <w:rPr>
                <w:rFonts w:eastAsia="宋体"/>
                <w:b/>
                <w:bCs/>
                <w:i/>
                <w:iCs/>
                <w:szCs w:val="20"/>
                <w:lang w:bidi="ar"/>
              </w:rPr>
            </w:pPr>
          </w:p>
        </w:tc>
      </w:tr>
    </w:tbl>
    <w:p w14:paraId="149F663E" w14:textId="77777777" w:rsidR="00637E26" w:rsidRDefault="00637E26">
      <w:pPr>
        <w:rPr>
          <w:rFonts w:eastAsiaTheme="minorEastAsia"/>
          <w:lang w:eastAsia="zh-CN"/>
        </w:rPr>
      </w:pPr>
    </w:p>
    <w:p w14:paraId="42221E6F" w14:textId="77777777" w:rsidR="00637E26" w:rsidRPr="00825E84" w:rsidRDefault="00E230AE">
      <w:pPr>
        <w:pStyle w:val="Heading4"/>
        <w:rPr>
          <w:rFonts w:eastAsiaTheme="minorEastAsia"/>
        </w:rPr>
      </w:pPr>
      <w:r w:rsidRPr="00825E84">
        <w:rPr>
          <w:rFonts w:eastAsiaTheme="minorEastAsia" w:hint="eastAsia"/>
        </w:rPr>
        <w:t>Discussion (round 1)</w:t>
      </w:r>
    </w:p>
    <w:p w14:paraId="1CC441CA" w14:textId="418940B1" w:rsidR="007066C9" w:rsidRDefault="007066C9">
      <w:pPr>
        <w:spacing w:beforeLines="50" w:before="120" w:afterLines="50"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In RAN1#117 meeting, the following agreement regarding sampling frequency has been made:</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00"/>
        <w:gridCol w:w="3158"/>
        <w:gridCol w:w="5963"/>
      </w:tblGrid>
      <w:tr w:rsidR="007066C9" w:rsidRPr="00C20718" w14:paraId="758AFD08" w14:textId="77777777" w:rsidTr="00422808">
        <w:trPr>
          <w:trHeight w:val="20"/>
        </w:trPr>
        <w:tc>
          <w:tcPr>
            <w:tcW w:w="209" w:type="pct"/>
            <w:hideMark/>
          </w:tcPr>
          <w:p w14:paraId="5A2C1AA2" w14:textId="77777777" w:rsidR="007066C9" w:rsidRPr="00C20718" w:rsidRDefault="007066C9" w:rsidP="00614F75">
            <w:pPr>
              <w:jc w:val="center"/>
              <w:rPr>
                <w:rFonts w:ascii="Arial" w:hAnsi="Arial" w:cs="Arial"/>
                <w:iCs/>
                <w:sz w:val="16"/>
                <w:szCs w:val="16"/>
              </w:rPr>
            </w:pPr>
            <w:r w:rsidRPr="00C20718">
              <w:rPr>
                <w:rFonts w:ascii="Arial" w:hAnsi="Arial" w:cs="Arial"/>
                <w:sz w:val="16"/>
                <w:szCs w:val="16"/>
              </w:rPr>
              <w:t>[0q]</w:t>
            </w:r>
          </w:p>
        </w:tc>
        <w:tc>
          <w:tcPr>
            <w:tcW w:w="1317" w:type="pct"/>
            <w:tcMar>
              <w:top w:w="0" w:type="dxa"/>
              <w:left w:w="108" w:type="dxa"/>
              <w:bottom w:w="0" w:type="dxa"/>
              <w:right w:w="108" w:type="dxa"/>
            </w:tcMar>
            <w:hideMark/>
          </w:tcPr>
          <w:p w14:paraId="6906923D" w14:textId="77777777" w:rsidR="007066C9" w:rsidRPr="00C20718" w:rsidRDefault="007066C9" w:rsidP="00614F75">
            <w:pPr>
              <w:rPr>
                <w:rFonts w:ascii="Arial" w:hAnsi="Arial" w:cs="Arial"/>
                <w:b/>
                <w:bCs/>
                <w:iCs/>
                <w:sz w:val="16"/>
                <w:szCs w:val="16"/>
              </w:rPr>
            </w:pPr>
            <w:r w:rsidRPr="00C20718">
              <w:rPr>
                <w:rFonts w:ascii="Arial" w:hAnsi="Arial" w:cs="Arial"/>
                <w:sz w:val="16"/>
                <w:szCs w:val="16"/>
              </w:rPr>
              <w:t>Sampling frequency</w:t>
            </w:r>
          </w:p>
        </w:tc>
        <w:tc>
          <w:tcPr>
            <w:tcW w:w="2487" w:type="pct"/>
            <w:tcMar>
              <w:top w:w="0" w:type="dxa"/>
              <w:left w:w="108" w:type="dxa"/>
              <w:bottom w:w="0" w:type="dxa"/>
              <w:right w:w="108" w:type="dxa"/>
            </w:tcMar>
          </w:tcPr>
          <w:p w14:paraId="054E776F" w14:textId="77777777" w:rsidR="00422808" w:rsidRDefault="00422808" w:rsidP="00614F75">
            <w:pPr>
              <w:rPr>
                <w:rFonts w:ascii="Arial" w:eastAsiaTheme="minorEastAsia" w:hAnsi="Arial" w:cs="Arial"/>
                <w:sz w:val="16"/>
                <w:szCs w:val="16"/>
                <w:highlight w:val="darkYellow"/>
                <w:lang w:eastAsia="zh-CN"/>
              </w:rPr>
            </w:pPr>
          </w:p>
          <w:p w14:paraId="77B2EB80" w14:textId="6FFE2E98" w:rsidR="007066C9" w:rsidRPr="00C20718" w:rsidRDefault="007066C9" w:rsidP="00614F75">
            <w:pPr>
              <w:rPr>
                <w:rFonts w:ascii="等线" w:eastAsia="等线" w:hAnsi="等线" w:cs="Times"/>
                <w:b/>
                <w:bCs/>
                <w:iCs/>
                <w:sz w:val="16"/>
                <w:szCs w:val="16"/>
              </w:rPr>
            </w:pPr>
            <w:r w:rsidRPr="00C20718">
              <w:rPr>
                <w:rFonts w:ascii="Arial" w:hAnsi="Arial" w:cs="Arial"/>
                <w:sz w:val="16"/>
                <w:szCs w:val="16"/>
                <w:highlight w:val="darkYellow"/>
              </w:rPr>
              <w:t>Working assumption on [0q] (sampling frequency) in link level simulation table</w:t>
            </w:r>
          </w:p>
          <w:p w14:paraId="26017FD8" w14:textId="77777777" w:rsidR="007066C9" w:rsidRPr="00C20718" w:rsidRDefault="007066C9" w:rsidP="00614F75">
            <w:pPr>
              <w:rPr>
                <w:rFonts w:ascii="Arial" w:hAnsi="Arial" w:cs="Arial"/>
                <w:b/>
                <w:bCs/>
                <w:iCs/>
                <w:sz w:val="16"/>
                <w:szCs w:val="16"/>
              </w:rPr>
            </w:pPr>
            <w:r w:rsidRPr="00C20718">
              <w:rPr>
                <w:rFonts w:ascii="Arial" w:hAnsi="Arial" w:cs="Arial"/>
                <w:sz w:val="16"/>
                <w:szCs w:val="16"/>
              </w:rPr>
              <w:t>Companies to report the Sampling frequency (e.g., 1.92Msps or other feasible values if any)</w:t>
            </w:r>
          </w:p>
          <w:p w14:paraId="22923C24" w14:textId="77777777" w:rsidR="007066C9" w:rsidRPr="00C20718" w:rsidRDefault="007066C9" w:rsidP="00614F75">
            <w:pPr>
              <w:rPr>
                <w:rFonts w:ascii="Arial" w:hAnsi="Arial" w:cs="Arial"/>
                <w:b/>
                <w:bCs/>
                <w:iCs/>
                <w:strike/>
                <w:sz w:val="16"/>
                <w:szCs w:val="16"/>
              </w:rPr>
            </w:pPr>
            <w:r w:rsidRPr="00C20718">
              <w:rPr>
                <w:rFonts w:ascii="Arial" w:hAnsi="Arial" w:cs="Arial"/>
                <w:sz w:val="16"/>
                <w:szCs w:val="16"/>
              </w:rPr>
              <w:t xml:space="preserve">Initial SFO (Sampling Frequency Offset) (Fe): </w:t>
            </w:r>
          </w:p>
          <w:p w14:paraId="5F19ED2B"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(M) Randomly select a value from the range of [0.1 ~ 1] *10^4 ppm for device 2,</w:t>
            </w:r>
          </w:p>
          <w:p w14:paraId="00AC7E64"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(M) Randomly select a value from the range of [0.1 ~ 1] * 10^5 ppm for device 1,</w:t>
            </w:r>
          </w:p>
          <w:p w14:paraId="747967CA"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(O) Randomly select a value from the range of [0.1 ~ 1] *10^5 ppm for device 2,</w:t>
            </w:r>
          </w:p>
          <w:p w14:paraId="708FA9B1"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 xml:space="preserve">FFS: Optionally evaluate a fixed value SFO for device 1 and 2 </w:t>
            </w:r>
          </w:p>
          <w:p w14:paraId="526DD3AD"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Note: For random selection, the value is randomly selected per simulation drop, according to a uniform distribution</w:t>
            </w:r>
          </w:p>
          <w:p w14:paraId="5A5E6EBC"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Note: Above values are only for sampling purpose.</w:t>
            </w:r>
          </w:p>
          <w:p w14:paraId="73CB08CC"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FFS other values</w:t>
            </w:r>
          </w:p>
          <w:p w14:paraId="4F1D6688"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Note: Above assumptions are only for LLS evaluation purpose only for R2D and [D2R].</w:t>
            </w:r>
          </w:p>
          <w:p w14:paraId="35F342F4" w14:textId="77777777" w:rsidR="007066C9" w:rsidRPr="00C20718" w:rsidRDefault="007066C9" w:rsidP="00614F75">
            <w:pPr>
              <w:rPr>
                <w:rFonts w:cs="Times"/>
                <w:b/>
                <w:bCs/>
                <w:iCs/>
                <w:szCs w:val="20"/>
              </w:rPr>
            </w:pPr>
            <w:r w:rsidRPr="00C20718">
              <w:rPr>
                <w:rFonts w:ascii="Arial" w:hAnsi="Arial" w:cs="Arial"/>
                <w:sz w:val="16"/>
                <w:szCs w:val="16"/>
              </w:rPr>
              <w:t>The timing drift ΔT over a time T is modelled as ΔT = ±Fe * T.</w:t>
            </w:r>
          </w:p>
          <w:p w14:paraId="505C526C"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Note: Accuracy can be improved after clock calibration for at least device 2.  FFS applicable for device 1</w:t>
            </w:r>
          </w:p>
          <w:p w14:paraId="00D2D387"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Note: SFO after clock calibration can be applied to Fe.</w:t>
            </w:r>
          </w:p>
          <w:p w14:paraId="330990CD"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FFS other models</w:t>
            </w:r>
          </w:p>
          <w:p w14:paraId="1104C924" w14:textId="77777777" w:rsidR="007066C9" w:rsidRPr="00C20718" w:rsidRDefault="007066C9" w:rsidP="00614F75">
            <w:pPr>
              <w:rPr>
                <w:rFonts w:ascii="Arial" w:hAnsi="Arial" w:cs="Arial"/>
                <w:b/>
                <w:bCs/>
                <w:iCs/>
                <w:sz w:val="16"/>
                <w:szCs w:val="16"/>
              </w:rPr>
            </w:pPr>
            <w:r w:rsidRPr="00C20718">
              <w:rPr>
                <w:rFonts w:ascii="Arial" w:hAnsi="Arial" w:cs="Arial"/>
                <w:sz w:val="16"/>
                <w:szCs w:val="16"/>
              </w:rPr>
              <w:t>CFO for device 2b.</w:t>
            </w:r>
          </w:p>
          <w:p w14:paraId="7FA51FB0" w14:textId="77777777" w:rsidR="007066C9" w:rsidRPr="00C20718" w:rsidRDefault="007066C9" w:rsidP="004F3AB6">
            <w:pPr>
              <w:numPr>
                <w:ilvl w:val="0"/>
                <w:numId w:val="27"/>
              </w:numPr>
              <w:overflowPunct w:val="0"/>
              <w:autoSpaceDE w:val="0"/>
              <w:autoSpaceDN w:val="0"/>
              <w:spacing w:after="180"/>
              <w:contextualSpacing/>
              <w:textAlignment w:val="baseline"/>
              <w:rPr>
                <w:rFonts w:ascii="Arial" w:hAnsi="Arial" w:cs="Arial"/>
                <w:b/>
                <w:bCs/>
                <w:iCs/>
                <w:sz w:val="16"/>
                <w:szCs w:val="16"/>
              </w:rPr>
            </w:pPr>
            <w:r w:rsidRPr="00C20718">
              <w:rPr>
                <w:rFonts w:ascii="Arial" w:hAnsi="Arial" w:cs="Arial"/>
                <w:sz w:val="16"/>
                <w:szCs w:val="16"/>
              </w:rPr>
              <w:t>[100ppm/200ppm/1000ppm, 0.1ppm/s]”</w:t>
            </w:r>
          </w:p>
          <w:p w14:paraId="7CBD8E92" w14:textId="77777777" w:rsidR="007066C9" w:rsidRPr="00C20718" w:rsidRDefault="007066C9" w:rsidP="00614F75">
            <w:pPr>
              <w:rPr>
                <w:rFonts w:ascii="Arial" w:hAnsi="Arial" w:cs="Arial"/>
                <w:b/>
                <w:bCs/>
                <w:iCs/>
                <w:sz w:val="16"/>
                <w:szCs w:val="16"/>
              </w:rPr>
            </w:pPr>
            <w:r w:rsidRPr="00C20718">
              <w:rPr>
                <w:rFonts w:ascii="Arial" w:hAnsi="Arial" w:cs="Arial"/>
                <w:sz w:val="16"/>
                <w:szCs w:val="16"/>
              </w:rPr>
              <w:t>Note: Above assumptions are for LLS evaluation purpose only</w:t>
            </w:r>
          </w:p>
          <w:p w14:paraId="0F13615E" w14:textId="77777777" w:rsidR="007066C9" w:rsidRPr="00C20718" w:rsidRDefault="007066C9" w:rsidP="00614F75">
            <w:pPr>
              <w:overflowPunct w:val="0"/>
              <w:autoSpaceDE w:val="0"/>
              <w:autoSpaceDN w:val="0"/>
              <w:textAlignment w:val="baseline"/>
              <w:rPr>
                <w:rFonts w:ascii="Arial" w:hAnsi="Arial" w:cs="Arial"/>
                <w:b/>
                <w:bCs/>
                <w:iCs/>
                <w:sz w:val="16"/>
                <w:szCs w:val="16"/>
              </w:rPr>
            </w:pPr>
          </w:p>
        </w:tc>
      </w:tr>
    </w:tbl>
    <w:p w14:paraId="5859B4CB" w14:textId="77777777" w:rsidR="007066C9" w:rsidRDefault="007066C9">
      <w:pPr>
        <w:spacing w:beforeLines="50" w:before="120" w:afterLines="50" w:after="120"/>
        <w:rPr>
          <w:rFonts w:ascii="Times New Roman" w:eastAsiaTheme="minorEastAsia" w:hAnsi="Times New Roman"/>
          <w:szCs w:val="20"/>
          <w:lang w:eastAsia="zh-CN"/>
        </w:rPr>
      </w:pPr>
    </w:p>
    <w:p w14:paraId="31F64DDC" w14:textId="4036B0A9" w:rsidR="00637E26" w:rsidRDefault="00E230AE" w:rsidP="00E752EB">
      <w:pPr>
        <w:spacing w:line="288" w:lineRule="auto"/>
        <w:rPr>
          <w:rFonts w:ascii="Times New Roman" w:eastAsiaTheme="minorEastAsia" w:hAnsi="Times New Roman"/>
          <w:szCs w:val="20"/>
        </w:rPr>
      </w:pPr>
      <w:r>
        <w:rPr>
          <w:rFonts w:ascii="Times New Roman" w:eastAsiaTheme="minorEastAsia" w:hAnsi="Times New Roman" w:hint="eastAsia"/>
          <w:szCs w:val="20"/>
        </w:rPr>
        <w:t>B</w:t>
      </w:r>
      <w:r>
        <w:rPr>
          <w:rFonts w:ascii="Times New Roman" w:eastAsiaTheme="minorEastAsia" w:hAnsi="Times New Roman"/>
          <w:szCs w:val="20"/>
        </w:rPr>
        <w:t xml:space="preserve">ased on the submitted contributions in this meeting, </w:t>
      </w:r>
      <w:r w:rsidR="007066C9">
        <w:rPr>
          <w:rFonts w:ascii="Times New Roman" w:eastAsiaTheme="minorEastAsia" w:hAnsi="Times New Roman" w:hint="eastAsia"/>
          <w:szCs w:val="20"/>
          <w:lang w:eastAsia="zh-CN"/>
        </w:rPr>
        <w:t xml:space="preserve">several </w:t>
      </w:r>
      <w:r>
        <w:rPr>
          <w:rFonts w:ascii="Times New Roman" w:eastAsiaTheme="minorEastAsia" w:hAnsi="Times New Roman" w:hint="eastAsia"/>
          <w:szCs w:val="20"/>
        </w:rPr>
        <w:t xml:space="preserve">companies </w:t>
      </w:r>
      <w:r w:rsidR="007066C9">
        <w:rPr>
          <w:rFonts w:ascii="Times New Roman" w:eastAsiaTheme="minorEastAsia" w:hAnsi="Times New Roman" w:hint="eastAsia"/>
          <w:szCs w:val="20"/>
          <w:lang w:eastAsia="zh-CN"/>
        </w:rPr>
        <w:t xml:space="preserve">further </w:t>
      </w:r>
      <w:r>
        <w:rPr>
          <w:rFonts w:ascii="Times New Roman" w:eastAsiaTheme="minorEastAsia" w:hAnsi="Times New Roman" w:hint="eastAsia"/>
          <w:szCs w:val="20"/>
        </w:rPr>
        <w:t xml:space="preserve">provide their views on </w:t>
      </w:r>
      <w:r w:rsidR="007066C9">
        <w:rPr>
          <w:rFonts w:ascii="Times New Roman" w:eastAsiaTheme="minorEastAsia" w:hAnsi="Times New Roman" w:hint="eastAsia"/>
          <w:szCs w:val="20"/>
          <w:lang w:eastAsia="zh-CN"/>
        </w:rPr>
        <w:t>SFO or CFO</w:t>
      </w:r>
      <w:r>
        <w:rPr>
          <w:rFonts w:ascii="Times New Roman" w:eastAsiaTheme="minorEastAsia" w:hAnsi="Times New Roman" w:hint="eastAsia"/>
          <w:szCs w:val="20"/>
        </w:rPr>
        <w:t>.</w:t>
      </w:r>
    </w:p>
    <w:p w14:paraId="498C897B" w14:textId="446A1412" w:rsidR="00637E26" w:rsidRPr="005D51FC" w:rsidRDefault="00E230AE" w:rsidP="005D51FC">
      <w:pPr>
        <w:spacing w:beforeLines="50" w:before="120" w:afterLines="50" w:after="120"/>
        <w:rPr>
          <w:rFonts w:eastAsiaTheme="minorEastAsia"/>
          <w:b/>
          <w:bCs/>
          <w:u w:val="single"/>
          <w:lang w:eastAsia="zh-CN"/>
        </w:rPr>
      </w:pPr>
      <w:r w:rsidRPr="005D51FC">
        <w:rPr>
          <w:rFonts w:eastAsiaTheme="minorEastAsia" w:hint="eastAsia"/>
          <w:b/>
          <w:bCs/>
          <w:u w:val="single"/>
          <w:lang w:eastAsia="zh-CN"/>
        </w:rPr>
        <w:t xml:space="preserve">SFO </w:t>
      </w:r>
      <w:r w:rsidRPr="005D51FC">
        <w:rPr>
          <w:rFonts w:eastAsiaTheme="minorEastAsia"/>
          <w:b/>
          <w:bCs/>
          <w:u w:val="single"/>
          <w:lang w:eastAsia="zh-CN"/>
        </w:rPr>
        <w:t>and</w:t>
      </w:r>
      <w:r w:rsidRPr="005D51FC">
        <w:rPr>
          <w:rFonts w:eastAsiaTheme="minorEastAsia" w:hint="eastAsia"/>
          <w:b/>
          <w:bCs/>
          <w:u w:val="single"/>
          <w:lang w:eastAsia="zh-CN"/>
        </w:rPr>
        <w:t xml:space="preserve"> drifting model</w:t>
      </w:r>
    </w:p>
    <w:p w14:paraId="2F830F79" w14:textId="5EF42F59" w:rsidR="00637E26" w:rsidRDefault="007066C9" w:rsidP="004F3AB6">
      <w:pPr>
        <w:pStyle w:val="ListParagraph"/>
        <w:numPr>
          <w:ilvl w:val="0"/>
          <w:numId w:val="102"/>
        </w:numPr>
        <w:spacing w:line="288" w:lineRule="auto"/>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Regarding SFO value, a few </w:t>
      </w:r>
      <w:r w:rsidR="00E230AE">
        <w:rPr>
          <w:rFonts w:ascii="Times New Roman" w:eastAsiaTheme="minorEastAsia" w:hAnsi="Times New Roman"/>
          <w:szCs w:val="20"/>
          <w:lang w:eastAsia="zh-CN"/>
        </w:rPr>
        <w:t>companies</w:t>
      </w:r>
      <w:r w:rsidR="00E230AE">
        <w:rPr>
          <w:rFonts w:ascii="Times New Roman" w:eastAsiaTheme="minorEastAsia" w:hAnsi="Times New Roman" w:hint="eastAsia"/>
          <w:szCs w:val="20"/>
          <w:lang w:eastAsia="zh-CN"/>
        </w:rPr>
        <w:t xml:space="preserve"> (e.g., </w:t>
      </w:r>
      <w:r>
        <w:rPr>
          <w:rFonts w:ascii="Times New Roman" w:eastAsiaTheme="minorEastAsia" w:hAnsi="Times New Roman" w:hint="eastAsia"/>
          <w:szCs w:val="20"/>
          <w:lang w:eastAsia="zh-CN"/>
        </w:rPr>
        <w:t>CATT, NTT DOCOMO</w:t>
      </w:r>
      <w:r w:rsidR="00E230AE">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propose to clarify that SFO after clock calibration should be applied to Fe.</w:t>
      </w:r>
    </w:p>
    <w:p w14:paraId="51F55BFD" w14:textId="16886A1A" w:rsidR="00637E26" w:rsidRPr="00A02493" w:rsidRDefault="00E230AE" w:rsidP="004F3AB6">
      <w:pPr>
        <w:pStyle w:val="ListParagraph"/>
        <w:numPr>
          <w:ilvl w:val="0"/>
          <w:numId w:val="102"/>
        </w:numPr>
        <w:spacing w:line="288" w:lineRule="auto"/>
        <w:ind w:firstLineChars="0"/>
        <w:rPr>
          <w:rFonts w:ascii="Times New Roman" w:eastAsiaTheme="minorEastAsia" w:hAnsi="Times New Roman"/>
          <w:szCs w:val="20"/>
          <w:lang w:eastAsia="zh-CN"/>
        </w:rPr>
      </w:pPr>
      <w:r>
        <w:rPr>
          <w:rFonts w:ascii="Times New Roman" w:eastAsiaTheme="minorEastAsia" w:hAnsi="Times New Roman"/>
          <w:szCs w:val="20"/>
          <w:lang w:eastAsia="zh-CN"/>
        </w:rPr>
        <w:t>Regarding</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the</w:t>
      </w:r>
      <w:r>
        <w:rPr>
          <w:rFonts w:ascii="Times New Roman" w:eastAsiaTheme="minorEastAsia" w:hAnsi="Times New Roman" w:hint="eastAsia"/>
          <w:szCs w:val="20"/>
          <w:lang w:eastAsia="zh-CN"/>
        </w:rPr>
        <w:t xml:space="preserve"> </w:t>
      </w:r>
      <w:r w:rsidR="007066C9">
        <w:rPr>
          <w:rFonts w:ascii="Times New Roman" w:eastAsiaTheme="minorEastAsia" w:hAnsi="Times New Roman" w:hint="eastAsia"/>
          <w:szCs w:val="20"/>
          <w:lang w:eastAsia="zh-CN"/>
        </w:rPr>
        <w:t xml:space="preserve">timing drifting model, </w:t>
      </w:r>
      <w:r w:rsidR="00B77E4A">
        <w:rPr>
          <w:rFonts w:ascii="Times New Roman" w:eastAsiaTheme="minorEastAsia" w:hAnsi="Times New Roman" w:hint="eastAsia"/>
          <w:szCs w:val="20"/>
          <w:lang w:eastAsia="zh-CN"/>
        </w:rPr>
        <w:t xml:space="preserve">Nokia propose that the timing </w:t>
      </w:r>
      <w:r w:rsidR="00E335BA">
        <w:rPr>
          <w:rFonts w:ascii="Times New Roman" w:eastAsiaTheme="minorEastAsia" w:hAnsi="Times New Roman" w:hint="eastAsia"/>
          <w:szCs w:val="20"/>
          <w:lang w:eastAsia="zh-CN"/>
        </w:rPr>
        <w:t>error</w:t>
      </w:r>
      <w:r w:rsidR="00B77E4A">
        <w:rPr>
          <w:rFonts w:ascii="Times New Roman" w:eastAsiaTheme="minorEastAsia" w:hAnsi="Times New Roman" w:hint="eastAsia"/>
          <w:szCs w:val="20"/>
          <w:lang w:eastAsia="zh-CN"/>
        </w:rPr>
        <w:t xml:space="preserve"> </w:t>
      </w:r>
      <w:r w:rsidR="00E335BA">
        <w:rPr>
          <w:rFonts w:eastAsiaTheme="minorEastAsia" w:hint="eastAsia"/>
          <w:iCs/>
          <w:lang w:val="en-US" w:eastAsia="zh-CN"/>
        </w:rPr>
        <w:t>for D2R should be incremented across symbols.</w:t>
      </w:r>
    </w:p>
    <w:p w14:paraId="77EBF542" w14:textId="1D1D2F2A" w:rsidR="00A8329F" w:rsidRPr="00A02493" w:rsidRDefault="00A8329F" w:rsidP="004F3AB6">
      <w:pPr>
        <w:pStyle w:val="ListParagraph"/>
        <w:numPr>
          <w:ilvl w:val="0"/>
          <w:numId w:val="102"/>
        </w:numPr>
        <w:spacing w:beforeLines="50" w:before="120" w:line="288" w:lineRule="auto"/>
        <w:ind w:firstLineChars="0"/>
        <w:rPr>
          <w:rFonts w:ascii="Times New Roman" w:eastAsiaTheme="minorEastAsia" w:hAnsi="Times New Roman"/>
          <w:szCs w:val="20"/>
          <w:lang w:eastAsia="zh-CN"/>
        </w:rPr>
      </w:pPr>
      <w:r w:rsidRPr="00A02493">
        <w:rPr>
          <w:rFonts w:ascii="Times New Roman" w:eastAsiaTheme="minorEastAsia" w:hAnsi="Times New Roman"/>
          <w:szCs w:val="22"/>
          <w:lang w:eastAsia="zh-CN"/>
        </w:rPr>
        <w:t xml:space="preserve">In UHF RFID, the SFO in the range of 4%~22% with respect to different backscatter link frequency are already values after calibration. CMCC pointed out that specific SFO values after clock calibration depends on many factors, including device types, data rate, design of timing acquisition signal, etc. </w:t>
      </w:r>
    </w:p>
    <w:p w14:paraId="382F31E3" w14:textId="77777777" w:rsidR="00A8329F" w:rsidRDefault="00A8329F" w:rsidP="004F3AB6">
      <w:pPr>
        <w:pStyle w:val="ListParagraph"/>
        <w:numPr>
          <w:ilvl w:val="0"/>
          <w:numId w:val="102"/>
        </w:numPr>
        <w:spacing w:line="288" w:lineRule="auto"/>
        <w:ind w:firstLineChars="0"/>
        <w:rPr>
          <w:rFonts w:ascii="Times New Roman" w:eastAsiaTheme="minorEastAsia" w:hAnsi="Times New Roman"/>
          <w:szCs w:val="20"/>
          <w:lang w:eastAsia="zh-CN"/>
        </w:rPr>
      </w:pPr>
    </w:p>
    <w:p w14:paraId="7B09C4FC" w14:textId="02AD29FD" w:rsidR="005D51FC" w:rsidRPr="005D51FC" w:rsidRDefault="00E230AE" w:rsidP="005D51FC">
      <w:pPr>
        <w:spacing w:beforeLines="50" w:before="120" w:afterLines="50" w:after="120"/>
        <w:rPr>
          <w:rFonts w:eastAsiaTheme="minorEastAsia"/>
          <w:b/>
          <w:bCs/>
          <w:u w:val="single"/>
          <w:lang w:eastAsia="zh-CN"/>
        </w:rPr>
      </w:pPr>
      <w:r w:rsidRPr="005D51FC">
        <w:rPr>
          <w:rFonts w:eastAsiaTheme="minorEastAsia" w:hint="eastAsia"/>
          <w:b/>
          <w:bCs/>
          <w:u w:val="single"/>
          <w:lang w:eastAsia="zh-CN"/>
        </w:rPr>
        <w:t>CFO and drifting model</w:t>
      </w:r>
    </w:p>
    <w:p w14:paraId="76FA9E3F" w14:textId="4D2795DD" w:rsidR="00354ACF" w:rsidRPr="005D51FC" w:rsidRDefault="00354ACF" w:rsidP="004F3AB6">
      <w:pPr>
        <w:pStyle w:val="ListParagraph"/>
        <w:numPr>
          <w:ilvl w:val="0"/>
          <w:numId w:val="102"/>
        </w:numPr>
        <w:spacing w:line="288" w:lineRule="auto"/>
        <w:ind w:firstLineChars="0"/>
        <w:rPr>
          <w:rFonts w:ascii="Times New Roman" w:eastAsiaTheme="minorEastAsia" w:hAnsi="Times New Roman"/>
          <w:szCs w:val="20"/>
          <w:lang w:eastAsia="zh-CN"/>
        </w:rPr>
      </w:pPr>
      <w:r w:rsidRPr="005D51FC">
        <w:rPr>
          <w:rFonts w:ascii="Times New Roman" w:eastAsiaTheme="minorEastAsia" w:hAnsi="Times New Roman" w:hint="eastAsia"/>
          <w:szCs w:val="20"/>
          <w:lang w:eastAsia="zh-CN"/>
        </w:rPr>
        <w:t xml:space="preserve">vivo, OPPO and Qualcomm propose to </w:t>
      </w:r>
      <w:r w:rsidRPr="005D51FC">
        <w:rPr>
          <w:rFonts w:ascii="Times New Roman" w:eastAsiaTheme="minorEastAsia" w:hAnsi="Times New Roman"/>
          <w:szCs w:val="20"/>
          <w:lang w:eastAsia="zh-CN"/>
        </w:rPr>
        <w:t>update</w:t>
      </w:r>
      <w:r w:rsidRPr="005D51FC">
        <w:rPr>
          <w:rFonts w:ascii="Times New Roman" w:eastAsiaTheme="minorEastAsia" w:hAnsi="Times New Roman" w:hint="eastAsia"/>
          <w:szCs w:val="20"/>
          <w:lang w:eastAsia="zh-CN"/>
        </w:rPr>
        <w:t xml:space="preserve"> assumptions on CFO</w:t>
      </w:r>
      <w:r w:rsidR="005D51FC">
        <w:rPr>
          <w:rFonts w:ascii="Times New Roman" w:eastAsiaTheme="minorEastAsia" w:hAnsi="Times New Roman" w:hint="eastAsia"/>
          <w:szCs w:val="20"/>
          <w:lang w:eastAsia="zh-CN"/>
        </w:rPr>
        <w:t>:</w:t>
      </w:r>
    </w:p>
    <w:p w14:paraId="1DFC3855" w14:textId="4079F671" w:rsidR="00354ACF" w:rsidRDefault="00354ACF" w:rsidP="004F3AB6">
      <w:pPr>
        <w:pStyle w:val="ListParagraph"/>
        <w:numPr>
          <w:ilvl w:val="1"/>
          <w:numId w:val="102"/>
        </w:numPr>
        <w:spacing w:line="288" w:lineRule="auto"/>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vivo suggests only considering (200 ppm, 0.1 ppm/s).</w:t>
      </w:r>
    </w:p>
    <w:p w14:paraId="010424A7" w14:textId="3EE35380" w:rsidR="00354ACF" w:rsidRDefault="00354ACF" w:rsidP="004F3AB6">
      <w:pPr>
        <w:pStyle w:val="ListParagraph"/>
        <w:numPr>
          <w:ilvl w:val="1"/>
          <w:numId w:val="102"/>
        </w:numPr>
        <w:spacing w:line="288" w:lineRule="auto"/>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OPPO proposes to reuse the CFO Option 1 or O</w:t>
      </w:r>
      <w:r>
        <w:rPr>
          <w:rFonts w:ascii="Times New Roman" w:eastAsiaTheme="minorEastAsia" w:hAnsi="Times New Roman"/>
          <w:szCs w:val="20"/>
          <w:lang w:eastAsia="zh-CN"/>
        </w:rPr>
        <w:t>p</w:t>
      </w:r>
      <w:r>
        <w:rPr>
          <w:rFonts w:ascii="Times New Roman" w:eastAsiaTheme="minorEastAsia" w:hAnsi="Times New Roman" w:hint="eastAsia"/>
          <w:szCs w:val="20"/>
          <w:lang w:eastAsia="zh-CN"/>
        </w:rPr>
        <w:t>tion 2 defined in TR 38.869, i.e., (200 ppm/50 ppm, 0.1 ppm/s)</w:t>
      </w:r>
    </w:p>
    <w:p w14:paraId="54D922B0" w14:textId="274392DD" w:rsidR="00637E26" w:rsidRDefault="00354ACF" w:rsidP="004F3AB6">
      <w:pPr>
        <w:pStyle w:val="ListParagraph"/>
        <w:numPr>
          <w:ilvl w:val="1"/>
          <w:numId w:val="102"/>
        </w:numPr>
        <w:spacing w:line="288" w:lineRule="auto"/>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Qualcomm clarifies that the CFO value is after clock calibration</w:t>
      </w:r>
    </w:p>
    <w:p w14:paraId="3F99006A" w14:textId="1272666C" w:rsidR="007066C9" w:rsidRPr="005D51FC" w:rsidRDefault="007066C9" w:rsidP="00C42F56">
      <w:pPr>
        <w:spacing w:beforeLines="50" w:before="120" w:line="288" w:lineRule="auto"/>
        <w:rPr>
          <w:rFonts w:ascii="Times New Roman" w:eastAsiaTheme="minorEastAsia" w:hAnsi="Times New Roman"/>
          <w:szCs w:val="22"/>
          <w:lang w:eastAsia="zh-CN"/>
        </w:rPr>
      </w:pPr>
      <w:r w:rsidRPr="005D51FC">
        <w:rPr>
          <w:rFonts w:ascii="Times New Roman" w:eastAsiaTheme="minorEastAsia" w:hAnsi="Times New Roman" w:hint="eastAsia"/>
          <w:szCs w:val="22"/>
          <w:lang w:eastAsia="zh-CN"/>
        </w:rPr>
        <w:t xml:space="preserve">In </w:t>
      </w:r>
      <w:r w:rsidRPr="005D51FC">
        <w:rPr>
          <w:rFonts w:ascii="Times New Roman" w:eastAsiaTheme="minorEastAsia" w:hAnsi="Times New Roman" w:hint="eastAsia"/>
          <w:szCs w:val="20"/>
          <w:lang w:eastAsia="zh-CN"/>
        </w:rPr>
        <w:t>addition</w:t>
      </w:r>
      <w:r w:rsidRPr="005D51FC">
        <w:rPr>
          <w:rFonts w:ascii="Times New Roman" w:eastAsiaTheme="minorEastAsia" w:hAnsi="Times New Roman" w:hint="eastAsia"/>
          <w:szCs w:val="22"/>
          <w:lang w:eastAsia="zh-CN"/>
        </w:rPr>
        <w:t>, Nokia proposes to consider a sampling frequency up to 3.84 MHz or higher at reader side</w:t>
      </w:r>
      <w:r w:rsidR="0050606B" w:rsidRPr="005D51FC">
        <w:rPr>
          <w:rFonts w:ascii="Times New Roman" w:eastAsiaTheme="minorEastAsia" w:hAnsi="Times New Roman" w:hint="eastAsia"/>
          <w:szCs w:val="22"/>
          <w:lang w:eastAsia="zh-CN"/>
        </w:rPr>
        <w:t>.</w:t>
      </w:r>
      <w:r w:rsidR="00725808" w:rsidRPr="005D51FC">
        <w:rPr>
          <w:rFonts w:ascii="Times New Roman" w:eastAsiaTheme="minorEastAsia" w:hAnsi="Times New Roman" w:hint="eastAsia"/>
          <w:szCs w:val="22"/>
          <w:lang w:eastAsia="zh-CN"/>
        </w:rPr>
        <w:t xml:space="preserve"> MediaTek proposes to study residual SFO for different message size.</w:t>
      </w:r>
    </w:p>
    <w:p w14:paraId="73893E82" w14:textId="77777777" w:rsidR="00A8329F" w:rsidRDefault="00A8329F" w:rsidP="00A8329F">
      <w:pPr>
        <w:spacing w:beforeLines="50" w:before="120"/>
        <w:rPr>
          <w:rFonts w:ascii="Times New Roman" w:eastAsiaTheme="minorEastAsia" w:hAnsi="Times New Roman"/>
          <w:szCs w:val="22"/>
          <w:highlight w:val="yellow"/>
          <w:lang w:eastAsia="zh-CN"/>
        </w:rPr>
      </w:pPr>
    </w:p>
    <w:p w14:paraId="006E3840" w14:textId="3EF5B764" w:rsidR="00A8329F" w:rsidRPr="00A02493" w:rsidRDefault="00A8329F" w:rsidP="00A02493">
      <w:pPr>
        <w:spacing w:beforeLines="50" w:before="120"/>
        <w:rPr>
          <w:rFonts w:ascii="Times New Roman" w:eastAsiaTheme="minorEastAsia" w:hAnsi="Times New Roman"/>
          <w:szCs w:val="22"/>
          <w:lang w:eastAsia="zh-CN"/>
        </w:rPr>
      </w:pPr>
      <w:r w:rsidRPr="00A02493">
        <w:rPr>
          <w:rFonts w:ascii="Times New Roman" w:eastAsiaTheme="minorEastAsia" w:hAnsi="Times New Roman"/>
          <w:szCs w:val="22"/>
          <w:lang w:eastAsia="zh-CN"/>
        </w:rPr>
        <w:t>For evaluation purposes, FL understands that the SFO assumptions should be as is, which is already a compromise among companies, and we should avoid overcomplicate the evaluation assumptions.</w:t>
      </w:r>
    </w:p>
    <w:p w14:paraId="4B6B0129" w14:textId="77777777" w:rsidR="0050606B" w:rsidRPr="00A8329F" w:rsidRDefault="0050606B">
      <w:pPr>
        <w:spacing w:beforeLines="50" w:before="120"/>
        <w:rPr>
          <w:rFonts w:ascii="Times New Roman" w:eastAsiaTheme="minorEastAsia" w:hAnsi="Times New Roman"/>
          <w:szCs w:val="22"/>
          <w:lang w:eastAsia="zh-CN"/>
        </w:rPr>
      </w:pPr>
    </w:p>
    <w:p w14:paraId="47D531B2" w14:textId="660C8DEC" w:rsidR="00EE2DEC" w:rsidRDefault="00EE2DEC">
      <w:pPr>
        <w:spacing w:beforeLines="50" w:before="120"/>
        <w:rPr>
          <w:rFonts w:ascii="Times New Roman" w:eastAsiaTheme="minorEastAsia" w:hAnsi="Times New Roman"/>
          <w:szCs w:val="22"/>
          <w:lang w:eastAsia="zh-CN"/>
        </w:rPr>
      </w:pPr>
      <w:r w:rsidRPr="00A02493">
        <w:rPr>
          <w:rFonts w:ascii="Times New Roman" w:eastAsiaTheme="minorEastAsia" w:hAnsi="Times New Roman"/>
          <w:szCs w:val="22"/>
          <w:lang w:eastAsia="zh-CN"/>
        </w:rPr>
        <w:t xml:space="preserve">In addition, regarding CFO, </w:t>
      </w:r>
      <w:r w:rsidR="00D85AA6" w:rsidRPr="00A02493">
        <w:rPr>
          <w:rFonts w:ascii="Times New Roman" w:eastAsiaTheme="minorEastAsia" w:hAnsi="Times New Roman"/>
          <w:szCs w:val="22"/>
          <w:lang w:eastAsia="zh-CN"/>
        </w:rPr>
        <w:t xml:space="preserve">seems that only 1 company (OPPO) provide LLS results considering CFO for device 2b. For simplicity, FL thinks that we can try to focus on the most proposed </w:t>
      </w:r>
      <w:r w:rsidR="00335071" w:rsidRPr="00A02493">
        <w:rPr>
          <w:rFonts w:ascii="Times New Roman" w:eastAsiaTheme="minorEastAsia" w:hAnsi="Times New Roman"/>
          <w:szCs w:val="22"/>
          <w:lang w:eastAsia="zh-CN"/>
        </w:rPr>
        <w:t xml:space="preserve">value, i.e., </w:t>
      </w:r>
      <w:r w:rsidR="00D85AA6" w:rsidRPr="00A02493">
        <w:rPr>
          <w:rFonts w:ascii="Times New Roman" w:eastAsiaTheme="minorEastAsia" w:hAnsi="Times New Roman"/>
          <w:szCs w:val="22"/>
          <w:lang w:eastAsia="zh-CN"/>
        </w:rPr>
        <w:t>(200 ppm, 0.1ppm/s).</w:t>
      </w:r>
    </w:p>
    <w:p w14:paraId="7108A657" w14:textId="77777777" w:rsidR="00D85AA6" w:rsidRPr="00D85AA6" w:rsidRDefault="00D85AA6">
      <w:pPr>
        <w:spacing w:beforeLines="50" w:before="120"/>
        <w:rPr>
          <w:rFonts w:ascii="Times New Roman" w:eastAsiaTheme="minorEastAsia" w:hAnsi="Times New Roman"/>
          <w:szCs w:val="22"/>
          <w:lang w:eastAsia="zh-CN"/>
        </w:rPr>
      </w:pPr>
    </w:p>
    <w:p w14:paraId="2914ADA1" w14:textId="76202CFE" w:rsidR="00637E26" w:rsidRDefault="00E230AE">
      <w:pPr>
        <w:spacing w:beforeLines="50" w:before="120"/>
        <w:rPr>
          <w:rFonts w:ascii="Times New Roman" w:eastAsiaTheme="minorEastAsia" w:hAnsi="Times New Roman"/>
          <w:szCs w:val="22"/>
        </w:rPr>
      </w:pPr>
      <w:r>
        <w:rPr>
          <w:rFonts w:ascii="Times New Roman" w:eastAsiaTheme="minorEastAsia" w:hAnsi="Times New Roman" w:hint="eastAsia"/>
          <w:szCs w:val="22"/>
        </w:rPr>
        <w:t>Based on the inputs, the following proposa</w:t>
      </w:r>
      <w:r>
        <w:rPr>
          <w:rFonts w:ascii="Times New Roman" w:eastAsiaTheme="minorEastAsia" w:hAnsi="Times New Roman" w:hint="eastAsia"/>
          <w:szCs w:val="22"/>
          <w:lang w:eastAsia="zh-CN"/>
        </w:rPr>
        <w:t>ls are</w:t>
      </w:r>
      <w:r>
        <w:rPr>
          <w:rFonts w:ascii="Times New Roman" w:eastAsiaTheme="minorEastAsia" w:hAnsi="Times New Roman" w:hint="eastAsia"/>
          <w:szCs w:val="22"/>
        </w:rPr>
        <w:t xml:space="preserve"> formulated.</w:t>
      </w:r>
    </w:p>
    <w:p w14:paraId="4C9686AB" w14:textId="2C37839D" w:rsidR="004F4AEF" w:rsidRPr="00313573" w:rsidRDefault="004F4AEF" w:rsidP="004F4AEF">
      <w:pPr>
        <w:pStyle w:val="Heading4"/>
        <w:numPr>
          <w:ilvl w:val="3"/>
          <w:numId w:val="0"/>
        </w:numPr>
        <w:ind w:left="864" w:hanging="864"/>
        <w:rPr>
          <w:rFonts w:eastAsiaTheme="minorEastAsia"/>
        </w:rPr>
      </w:pPr>
      <w:r w:rsidRPr="00313573">
        <w:rPr>
          <w:rFonts w:eastAsiaTheme="minorEastAsia" w:hint="eastAsia"/>
          <w:highlight w:val="yellow"/>
        </w:rPr>
        <w:t>[H][</w:t>
      </w:r>
      <w:r w:rsidRPr="00313573">
        <w:rPr>
          <w:rFonts w:eastAsiaTheme="minorEastAsia"/>
          <w:highlight w:val="yellow"/>
        </w:rPr>
        <w:t>P</w:t>
      </w:r>
      <w:r w:rsidRPr="00313573">
        <w:rPr>
          <w:rFonts w:eastAsiaTheme="minorEastAsia" w:hint="eastAsia"/>
          <w:highlight w:val="yellow"/>
        </w:rPr>
        <w:t>roposal-3.5.</w:t>
      </w:r>
      <w:r>
        <w:rPr>
          <w:rFonts w:eastAsiaTheme="minorEastAsia" w:hint="eastAsia"/>
          <w:highlight w:val="yellow"/>
        </w:rPr>
        <w:t>2</w:t>
      </w:r>
      <w:r w:rsidRPr="00313573">
        <w:rPr>
          <w:rFonts w:eastAsiaTheme="minorEastAsia" w:hint="eastAsia"/>
          <w:highlight w:val="yellow"/>
        </w:rPr>
        <w:t>-</w:t>
      </w:r>
      <w:r>
        <w:rPr>
          <w:rFonts w:eastAsiaTheme="minorEastAsia" w:hint="eastAsia"/>
          <w:highlight w:val="yellow"/>
        </w:rPr>
        <w:t>sample-freq</w:t>
      </w:r>
      <w:r w:rsidRPr="00313573">
        <w:rPr>
          <w:rFonts w:eastAsiaTheme="minorEastAsia" w:hint="eastAsia"/>
          <w:highlight w:val="yellow"/>
        </w:rPr>
        <w:t>-v1]</w:t>
      </w:r>
    </w:p>
    <w:tbl>
      <w:tblPr>
        <w:tblStyle w:val="TableGrid"/>
        <w:tblW w:w="0" w:type="auto"/>
        <w:tblLook w:val="04A0" w:firstRow="1" w:lastRow="0" w:firstColumn="1" w:lastColumn="0" w:noHBand="0" w:noVBand="1"/>
      </w:tblPr>
      <w:tblGrid>
        <w:gridCol w:w="9631"/>
      </w:tblGrid>
      <w:tr w:rsidR="004F4AEF" w14:paraId="788D8544" w14:textId="77777777" w:rsidTr="00614F75">
        <w:tc>
          <w:tcPr>
            <w:tcW w:w="9631" w:type="dxa"/>
          </w:tcPr>
          <w:p w14:paraId="45B93479" w14:textId="77777777" w:rsidR="004F4AEF" w:rsidRDefault="004F4AEF" w:rsidP="00614F75">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D1EE470" w14:textId="3C6ED084" w:rsidR="004F4AEF" w:rsidRDefault="00EE2DEC" w:rsidP="00614F75">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Confirm the</w:t>
            </w:r>
            <w:r w:rsidR="00ED4C0B">
              <w:rPr>
                <w:rFonts w:ascii="Times New Roman" w:eastAsia="宋体" w:hAnsi="Times New Roman" w:hint="eastAsia"/>
                <w:szCs w:val="18"/>
                <w:lang w:eastAsia="zh-CN" w:bidi="ar"/>
              </w:rPr>
              <w:t xml:space="preserve"> </w:t>
            </w:r>
            <w:r>
              <w:rPr>
                <w:rFonts w:ascii="Times New Roman" w:eastAsia="宋体" w:hAnsi="Times New Roman" w:hint="eastAsia"/>
                <w:szCs w:val="18"/>
                <w:lang w:eastAsia="zh-CN" w:bidi="ar"/>
              </w:rPr>
              <w:t xml:space="preserve">working assumption on [0q] Sampling frequency with </w:t>
            </w:r>
            <w:r w:rsidR="00ED4C0B">
              <w:rPr>
                <w:rFonts w:ascii="Times New Roman" w:eastAsia="宋体" w:hAnsi="Times New Roman"/>
                <w:szCs w:val="18"/>
                <w:lang w:eastAsia="zh-CN" w:bidi="ar"/>
              </w:rPr>
              <w:t>the</w:t>
            </w:r>
            <w:r w:rsidR="00ED4C0B">
              <w:rPr>
                <w:rFonts w:ascii="Times New Roman" w:eastAsia="宋体" w:hAnsi="Times New Roman" w:hint="eastAsia"/>
                <w:szCs w:val="18"/>
                <w:lang w:eastAsia="zh-CN" w:bidi="ar"/>
              </w:rPr>
              <w:t xml:space="preserve"> following </w:t>
            </w:r>
            <w:r>
              <w:rPr>
                <w:rFonts w:ascii="Times New Roman" w:eastAsia="宋体" w:hAnsi="Times New Roman" w:hint="eastAsia"/>
                <w:szCs w:val="18"/>
                <w:lang w:eastAsia="zh-CN" w:bidi="ar"/>
              </w:rPr>
              <w:t>modifications:</w:t>
            </w:r>
          </w:p>
          <w:p w14:paraId="5EA79E01" w14:textId="362A3B30" w:rsidR="00EE2DEC" w:rsidRPr="00D85AA6" w:rsidRDefault="00D85AA6" w:rsidP="00D85AA6">
            <w:pPr>
              <w:rPr>
                <w:rFonts w:ascii="Times New Roman" w:eastAsia="等线"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4ADF1390" w14:textId="77777777" w:rsidR="00EE2DEC" w:rsidRPr="00EE2DEC" w:rsidRDefault="00EE2DEC" w:rsidP="00EE2DEC">
            <w:pPr>
              <w:rPr>
                <w:rFonts w:ascii="Times New Roman" w:hAnsi="Times New Roman"/>
                <w:b/>
                <w:bCs/>
                <w:iCs/>
                <w:szCs w:val="20"/>
              </w:rPr>
            </w:pPr>
            <w:r w:rsidRPr="00EE2DEC">
              <w:rPr>
                <w:rFonts w:ascii="Times New Roman" w:hAnsi="Times New Roman"/>
                <w:szCs w:val="20"/>
              </w:rPr>
              <w:t>Companies to report the Sampling frequency (e.g., 1.92Msps or other feasible values if any)</w:t>
            </w:r>
          </w:p>
          <w:p w14:paraId="6AFE511A" w14:textId="77777777" w:rsidR="00EE2DEC" w:rsidRPr="00EE2DEC" w:rsidRDefault="00EE2DEC" w:rsidP="00EE2DEC">
            <w:pPr>
              <w:rPr>
                <w:rFonts w:ascii="Times New Roman" w:hAnsi="Times New Roman"/>
                <w:b/>
                <w:bCs/>
                <w:iCs/>
                <w:strike/>
                <w:szCs w:val="20"/>
              </w:rPr>
            </w:pPr>
            <w:r w:rsidRPr="00EE2DEC">
              <w:rPr>
                <w:rFonts w:ascii="Times New Roman" w:hAnsi="Times New Roman"/>
                <w:szCs w:val="20"/>
              </w:rPr>
              <w:t xml:space="preserve">Initial SFO (Sampling Frequency Offset) (Fe): </w:t>
            </w:r>
          </w:p>
          <w:p w14:paraId="397A51D3"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24A1DD67"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70B77269"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(O) Randomly select a value from the range of [0.1 ~ 1] *10^5 ppm for device 2,</w:t>
            </w:r>
          </w:p>
          <w:p w14:paraId="48AD169D"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3349513D"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For random selection, the value is randomly selected per simulation drop, according to a uniform distribution</w:t>
            </w:r>
          </w:p>
          <w:p w14:paraId="1EBE6096"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088C22A7"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values</w:t>
            </w:r>
          </w:p>
          <w:p w14:paraId="031A1113"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1A0DC66B" w14:textId="77777777" w:rsidR="00EE2DEC" w:rsidRPr="00EE2DEC" w:rsidRDefault="00EE2DEC" w:rsidP="00EE2DEC">
            <w:pPr>
              <w:rPr>
                <w:rFonts w:ascii="Times New Roman" w:hAnsi="Times New Roman"/>
                <w:b/>
                <w:bCs/>
                <w:iCs/>
                <w:sz w:val="22"/>
                <w:szCs w:val="22"/>
              </w:rPr>
            </w:pPr>
            <w:r w:rsidRPr="00EE2DEC">
              <w:rPr>
                <w:rFonts w:ascii="Times New Roman" w:hAnsi="Times New Roman"/>
                <w:szCs w:val="20"/>
              </w:rPr>
              <w:t>The timing drift ΔT over a time T is modelled as ΔT = ±Fe * T.</w:t>
            </w:r>
          </w:p>
          <w:p w14:paraId="1D81B96A"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14B2C704"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SFO after clock calibration can be applied to Fe.</w:t>
            </w:r>
          </w:p>
          <w:p w14:paraId="29899E13"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models</w:t>
            </w:r>
          </w:p>
          <w:p w14:paraId="1F820C88" w14:textId="77777777" w:rsidR="00EE2DEC" w:rsidRPr="00A02493" w:rsidRDefault="00EE2DEC" w:rsidP="00EE2DEC">
            <w:pPr>
              <w:rPr>
                <w:rFonts w:ascii="Times New Roman" w:hAnsi="Times New Roman"/>
                <w:b/>
                <w:bCs/>
                <w:iCs/>
                <w:szCs w:val="20"/>
              </w:rPr>
            </w:pPr>
            <w:r w:rsidRPr="00A02493">
              <w:rPr>
                <w:rFonts w:ascii="Times New Roman" w:hAnsi="Times New Roman"/>
                <w:szCs w:val="20"/>
              </w:rPr>
              <w:t>CFO for device 2b.</w:t>
            </w:r>
          </w:p>
          <w:p w14:paraId="5B2777C6" w14:textId="7704912D" w:rsidR="00EE2DEC" w:rsidRPr="00A02493" w:rsidRDefault="00EE2DEC" w:rsidP="004F3AB6">
            <w:pPr>
              <w:numPr>
                <w:ilvl w:val="0"/>
                <w:numId w:val="27"/>
              </w:numPr>
              <w:overflowPunct w:val="0"/>
              <w:autoSpaceDE w:val="0"/>
              <w:autoSpaceDN w:val="0"/>
              <w:spacing w:after="180"/>
              <w:contextualSpacing/>
              <w:textAlignment w:val="baseline"/>
              <w:rPr>
                <w:rFonts w:ascii="Times New Roman" w:hAnsi="Times New Roman"/>
                <w:b/>
                <w:bCs/>
                <w:iCs/>
                <w:szCs w:val="20"/>
              </w:rPr>
            </w:pPr>
            <w:r w:rsidRPr="00A02493">
              <w:rPr>
                <w:rFonts w:ascii="Times New Roman" w:hAnsi="Times New Roman"/>
                <w:strike/>
                <w:color w:val="FF0000"/>
                <w:szCs w:val="20"/>
              </w:rPr>
              <w:t>[100ppm</w:t>
            </w:r>
            <w:proofErr w:type="gramStart"/>
            <w:r w:rsidRPr="00A02493">
              <w:rPr>
                <w:rFonts w:ascii="Times New Roman" w:hAnsi="Times New Roman"/>
                <w:strike/>
                <w:color w:val="FF0000"/>
                <w:szCs w:val="20"/>
              </w:rPr>
              <w:t>/</w:t>
            </w:r>
            <w:r w:rsidR="00D85AA6" w:rsidRPr="00A02493">
              <w:rPr>
                <w:rFonts w:ascii="Times New Roman" w:eastAsiaTheme="minorEastAsia" w:hAnsi="Times New Roman"/>
                <w:color w:val="FF0000"/>
                <w:szCs w:val="20"/>
                <w:lang w:eastAsia="zh-CN"/>
              </w:rPr>
              <w:t>(</w:t>
            </w:r>
            <w:proofErr w:type="gramEnd"/>
            <w:r w:rsidRPr="00A02493">
              <w:rPr>
                <w:rFonts w:ascii="Times New Roman" w:hAnsi="Times New Roman"/>
                <w:szCs w:val="20"/>
              </w:rPr>
              <w:t>200ppm</w:t>
            </w:r>
            <w:r w:rsidRPr="00A02493">
              <w:rPr>
                <w:rFonts w:ascii="Times New Roman" w:hAnsi="Times New Roman"/>
                <w:strike/>
                <w:color w:val="FF0000"/>
                <w:szCs w:val="20"/>
              </w:rPr>
              <w:t>/1000ppm</w:t>
            </w:r>
            <w:r w:rsidRPr="00A02493">
              <w:rPr>
                <w:rFonts w:ascii="Times New Roman" w:hAnsi="Times New Roman"/>
                <w:szCs w:val="20"/>
              </w:rPr>
              <w:t>, 0.1ppm/s</w:t>
            </w:r>
            <w:r w:rsidR="00D85AA6" w:rsidRPr="00A02493">
              <w:rPr>
                <w:rFonts w:ascii="Times New Roman" w:eastAsiaTheme="minorEastAsia" w:hAnsi="Times New Roman"/>
                <w:color w:val="FF0000"/>
                <w:szCs w:val="20"/>
                <w:lang w:eastAsia="zh-CN"/>
              </w:rPr>
              <w:t>)</w:t>
            </w:r>
            <w:r w:rsidRPr="00A02493">
              <w:rPr>
                <w:rFonts w:ascii="Times New Roman" w:hAnsi="Times New Roman"/>
                <w:strike/>
                <w:color w:val="FF0000"/>
                <w:szCs w:val="20"/>
              </w:rPr>
              <w:t>]”</w:t>
            </w:r>
          </w:p>
          <w:p w14:paraId="708BB7B8" w14:textId="0F7B4246" w:rsidR="00D85AA6" w:rsidRPr="00A02493" w:rsidRDefault="00D85AA6" w:rsidP="004F3AB6">
            <w:pPr>
              <w:numPr>
                <w:ilvl w:val="0"/>
                <w:numId w:val="27"/>
              </w:numPr>
              <w:overflowPunct w:val="0"/>
              <w:autoSpaceDE w:val="0"/>
              <w:autoSpaceDN w:val="0"/>
              <w:spacing w:after="180"/>
              <w:contextualSpacing/>
              <w:textAlignment w:val="baseline"/>
              <w:rPr>
                <w:rFonts w:ascii="Times New Roman" w:hAnsi="Times New Roman"/>
                <w:b/>
                <w:bCs/>
                <w:iCs/>
                <w:color w:val="FF0000"/>
                <w:szCs w:val="20"/>
              </w:rPr>
            </w:pPr>
            <w:r w:rsidRPr="00A02493">
              <w:rPr>
                <w:rFonts w:ascii="Times New Roman" w:eastAsiaTheme="minorEastAsia" w:hAnsi="Times New Roman"/>
                <w:color w:val="FF0000"/>
                <w:szCs w:val="20"/>
                <w:lang w:eastAsia="zh-CN"/>
              </w:rPr>
              <w:t>Note: Above CFO value is the target CFO after clock calibration.</w:t>
            </w:r>
          </w:p>
          <w:p w14:paraId="142AD3E1" w14:textId="77777777" w:rsidR="00EE2DEC" w:rsidRPr="00EE2DEC" w:rsidRDefault="00EE2DEC" w:rsidP="00EE2DEC">
            <w:pPr>
              <w:rPr>
                <w:rFonts w:ascii="Times New Roman" w:hAnsi="Times New Roman"/>
                <w:b/>
                <w:bCs/>
                <w:iCs/>
                <w:szCs w:val="20"/>
              </w:rPr>
            </w:pPr>
            <w:r w:rsidRPr="00EE2DEC">
              <w:rPr>
                <w:rFonts w:ascii="Times New Roman" w:hAnsi="Times New Roman"/>
                <w:szCs w:val="20"/>
              </w:rPr>
              <w:t>Note: Above assumptions are for LLS evaluation purpose only</w:t>
            </w:r>
          </w:p>
          <w:p w14:paraId="552E9EC3" w14:textId="77777777" w:rsidR="004F4AEF" w:rsidRDefault="004F4AEF" w:rsidP="00614F75">
            <w:pPr>
              <w:snapToGrid w:val="0"/>
              <w:rPr>
                <w:rFonts w:ascii="Times New Roman" w:eastAsia="宋体" w:hAnsi="Times New Roman"/>
                <w:szCs w:val="18"/>
                <w:lang w:eastAsia="zh-CN" w:bidi="ar"/>
              </w:rPr>
            </w:pPr>
          </w:p>
        </w:tc>
      </w:tr>
    </w:tbl>
    <w:p w14:paraId="03294CAE" w14:textId="77777777" w:rsidR="00637E26" w:rsidRDefault="00637E26">
      <w:pPr>
        <w:rPr>
          <w:rFonts w:eastAsiaTheme="minorEastAsia"/>
          <w:lang w:eastAsia="zh-CN"/>
        </w:rPr>
      </w:pPr>
    </w:p>
    <w:p w14:paraId="626F6D40" w14:textId="77777777" w:rsidR="00637E26" w:rsidRDefault="00637E26">
      <w:pPr>
        <w:rPr>
          <w:rFonts w:eastAsiaTheme="minorEastAsia"/>
          <w:lang w:eastAsia="zh-CN"/>
        </w:rPr>
      </w:pPr>
    </w:p>
    <w:tbl>
      <w:tblPr>
        <w:tblStyle w:val="TableGrid"/>
        <w:tblW w:w="9962" w:type="dxa"/>
        <w:tblLook w:val="04A0" w:firstRow="1" w:lastRow="0" w:firstColumn="1" w:lastColumn="0" w:noHBand="0" w:noVBand="1"/>
      </w:tblPr>
      <w:tblGrid>
        <w:gridCol w:w="2336"/>
        <w:gridCol w:w="7626"/>
      </w:tblGrid>
      <w:tr w:rsidR="00637E26" w14:paraId="32FE4DED" w14:textId="77777777">
        <w:tc>
          <w:tcPr>
            <w:tcW w:w="2336" w:type="dxa"/>
          </w:tcPr>
          <w:p w14:paraId="67BF1960"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293D62A6" w14:textId="77777777" w:rsidR="00637E26" w:rsidRDefault="00E230AE">
            <w:pPr>
              <w:jc w:val="center"/>
              <w:rPr>
                <w:rFonts w:ascii="Times New Roman" w:hAnsi="Times New Roman"/>
                <w:b/>
                <w:bCs/>
              </w:rPr>
            </w:pPr>
            <w:r>
              <w:rPr>
                <w:rFonts w:ascii="Times New Roman" w:hAnsi="Times New Roman"/>
                <w:b/>
                <w:bCs/>
              </w:rPr>
              <w:t>Comments</w:t>
            </w:r>
          </w:p>
        </w:tc>
      </w:tr>
      <w:tr w:rsidR="00637E26" w14:paraId="0BA2C77F" w14:textId="77777777">
        <w:tc>
          <w:tcPr>
            <w:tcW w:w="2336" w:type="dxa"/>
          </w:tcPr>
          <w:p w14:paraId="61004BD8" w14:textId="0662A448"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636A99FF" w14:textId="5BB7B3B0"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in general</w:t>
            </w:r>
          </w:p>
        </w:tc>
      </w:tr>
      <w:tr w:rsidR="00637E26" w14:paraId="1686031E" w14:textId="77777777">
        <w:tc>
          <w:tcPr>
            <w:tcW w:w="2336" w:type="dxa"/>
          </w:tcPr>
          <w:p w14:paraId="7ECC1046" w14:textId="54383E05" w:rsidR="00637E26" w:rsidRPr="00DB2F59" w:rsidRDefault="00DB2F59">
            <w:pPr>
              <w:rPr>
                <w:rFonts w:ascii="Times New Roman" w:eastAsiaTheme="minorEastAsia" w:hAnsi="Times New Roman"/>
                <w:sz w:val="22"/>
                <w:lang w:eastAsia="zh-CN"/>
              </w:rPr>
            </w:pPr>
            <w:r>
              <w:rPr>
                <w:rFonts w:ascii="Times New Roman" w:eastAsiaTheme="minorEastAsia" w:hAnsi="Times New Roman" w:hint="eastAsia"/>
                <w:sz w:val="22"/>
                <w:lang w:eastAsia="zh-CN"/>
              </w:rPr>
              <w:t>OPPO</w:t>
            </w:r>
          </w:p>
        </w:tc>
        <w:tc>
          <w:tcPr>
            <w:tcW w:w="7626" w:type="dxa"/>
          </w:tcPr>
          <w:p w14:paraId="75995605" w14:textId="3B196BFB" w:rsidR="00637E26" w:rsidRPr="00DB2F59" w:rsidRDefault="00DB2F59">
            <w:pPr>
              <w:rPr>
                <w:rFonts w:ascii="Times New Roman" w:eastAsiaTheme="minorEastAsia" w:hAnsi="Times New Roman"/>
                <w:sz w:val="22"/>
                <w:lang w:eastAsia="zh-CN"/>
              </w:rPr>
            </w:pPr>
            <w:r>
              <w:rPr>
                <w:rFonts w:ascii="Times New Roman" w:eastAsiaTheme="minorEastAsia" w:hAnsi="Times New Roman"/>
                <w:sz w:val="22"/>
                <w:lang w:eastAsia="zh-CN"/>
              </w:rPr>
              <w:t>W</w:t>
            </w:r>
            <w:r>
              <w:rPr>
                <w:rFonts w:ascii="Times New Roman" w:eastAsiaTheme="minorEastAsia" w:hAnsi="Times New Roman" w:hint="eastAsia"/>
                <w:sz w:val="22"/>
                <w:lang w:eastAsia="zh-CN"/>
              </w:rPr>
              <w:t>e prefer to keep (100ppm, 0.1ppm/s).</w:t>
            </w:r>
          </w:p>
        </w:tc>
      </w:tr>
      <w:tr w:rsidR="00637E26" w14:paraId="5DE9D160" w14:textId="77777777">
        <w:tc>
          <w:tcPr>
            <w:tcW w:w="2336" w:type="dxa"/>
          </w:tcPr>
          <w:p w14:paraId="2E324EC5" w14:textId="2DDACC6D" w:rsidR="00637E26" w:rsidRDefault="00892ABA">
            <w:pPr>
              <w:rPr>
                <w:rFonts w:ascii="Times New Roman" w:hAnsi="Times New Roman"/>
                <w:sz w:val="22"/>
              </w:rPr>
            </w:pPr>
            <w:r>
              <w:rPr>
                <w:rFonts w:ascii="Times New Roman" w:hAnsi="Times New Roman"/>
                <w:sz w:val="22"/>
              </w:rPr>
              <w:t>CATT</w:t>
            </w:r>
          </w:p>
        </w:tc>
        <w:tc>
          <w:tcPr>
            <w:tcW w:w="7626" w:type="dxa"/>
          </w:tcPr>
          <w:p w14:paraId="5B04B03C" w14:textId="056B8CA2" w:rsidR="00637E26" w:rsidRDefault="00892ABA">
            <w:pPr>
              <w:rPr>
                <w:rFonts w:ascii="Times New Roman" w:hAnsi="Times New Roman"/>
                <w:sz w:val="22"/>
              </w:rPr>
            </w:pPr>
            <w:r>
              <w:rPr>
                <w:rFonts w:ascii="Times New Roman" w:hAnsi="Times New Roman"/>
                <w:sz w:val="22"/>
              </w:rPr>
              <w:t>OK</w:t>
            </w:r>
          </w:p>
        </w:tc>
      </w:tr>
      <w:tr w:rsidR="00102B53" w14:paraId="4166E272" w14:textId="77777777">
        <w:tc>
          <w:tcPr>
            <w:tcW w:w="2336" w:type="dxa"/>
          </w:tcPr>
          <w:p w14:paraId="3E995F60" w14:textId="79F9EF92" w:rsidR="00102B53" w:rsidRDefault="00102B53" w:rsidP="00102B53">
            <w:pPr>
              <w:rPr>
                <w:rFonts w:ascii="Times New Roman" w:hAnsi="Times New Roman"/>
                <w:sz w:val="22"/>
              </w:rPr>
            </w:pPr>
            <w:r>
              <w:rPr>
                <w:rFonts w:ascii="Times New Roman" w:hAnsi="Times New Roman" w:hint="eastAsia"/>
                <w:sz w:val="22"/>
                <w:lang w:eastAsia="ko-KR"/>
              </w:rPr>
              <w:t>L</w:t>
            </w:r>
            <w:r>
              <w:rPr>
                <w:rFonts w:ascii="Times New Roman" w:hAnsi="Times New Roman"/>
                <w:sz w:val="22"/>
                <w:lang w:eastAsia="ko-KR"/>
              </w:rPr>
              <w:t>GE</w:t>
            </w:r>
          </w:p>
        </w:tc>
        <w:tc>
          <w:tcPr>
            <w:tcW w:w="7626" w:type="dxa"/>
          </w:tcPr>
          <w:p w14:paraId="1CECBEF8" w14:textId="04689F44" w:rsidR="00102B53" w:rsidRDefault="00102B53" w:rsidP="00102B53">
            <w:pPr>
              <w:rPr>
                <w:rFonts w:ascii="Times New Roman" w:hAnsi="Times New Roman"/>
                <w:sz w:val="22"/>
              </w:rPr>
            </w:pPr>
            <w:r>
              <w:rPr>
                <w:rFonts w:ascii="Times New Roman" w:hAnsi="Times New Roman" w:hint="eastAsia"/>
                <w:sz w:val="22"/>
                <w:lang w:eastAsia="ko-KR"/>
              </w:rPr>
              <w:t>S</w:t>
            </w:r>
            <w:r>
              <w:rPr>
                <w:rFonts w:ascii="Times New Roman" w:hAnsi="Times New Roman"/>
                <w:sz w:val="22"/>
                <w:lang w:eastAsia="ko-KR"/>
              </w:rPr>
              <w:t>upport the proposal.</w:t>
            </w:r>
          </w:p>
        </w:tc>
      </w:tr>
      <w:tr w:rsidR="00207208" w14:paraId="31D54E6F" w14:textId="77777777">
        <w:tc>
          <w:tcPr>
            <w:tcW w:w="2336" w:type="dxa"/>
          </w:tcPr>
          <w:p w14:paraId="738A6C69" w14:textId="2750D123" w:rsidR="00207208" w:rsidRDefault="00207208" w:rsidP="00207208">
            <w:pPr>
              <w:rPr>
                <w:rFonts w:ascii="Times New Roman" w:hAnsi="Times New Roman"/>
                <w:sz w:val="22"/>
                <w:lang w:eastAsia="ko-KR"/>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preadtrum</w:t>
            </w:r>
          </w:p>
        </w:tc>
        <w:tc>
          <w:tcPr>
            <w:tcW w:w="7626" w:type="dxa"/>
          </w:tcPr>
          <w:p w14:paraId="206DDD73" w14:textId="6273FA50" w:rsidR="00207208" w:rsidRDefault="00207208" w:rsidP="00207208">
            <w:pPr>
              <w:rPr>
                <w:rFonts w:ascii="Times New Roman" w:hAnsi="Times New Roman"/>
                <w:sz w:val="22"/>
                <w:lang w:eastAsia="ko-KR"/>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w:t>
            </w:r>
          </w:p>
        </w:tc>
      </w:tr>
      <w:tr w:rsidR="005302F4" w14:paraId="37A5D3BD" w14:textId="77777777" w:rsidTr="005302F4">
        <w:tc>
          <w:tcPr>
            <w:tcW w:w="2336" w:type="dxa"/>
          </w:tcPr>
          <w:p w14:paraId="7AE9C123" w14:textId="4850B52C" w:rsidR="005302F4" w:rsidRDefault="005302F4" w:rsidP="00636A4A">
            <w:pPr>
              <w:rPr>
                <w:rFonts w:ascii="Times New Roman" w:hAnsi="Times New Roman"/>
                <w:sz w:val="22"/>
                <w:lang w:eastAsia="ko-KR"/>
              </w:rPr>
            </w:pPr>
            <w:r>
              <w:rPr>
                <w:rFonts w:ascii="Times New Roman" w:eastAsiaTheme="minorEastAsia" w:hAnsi="Times New Roman" w:hint="eastAsia"/>
                <w:sz w:val="22"/>
                <w:lang w:eastAsia="zh-CN"/>
              </w:rPr>
              <w:t>FL1</w:t>
            </w:r>
          </w:p>
        </w:tc>
        <w:tc>
          <w:tcPr>
            <w:tcW w:w="7626" w:type="dxa"/>
          </w:tcPr>
          <w:p w14:paraId="74A34BF4" w14:textId="0E2B7045" w:rsidR="005302F4" w:rsidRDefault="005302F4" w:rsidP="00636A4A">
            <w:pPr>
              <w:rPr>
                <w:rFonts w:ascii="Times New Roman" w:hAnsi="Times New Roman"/>
                <w:sz w:val="22"/>
                <w:lang w:eastAsia="ko-KR"/>
              </w:rPr>
            </w:pPr>
            <w:r>
              <w:rPr>
                <w:rFonts w:ascii="Times New Roman" w:eastAsiaTheme="minorEastAsia" w:hAnsi="Times New Roman" w:hint="eastAsia"/>
                <w:sz w:val="22"/>
                <w:lang w:eastAsia="zh-CN"/>
              </w:rPr>
              <w:t>keep 100ppm as follow</w:t>
            </w:r>
          </w:p>
        </w:tc>
      </w:tr>
    </w:tbl>
    <w:p w14:paraId="2560DFF5" w14:textId="77777777" w:rsidR="00637E26" w:rsidRDefault="00637E26">
      <w:pPr>
        <w:rPr>
          <w:rFonts w:eastAsiaTheme="minorEastAsia"/>
          <w:lang w:eastAsia="zh-CN"/>
        </w:rPr>
      </w:pPr>
    </w:p>
    <w:p w14:paraId="0F4A3E2B" w14:textId="77777777" w:rsidR="005302F4" w:rsidRPr="00313573" w:rsidRDefault="005302F4" w:rsidP="005302F4">
      <w:pPr>
        <w:pStyle w:val="Heading4"/>
        <w:numPr>
          <w:ilvl w:val="3"/>
          <w:numId w:val="0"/>
        </w:numPr>
        <w:ind w:left="864" w:hanging="864"/>
        <w:rPr>
          <w:rFonts w:eastAsiaTheme="minorEastAsia"/>
        </w:rPr>
      </w:pPr>
      <w:r w:rsidRPr="00313573">
        <w:rPr>
          <w:rFonts w:eastAsiaTheme="minorEastAsia" w:hint="eastAsia"/>
          <w:highlight w:val="yellow"/>
        </w:rPr>
        <w:t>[H][</w:t>
      </w:r>
      <w:r w:rsidRPr="00313573">
        <w:rPr>
          <w:rFonts w:eastAsiaTheme="minorEastAsia"/>
          <w:highlight w:val="yellow"/>
        </w:rPr>
        <w:t>P</w:t>
      </w:r>
      <w:r w:rsidRPr="00313573">
        <w:rPr>
          <w:rFonts w:eastAsiaTheme="minorEastAsia" w:hint="eastAsia"/>
          <w:highlight w:val="yellow"/>
        </w:rPr>
        <w:t>roposal-3.5.</w:t>
      </w:r>
      <w:r>
        <w:rPr>
          <w:rFonts w:eastAsiaTheme="minorEastAsia" w:hint="eastAsia"/>
          <w:highlight w:val="yellow"/>
        </w:rPr>
        <w:t>2</w:t>
      </w:r>
      <w:r w:rsidRPr="00313573">
        <w:rPr>
          <w:rFonts w:eastAsiaTheme="minorEastAsia" w:hint="eastAsia"/>
          <w:highlight w:val="yellow"/>
        </w:rPr>
        <w:t>-</w:t>
      </w:r>
      <w:r>
        <w:rPr>
          <w:rFonts w:eastAsiaTheme="minorEastAsia" w:hint="eastAsia"/>
          <w:highlight w:val="yellow"/>
        </w:rPr>
        <w:t>sample-freq</w:t>
      </w:r>
      <w:r w:rsidRPr="00313573">
        <w:rPr>
          <w:rFonts w:eastAsiaTheme="minorEastAsia" w:hint="eastAsia"/>
          <w:highlight w:val="yellow"/>
        </w:rPr>
        <w:t>-v</w:t>
      </w:r>
      <w:r>
        <w:rPr>
          <w:rFonts w:eastAsiaTheme="minorEastAsia" w:hint="eastAsia"/>
          <w:highlight w:val="yellow"/>
        </w:rPr>
        <w:t>2</w:t>
      </w:r>
      <w:r w:rsidRPr="00313573">
        <w:rPr>
          <w:rFonts w:eastAsiaTheme="minorEastAsia" w:hint="eastAsia"/>
          <w:highlight w:val="yellow"/>
        </w:rPr>
        <w:t>]</w:t>
      </w:r>
    </w:p>
    <w:tbl>
      <w:tblPr>
        <w:tblStyle w:val="TableGrid"/>
        <w:tblW w:w="9962" w:type="dxa"/>
        <w:tblLook w:val="04A0" w:firstRow="1" w:lastRow="0" w:firstColumn="1" w:lastColumn="0" w:noHBand="0" w:noVBand="1"/>
      </w:tblPr>
      <w:tblGrid>
        <w:gridCol w:w="2336"/>
        <w:gridCol w:w="7295"/>
        <w:gridCol w:w="331"/>
      </w:tblGrid>
      <w:tr w:rsidR="005302F4" w14:paraId="100E83C1" w14:textId="77777777" w:rsidTr="005302F4">
        <w:trPr>
          <w:gridAfter w:val="1"/>
          <w:wAfter w:w="331" w:type="dxa"/>
        </w:trPr>
        <w:tc>
          <w:tcPr>
            <w:tcW w:w="9631" w:type="dxa"/>
            <w:gridSpan w:val="2"/>
          </w:tcPr>
          <w:p w14:paraId="2E3FB5F6" w14:textId="77777777" w:rsidR="005302F4" w:rsidRDefault="005302F4" w:rsidP="00636A4A">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5D347D00" w14:textId="77777777" w:rsidR="005302F4" w:rsidRDefault="005302F4" w:rsidP="00636A4A">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Confirm the working assumption on [0q] Sampling frequency with </w:t>
            </w:r>
            <w:r>
              <w:rPr>
                <w:rFonts w:ascii="Times New Roman" w:eastAsia="宋体" w:hAnsi="Times New Roman"/>
                <w:szCs w:val="18"/>
                <w:lang w:eastAsia="zh-CN" w:bidi="ar"/>
              </w:rPr>
              <w:t>the</w:t>
            </w:r>
            <w:r>
              <w:rPr>
                <w:rFonts w:ascii="Times New Roman" w:eastAsia="宋体" w:hAnsi="Times New Roman" w:hint="eastAsia"/>
                <w:szCs w:val="18"/>
                <w:lang w:eastAsia="zh-CN" w:bidi="ar"/>
              </w:rPr>
              <w:t xml:space="preserve"> following modifications:</w:t>
            </w:r>
          </w:p>
          <w:p w14:paraId="41AC52A6" w14:textId="77777777" w:rsidR="005302F4" w:rsidRPr="00D85AA6" w:rsidRDefault="005302F4" w:rsidP="00636A4A">
            <w:pPr>
              <w:rPr>
                <w:rFonts w:ascii="Times New Roman" w:eastAsia="等线"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0AEB887E" w14:textId="77777777" w:rsidR="005302F4" w:rsidRPr="00EE2DEC" w:rsidRDefault="005302F4" w:rsidP="00636A4A">
            <w:pPr>
              <w:rPr>
                <w:rFonts w:ascii="Times New Roman" w:hAnsi="Times New Roman"/>
                <w:b/>
                <w:bCs/>
                <w:iCs/>
                <w:szCs w:val="20"/>
              </w:rPr>
            </w:pPr>
            <w:r w:rsidRPr="00EE2DEC">
              <w:rPr>
                <w:rFonts w:ascii="Times New Roman" w:hAnsi="Times New Roman"/>
                <w:szCs w:val="20"/>
              </w:rPr>
              <w:t>Companies to report the Sampling frequency (e.g., 1.92Msps or other feasible values if any)</w:t>
            </w:r>
          </w:p>
          <w:p w14:paraId="08E0099E" w14:textId="77777777" w:rsidR="005302F4" w:rsidRPr="00EE2DEC" w:rsidRDefault="005302F4" w:rsidP="00636A4A">
            <w:pPr>
              <w:rPr>
                <w:rFonts w:ascii="Times New Roman" w:hAnsi="Times New Roman"/>
                <w:b/>
                <w:bCs/>
                <w:iCs/>
                <w:strike/>
                <w:szCs w:val="20"/>
              </w:rPr>
            </w:pPr>
            <w:r w:rsidRPr="00EE2DEC">
              <w:rPr>
                <w:rFonts w:ascii="Times New Roman" w:hAnsi="Times New Roman"/>
                <w:szCs w:val="20"/>
              </w:rPr>
              <w:t xml:space="preserve">Initial SFO (Sampling Frequency Offset) (Fe): </w:t>
            </w:r>
          </w:p>
          <w:p w14:paraId="15DD9C96"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71CCE415"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5C56DF4E"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(O) Randomly select a value from the range of [0.1 ~ 1] *10^5 ppm for device 2,</w:t>
            </w:r>
          </w:p>
          <w:p w14:paraId="0BC19FE9"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1E2068B1"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lastRenderedPageBreak/>
              <w:t>Note: For random selection, the value is randomly selected per simulation drop, according to a uniform distribution</w:t>
            </w:r>
          </w:p>
          <w:p w14:paraId="5C5D06DF"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77DD782B"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values</w:t>
            </w:r>
          </w:p>
          <w:p w14:paraId="0657FDB0"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78AC0A59" w14:textId="77777777" w:rsidR="005302F4" w:rsidRPr="00EE2DEC" w:rsidRDefault="005302F4" w:rsidP="00636A4A">
            <w:pPr>
              <w:rPr>
                <w:rFonts w:ascii="Times New Roman" w:hAnsi="Times New Roman"/>
                <w:b/>
                <w:bCs/>
                <w:iCs/>
                <w:sz w:val="22"/>
                <w:szCs w:val="22"/>
              </w:rPr>
            </w:pPr>
            <w:r w:rsidRPr="00EE2DEC">
              <w:rPr>
                <w:rFonts w:ascii="Times New Roman" w:hAnsi="Times New Roman"/>
                <w:szCs w:val="20"/>
              </w:rPr>
              <w:t>The timing drift ΔT over a time T is modelled as ΔT = ±Fe * T.</w:t>
            </w:r>
          </w:p>
          <w:p w14:paraId="7B15E81F"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1276EDC4"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SFO after clock calibration can be applied to Fe.</w:t>
            </w:r>
          </w:p>
          <w:p w14:paraId="778C3F75"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models</w:t>
            </w:r>
          </w:p>
          <w:p w14:paraId="5A6B61BD" w14:textId="77777777" w:rsidR="005302F4" w:rsidRPr="00A02493" w:rsidRDefault="005302F4" w:rsidP="00636A4A">
            <w:pPr>
              <w:rPr>
                <w:rFonts w:ascii="Times New Roman" w:hAnsi="Times New Roman"/>
                <w:b/>
                <w:bCs/>
                <w:iCs/>
                <w:szCs w:val="20"/>
              </w:rPr>
            </w:pPr>
            <w:r w:rsidRPr="00A02493">
              <w:rPr>
                <w:rFonts w:ascii="Times New Roman" w:hAnsi="Times New Roman"/>
                <w:szCs w:val="20"/>
              </w:rPr>
              <w:t>CFO for device 2b.</w:t>
            </w:r>
          </w:p>
          <w:p w14:paraId="649181C6" w14:textId="77777777" w:rsidR="005302F4" w:rsidRPr="00A02493" w:rsidRDefault="005302F4" w:rsidP="00636A4A">
            <w:pPr>
              <w:numPr>
                <w:ilvl w:val="0"/>
                <w:numId w:val="27"/>
              </w:numPr>
              <w:overflowPunct w:val="0"/>
              <w:autoSpaceDE w:val="0"/>
              <w:autoSpaceDN w:val="0"/>
              <w:spacing w:after="180"/>
              <w:contextualSpacing/>
              <w:textAlignment w:val="baseline"/>
              <w:rPr>
                <w:rFonts w:ascii="Times New Roman" w:hAnsi="Times New Roman"/>
                <w:b/>
                <w:bCs/>
                <w:iCs/>
                <w:szCs w:val="20"/>
              </w:rPr>
            </w:pPr>
            <w:r w:rsidRPr="00A02493">
              <w:rPr>
                <w:rFonts w:ascii="Times New Roman" w:hAnsi="Times New Roman"/>
                <w:strike/>
                <w:color w:val="FF0000"/>
                <w:szCs w:val="20"/>
              </w:rPr>
              <w:t>[</w:t>
            </w:r>
            <w:r>
              <w:rPr>
                <w:rFonts w:ascii="Times New Roman" w:eastAsiaTheme="minorEastAsia" w:hAnsi="Times New Roman" w:hint="eastAsia"/>
                <w:szCs w:val="20"/>
                <w:lang w:eastAsia="zh-CN"/>
              </w:rPr>
              <w:t>(1</w:t>
            </w:r>
            <w:r w:rsidRPr="00B21BC6">
              <w:rPr>
                <w:rFonts w:ascii="Times New Roman" w:hAnsi="Times New Roman"/>
                <w:szCs w:val="20"/>
              </w:rPr>
              <w:t>00ppm/</w:t>
            </w:r>
            <w:r w:rsidRPr="00A02493">
              <w:rPr>
                <w:rFonts w:ascii="Times New Roman" w:hAnsi="Times New Roman"/>
                <w:szCs w:val="20"/>
              </w:rPr>
              <w:t>200ppm</w:t>
            </w:r>
            <w:r w:rsidRPr="00A02493">
              <w:rPr>
                <w:rFonts w:ascii="Times New Roman" w:hAnsi="Times New Roman"/>
                <w:strike/>
                <w:color w:val="FF0000"/>
                <w:szCs w:val="20"/>
              </w:rPr>
              <w:t>/1000ppm</w:t>
            </w:r>
            <w:r w:rsidRPr="00A02493">
              <w:rPr>
                <w:rFonts w:ascii="Times New Roman" w:hAnsi="Times New Roman"/>
                <w:szCs w:val="20"/>
              </w:rPr>
              <w:t>, 0.1ppm/s</w:t>
            </w:r>
            <w:r w:rsidRPr="00A02493">
              <w:rPr>
                <w:rFonts w:ascii="Times New Roman" w:eastAsiaTheme="minorEastAsia" w:hAnsi="Times New Roman"/>
                <w:color w:val="FF0000"/>
                <w:szCs w:val="20"/>
                <w:lang w:eastAsia="zh-CN"/>
              </w:rPr>
              <w:t>)</w:t>
            </w:r>
            <w:r w:rsidRPr="00A02493">
              <w:rPr>
                <w:rFonts w:ascii="Times New Roman" w:hAnsi="Times New Roman"/>
                <w:strike/>
                <w:color w:val="FF0000"/>
                <w:szCs w:val="20"/>
              </w:rPr>
              <w:t>]”</w:t>
            </w:r>
          </w:p>
          <w:p w14:paraId="3D2C7B45" w14:textId="77777777" w:rsidR="005302F4" w:rsidRPr="00A02493" w:rsidRDefault="005302F4" w:rsidP="00636A4A">
            <w:pPr>
              <w:numPr>
                <w:ilvl w:val="0"/>
                <w:numId w:val="27"/>
              </w:numPr>
              <w:overflowPunct w:val="0"/>
              <w:autoSpaceDE w:val="0"/>
              <w:autoSpaceDN w:val="0"/>
              <w:spacing w:after="180"/>
              <w:contextualSpacing/>
              <w:textAlignment w:val="baseline"/>
              <w:rPr>
                <w:rFonts w:ascii="Times New Roman" w:hAnsi="Times New Roman"/>
                <w:b/>
                <w:bCs/>
                <w:iCs/>
                <w:color w:val="FF0000"/>
                <w:szCs w:val="20"/>
              </w:rPr>
            </w:pPr>
            <w:r w:rsidRPr="00A02493">
              <w:rPr>
                <w:rFonts w:ascii="Times New Roman" w:eastAsiaTheme="minorEastAsia" w:hAnsi="Times New Roman"/>
                <w:color w:val="FF0000"/>
                <w:szCs w:val="20"/>
                <w:lang w:eastAsia="zh-CN"/>
              </w:rPr>
              <w:t>Note: Above CFO value is the target CFO after clock calibration.</w:t>
            </w:r>
          </w:p>
          <w:p w14:paraId="6E81E6F2" w14:textId="77777777" w:rsidR="005302F4" w:rsidRPr="00EE2DEC" w:rsidRDefault="005302F4" w:rsidP="00636A4A">
            <w:pPr>
              <w:rPr>
                <w:rFonts w:ascii="Times New Roman" w:hAnsi="Times New Roman"/>
                <w:b/>
                <w:bCs/>
                <w:iCs/>
                <w:szCs w:val="20"/>
              </w:rPr>
            </w:pPr>
            <w:r w:rsidRPr="00EE2DEC">
              <w:rPr>
                <w:rFonts w:ascii="Times New Roman" w:hAnsi="Times New Roman"/>
                <w:szCs w:val="20"/>
              </w:rPr>
              <w:t>Note: Above assumptions are for LLS evaluation purpose only</w:t>
            </w:r>
          </w:p>
          <w:p w14:paraId="0885CCCD" w14:textId="77777777" w:rsidR="005302F4" w:rsidRDefault="005302F4" w:rsidP="00636A4A">
            <w:pPr>
              <w:snapToGrid w:val="0"/>
              <w:rPr>
                <w:rFonts w:ascii="Times New Roman" w:eastAsia="宋体" w:hAnsi="Times New Roman"/>
                <w:szCs w:val="18"/>
                <w:lang w:eastAsia="zh-CN" w:bidi="ar"/>
              </w:rPr>
            </w:pPr>
          </w:p>
        </w:tc>
      </w:tr>
      <w:tr w:rsidR="005302F4" w14:paraId="72F30294" w14:textId="77777777" w:rsidTr="005302F4">
        <w:tc>
          <w:tcPr>
            <w:tcW w:w="2336" w:type="dxa"/>
          </w:tcPr>
          <w:p w14:paraId="63AAF7C1" w14:textId="77777777" w:rsidR="005302F4" w:rsidRDefault="005302F4" w:rsidP="00636A4A">
            <w:pPr>
              <w:rPr>
                <w:rFonts w:ascii="Times New Roman" w:hAnsi="Times New Roman"/>
                <w:b/>
                <w:bCs/>
              </w:rPr>
            </w:pPr>
            <w:r>
              <w:rPr>
                <w:rFonts w:ascii="Times New Roman" w:hAnsi="Times New Roman"/>
                <w:b/>
                <w:bCs/>
              </w:rPr>
              <w:lastRenderedPageBreak/>
              <w:t>Company</w:t>
            </w:r>
          </w:p>
        </w:tc>
        <w:tc>
          <w:tcPr>
            <w:tcW w:w="7626" w:type="dxa"/>
            <w:gridSpan w:val="2"/>
          </w:tcPr>
          <w:p w14:paraId="30EF99FB" w14:textId="77777777" w:rsidR="005302F4" w:rsidRDefault="005302F4" w:rsidP="00636A4A">
            <w:pPr>
              <w:jc w:val="center"/>
              <w:rPr>
                <w:rFonts w:ascii="Times New Roman" w:hAnsi="Times New Roman"/>
                <w:b/>
                <w:bCs/>
              </w:rPr>
            </w:pPr>
            <w:r>
              <w:rPr>
                <w:rFonts w:ascii="Times New Roman" w:hAnsi="Times New Roman"/>
                <w:b/>
                <w:bCs/>
              </w:rPr>
              <w:t>Comments</w:t>
            </w:r>
          </w:p>
        </w:tc>
      </w:tr>
      <w:tr w:rsidR="00940DD3" w14:paraId="07B3AE3F" w14:textId="77777777" w:rsidTr="005302F4">
        <w:tc>
          <w:tcPr>
            <w:tcW w:w="2336" w:type="dxa"/>
          </w:tcPr>
          <w:p w14:paraId="6FB6E425" w14:textId="76102773" w:rsidR="00940DD3" w:rsidRPr="00EC7FB6" w:rsidRDefault="00940DD3" w:rsidP="00940DD3">
            <w:pPr>
              <w:rPr>
                <w:rFonts w:ascii="Times New Roman" w:eastAsiaTheme="minorEastAsia" w:hAnsi="Times New Roman"/>
                <w:sz w:val="22"/>
                <w:lang w:eastAsia="zh-CN"/>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xml:space="preserve">, </w:t>
            </w:r>
            <w:proofErr w:type="spellStart"/>
            <w:r>
              <w:rPr>
                <w:rFonts w:ascii="Times New Roman" w:eastAsiaTheme="minorEastAsia" w:hAnsi="Times New Roman"/>
                <w:sz w:val="22"/>
                <w:lang w:eastAsia="zh-CN"/>
              </w:rPr>
              <w:t>HiSilicon</w:t>
            </w:r>
            <w:proofErr w:type="spellEnd"/>
          </w:p>
        </w:tc>
        <w:tc>
          <w:tcPr>
            <w:tcW w:w="7626" w:type="dxa"/>
            <w:gridSpan w:val="2"/>
          </w:tcPr>
          <w:p w14:paraId="64C66F25" w14:textId="77777777" w:rsidR="00940DD3" w:rsidRDefault="00940DD3" w:rsidP="00940DD3">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We are open to discuss CFO. </w:t>
            </w:r>
          </w:p>
          <w:p w14:paraId="565B4D5C" w14:textId="2BA2CEC3" w:rsidR="00940DD3" w:rsidRPr="00EC7FB6" w:rsidRDefault="00940DD3" w:rsidP="00940DD3">
            <w:pPr>
              <w:rPr>
                <w:rFonts w:ascii="Times New Roman" w:eastAsiaTheme="minorEastAsia" w:hAnsi="Times New Roman"/>
                <w:sz w:val="22"/>
                <w:lang w:eastAsia="zh-CN"/>
              </w:rPr>
            </w:pPr>
            <w:r>
              <w:rPr>
                <w:rFonts w:ascii="Times New Roman" w:eastAsiaTheme="minorEastAsia" w:hAnsi="Times New Roman"/>
                <w:sz w:val="22"/>
                <w:lang w:eastAsia="zh-CN"/>
              </w:rPr>
              <w:t>Better to clarify CFO after clock calibration is for R2D or D2R? And is it necessary to have CFO assumptions for both before and after calibration?</w:t>
            </w:r>
          </w:p>
        </w:tc>
      </w:tr>
      <w:tr w:rsidR="00940DD3" w14:paraId="5587D192" w14:textId="77777777" w:rsidTr="005302F4">
        <w:tc>
          <w:tcPr>
            <w:tcW w:w="2336" w:type="dxa"/>
          </w:tcPr>
          <w:p w14:paraId="133068FA" w14:textId="36B5BC7E" w:rsidR="00940DD3" w:rsidRPr="00DB2F59" w:rsidRDefault="00C61641" w:rsidP="00940DD3">
            <w:pPr>
              <w:rPr>
                <w:rFonts w:ascii="Times New Roman" w:eastAsiaTheme="minorEastAsia" w:hAnsi="Times New Roman"/>
                <w:sz w:val="22"/>
                <w:lang w:eastAsia="zh-CN"/>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gridSpan w:val="2"/>
          </w:tcPr>
          <w:p w14:paraId="02A1FE82" w14:textId="7FFFC0CF" w:rsidR="00B20432" w:rsidRDefault="00B20432" w:rsidP="00940DD3">
            <w:pPr>
              <w:rPr>
                <w:rFonts w:ascii="Times New Roman" w:eastAsiaTheme="minorEastAsia" w:hAnsi="Times New Roman"/>
                <w:sz w:val="22"/>
                <w:lang w:eastAsia="zh-CN"/>
              </w:rPr>
            </w:pPr>
            <w:r>
              <w:rPr>
                <w:rFonts w:ascii="Times New Roman" w:eastAsiaTheme="minorEastAsia" w:hAnsi="Times New Roman" w:hint="eastAsia"/>
                <w:sz w:val="22"/>
                <w:lang w:eastAsia="zh-CN"/>
              </w:rPr>
              <w:t>F</w:t>
            </w:r>
            <w:r>
              <w:rPr>
                <w:rFonts w:ascii="Times New Roman" w:eastAsiaTheme="minorEastAsia" w:hAnsi="Times New Roman"/>
                <w:sz w:val="22"/>
                <w:lang w:eastAsia="zh-CN"/>
              </w:rPr>
              <w:t>irst, we would like to clarify, the meaning of clock calibration of here</w:t>
            </w:r>
          </w:p>
          <w:p w14:paraId="1194B7D8" w14:textId="31B39EAE" w:rsidR="00B20432" w:rsidRDefault="00E54D46" w:rsidP="00B20432">
            <w:pPr>
              <w:rPr>
                <w:rFonts w:ascii="Times New Roman" w:eastAsiaTheme="minorEastAsia" w:hAnsi="Times New Roman"/>
                <w:sz w:val="22"/>
                <w:lang w:eastAsia="zh-CN"/>
              </w:rPr>
            </w:pPr>
            <w:r>
              <w:rPr>
                <w:rFonts w:ascii="Times New Roman" w:eastAsiaTheme="minorEastAsia" w:hAnsi="Times New Roman"/>
                <w:sz w:val="22"/>
                <w:lang w:eastAsia="zh-CN"/>
              </w:rPr>
              <w:t>Interpretation-1</w:t>
            </w:r>
            <w:r w:rsidR="00B20432">
              <w:rPr>
                <w:rFonts w:ascii="Times New Roman" w:eastAsiaTheme="minorEastAsia" w:hAnsi="Times New Roman"/>
                <w:sz w:val="22"/>
                <w:lang w:eastAsia="zh-CN"/>
              </w:rPr>
              <w:t>, calibration based on external signal source, e.g., R2D preamble.</w:t>
            </w:r>
          </w:p>
          <w:p w14:paraId="5A5CA68D" w14:textId="59C2B2A6" w:rsidR="00B20432" w:rsidRDefault="00E54D46" w:rsidP="00B20432">
            <w:pPr>
              <w:rPr>
                <w:rFonts w:ascii="Times New Roman" w:eastAsiaTheme="minorEastAsia" w:hAnsi="Times New Roman"/>
                <w:sz w:val="22"/>
                <w:lang w:eastAsia="zh-CN"/>
              </w:rPr>
            </w:pPr>
            <w:r>
              <w:rPr>
                <w:rFonts w:ascii="Times New Roman" w:eastAsiaTheme="minorEastAsia" w:hAnsi="Times New Roman"/>
                <w:sz w:val="22"/>
                <w:lang w:eastAsia="zh-CN"/>
              </w:rPr>
              <w:t>interpretation-2</w:t>
            </w:r>
            <w:r w:rsidR="00B20432">
              <w:rPr>
                <w:rFonts w:ascii="Times New Roman" w:eastAsiaTheme="minorEastAsia" w:hAnsi="Times New Roman"/>
                <w:sz w:val="22"/>
                <w:lang w:eastAsia="zh-CN"/>
              </w:rPr>
              <w:t xml:space="preserve">, calibration </w:t>
            </w:r>
            <w:r w:rsidR="002346AE">
              <w:rPr>
                <w:rFonts w:ascii="Times New Roman" w:eastAsiaTheme="minorEastAsia" w:hAnsi="Times New Roman"/>
                <w:sz w:val="22"/>
                <w:lang w:eastAsia="zh-CN"/>
              </w:rPr>
              <w:t xml:space="preserve">only </w:t>
            </w:r>
            <w:r w:rsidR="00B20432">
              <w:rPr>
                <w:rFonts w:ascii="Times New Roman" w:eastAsiaTheme="minorEastAsia" w:hAnsi="Times New Roman"/>
                <w:sz w:val="22"/>
                <w:lang w:eastAsia="zh-CN"/>
              </w:rPr>
              <w:t>based on some internal reference</w:t>
            </w:r>
            <w:r w:rsidR="00B20432">
              <w:rPr>
                <w:rFonts w:ascii="Times New Roman" w:eastAsiaTheme="minorEastAsia" w:hAnsi="Times New Roman" w:hint="eastAsia"/>
                <w:sz w:val="22"/>
                <w:lang w:eastAsia="zh-CN"/>
              </w:rPr>
              <w:t>/</w:t>
            </w:r>
            <w:r w:rsidR="00B20432">
              <w:rPr>
                <w:rFonts w:ascii="Times New Roman" w:eastAsiaTheme="minorEastAsia" w:hAnsi="Times New Roman"/>
                <w:sz w:val="22"/>
                <w:lang w:eastAsia="zh-CN"/>
              </w:rPr>
              <w:t xml:space="preserve">circuitry in </w:t>
            </w:r>
            <w:proofErr w:type="spellStart"/>
            <w:r w:rsidR="00B20432">
              <w:rPr>
                <w:rFonts w:ascii="Times New Roman" w:eastAsiaTheme="minorEastAsia" w:hAnsi="Times New Roman"/>
                <w:sz w:val="22"/>
                <w:lang w:eastAsia="zh-CN"/>
              </w:rPr>
              <w:t>AIoT</w:t>
            </w:r>
            <w:proofErr w:type="spellEnd"/>
            <w:r w:rsidR="00B20432">
              <w:rPr>
                <w:rFonts w:ascii="Times New Roman" w:eastAsiaTheme="minorEastAsia" w:hAnsi="Times New Roman"/>
                <w:sz w:val="22"/>
                <w:lang w:eastAsia="zh-CN"/>
              </w:rPr>
              <w:t xml:space="preserve"> device.</w:t>
            </w:r>
          </w:p>
          <w:p w14:paraId="3689D5B2" w14:textId="1CF6D1A2" w:rsidR="00B20432" w:rsidRDefault="00B20432" w:rsidP="00B20432">
            <w:pPr>
              <w:rPr>
                <w:rFonts w:ascii="Times New Roman" w:eastAsiaTheme="minorEastAsia" w:hAnsi="Times New Roman"/>
                <w:sz w:val="22"/>
                <w:lang w:eastAsia="zh-CN"/>
              </w:rPr>
            </w:pPr>
          </w:p>
          <w:p w14:paraId="43D4F8EF" w14:textId="723511E0" w:rsidR="00B20432" w:rsidRDefault="00B20432" w:rsidP="00B20432">
            <w:pPr>
              <w:rPr>
                <w:rFonts w:ascii="Times New Roman" w:eastAsiaTheme="minorEastAsia" w:hAnsi="Times New Roman"/>
                <w:sz w:val="22"/>
                <w:lang w:eastAsia="zh-CN"/>
              </w:rPr>
            </w:pPr>
            <w:r>
              <w:rPr>
                <w:rFonts w:ascii="Times New Roman" w:eastAsiaTheme="minorEastAsia" w:hAnsi="Times New Roman"/>
                <w:sz w:val="22"/>
                <w:lang w:eastAsia="zh-CN"/>
              </w:rPr>
              <w:t xml:space="preserve">For </w:t>
            </w:r>
            <w:r w:rsidR="00E54D46">
              <w:rPr>
                <w:rFonts w:ascii="Times New Roman" w:eastAsiaTheme="minorEastAsia" w:hAnsi="Times New Roman"/>
                <w:sz w:val="22"/>
                <w:lang w:eastAsia="zh-CN"/>
              </w:rPr>
              <w:t>Interpretation-1,</w:t>
            </w:r>
            <w:r>
              <w:rPr>
                <w:rFonts w:ascii="Times New Roman" w:eastAsiaTheme="minorEastAsia" w:hAnsi="Times New Roman"/>
                <w:sz w:val="22"/>
                <w:lang w:eastAsia="zh-CN"/>
              </w:rPr>
              <w:t xml:space="preserve"> we understood the value after calibration is difficult to be provided</w:t>
            </w:r>
            <w:r w:rsidR="00532480">
              <w:rPr>
                <w:rFonts w:ascii="Times New Roman" w:eastAsiaTheme="minorEastAsia" w:hAnsi="Times New Roman"/>
                <w:sz w:val="22"/>
                <w:lang w:eastAsia="zh-CN"/>
              </w:rPr>
              <w:t xml:space="preserve"> as evaluation assumption</w:t>
            </w:r>
            <w:r>
              <w:rPr>
                <w:rFonts w:ascii="Times New Roman" w:eastAsiaTheme="minorEastAsia" w:hAnsi="Times New Roman"/>
                <w:sz w:val="22"/>
                <w:lang w:eastAsia="zh-CN"/>
              </w:rPr>
              <w:t xml:space="preserve">, since it may depend on external signal property and </w:t>
            </w:r>
            <w:r w:rsidR="00F8397E">
              <w:rPr>
                <w:rFonts w:ascii="Times New Roman" w:eastAsiaTheme="minorEastAsia" w:hAnsi="Times New Roman"/>
                <w:sz w:val="22"/>
                <w:lang w:eastAsia="zh-CN"/>
              </w:rPr>
              <w:t>calibration</w:t>
            </w:r>
            <w:r>
              <w:rPr>
                <w:rFonts w:ascii="Times New Roman" w:eastAsiaTheme="minorEastAsia" w:hAnsi="Times New Roman"/>
                <w:sz w:val="22"/>
                <w:lang w:eastAsia="zh-CN"/>
              </w:rPr>
              <w:t xml:space="preserve"> methods.</w:t>
            </w:r>
          </w:p>
          <w:p w14:paraId="61F215FB" w14:textId="77777777" w:rsidR="00954E41" w:rsidRDefault="00954E41" w:rsidP="00B20432">
            <w:pPr>
              <w:rPr>
                <w:rFonts w:ascii="Times New Roman" w:eastAsiaTheme="minorEastAsia" w:hAnsi="Times New Roman"/>
                <w:sz w:val="22"/>
                <w:lang w:eastAsia="zh-CN"/>
              </w:rPr>
            </w:pPr>
          </w:p>
          <w:p w14:paraId="09A00FF9" w14:textId="4D4389B5" w:rsidR="00B20432" w:rsidRPr="00B20432" w:rsidRDefault="00B20432" w:rsidP="00B20432">
            <w:pPr>
              <w:rPr>
                <w:rFonts w:ascii="Times New Roman" w:eastAsiaTheme="minorEastAsia" w:hAnsi="Times New Roman"/>
                <w:sz w:val="22"/>
                <w:lang w:eastAsia="zh-CN"/>
              </w:rPr>
            </w:pPr>
            <w:r>
              <w:rPr>
                <w:rFonts w:ascii="Times New Roman" w:eastAsiaTheme="minorEastAsia" w:hAnsi="Times New Roman" w:hint="eastAsia"/>
                <w:sz w:val="22"/>
                <w:lang w:eastAsia="zh-CN"/>
              </w:rPr>
              <w:t>F</w:t>
            </w:r>
            <w:r>
              <w:rPr>
                <w:rFonts w:ascii="Times New Roman" w:eastAsiaTheme="minorEastAsia" w:hAnsi="Times New Roman"/>
                <w:sz w:val="22"/>
                <w:lang w:eastAsia="zh-CN"/>
              </w:rPr>
              <w:t xml:space="preserve">or </w:t>
            </w:r>
            <w:r w:rsidR="00E54D46">
              <w:rPr>
                <w:rFonts w:ascii="Times New Roman" w:eastAsiaTheme="minorEastAsia" w:hAnsi="Times New Roman"/>
                <w:sz w:val="22"/>
                <w:lang w:eastAsia="zh-CN"/>
              </w:rPr>
              <w:t>Interpretation-2</w:t>
            </w:r>
            <w:r>
              <w:rPr>
                <w:rFonts w:ascii="Times New Roman" w:eastAsiaTheme="minorEastAsia" w:hAnsi="Times New Roman"/>
                <w:sz w:val="22"/>
                <w:lang w:eastAsia="zh-CN"/>
              </w:rPr>
              <w:t xml:space="preserve">, it seems the value before calibration not need to be discussed, we only need to have </w:t>
            </w:r>
            <w:r w:rsidR="00F8397E">
              <w:rPr>
                <w:rFonts w:ascii="Times New Roman" w:eastAsiaTheme="minorEastAsia" w:hAnsi="Times New Roman"/>
                <w:sz w:val="22"/>
                <w:lang w:eastAsia="zh-CN"/>
              </w:rPr>
              <w:t>the value after clock calibration</w:t>
            </w:r>
            <w:r w:rsidR="002346AE">
              <w:rPr>
                <w:rFonts w:ascii="Times New Roman" w:eastAsiaTheme="minorEastAsia" w:hAnsi="Times New Roman"/>
                <w:sz w:val="22"/>
                <w:lang w:eastAsia="zh-CN"/>
              </w:rPr>
              <w:t>, how to achieve the frequency error through calibration is up to implementation.</w:t>
            </w:r>
          </w:p>
          <w:p w14:paraId="2CE6F2F2" w14:textId="77777777" w:rsidR="00B20432" w:rsidRPr="00B20432" w:rsidRDefault="00B20432" w:rsidP="00B20432">
            <w:pPr>
              <w:rPr>
                <w:rFonts w:ascii="Times New Roman" w:eastAsiaTheme="minorEastAsia" w:hAnsi="Times New Roman"/>
                <w:sz w:val="22"/>
                <w:lang w:eastAsia="zh-CN"/>
              </w:rPr>
            </w:pPr>
          </w:p>
          <w:p w14:paraId="4DE5C3C4" w14:textId="31960217" w:rsidR="00AC0D10" w:rsidRDefault="00F8397E" w:rsidP="002346AE">
            <w:pPr>
              <w:jc w:val="both"/>
              <w:rPr>
                <w:rFonts w:ascii="Times New Roman" w:eastAsiaTheme="minorEastAsia" w:hAnsi="Times New Roman"/>
                <w:sz w:val="22"/>
                <w:lang w:eastAsia="zh-CN"/>
              </w:rPr>
            </w:pPr>
            <w:r>
              <w:rPr>
                <w:rFonts w:ascii="Times New Roman" w:eastAsiaTheme="minorEastAsia" w:hAnsi="Times New Roman"/>
                <w:sz w:val="22"/>
                <w:lang w:eastAsia="zh-CN"/>
              </w:rPr>
              <w:t>Besides, w</w:t>
            </w:r>
            <w:r w:rsidR="00AC0D10">
              <w:rPr>
                <w:rFonts w:ascii="Times New Roman" w:eastAsiaTheme="minorEastAsia" w:hAnsi="Times New Roman"/>
                <w:sz w:val="22"/>
                <w:lang w:eastAsia="zh-CN"/>
              </w:rPr>
              <w:t>e are not sure the 100ppm/200ppm is the value after clock calibration</w:t>
            </w:r>
            <w:r w:rsidR="00E54D46">
              <w:rPr>
                <w:rFonts w:ascii="Times New Roman" w:eastAsiaTheme="minorEastAsia" w:hAnsi="Times New Roman"/>
                <w:sz w:val="22"/>
                <w:lang w:eastAsia="zh-CN"/>
              </w:rPr>
              <w:t xml:space="preserve"> based on interpretation-1</w:t>
            </w:r>
            <w:r w:rsidR="00AC0D10">
              <w:rPr>
                <w:rFonts w:ascii="Times New Roman" w:eastAsiaTheme="minorEastAsia" w:hAnsi="Times New Roman"/>
                <w:sz w:val="22"/>
                <w:lang w:eastAsia="zh-CN"/>
              </w:rPr>
              <w:t xml:space="preserve">. Based on our survey [Ref1], </w:t>
            </w:r>
            <w:r w:rsidR="00B20432">
              <w:rPr>
                <w:rFonts w:ascii="Times New Roman" w:eastAsiaTheme="minorEastAsia" w:hAnsi="Times New Roman"/>
                <w:sz w:val="22"/>
                <w:lang w:eastAsia="zh-CN"/>
              </w:rPr>
              <w:t xml:space="preserve">the frequency error of </w:t>
            </w:r>
            <w:r w:rsidR="00AC0D10">
              <w:rPr>
                <w:rFonts w:ascii="Times New Roman" w:eastAsiaTheme="minorEastAsia" w:hAnsi="Times New Roman"/>
                <w:sz w:val="22"/>
                <w:lang w:eastAsia="zh-CN"/>
              </w:rPr>
              <w:t xml:space="preserve">the free running oscillator (@2.4GHz, ~100uw power consumption) </w:t>
            </w:r>
            <w:r>
              <w:rPr>
                <w:rFonts w:ascii="Times New Roman" w:eastAsiaTheme="minorEastAsia" w:hAnsi="Times New Roman"/>
                <w:sz w:val="22"/>
                <w:lang w:eastAsia="zh-CN"/>
              </w:rPr>
              <w:t>before calibration has frequency error of 100ppm-200ppm</w:t>
            </w:r>
            <w:r w:rsidR="002346AE">
              <w:rPr>
                <w:rFonts w:ascii="Times New Roman" w:eastAsiaTheme="minorEastAsia" w:hAnsi="Times New Roman"/>
                <w:sz w:val="22"/>
                <w:lang w:eastAsia="zh-CN"/>
              </w:rPr>
              <w:t xml:space="preserve">, based on </w:t>
            </w:r>
            <w:r w:rsidR="002E7171">
              <w:rPr>
                <w:rFonts w:ascii="Times New Roman" w:eastAsiaTheme="minorEastAsia" w:hAnsi="Times New Roman"/>
                <w:sz w:val="22"/>
                <w:lang w:eastAsia="zh-CN"/>
              </w:rPr>
              <w:t>some external signal the oscillator can be calibrated to 2ppm</w:t>
            </w:r>
            <w:r>
              <w:rPr>
                <w:rFonts w:ascii="Times New Roman" w:eastAsiaTheme="minorEastAsia" w:hAnsi="Times New Roman"/>
                <w:sz w:val="22"/>
                <w:lang w:eastAsia="zh-CN"/>
              </w:rPr>
              <w:t xml:space="preserve">. The details </w:t>
            </w:r>
            <w:r w:rsidR="00875F7E">
              <w:rPr>
                <w:rFonts w:ascii="Times New Roman" w:eastAsiaTheme="minorEastAsia" w:hAnsi="Times New Roman"/>
                <w:sz w:val="22"/>
                <w:lang w:eastAsia="zh-CN"/>
              </w:rPr>
              <w:t xml:space="preserve">can be found in </w:t>
            </w:r>
            <w:r>
              <w:rPr>
                <w:rFonts w:ascii="Times New Roman" w:eastAsiaTheme="minorEastAsia" w:hAnsi="Times New Roman"/>
                <w:sz w:val="22"/>
                <w:lang w:eastAsia="zh-CN"/>
              </w:rPr>
              <w:t>section 3.6 of the [Ref1].</w:t>
            </w:r>
          </w:p>
          <w:p w14:paraId="053E076A" w14:textId="77777777" w:rsidR="00F8397E" w:rsidRDefault="00F8397E" w:rsidP="00940DD3">
            <w:pPr>
              <w:rPr>
                <w:rFonts w:ascii="Times New Roman" w:eastAsiaTheme="minorEastAsia" w:hAnsi="Times New Roman"/>
                <w:sz w:val="22"/>
                <w:lang w:eastAsia="zh-CN"/>
              </w:rPr>
            </w:pPr>
          </w:p>
          <w:p w14:paraId="37AF184C" w14:textId="51944979" w:rsidR="00F8397E" w:rsidRPr="002E7171" w:rsidRDefault="00F8397E" w:rsidP="00F8397E">
            <w:pPr>
              <w:rPr>
                <w:rFonts w:ascii="Times New Roman" w:eastAsiaTheme="minorEastAsia" w:hAnsi="Times New Roman"/>
                <w:sz w:val="18"/>
                <w:szCs w:val="20"/>
                <w:lang w:eastAsia="zh-CN"/>
              </w:rPr>
            </w:pPr>
            <w:r w:rsidRPr="002E7171">
              <w:rPr>
                <w:rFonts w:ascii="Times New Roman" w:eastAsiaTheme="minorEastAsia" w:hAnsi="Times New Roman" w:hint="eastAsia"/>
                <w:sz w:val="18"/>
                <w:szCs w:val="20"/>
                <w:lang w:eastAsia="zh-CN"/>
              </w:rPr>
              <w:t>[</w:t>
            </w:r>
            <w:r w:rsidRPr="002E7171">
              <w:rPr>
                <w:rFonts w:ascii="Times New Roman" w:eastAsiaTheme="minorEastAsia" w:hAnsi="Times New Roman"/>
                <w:sz w:val="18"/>
                <w:szCs w:val="20"/>
                <w:lang w:eastAsia="zh-CN"/>
              </w:rPr>
              <w:t xml:space="preserve">Ref1]. </w:t>
            </w:r>
            <w:hyperlink r:id="rId25" w:history="1">
              <w:r w:rsidRPr="002E7171">
                <w:rPr>
                  <w:rFonts w:ascii="Times New Roman" w:eastAsiaTheme="minorEastAsia" w:hAnsi="Times New Roman"/>
                  <w:sz w:val="18"/>
                  <w:szCs w:val="20"/>
                  <w:lang w:eastAsia="zh-CN"/>
                </w:rPr>
                <w:t>DC Burnett</w:t>
              </w:r>
            </w:hyperlink>
            <w:r w:rsidRPr="002E7171">
              <w:rPr>
                <w:rFonts w:ascii="Times New Roman" w:eastAsiaTheme="minorEastAsia" w:hAnsi="Times New Roman" w:hint="eastAsia"/>
                <w:sz w:val="18"/>
                <w:szCs w:val="20"/>
                <w:lang w:eastAsia="zh-CN"/>
              </w:rPr>
              <w:t>,</w:t>
            </w:r>
            <w:r w:rsidRPr="002E7171">
              <w:rPr>
                <w:rFonts w:ascii="Times New Roman" w:eastAsiaTheme="minorEastAsia" w:hAnsi="Times New Roman"/>
                <w:sz w:val="18"/>
                <w:szCs w:val="20"/>
                <w:lang w:eastAsia="zh-CN"/>
              </w:rPr>
              <w:t xml:space="preserve"> </w:t>
            </w:r>
            <w:hyperlink r:id="rId26" w:history="1">
              <w:r w:rsidRPr="002E7171">
                <w:rPr>
                  <w:rFonts w:ascii="Times New Roman" w:eastAsiaTheme="minorEastAsia" w:hAnsi="Times New Roman"/>
                  <w:sz w:val="18"/>
                  <w:szCs w:val="20"/>
                  <w:lang w:eastAsia="zh-CN"/>
                </w:rPr>
                <w:t>Crystal-free wireless communication with relaxationoscillators and its applications</w:t>
              </w:r>
            </w:hyperlink>
            <w:r w:rsidRPr="002E7171">
              <w:rPr>
                <w:rFonts w:ascii="Times New Roman" w:eastAsiaTheme="minorEastAsia" w:hAnsi="Times New Roman"/>
                <w:sz w:val="18"/>
                <w:szCs w:val="20"/>
                <w:lang w:eastAsia="zh-CN"/>
              </w:rPr>
              <w:t>, Technical Report No. UCB/EECS-2019-5, April 12, 2019</w:t>
            </w:r>
            <w:r w:rsidR="002346AE" w:rsidRPr="002E7171">
              <w:rPr>
                <w:rFonts w:ascii="Times New Roman" w:eastAsiaTheme="minorEastAsia" w:hAnsi="Times New Roman"/>
                <w:sz w:val="18"/>
                <w:szCs w:val="20"/>
                <w:lang w:eastAsia="zh-CN"/>
              </w:rPr>
              <w:t>.</w:t>
            </w:r>
          </w:p>
          <w:p w14:paraId="7470AB51" w14:textId="77777777" w:rsidR="00F8397E" w:rsidRDefault="00F8397E" w:rsidP="00940DD3">
            <w:pPr>
              <w:rPr>
                <w:rFonts w:ascii="Times New Roman" w:eastAsiaTheme="minorEastAsia" w:hAnsi="Times New Roman"/>
                <w:sz w:val="22"/>
                <w:lang w:eastAsia="zh-CN"/>
              </w:rPr>
            </w:pPr>
          </w:p>
          <w:p w14:paraId="4337FA3D" w14:textId="6ED3DB2C" w:rsidR="00954E41" w:rsidRPr="00F8397E" w:rsidRDefault="00954E41" w:rsidP="00940DD3">
            <w:pPr>
              <w:rPr>
                <w:rFonts w:ascii="Times New Roman" w:eastAsiaTheme="minorEastAsia" w:hAnsi="Times New Roman"/>
                <w:sz w:val="22"/>
                <w:lang w:eastAsia="zh-CN"/>
              </w:rPr>
            </w:pPr>
            <w:r>
              <w:rPr>
                <w:rFonts w:ascii="Times New Roman" w:eastAsiaTheme="minorEastAsia" w:hAnsi="Times New Roman"/>
                <w:sz w:val="22"/>
                <w:lang w:eastAsia="zh-CN"/>
              </w:rPr>
              <w:t xml:space="preserve">One possible way is to have </w:t>
            </w:r>
            <w:r>
              <w:rPr>
                <w:rFonts w:ascii="Times New Roman" w:eastAsiaTheme="minorEastAsia" w:hAnsi="Times New Roman" w:hint="eastAsia"/>
                <w:szCs w:val="20"/>
                <w:lang w:eastAsia="zh-CN"/>
              </w:rPr>
              <w:t>(1</w:t>
            </w:r>
            <w:r w:rsidRPr="00B21BC6">
              <w:rPr>
                <w:rFonts w:ascii="Times New Roman" w:hAnsi="Times New Roman"/>
                <w:szCs w:val="20"/>
              </w:rPr>
              <w:t>00ppm/</w:t>
            </w:r>
            <w:r w:rsidRPr="00A02493">
              <w:rPr>
                <w:rFonts w:ascii="Times New Roman" w:hAnsi="Times New Roman"/>
                <w:szCs w:val="20"/>
              </w:rPr>
              <w:t>200ppm, 0.1p</w:t>
            </w:r>
            <w:r w:rsidRPr="00954E41">
              <w:rPr>
                <w:rFonts w:ascii="Times New Roman" w:hAnsi="Times New Roman"/>
                <w:szCs w:val="20"/>
              </w:rPr>
              <w:t>pm/s</w:t>
            </w:r>
            <w:r w:rsidRPr="00954E41">
              <w:rPr>
                <w:rFonts w:ascii="Times New Roman" w:eastAsiaTheme="minorEastAsia" w:hAnsi="Times New Roman"/>
                <w:szCs w:val="20"/>
                <w:lang w:eastAsia="zh-CN"/>
              </w:rPr>
              <w:t>)</w:t>
            </w:r>
            <w:r>
              <w:rPr>
                <w:rFonts w:ascii="Times New Roman" w:eastAsiaTheme="minorEastAsia" w:hAnsi="Times New Roman"/>
                <w:szCs w:val="20"/>
                <w:lang w:eastAsia="zh-CN"/>
              </w:rPr>
              <w:t xml:space="preserve"> for coverage evaluation</w:t>
            </w:r>
            <w:r w:rsidR="00C71E71">
              <w:rPr>
                <w:rFonts w:ascii="Times New Roman" w:eastAsiaTheme="minorEastAsia" w:hAnsi="Times New Roman"/>
                <w:szCs w:val="20"/>
                <w:lang w:eastAsia="zh-CN"/>
              </w:rPr>
              <w:t xml:space="preserve"> w/o note</w:t>
            </w:r>
            <w:r>
              <w:rPr>
                <w:rFonts w:ascii="Times New Roman" w:eastAsiaTheme="minorEastAsia" w:hAnsi="Times New Roman"/>
                <w:szCs w:val="20"/>
                <w:lang w:eastAsia="zh-CN"/>
              </w:rPr>
              <w:t>, and whether this value is before or after calibration can be further discussed in AI 9412.</w:t>
            </w:r>
            <w:r w:rsidR="00532480">
              <w:rPr>
                <w:rFonts w:ascii="Times New Roman" w:eastAsiaTheme="minorEastAsia" w:hAnsi="Times New Roman"/>
                <w:szCs w:val="20"/>
                <w:lang w:eastAsia="zh-CN"/>
              </w:rPr>
              <w:t xml:space="preserve"> We anyway need to polish the table.</w:t>
            </w:r>
          </w:p>
        </w:tc>
      </w:tr>
      <w:tr w:rsidR="00940DD3" w14:paraId="5196DFDC" w14:textId="77777777" w:rsidTr="005302F4">
        <w:tc>
          <w:tcPr>
            <w:tcW w:w="2336" w:type="dxa"/>
          </w:tcPr>
          <w:p w14:paraId="567FBEF4" w14:textId="443CD0F2" w:rsidR="00940DD3" w:rsidRDefault="00940DD3" w:rsidP="00940DD3">
            <w:pPr>
              <w:rPr>
                <w:rFonts w:ascii="Times New Roman" w:hAnsi="Times New Roman"/>
                <w:sz w:val="22"/>
              </w:rPr>
            </w:pPr>
          </w:p>
        </w:tc>
        <w:tc>
          <w:tcPr>
            <w:tcW w:w="7626" w:type="dxa"/>
            <w:gridSpan w:val="2"/>
          </w:tcPr>
          <w:p w14:paraId="7DCD8C93" w14:textId="5537441C" w:rsidR="00940DD3" w:rsidRDefault="00940DD3" w:rsidP="00940DD3">
            <w:pPr>
              <w:rPr>
                <w:rFonts w:ascii="Times New Roman" w:hAnsi="Times New Roman"/>
                <w:sz w:val="22"/>
              </w:rPr>
            </w:pPr>
          </w:p>
        </w:tc>
      </w:tr>
      <w:tr w:rsidR="00940DD3" w14:paraId="76108560" w14:textId="77777777" w:rsidTr="005302F4">
        <w:tc>
          <w:tcPr>
            <w:tcW w:w="2336" w:type="dxa"/>
          </w:tcPr>
          <w:p w14:paraId="2416C986" w14:textId="6EB00184" w:rsidR="00940DD3" w:rsidRDefault="00940DD3" w:rsidP="00940DD3">
            <w:pPr>
              <w:rPr>
                <w:rFonts w:ascii="Times New Roman" w:hAnsi="Times New Roman"/>
                <w:sz w:val="22"/>
              </w:rPr>
            </w:pPr>
          </w:p>
        </w:tc>
        <w:tc>
          <w:tcPr>
            <w:tcW w:w="7626" w:type="dxa"/>
            <w:gridSpan w:val="2"/>
          </w:tcPr>
          <w:p w14:paraId="193DE1EA" w14:textId="6C28A788" w:rsidR="00940DD3" w:rsidRDefault="00940DD3" w:rsidP="00940DD3">
            <w:pPr>
              <w:rPr>
                <w:rFonts w:ascii="Times New Roman" w:hAnsi="Times New Roman"/>
                <w:sz w:val="22"/>
              </w:rPr>
            </w:pPr>
          </w:p>
        </w:tc>
      </w:tr>
      <w:tr w:rsidR="00940DD3" w14:paraId="3E62AD62" w14:textId="77777777" w:rsidTr="005302F4">
        <w:tc>
          <w:tcPr>
            <w:tcW w:w="2336" w:type="dxa"/>
          </w:tcPr>
          <w:p w14:paraId="72D9BCFE" w14:textId="6B0F477C" w:rsidR="00940DD3" w:rsidRDefault="00940DD3" w:rsidP="00940DD3">
            <w:pPr>
              <w:rPr>
                <w:rFonts w:ascii="Times New Roman" w:hAnsi="Times New Roman"/>
                <w:sz w:val="22"/>
                <w:lang w:eastAsia="ko-KR"/>
              </w:rPr>
            </w:pPr>
          </w:p>
        </w:tc>
        <w:tc>
          <w:tcPr>
            <w:tcW w:w="7626" w:type="dxa"/>
            <w:gridSpan w:val="2"/>
          </w:tcPr>
          <w:p w14:paraId="263445B3" w14:textId="7137218E" w:rsidR="00940DD3" w:rsidRDefault="00940DD3" w:rsidP="00940DD3">
            <w:pPr>
              <w:rPr>
                <w:rFonts w:ascii="Times New Roman" w:hAnsi="Times New Roman"/>
                <w:sz w:val="22"/>
                <w:lang w:eastAsia="ko-KR"/>
              </w:rPr>
            </w:pPr>
          </w:p>
        </w:tc>
      </w:tr>
    </w:tbl>
    <w:p w14:paraId="47311CE0" w14:textId="77777777" w:rsidR="00D41EFE" w:rsidRPr="005302F4" w:rsidRDefault="00D41EFE">
      <w:pPr>
        <w:spacing w:beforeLines="50" w:before="120"/>
        <w:rPr>
          <w:rFonts w:ascii="Times New Roman" w:eastAsiaTheme="minorEastAsia" w:hAnsi="Times New Roman"/>
          <w:szCs w:val="22"/>
          <w:lang w:eastAsia="zh-CN"/>
        </w:rPr>
      </w:pPr>
    </w:p>
    <w:p w14:paraId="36F90DEB" w14:textId="77777777" w:rsidR="00637E26" w:rsidRDefault="00E230AE">
      <w:pPr>
        <w:pStyle w:val="Heading3"/>
        <w:rPr>
          <w:rFonts w:eastAsiaTheme="minorEastAsia"/>
          <w:sz w:val="22"/>
          <w:szCs w:val="32"/>
        </w:rPr>
      </w:pPr>
      <w:bookmarkStart w:id="44" w:name="_Ref163863255"/>
      <w:r>
        <w:rPr>
          <w:rFonts w:eastAsiaTheme="minorEastAsia" w:hint="eastAsia"/>
          <w:sz w:val="22"/>
          <w:szCs w:val="32"/>
        </w:rPr>
        <w:t xml:space="preserve">[3b] SNR/CNR </w:t>
      </w:r>
      <w:r>
        <w:rPr>
          <w:rFonts w:eastAsiaTheme="minorEastAsia"/>
          <w:sz w:val="22"/>
          <w:szCs w:val="32"/>
        </w:rPr>
        <w:t>calculation</w:t>
      </w:r>
      <w:bookmarkEnd w:id="44"/>
    </w:p>
    <w:p w14:paraId="5912CCD7" w14:textId="11321454" w:rsidR="00637E26" w:rsidRPr="00825E84" w:rsidRDefault="00E230AE" w:rsidP="000144E9">
      <w:pPr>
        <w:pStyle w:val="Heading4"/>
        <w:rPr>
          <w:rFonts w:eastAsiaTheme="minorEastAsia"/>
        </w:rPr>
      </w:pPr>
      <w:r w:rsidRPr="00825E84">
        <w:rPr>
          <w:rFonts w:eastAsiaTheme="minorEastAsia"/>
        </w:rPr>
        <w:t xml:space="preserve">Related </w:t>
      </w:r>
      <w:proofErr w:type="spellStart"/>
      <w:r w:rsidRPr="00825E84">
        <w:rPr>
          <w:rFonts w:eastAsiaTheme="minorEastAsia"/>
        </w:rPr>
        <w:t>Tdoc</w:t>
      </w:r>
      <w:proofErr w:type="spellEnd"/>
      <w:r w:rsidRPr="00825E84">
        <w:rPr>
          <w:rFonts w:eastAsiaTheme="minorEastAsia"/>
        </w:rPr>
        <w:t xml:space="preserve"> Proposals</w:t>
      </w:r>
    </w:p>
    <w:tbl>
      <w:tblPr>
        <w:tblStyle w:val="TableGrid"/>
        <w:tblW w:w="9912" w:type="dxa"/>
        <w:tblLook w:val="04A0" w:firstRow="1" w:lastRow="0" w:firstColumn="1" w:lastColumn="0" w:noHBand="0" w:noVBand="1"/>
      </w:tblPr>
      <w:tblGrid>
        <w:gridCol w:w="1271"/>
        <w:gridCol w:w="8641"/>
      </w:tblGrid>
      <w:tr w:rsidR="00637E26" w14:paraId="4BD2065B" w14:textId="77777777" w:rsidTr="008B7C3D">
        <w:tc>
          <w:tcPr>
            <w:tcW w:w="1271" w:type="dxa"/>
          </w:tcPr>
          <w:p w14:paraId="41493896" w14:textId="77777777" w:rsidR="00637E26" w:rsidRPr="000144E9" w:rsidRDefault="00E230AE">
            <w:pPr>
              <w:rPr>
                <w:rFonts w:eastAsiaTheme="minorEastAsia"/>
                <w:szCs w:val="20"/>
                <w:lang w:eastAsia="zh-CN"/>
              </w:rPr>
            </w:pPr>
            <w:r w:rsidRPr="000144E9">
              <w:rPr>
                <w:rFonts w:eastAsiaTheme="minorEastAsia" w:hint="eastAsia"/>
                <w:b/>
                <w:bCs/>
                <w:szCs w:val="20"/>
                <w:lang w:eastAsia="zh-CN"/>
              </w:rPr>
              <w:t>Source</w:t>
            </w:r>
          </w:p>
        </w:tc>
        <w:tc>
          <w:tcPr>
            <w:tcW w:w="8641" w:type="dxa"/>
          </w:tcPr>
          <w:p w14:paraId="310C9C39" w14:textId="77777777" w:rsidR="00637E26" w:rsidRPr="000144E9" w:rsidRDefault="00E230AE">
            <w:pPr>
              <w:jc w:val="both"/>
              <w:rPr>
                <w:rFonts w:eastAsiaTheme="minorEastAsia"/>
                <w:b/>
                <w:szCs w:val="20"/>
                <w:lang w:eastAsia="zh-CN"/>
              </w:rPr>
            </w:pPr>
            <w:r w:rsidRPr="000144E9">
              <w:rPr>
                <w:rFonts w:eastAsiaTheme="minorEastAsia" w:hint="eastAsia"/>
                <w:b/>
                <w:bCs/>
                <w:color w:val="000000" w:themeColor="text1"/>
                <w:szCs w:val="20"/>
                <w:lang w:val="en-US" w:eastAsia="zh-CN"/>
              </w:rPr>
              <w:t>Proposals</w:t>
            </w:r>
          </w:p>
        </w:tc>
      </w:tr>
      <w:tr w:rsidR="00637E26" w14:paraId="7D89BACF" w14:textId="77777777" w:rsidTr="008B7C3D">
        <w:tc>
          <w:tcPr>
            <w:tcW w:w="1271" w:type="dxa"/>
          </w:tcPr>
          <w:p w14:paraId="534AAE1E" w14:textId="46B1E45C" w:rsidR="00637E26" w:rsidRDefault="008B7C3D">
            <w:pPr>
              <w:rPr>
                <w:rFonts w:eastAsiaTheme="minorEastAsia"/>
                <w:lang w:eastAsia="zh-CN"/>
              </w:rPr>
            </w:pPr>
            <w:r>
              <w:rPr>
                <w:rFonts w:eastAsiaTheme="minorEastAsia" w:hint="eastAsia"/>
                <w:lang w:eastAsia="zh-CN"/>
              </w:rPr>
              <w:t>Qualcomm</w:t>
            </w:r>
          </w:p>
        </w:tc>
        <w:tc>
          <w:tcPr>
            <w:tcW w:w="8641" w:type="dxa"/>
          </w:tcPr>
          <w:p w14:paraId="76D41EC3" w14:textId="77777777" w:rsidR="008B7C3D" w:rsidRPr="008B7C3D" w:rsidRDefault="008B7C3D" w:rsidP="008B7C3D">
            <w:pPr>
              <w:jc w:val="both"/>
              <w:rPr>
                <w:rFonts w:ascii="Calibri" w:eastAsia="Malgun Gothic" w:hAnsi="Calibri" w:cs="Calibri"/>
                <w:b/>
                <w:bCs/>
                <w:sz w:val="22"/>
                <w:szCs w:val="22"/>
                <w:lang w:val="en-US" w:eastAsia="ko-KR"/>
              </w:rPr>
            </w:pPr>
            <w:r w:rsidRPr="008B7C3D">
              <w:rPr>
                <w:rFonts w:ascii="Calibri" w:eastAsia="Malgun Gothic" w:hAnsi="Calibri" w:cs="Calibri"/>
                <w:b/>
                <w:bCs/>
                <w:sz w:val="22"/>
                <w:szCs w:val="22"/>
                <w:lang w:val="en-US" w:eastAsia="ko-KR"/>
              </w:rPr>
              <w:t>Proposal 16: Confirm following working assumption with following update.</w:t>
            </w:r>
          </w:p>
          <w:p w14:paraId="42AD0F02" w14:textId="77777777" w:rsidR="008B7C3D" w:rsidRPr="008B7C3D" w:rsidRDefault="008B7C3D" w:rsidP="008B7C3D">
            <w:pPr>
              <w:ind w:left="440"/>
              <w:jc w:val="both"/>
              <w:rPr>
                <w:rFonts w:ascii="Times New Roman" w:eastAsia="MS Mincho" w:hAnsi="Times New Roman"/>
                <w:b/>
                <w:bCs/>
                <w:sz w:val="21"/>
                <w:szCs w:val="22"/>
                <w:lang w:eastAsia="zh-CN"/>
              </w:rPr>
            </w:pPr>
            <w:r w:rsidRPr="008B7C3D">
              <w:rPr>
                <w:rFonts w:ascii="Times New Roman" w:eastAsia="宋体" w:hAnsi="Times New Roman"/>
                <w:b/>
                <w:bCs/>
                <w:sz w:val="21"/>
                <w:szCs w:val="22"/>
                <w:highlight w:val="darkYellow"/>
                <w:lang w:eastAsia="zh-CN"/>
              </w:rPr>
              <w:t>Working assumption:</w:t>
            </w:r>
          </w:p>
          <w:p w14:paraId="0425966C" w14:textId="77777777" w:rsidR="008B7C3D" w:rsidRPr="008B7C3D" w:rsidRDefault="008B7C3D" w:rsidP="004F3AB6">
            <w:pPr>
              <w:numPr>
                <w:ilvl w:val="0"/>
                <w:numId w:val="103"/>
              </w:numPr>
              <w:snapToGrid w:val="0"/>
              <w:ind w:left="880"/>
              <w:jc w:val="both"/>
              <w:rPr>
                <w:rFonts w:ascii="Times New Roman" w:eastAsia="宋体" w:hAnsi="Times New Roman" w:cs="Calibri"/>
                <w:b/>
                <w:bCs/>
                <w:sz w:val="21"/>
                <w:szCs w:val="20"/>
                <w:lang w:val="en-US" w:eastAsia="zh-CN" w:bidi="ar"/>
              </w:rPr>
            </w:pPr>
            <w:r w:rsidRPr="008B7C3D">
              <w:rPr>
                <w:rFonts w:ascii="Times New Roman" w:eastAsia="宋体" w:hAnsi="Times New Roman" w:cs="Calibri"/>
                <w:b/>
                <w:bCs/>
                <w:sz w:val="21"/>
                <w:szCs w:val="20"/>
                <w:lang w:val="en-US" w:eastAsia="ko-KR" w:bidi="ar"/>
              </w:rPr>
              <w:t xml:space="preserve">For the </w:t>
            </w:r>
            <w:r w:rsidRPr="008B7C3D">
              <w:rPr>
                <w:rFonts w:ascii="Times New Roman" w:eastAsia="宋体" w:hAnsi="Times New Roman" w:cs="Calibri"/>
                <w:b/>
                <w:bCs/>
                <w:sz w:val="21"/>
                <w:szCs w:val="20"/>
                <w:lang w:val="en-US" w:eastAsia="zh-CN" w:bidi="ar"/>
              </w:rPr>
              <w:t>D2R</w:t>
            </w:r>
            <w:r w:rsidRPr="008B7C3D">
              <w:rPr>
                <w:rFonts w:ascii="Times New Roman" w:eastAsia="宋体" w:hAnsi="Times New Roman" w:cs="Calibri"/>
                <w:b/>
                <w:bCs/>
                <w:sz w:val="21"/>
                <w:szCs w:val="20"/>
                <w:lang w:val="en-US" w:eastAsia="ko-KR" w:bidi="ar"/>
              </w:rPr>
              <w:t xml:space="preserve"> LLS, the S</w:t>
            </w:r>
            <w:r w:rsidRPr="008B7C3D">
              <w:rPr>
                <w:rFonts w:ascii="Times New Roman" w:eastAsia="宋体" w:hAnsi="Times New Roman" w:cs="Calibri"/>
                <w:b/>
                <w:bCs/>
                <w:sz w:val="21"/>
                <w:szCs w:val="20"/>
                <w:lang w:val="en-US" w:eastAsia="zh-CN" w:bidi="ar"/>
              </w:rPr>
              <w:t>I</w:t>
            </w:r>
            <w:r w:rsidRPr="008B7C3D">
              <w:rPr>
                <w:rFonts w:ascii="Times New Roman" w:eastAsia="宋体" w:hAnsi="Times New Roman" w:cs="Calibri"/>
                <w:b/>
                <w:bCs/>
                <w:sz w:val="21"/>
                <w:szCs w:val="20"/>
                <w:lang w:val="en-US" w:eastAsia="ko-KR" w:bidi="ar"/>
              </w:rPr>
              <w:t xml:space="preserve">NR/SNR </w:t>
            </w:r>
            <w:r w:rsidRPr="008B7C3D">
              <w:rPr>
                <w:rFonts w:ascii="Times New Roman" w:eastAsia="宋体" w:hAnsi="Times New Roman" w:cs="Calibri"/>
                <w:b/>
                <w:bCs/>
                <w:sz w:val="21"/>
                <w:szCs w:val="20"/>
                <w:lang w:val="en-US" w:eastAsia="zh-CN" w:bidi="ar"/>
              </w:rPr>
              <w:t>is reported and it is defined as the ratio of signal power to noise and interference (if any) power in the receiver bandwidth.</w:t>
            </w:r>
          </w:p>
          <w:p w14:paraId="310866C8" w14:textId="77777777" w:rsidR="008B7C3D" w:rsidRPr="008B7C3D" w:rsidRDefault="008B7C3D" w:rsidP="004F3AB6">
            <w:pPr>
              <w:numPr>
                <w:ilvl w:val="0"/>
                <w:numId w:val="73"/>
              </w:numPr>
              <w:ind w:left="1160"/>
              <w:jc w:val="both"/>
              <w:rPr>
                <w:rFonts w:ascii="Times New Roman" w:eastAsia="宋体" w:hAnsi="Times New Roman" w:cs="Calibri"/>
                <w:b/>
                <w:bCs/>
                <w:sz w:val="21"/>
                <w:szCs w:val="20"/>
                <w:lang w:val="en-US" w:eastAsia="zh-CN" w:bidi="ar"/>
              </w:rPr>
            </w:pPr>
            <w:r w:rsidRPr="008B7C3D">
              <w:rPr>
                <w:rFonts w:ascii="Times New Roman" w:eastAsia="宋体" w:hAnsi="Times New Roman" w:cs="Calibri"/>
                <w:b/>
                <w:bCs/>
                <w:strike/>
                <w:sz w:val="21"/>
                <w:szCs w:val="20"/>
                <w:lang w:val="en-US" w:eastAsia="zh-CN" w:bidi="ar"/>
              </w:rPr>
              <w:lastRenderedPageBreak/>
              <w:t>FFS:</w:t>
            </w:r>
            <w:r w:rsidRPr="008B7C3D">
              <w:rPr>
                <w:rFonts w:ascii="Times New Roman" w:eastAsia="宋体" w:hAnsi="Times New Roman" w:cs="Calibri"/>
                <w:b/>
                <w:bCs/>
                <w:sz w:val="21"/>
                <w:szCs w:val="20"/>
                <w:lang w:val="en-US" w:eastAsia="zh-CN" w:bidi="ar"/>
              </w:rPr>
              <w:t xml:space="preserve"> </w:t>
            </w:r>
            <w:r w:rsidRPr="008B7C3D">
              <w:rPr>
                <w:rFonts w:ascii="Times New Roman" w:eastAsia="Malgun Gothic" w:hAnsi="Times New Roman" w:cs="Calibri"/>
                <w:b/>
                <w:bCs/>
                <w:sz w:val="21"/>
                <w:szCs w:val="20"/>
                <w:lang w:val="en-US" w:eastAsia="ko-KR" w:bidi="ar"/>
              </w:rPr>
              <w:t xml:space="preserve">where </w:t>
            </w:r>
            <w:r w:rsidRPr="008B7C3D">
              <w:rPr>
                <w:rFonts w:ascii="Times New Roman" w:eastAsia="宋体" w:hAnsi="Times New Roman" w:cs="Calibri"/>
                <w:b/>
                <w:bCs/>
                <w:sz w:val="21"/>
                <w:szCs w:val="20"/>
                <w:lang w:val="en-US" w:eastAsia="zh-CN" w:bidi="ar"/>
              </w:rPr>
              <w:t>receiver bandwidth</w:t>
            </w:r>
            <w:r w:rsidRPr="008B7C3D">
              <w:rPr>
                <w:rFonts w:ascii="Times New Roman" w:eastAsia="Malgun Gothic" w:hAnsi="Times New Roman" w:cs="Calibri"/>
                <w:b/>
                <w:bCs/>
                <w:sz w:val="21"/>
                <w:szCs w:val="20"/>
                <w:lang w:val="en-US" w:eastAsia="ko-KR" w:bidi="ar"/>
              </w:rPr>
              <w:t xml:space="preserve"> </w:t>
            </w:r>
            <w:r w:rsidRPr="008B7C3D">
              <w:rPr>
                <w:rFonts w:ascii="Times New Roman" w:eastAsia="Malgun Gothic" w:hAnsi="Times New Roman" w:cs="Calibri"/>
                <w:b/>
                <w:bCs/>
                <w:color w:val="FF0000"/>
                <w:sz w:val="21"/>
                <w:szCs w:val="20"/>
                <w:lang w:val="en-US" w:eastAsia="ko-KR" w:bidi="ar"/>
              </w:rPr>
              <w:t>is the bandwidth of RBs assigned for signal transmission.</w:t>
            </w:r>
          </w:p>
          <w:p w14:paraId="2A5BCD51" w14:textId="77777777" w:rsidR="008B7C3D" w:rsidRPr="008B7C3D" w:rsidRDefault="008B7C3D" w:rsidP="004F3AB6">
            <w:pPr>
              <w:numPr>
                <w:ilvl w:val="0"/>
                <w:numId w:val="103"/>
              </w:numPr>
              <w:snapToGrid w:val="0"/>
              <w:ind w:left="880"/>
              <w:jc w:val="both"/>
              <w:rPr>
                <w:rFonts w:ascii="Times New Roman" w:eastAsia="宋体" w:hAnsi="Times New Roman" w:cs="Calibri"/>
                <w:b/>
                <w:bCs/>
                <w:sz w:val="21"/>
                <w:szCs w:val="20"/>
                <w:lang w:val="en-US" w:eastAsia="zh-CN" w:bidi="ar"/>
              </w:rPr>
            </w:pPr>
            <w:r w:rsidRPr="008B7C3D">
              <w:rPr>
                <w:rFonts w:ascii="Times New Roman" w:eastAsia="宋体" w:hAnsi="Times New Roman" w:cs="Calibri"/>
                <w:b/>
                <w:bCs/>
                <w:sz w:val="21"/>
                <w:szCs w:val="20"/>
                <w:lang w:val="en-US" w:eastAsia="zh-CN" w:bidi="ar"/>
              </w:rPr>
              <w:t>On/off keying backscatter loss is not taken into account in the LLS and is included in link budget table [1H].</w:t>
            </w:r>
          </w:p>
          <w:p w14:paraId="610E52C2" w14:textId="048FF503" w:rsidR="00637E26" w:rsidRPr="008B7C3D" w:rsidRDefault="00637E26">
            <w:pPr>
              <w:rPr>
                <w:rFonts w:eastAsiaTheme="minorEastAsia"/>
                <w:b/>
                <w:bCs/>
                <w:lang w:val="en-US" w:eastAsia="zh-CN"/>
              </w:rPr>
            </w:pPr>
          </w:p>
        </w:tc>
      </w:tr>
    </w:tbl>
    <w:p w14:paraId="7E35B039" w14:textId="77777777" w:rsidR="00637E26" w:rsidRDefault="00637E26">
      <w:pPr>
        <w:rPr>
          <w:rFonts w:eastAsiaTheme="minorEastAsia"/>
          <w:lang w:eastAsia="zh-CN"/>
        </w:rPr>
      </w:pPr>
    </w:p>
    <w:p w14:paraId="6CB66361" w14:textId="77777777" w:rsidR="00637E26" w:rsidRPr="00825E84" w:rsidRDefault="00E230AE">
      <w:pPr>
        <w:pStyle w:val="Heading4"/>
        <w:rPr>
          <w:rFonts w:eastAsiaTheme="minorEastAsia"/>
        </w:rPr>
      </w:pPr>
      <w:r w:rsidRPr="00825E84">
        <w:rPr>
          <w:rFonts w:eastAsiaTheme="minorEastAsia" w:hint="eastAsia"/>
        </w:rPr>
        <w:t>Discussion (round 1)</w:t>
      </w:r>
    </w:p>
    <w:p w14:paraId="21F8A3FE" w14:textId="6A38AC11" w:rsidR="00637E26" w:rsidRDefault="008B7C3D">
      <w:pPr>
        <w:rPr>
          <w:rFonts w:eastAsiaTheme="minorEastAsia"/>
          <w:lang w:eastAsia="zh-CN"/>
        </w:rPr>
      </w:pPr>
      <w:r>
        <w:rPr>
          <w:rFonts w:eastAsiaTheme="minorEastAsia" w:hint="eastAsia"/>
          <w:lang w:eastAsia="zh-CN"/>
        </w:rPr>
        <w:t xml:space="preserve">Based on the submitted contributions in this meeting, Qualcomm proposes to confirm the working assumption of SINR/SNR definition, with the modification </w:t>
      </w:r>
      <w:r w:rsidR="00A72C28">
        <w:rPr>
          <w:rFonts w:eastAsiaTheme="minorEastAsia" w:hint="eastAsia"/>
          <w:lang w:eastAsia="zh-CN"/>
        </w:rPr>
        <w:t>on the FFS bullet of the receiver bandwidth.</w:t>
      </w:r>
    </w:p>
    <w:p w14:paraId="5AB7FC9F" w14:textId="77777777" w:rsidR="00637E26" w:rsidRDefault="00637E26">
      <w:pPr>
        <w:rPr>
          <w:rFonts w:eastAsiaTheme="minorEastAsia"/>
          <w:lang w:eastAsia="zh-CN"/>
        </w:rPr>
      </w:pPr>
    </w:p>
    <w:p w14:paraId="15F2FF38" w14:textId="2654D5A5" w:rsidR="00637E26" w:rsidRPr="001342D1" w:rsidRDefault="00E230AE" w:rsidP="008B16CB">
      <w:pPr>
        <w:spacing w:beforeLines="50" w:before="120" w:afterLines="50" w:after="120"/>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inputs, the following proposal is </w:t>
      </w:r>
      <w:r>
        <w:rPr>
          <w:rFonts w:eastAsiaTheme="minorEastAsia"/>
          <w:lang w:eastAsia="zh-CN"/>
        </w:rPr>
        <w:t>formulated</w:t>
      </w:r>
      <w:r>
        <w:rPr>
          <w:rFonts w:eastAsiaTheme="minorEastAsia" w:hint="eastAsia"/>
          <w:lang w:eastAsia="zh-CN"/>
        </w:rPr>
        <w:t>.</w:t>
      </w:r>
    </w:p>
    <w:p w14:paraId="2635D4E5" w14:textId="6F5C07EB" w:rsidR="00637E26" w:rsidRPr="00313573" w:rsidRDefault="00E230AE" w:rsidP="00E13E4F">
      <w:pPr>
        <w:spacing w:beforeLines="50" w:before="120" w:afterLines="50" w:after="120"/>
        <w:outlineLvl w:val="3"/>
        <w:rPr>
          <w:rFonts w:ascii="Arial" w:eastAsiaTheme="minorEastAsia" w:hAnsi="Arial" w:cs="Arial"/>
          <w:b/>
          <w:bCs/>
          <w:i/>
          <w:iCs/>
          <w:lang w:eastAsia="zh-CN"/>
        </w:rPr>
      </w:pPr>
      <w:r w:rsidRPr="00313573">
        <w:rPr>
          <w:rFonts w:ascii="Arial" w:eastAsiaTheme="minorEastAsia" w:hAnsi="Arial" w:cs="Arial"/>
          <w:b/>
          <w:bCs/>
          <w:i/>
          <w:iCs/>
        </w:rPr>
        <w:t>[</w:t>
      </w:r>
      <w:r w:rsidRPr="00313573">
        <w:rPr>
          <w:rFonts w:ascii="Arial" w:eastAsiaTheme="minorEastAsia" w:hAnsi="Arial" w:cs="Arial"/>
          <w:b/>
          <w:bCs/>
          <w:i/>
          <w:iCs/>
          <w:lang w:eastAsia="zh-CN"/>
        </w:rPr>
        <w:t>H</w:t>
      </w:r>
      <w:r w:rsidRPr="00313573">
        <w:rPr>
          <w:rFonts w:ascii="Arial" w:eastAsiaTheme="minorEastAsia" w:hAnsi="Arial" w:cs="Arial"/>
          <w:b/>
          <w:bCs/>
          <w:i/>
          <w:iCs/>
        </w:rPr>
        <w:t>][P</w:t>
      </w:r>
      <w:r w:rsidR="006D4460" w:rsidRPr="00313573">
        <w:rPr>
          <w:rFonts w:ascii="Arial" w:eastAsiaTheme="minorEastAsia" w:hAnsi="Arial" w:cs="Arial"/>
          <w:b/>
          <w:bCs/>
          <w:i/>
          <w:iCs/>
          <w:lang w:eastAsia="zh-CN"/>
        </w:rPr>
        <w:t>roposal-</w:t>
      </w:r>
      <w:r w:rsidRPr="00313573">
        <w:rPr>
          <w:rFonts w:ascii="Arial" w:eastAsiaTheme="minorEastAsia" w:hAnsi="Arial" w:cs="Arial"/>
          <w:b/>
          <w:bCs/>
          <w:i/>
          <w:iCs/>
          <w:lang w:eastAsia="zh-CN"/>
        </w:rPr>
        <w:t>3.5.</w:t>
      </w:r>
      <w:r w:rsidR="006D4460" w:rsidRPr="00313573">
        <w:rPr>
          <w:rFonts w:ascii="Arial" w:eastAsiaTheme="minorEastAsia" w:hAnsi="Arial" w:cs="Arial"/>
          <w:b/>
          <w:bCs/>
          <w:i/>
          <w:iCs/>
          <w:lang w:eastAsia="zh-CN"/>
        </w:rPr>
        <w:t>3</w:t>
      </w:r>
      <w:r w:rsidRPr="00313573">
        <w:rPr>
          <w:rFonts w:ascii="Arial" w:eastAsiaTheme="minorEastAsia" w:hAnsi="Arial" w:cs="Arial"/>
          <w:b/>
          <w:bCs/>
          <w:i/>
          <w:iCs/>
        </w:rPr>
        <w:t>-</w:t>
      </w:r>
      <w:r w:rsidR="006D4460" w:rsidRPr="00313573">
        <w:rPr>
          <w:rFonts w:ascii="Arial" w:eastAsiaTheme="minorEastAsia" w:hAnsi="Arial" w:cs="Arial"/>
          <w:b/>
          <w:bCs/>
          <w:i/>
          <w:iCs/>
          <w:lang w:eastAsia="zh-CN"/>
        </w:rPr>
        <w:t>SINR/SNR-</w:t>
      </w:r>
      <w:r w:rsidRPr="00313573">
        <w:rPr>
          <w:rFonts w:ascii="Arial" w:eastAsiaTheme="minorEastAsia" w:hAnsi="Arial" w:cs="Arial"/>
          <w:b/>
          <w:bCs/>
          <w:i/>
          <w:iCs/>
        </w:rPr>
        <w:t>v1]</w:t>
      </w:r>
    </w:p>
    <w:tbl>
      <w:tblPr>
        <w:tblStyle w:val="TableGrid"/>
        <w:tblW w:w="0" w:type="auto"/>
        <w:tblLook w:val="04A0" w:firstRow="1" w:lastRow="0" w:firstColumn="1" w:lastColumn="0" w:noHBand="0" w:noVBand="1"/>
      </w:tblPr>
      <w:tblGrid>
        <w:gridCol w:w="9631"/>
      </w:tblGrid>
      <w:tr w:rsidR="00637E26" w14:paraId="5E00F856" w14:textId="77777777">
        <w:tc>
          <w:tcPr>
            <w:tcW w:w="9631" w:type="dxa"/>
          </w:tcPr>
          <w:p w14:paraId="7A352EF4"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F82A5F6" w14:textId="77777777" w:rsidR="006D4460" w:rsidRPr="008B7C3D" w:rsidRDefault="006D4460" w:rsidP="006D4460">
            <w:pPr>
              <w:jc w:val="both"/>
              <w:rPr>
                <w:rFonts w:ascii="Times New Roman" w:eastAsia="Malgun Gothic" w:hAnsi="Times New Roman"/>
                <w:szCs w:val="20"/>
                <w:lang w:val="en-US" w:eastAsia="ko-KR"/>
              </w:rPr>
            </w:pPr>
            <w:r w:rsidRPr="008B7C3D">
              <w:rPr>
                <w:rFonts w:ascii="Times New Roman" w:eastAsia="Malgun Gothic" w:hAnsi="Times New Roman"/>
                <w:szCs w:val="20"/>
                <w:lang w:val="en-US" w:eastAsia="ko-KR"/>
              </w:rPr>
              <w:t>Confirm following working assumption with following update.</w:t>
            </w:r>
          </w:p>
          <w:p w14:paraId="12259986" w14:textId="77777777" w:rsidR="006D4460" w:rsidRPr="008B7C3D" w:rsidRDefault="006D4460" w:rsidP="006D4460">
            <w:pPr>
              <w:ind w:left="440"/>
              <w:jc w:val="both"/>
              <w:rPr>
                <w:rFonts w:ascii="Times New Roman" w:eastAsia="MS Mincho" w:hAnsi="Times New Roman"/>
                <w:szCs w:val="20"/>
                <w:lang w:eastAsia="zh-CN"/>
              </w:rPr>
            </w:pPr>
            <w:r w:rsidRPr="008B7C3D">
              <w:rPr>
                <w:rFonts w:ascii="Times New Roman" w:eastAsia="宋体" w:hAnsi="Times New Roman"/>
                <w:szCs w:val="20"/>
                <w:highlight w:val="darkYellow"/>
                <w:lang w:eastAsia="zh-CN"/>
              </w:rPr>
              <w:t>Working assumption:</w:t>
            </w:r>
          </w:p>
          <w:p w14:paraId="477F6446" w14:textId="77777777" w:rsidR="006D4460" w:rsidRPr="008B7C3D" w:rsidRDefault="006D4460" w:rsidP="004F3AB6">
            <w:pPr>
              <w:numPr>
                <w:ilvl w:val="0"/>
                <w:numId w:val="103"/>
              </w:numPr>
              <w:snapToGrid w:val="0"/>
              <w:ind w:left="880"/>
              <w:jc w:val="both"/>
              <w:rPr>
                <w:rFonts w:ascii="Times New Roman" w:eastAsia="宋体" w:hAnsi="Times New Roman"/>
                <w:szCs w:val="20"/>
                <w:lang w:val="en-US" w:eastAsia="zh-CN" w:bidi="ar"/>
              </w:rPr>
            </w:pPr>
            <w:r w:rsidRPr="008B7C3D">
              <w:rPr>
                <w:rFonts w:ascii="Times New Roman" w:eastAsia="宋体" w:hAnsi="Times New Roman"/>
                <w:szCs w:val="20"/>
                <w:lang w:val="en-US" w:eastAsia="ko-KR" w:bidi="ar"/>
              </w:rPr>
              <w:t xml:space="preserve">For the </w:t>
            </w:r>
            <w:r w:rsidRPr="008B7C3D">
              <w:rPr>
                <w:rFonts w:ascii="Times New Roman" w:eastAsia="宋体" w:hAnsi="Times New Roman"/>
                <w:szCs w:val="20"/>
                <w:lang w:val="en-US" w:eastAsia="zh-CN" w:bidi="ar"/>
              </w:rPr>
              <w:t>D2R</w:t>
            </w:r>
            <w:r w:rsidRPr="008B7C3D">
              <w:rPr>
                <w:rFonts w:ascii="Times New Roman" w:eastAsia="宋体" w:hAnsi="Times New Roman"/>
                <w:szCs w:val="20"/>
                <w:lang w:val="en-US" w:eastAsia="ko-KR" w:bidi="ar"/>
              </w:rPr>
              <w:t xml:space="preserve"> LLS, the S</w:t>
            </w:r>
            <w:r w:rsidRPr="008B7C3D">
              <w:rPr>
                <w:rFonts w:ascii="Times New Roman" w:eastAsia="宋体" w:hAnsi="Times New Roman"/>
                <w:szCs w:val="20"/>
                <w:lang w:val="en-US" w:eastAsia="zh-CN" w:bidi="ar"/>
              </w:rPr>
              <w:t>I</w:t>
            </w:r>
            <w:r w:rsidRPr="008B7C3D">
              <w:rPr>
                <w:rFonts w:ascii="Times New Roman" w:eastAsia="宋体" w:hAnsi="Times New Roman"/>
                <w:szCs w:val="20"/>
                <w:lang w:val="en-US" w:eastAsia="ko-KR" w:bidi="ar"/>
              </w:rPr>
              <w:t xml:space="preserve">NR/SNR </w:t>
            </w:r>
            <w:r w:rsidRPr="008B7C3D">
              <w:rPr>
                <w:rFonts w:ascii="Times New Roman" w:eastAsia="宋体" w:hAnsi="Times New Roman"/>
                <w:szCs w:val="20"/>
                <w:lang w:val="en-US" w:eastAsia="zh-CN" w:bidi="ar"/>
              </w:rPr>
              <w:t>is reported and it is defined as the ratio of signal power to noise and interference (if any) power in the receiver bandwidth.</w:t>
            </w:r>
          </w:p>
          <w:p w14:paraId="21316DB4" w14:textId="6DCF2F3B" w:rsidR="006D4460" w:rsidRPr="00756DCC" w:rsidRDefault="006D4460" w:rsidP="004F3AB6">
            <w:pPr>
              <w:numPr>
                <w:ilvl w:val="0"/>
                <w:numId w:val="73"/>
              </w:numPr>
              <w:ind w:left="1160"/>
              <w:jc w:val="both"/>
              <w:rPr>
                <w:rFonts w:ascii="Times New Roman" w:eastAsia="Malgun Gothic" w:hAnsi="Times New Roman"/>
                <w:color w:val="FF0000"/>
                <w:szCs w:val="20"/>
                <w:lang w:val="en-US" w:eastAsia="ko-KR" w:bidi="ar"/>
              </w:rPr>
            </w:pPr>
            <w:r w:rsidRPr="008B7C3D">
              <w:rPr>
                <w:rFonts w:ascii="Times New Roman" w:eastAsia="宋体" w:hAnsi="Times New Roman"/>
                <w:strike/>
                <w:color w:val="FF0000"/>
                <w:szCs w:val="20"/>
                <w:lang w:val="en-US" w:eastAsia="zh-CN" w:bidi="ar"/>
              </w:rPr>
              <w:t xml:space="preserve">FFS: </w:t>
            </w:r>
            <w:r w:rsidRPr="008B7C3D">
              <w:rPr>
                <w:rFonts w:ascii="Times New Roman" w:eastAsia="Malgun Gothic" w:hAnsi="Times New Roman"/>
                <w:strike/>
                <w:color w:val="FF0000"/>
                <w:szCs w:val="20"/>
                <w:lang w:val="en-US" w:eastAsia="ko-KR" w:bidi="ar"/>
              </w:rPr>
              <w:t>where</w:t>
            </w:r>
            <w:r w:rsidRPr="008B7C3D">
              <w:rPr>
                <w:rFonts w:ascii="Times New Roman" w:eastAsia="Malgun Gothic" w:hAnsi="Times New Roman"/>
                <w:szCs w:val="20"/>
                <w:lang w:val="en-US" w:eastAsia="ko-KR" w:bidi="ar"/>
              </w:rPr>
              <w:t xml:space="preserve"> </w:t>
            </w:r>
            <w:r w:rsidR="00756DCC" w:rsidRPr="00756DCC">
              <w:rPr>
                <w:rFonts w:ascii="Times New Roman" w:eastAsia="宋体" w:hAnsi="Times New Roman" w:hint="eastAsia"/>
                <w:color w:val="FF0000"/>
                <w:szCs w:val="20"/>
                <w:lang w:val="en-US" w:eastAsia="zh-CN" w:bidi="ar"/>
              </w:rPr>
              <w:t>R</w:t>
            </w:r>
            <w:r w:rsidRPr="008B7C3D">
              <w:rPr>
                <w:rFonts w:ascii="Times New Roman" w:eastAsia="宋体" w:hAnsi="Times New Roman"/>
                <w:szCs w:val="20"/>
                <w:lang w:val="en-US" w:eastAsia="zh-CN" w:bidi="ar"/>
              </w:rPr>
              <w:t>eceiver bandwidth</w:t>
            </w:r>
            <w:r w:rsidRPr="008B7C3D">
              <w:rPr>
                <w:rFonts w:ascii="Times New Roman" w:eastAsia="Malgun Gothic" w:hAnsi="Times New Roman"/>
                <w:szCs w:val="20"/>
                <w:lang w:val="en-US" w:eastAsia="ko-KR" w:bidi="ar"/>
              </w:rPr>
              <w:t xml:space="preserve"> </w:t>
            </w:r>
            <w:r w:rsidRPr="008B7C3D">
              <w:rPr>
                <w:rFonts w:ascii="Times New Roman" w:eastAsia="Malgun Gothic" w:hAnsi="Times New Roman"/>
                <w:color w:val="FF0000"/>
                <w:szCs w:val="20"/>
                <w:lang w:val="en-US" w:eastAsia="ko-KR" w:bidi="ar"/>
              </w:rPr>
              <w:t xml:space="preserve">is the bandwidth </w:t>
            </w:r>
            <w:r w:rsidR="00756DCC" w:rsidRPr="00756DCC">
              <w:rPr>
                <w:rFonts w:ascii="Times New Roman" w:eastAsia="Malgun Gothic" w:hAnsi="Times New Roman"/>
                <w:color w:val="FF0000"/>
                <w:szCs w:val="20"/>
                <w:lang w:val="en-US" w:eastAsia="ko-KR" w:bidi="ar"/>
              </w:rPr>
              <w:t>used at the reader side to filter out the D2R signals for calculating noise and interference (if any) power</w:t>
            </w:r>
            <w:r w:rsidRPr="008B7C3D">
              <w:rPr>
                <w:rFonts w:ascii="Times New Roman" w:eastAsia="Malgun Gothic" w:hAnsi="Times New Roman"/>
                <w:color w:val="FF0000"/>
                <w:szCs w:val="20"/>
                <w:lang w:val="en-US" w:eastAsia="ko-KR" w:bidi="ar"/>
              </w:rPr>
              <w:t>.</w:t>
            </w:r>
          </w:p>
          <w:p w14:paraId="655737B5" w14:textId="1256A62B" w:rsidR="00637E26" w:rsidRPr="006D4460" w:rsidRDefault="006D4460" w:rsidP="004F3AB6">
            <w:pPr>
              <w:numPr>
                <w:ilvl w:val="0"/>
                <w:numId w:val="103"/>
              </w:numPr>
              <w:snapToGrid w:val="0"/>
              <w:ind w:left="880"/>
              <w:jc w:val="both"/>
              <w:rPr>
                <w:rFonts w:ascii="Times New Roman" w:eastAsia="宋体" w:hAnsi="Times New Roman"/>
                <w:szCs w:val="20"/>
                <w:lang w:val="en-US" w:eastAsia="zh-CN" w:bidi="ar"/>
              </w:rPr>
            </w:pPr>
            <w:r w:rsidRPr="008B7C3D">
              <w:rPr>
                <w:rFonts w:ascii="Times New Roman" w:eastAsia="宋体" w:hAnsi="Times New Roman"/>
                <w:szCs w:val="20"/>
                <w:lang w:val="en-US" w:eastAsia="zh-CN" w:bidi="ar"/>
              </w:rPr>
              <w:t>On/</w:t>
            </w:r>
            <w:r w:rsidRPr="008B7C3D">
              <w:rPr>
                <w:rFonts w:ascii="Times New Roman" w:eastAsia="宋体" w:hAnsi="Times New Roman"/>
                <w:szCs w:val="20"/>
                <w:lang w:val="en-US" w:eastAsia="ko-KR" w:bidi="ar"/>
              </w:rPr>
              <w:t>off</w:t>
            </w:r>
            <w:r w:rsidRPr="008B7C3D">
              <w:rPr>
                <w:rFonts w:ascii="Times New Roman" w:eastAsia="宋体" w:hAnsi="Times New Roman"/>
                <w:szCs w:val="20"/>
                <w:lang w:val="en-US" w:eastAsia="zh-CN" w:bidi="ar"/>
              </w:rPr>
              <w:t xml:space="preserve"> keying backscatter loss is not taken into account in the LLS and is included in link budget table [1H].</w:t>
            </w:r>
          </w:p>
        </w:tc>
      </w:tr>
    </w:tbl>
    <w:p w14:paraId="6643F66C" w14:textId="77777777" w:rsidR="00637E26" w:rsidRDefault="00637E26">
      <w:pPr>
        <w:rPr>
          <w:rFonts w:eastAsiaTheme="minorEastAsia"/>
          <w:lang w:eastAsia="zh-CN"/>
        </w:rPr>
      </w:pPr>
    </w:p>
    <w:p w14:paraId="58517EC0" w14:textId="77777777" w:rsidR="00637E26" w:rsidRDefault="00637E26">
      <w:pPr>
        <w:rPr>
          <w:rFonts w:eastAsiaTheme="minorEastAsia"/>
          <w:lang w:eastAsia="zh-CN"/>
        </w:rPr>
      </w:pPr>
    </w:p>
    <w:tbl>
      <w:tblPr>
        <w:tblStyle w:val="TableGrid"/>
        <w:tblW w:w="9606" w:type="dxa"/>
        <w:tblLook w:val="04A0" w:firstRow="1" w:lastRow="0" w:firstColumn="1" w:lastColumn="0" w:noHBand="0" w:noVBand="1"/>
      </w:tblPr>
      <w:tblGrid>
        <w:gridCol w:w="2336"/>
        <w:gridCol w:w="7270"/>
      </w:tblGrid>
      <w:tr w:rsidR="00637E26" w14:paraId="1327170C" w14:textId="77777777">
        <w:tc>
          <w:tcPr>
            <w:tcW w:w="2336" w:type="dxa"/>
          </w:tcPr>
          <w:p w14:paraId="49786CB5" w14:textId="77777777" w:rsidR="00637E26" w:rsidRDefault="00E230AE">
            <w:pPr>
              <w:rPr>
                <w:rFonts w:ascii="Times New Roman" w:hAnsi="Times New Roman"/>
                <w:b/>
                <w:bCs/>
              </w:rPr>
            </w:pPr>
            <w:r>
              <w:rPr>
                <w:rFonts w:ascii="Times New Roman" w:hAnsi="Times New Roman"/>
                <w:b/>
                <w:bCs/>
              </w:rPr>
              <w:t>Company</w:t>
            </w:r>
          </w:p>
        </w:tc>
        <w:tc>
          <w:tcPr>
            <w:tcW w:w="7270" w:type="dxa"/>
          </w:tcPr>
          <w:p w14:paraId="2BEF373E" w14:textId="77777777" w:rsidR="00637E26" w:rsidRDefault="00E230AE">
            <w:pPr>
              <w:jc w:val="center"/>
              <w:rPr>
                <w:rFonts w:ascii="Times New Roman" w:hAnsi="Times New Roman"/>
                <w:b/>
                <w:bCs/>
              </w:rPr>
            </w:pPr>
            <w:r>
              <w:rPr>
                <w:rFonts w:ascii="Times New Roman" w:hAnsi="Times New Roman"/>
                <w:b/>
                <w:bCs/>
              </w:rPr>
              <w:t>Comments</w:t>
            </w:r>
          </w:p>
        </w:tc>
      </w:tr>
      <w:tr w:rsidR="00637E26" w14:paraId="0E01B9EA" w14:textId="77777777">
        <w:tc>
          <w:tcPr>
            <w:tcW w:w="2336" w:type="dxa"/>
          </w:tcPr>
          <w:p w14:paraId="5DABF2D0" w14:textId="68BE4CD9"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270" w:type="dxa"/>
          </w:tcPr>
          <w:p w14:paraId="288EEC08" w14:textId="4C0F1C28"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to confirm the working assumption</w:t>
            </w:r>
          </w:p>
        </w:tc>
      </w:tr>
      <w:tr w:rsidR="00637E26" w14:paraId="5D725742" w14:textId="77777777">
        <w:tc>
          <w:tcPr>
            <w:tcW w:w="2336" w:type="dxa"/>
          </w:tcPr>
          <w:p w14:paraId="7345F2AA" w14:textId="5E11678B" w:rsidR="00637E26" w:rsidRPr="00DB2F59" w:rsidRDefault="00DB2F59">
            <w:pPr>
              <w:rPr>
                <w:rFonts w:ascii="Times New Roman" w:eastAsiaTheme="minorEastAsia" w:hAnsi="Times New Roman"/>
                <w:sz w:val="22"/>
                <w:lang w:eastAsia="zh-CN"/>
              </w:rPr>
            </w:pPr>
            <w:r>
              <w:rPr>
                <w:rFonts w:ascii="Times New Roman" w:eastAsiaTheme="minorEastAsia" w:hAnsi="Times New Roman" w:hint="eastAsia"/>
                <w:sz w:val="22"/>
                <w:lang w:eastAsia="zh-CN"/>
              </w:rPr>
              <w:t>OPPO</w:t>
            </w:r>
          </w:p>
        </w:tc>
        <w:tc>
          <w:tcPr>
            <w:tcW w:w="7270" w:type="dxa"/>
          </w:tcPr>
          <w:p w14:paraId="5D7B477C" w14:textId="044EE4E0" w:rsidR="00637E26" w:rsidRPr="00DB2F59" w:rsidRDefault="00DB2F59">
            <w:pPr>
              <w:rPr>
                <w:rFonts w:ascii="Times New Roman" w:eastAsiaTheme="minorEastAsia" w:hAnsi="Times New Roman"/>
                <w:sz w:val="22"/>
                <w:lang w:eastAsia="zh-CN"/>
              </w:rPr>
            </w:pPr>
            <w:r>
              <w:rPr>
                <w:rFonts w:ascii="Times New Roman" w:eastAsiaTheme="minorEastAsia" w:hAnsi="Times New Roman" w:hint="eastAsia"/>
                <w:sz w:val="22"/>
                <w:lang w:eastAsia="zh-CN"/>
              </w:rPr>
              <w:t>OK</w:t>
            </w:r>
          </w:p>
        </w:tc>
      </w:tr>
      <w:tr w:rsidR="00637E26" w14:paraId="4D958485" w14:textId="77777777">
        <w:tc>
          <w:tcPr>
            <w:tcW w:w="2336" w:type="dxa"/>
          </w:tcPr>
          <w:p w14:paraId="068A5872" w14:textId="2CF01AA2" w:rsidR="00637E26" w:rsidRPr="00621FC9" w:rsidRDefault="00892ABA">
            <w:pPr>
              <w:rPr>
                <w:rFonts w:ascii="Times New Roman" w:hAnsi="Times New Roman"/>
                <w:sz w:val="22"/>
              </w:rPr>
            </w:pPr>
            <w:r>
              <w:rPr>
                <w:rFonts w:ascii="Times New Roman" w:hAnsi="Times New Roman"/>
                <w:sz w:val="22"/>
              </w:rPr>
              <w:t>CATT</w:t>
            </w:r>
          </w:p>
        </w:tc>
        <w:tc>
          <w:tcPr>
            <w:tcW w:w="7270" w:type="dxa"/>
          </w:tcPr>
          <w:p w14:paraId="046FBC40" w14:textId="762878C9" w:rsidR="00637E26" w:rsidRPr="00621FC9" w:rsidRDefault="00892ABA">
            <w:pPr>
              <w:rPr>
                <w:rFonts w:ascii="Times New Roman" w:hAnsi="Times New Roman"/>
                <w:sz w:val="22"/>
              </w:rPr>
            </w:pPr>
            <w:r>
              <w:rPr>
                <w:rFonts w:ascii="Times New Roman" w:hAnsi="Times New Roman"/>
                <w:sz w:val="22"/>
              </w:rPr>
              <w:t xml:space="preserve">OK, but it might sound better to say “filter-out </w:t>
            </w:r>
            <w:r w:rsidRPr="00892ABA">
              <w:rPr>
                <w:rFonts w:ascii="Times New Roman" w:hAnsi="Times New Roman"/>
                <w:i/>
                <w:iCs/>
                <w:sz w:val="22"/>
              </w:rPr>
              <w:t xml:space="preserve">the noise and </w:t>
            </w:r>
            <w:proofErr w:type="spellStart"/>
            <w:proofErr w:type="gramStart"/>
            <w:r w:rsidRPr="00892ABA">
              <w:rPr>
                <w:rFonts w:ascii="Times New Roman" w:hAnsi="Times New Roman"/>
                <w:i/>
                <w:iCs/>
                <w:sz w:val="22"/>
              </w:rPr>
              <w:t>interferenc</w:t>
            </w:r>
            <w:r>
              <w:rPr>
                <w:rFonts w:ascii="Times New Roman" w:hAnsi="Times New Roman"/>
                <w:i/>
                <w:iCs/>
                <w:sz w:val="22"/>
              </w:rPr>
              <w:t>e”instead</w:t>
            </w:r>
            <w:proofErr w:type="spellEnd"/>
            <w:proofErr w:type="gramEnd"/>
            <w:r>
              <w:rPr>
                <w:rFonts w:ascii="Times New Roman" w:hAnsi="Times New Roman"/>
                <w:i/>
                <w:iCs/>
                <w:sz w:val="22"/>
              </w:rPr>
              <w:t xml:space="preserve"> to “</w:t>
            </w:r>
            <w:r>
              <w:rPr>
                <w:rFonts w:ascii="Times New Roman" w:hAnsi="Times New Roman"/>
                <w:sz w:val="22"/>
              </w:rPr>
              <w:t xml:space="preserve">filter-out </w:t>
            </w:r>
            <w:r w:rsidRPr="00892ABA">
              <w:rPr>
                <w:rFonts w:ascii="Times New Roman" w:hAnsi="Times New Roman"/>
                <w:i/>
                <w:iCs/>
                <w:sz w:val="22"/>
              </w:rPr>
              <w:t>the D2R signals</w:t>
            </w:r>
            <w:r>
              <w:rPr>
                <w:rFonts w:ascii="Times New Roman" w:hAnsi="Times New Roman"/>
                <w:i/>
                <w:iCs/>
                <w:sz w:val="22"/>
              </w:rPr>
              <w:t xml:space="preserve">”. </w:t>
            </w:r>
          </w:p>
        </w:tc>
      </w:tr>
      <w:tr w:rsidR="00102B53" w14:paraId="7E2CFFC5" w14:textId="77777777">
        <w:tc>
          <w:tcPr>
            <w:tcW w:w="2336" w:type="dxa"/>
          </w:tcPr>
          <w:p w14:paraId="78882E8C" w14:textId="1B4D92A0" w:rsidR="00102B53" w:rsidRDefault="00102B53" w:rsidP="00102B53">
            <w:pPr>
              <w:rPr>
                <w:rFonts w:ascii="Times New Roman" w:hAnsi="Times New Roman"/>
                <w:sz w:val="22"/>
              </w:rPr>
            </w:pPr>
            <w:r>
              <w:rPr>
                <w:rFonts w:ascii="Times New Roman" w:hAnsi="Times New Roman" w:hint="eastAsia"/>
                <w:sz w:val="22"/>
                <w:lang w:eastAsia="ko-KR"/>
              </w:rPr>
              <w:t>L</w:t>
            </w:r>
            <w:r>
              <w:rPr>
                <w:rFonts w:ascii="Times New Roman" w:hAnsi="Times New Roman"/>
                <w:sz w:val="22"/>
                <w:lang w:eastAsia="ko-KR"/>
              </w:rPr>
              <w:t>GE</w:t>
            </w:r>
          </w:p>
        </w:tc>
        <w:tc>
          <w:tcPr>
            <w:tcW w:w="7270" w:type="dxa"/>
          </w:tcPr>
          <w:p w14:paraId="1B6EA141" w14:textId="09FECBAF" w:rsidR="00102B53" w:rsidRDefault="00102B53" w:rsidP="00102B53">
            <w:pPr>
              <w:rPr>
                <w:rFonts w:ascii="Times New Roman" w:hAnsi="Times New Roman"/>
                <w:sz w:val="22"/>
              </w:rPr>
            </w:pPr>
            <w:r>
              <w:rPr>
                <w:rFonts w:ascii="Times New Roman" w:hAnsi="Times New Roman" w:hint="eastAsia"/>
                <w:sz w:val="22"/>
                <w:lang w:eastAsia="ko-KR"/>
              </w:rPr>
              <w:t>S</w:t>
            </w:r>
            <w:r>
              <w:rPr>
                <w:rFonts w:ascii="Times New Roman" w:hAnsi="Times New Roman"/>
                <w:sz w:val="22"/>
                <w:lang w:eastAsia="ko-KR"/>
              </w:rPr>
              <w:t>upport the proposal.</w:t>
            </w:r>
          </w:p>
        </w:tc>
      </w:tr>
      <w:tr w:rsidR="00207208" w14:paraId="1F722D80" w14:textId="77777777">
        <w:tc>
          <w:tcPr>
            <w:tcW w:w="2336" w:type="dxa"/>
          </w:tcPr>
          <w:p w14:paraId="341B48F6" w14:textId="63F94301" w:rsidR="00207208" w:rsidRDefault="00207208" w:rsidP="00207208">
            <w:pPr>
              <w:rPr>
                <w:rFonts w:ascii="Times New Roman" w:hAnsi="Times New Roman"/>
                <w:sz w:val="22"/>
                <w:lang w:eastAsia="ko-KR"/>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preadtrum</w:t>
            </w:r>
          </w:p>
        </w:tc>
        <w:tc>
          <w:tcPr>
            <w:tcW w:w="7270" w:type="dxa"/>
          </w:tcPr>
          <w:p w14:paraId="15CAC848" w14:textId="6C8C5BC5" w:rsidR="00207208" w:rsidRDefault="00207208" w:rsidP="00207208">
            <w:pPr>
              <w:rPr>
                <w:rFonts w:ascii="Times New Roman" w:hAnsi="Times New Roman"/>
                <w:sz w:val="22"/>
                <w:lang w:eastAsia="ko-KR"/>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w:t>
            </w:r>
          </w:p>
        </w:tc>
      </w:tr>
      <w:tr w:rsidR="00C63C14" w14:paraId="396A72E5" w14:textId="77777777">
        <w:tc>
          <w:tcPr>
            <w:tcW w:w="2336" w:type="dxa"/>
          </w:tcPr>
          <w:p w14:paraId="3FF5F3A9" w14:textId="0FDC1604" w:rsidR="00C63C14" w:rsidRDefault="00C63C14" w:rsidP="00C63C14">
            <w:pPr>
              <w:rPr>
                <w:rFonts w:ascii="Times New Roman" w:eastAsiaTheme="minorEastAsia" w:hAnsi="Times New Roman"/>
                <w:sz w:val="22"/>
                <w:lang w:eastAsia="zh-CN"/>
              </w:rPr>
            </w:pPr>
            <w:r>
              <w:rPr>
                <w:rFonts w:ascii="Times New Roman" w:hAnsi="Times New Roman" w:hint="eastAsia"/>
                <w:sz w:val="22"/>
                <w:lang w:eastAsia="ko-KR"/>
              </w:rPr>
              <w:t>Samsung</w:t>
            </w:r>
          </w:p>
        </w:tc>
        <w:tc>
          <w:tcPr>
            <w:tcW w:w="7270" w:type="dxa"/>
          </w:tcPr>
          <w:p w14:paraId="09455D5D" w14:textId="77777777" w:rsidR="00C63C14" w:rsidRPr="00E6210A" w:rsidRDefault="00C63C14" w:rsidP="00C63C14">
            <w:pPr>
              <w:rPr>
                <w:rFonts w:ascii="Times New Roman" w:hAnsi="Times New Roman"/>
                <w:sz w:val="22"/>
              </w:rPr>
            </w:pPr>
            <w:r w:rsidRPr="00E6210A">
              <w:rPr>
                <w:rFonts w:ascii="Times New Roman" w:hAnsi="Times New Roman"/>
                <w:sz w:val="22"/>
              </w:rPr>
              <w:t>We generally support the proposal.</w:t>
            </w:r>
          </w:p>
          <w:p w14:paraId="59916206" w14:textId="451B7E52" w:rsidR="00C63C14" w:rsidRDefault="00C63C14" w:rsidP="00C63C14">
            <w:pPr>
              <w:rPr>
                <w:rFonts w:ascii="Times New Roman" w:eastAsiaTheme="minorEastAsia" w:hAnsi="Times New Roman"/>
                <w:sz w:val="22"/>
                <w:lang w:eastAsia="zh-CN"/>
              </w:rPr>
            </w:pPr>
            <w:r w:rsidRPr="00E6210A">
              <w:rPr>
                <w:rFonts w:ascii="Times New Roman" w:hAnsi="Times New Roman"/>
                <w:sz w:val="22"/>
              </w:rPr>
              <w:t xml:space="preserve">We also consider the definition of receiver bandwidth should be clarified. Otherwise, there exists ambiguity on whether the noise and interference power </w:t>
            </w:r>
            <w:proofErr w:type="gramStart"/>
            <w:r w:rsidRPr="00E6210A">
              <w:rPr>
                <w:rFonts w:ascii="Times New Roman" w:hAnsi="Times New Roman"/>
                <w:sz w:val="22"/>
              </w:rPr>
              <w:t>is</w:t>
            </w:r>
            <w:proofErr w:type="gramEnd"/>
            <w:r w:rsidRPr="00E6210A">
              <w:rPr>
                <w:rFonts w:ascii="Times New Roman" w:hAnsi="Times New Roman"/>
                <w:sz w:val="22"/>
              </w:rPr>
              <w:t xml:space="preserve"> calculated before or after filtering at reader side.</w:t>
            </w:r>
          </w:p>
        </w:tc>
      </w:tr>
      <w:tr w:rsidR="006A0339" w14:paraId="4EC43B0F" w14:textId="77777777" w:rsidTr="006A0339">
        <w:tc>
          <w:tcPr>
            <w:tcW w:w="2336" w:type="dxa"/>
          </w:tcPr>
          <w:p w14:paraId="08ECC3F1" w14:textId="77777777" w:rsidR="006A0339" w:rsidRPr="001E1C97" w:rsidRDefault="006A0339" w:rsidP="00636A4A">
            <w:pPr>
              <w:rPr>
                <w:rFonts w:ascii="Times New Roman" w:eastAsiaTheme="minorEastAsia" w:hAnsi="Times New Roman"/>
                <w:sz w:val="22"/>
                <w:lang w:eastAsia="zh-CN"/>
              </w:rPr>
            </w:pPr>
            <w:r>
              <w:rPr>
                <w:rFonts w:ascii="Times New Roman" w:eastAsiaTheme="minorEastAsia" w:hAnsi="Times New Roman" w:hint="eastAsia"/>
                <w:sz w:val="22"/>
                <w:lang w:eastAsia="zh-CN"/>
              </w:rPr>
              <w:t>FL 1</w:t>
            </w:r>
          </w:p>
        </w:tc>
        <w:tc>
          <w:tcPr>
            <w:tcW w:w="7270" w:type="dxa"/>
          </w:tcPr>
          <w:p w14:paraId="7E259AE9" w14:textId="77777777" w:rsidR="006A0339" w:rsidRDefault="006A0339" w:rsidP="00636A4A">
            <w:pPr>
              <w:rPr>
                <w:rFonts w:ascii="Times New Roman" w:eastAsiaTheme="minorEastAsia" w:hAnsi="Times New Roman"/>
                <w:sz w:val="22"/>
                <w:lang w:eastAsia="zh-CN"/>
              </w:rPr>
            </w:pPr>
            <w:r>
              <w:rPr>
                <w:rFonts w:ascii="Times New Roman" w:eastAsiaTheme="minorEastAsia" w:hAnsi="Times New Roman" w:hint="eastAsia"/>
                <w:sz w:val="22"/>
                <w:lang w:eastAsia="zh-CN"/>
              </w:rPr>
              <w:t>To CATT,</w:t>
            </w:r>
          </w:p>
          <w:p w14:paraId="03B4DCDA" w14:textId="77777777" w:rsidR="006A0339" w:rsidRDefault="006A0339" w:rsidP="00636A4A">
            <w:pPr>
              <w:rPr>
                <w:rFonts w:ascii="Times New Roman" w:eastAsiaTheme="minorEastAsia" w:hAnsi="Times New Roman"/>
                <w:sz w:val="22"/>
                <w:lang w:eastAsia="zh-CN"/>
              </w:rPr>
            </w:pPr>
            <w:r>
              <w:rPr>
                <w:rFonts w:ascii="Times New Roman" w:eastAsiaTheme="minorEastAsia" w:hAnsi="Times New Roman"/>
                <w:sz w:val="22"/>
                <w:lang w:eastAsia="zh-CN"/>
              </w:rPr>
              <w:t>Modified</w:t>
            </w:r>
            <w:r>
              <w:rPr>
                <w:rFonts w:ascii="Times New Roman" w:eastAsiaTheme="minorEastAsia" w:hAnsi="Times New Roman" w:hint="eastAsia"/>
                <w:sz w:val="22"/>
                <w:lang w:eastAsia="zh-CN"/>
              </w:rPr>
              <w:t xml:space="preserve"> as follows,</w:t>
            </w:r>
          </w:p>
          <w:p w14:paraId="4C894294" w14:textId="77777777" w:rsidR="006A0339" w:rsidRDefault="006A0339" w:rsidP="00636A4A">
            <w:pPr>
              <w:rPr>
                <w:rFonts w:ascii="Times New Roman" w:eastAsiaTheme="minorEastAsia" w:hAnsi="Times New Roman"/>
                <w:sz w:val="22"/>
                <w:lang w:eastAsia="zh-CN"/>
              </w:rPr>
            </w:pPr>
          </w:p>
          <w:p w14:paraId="48CC0820" w14:textId="77777777" w:rsidR="006A0339" w:rsidRPr="00756DCC" w:rsidRDefault="006A0339" w:rsidP="00636A4A">
            <w:pPr>
              <w:numPr>
                <w:ilvl w:val="0"/>
                <w:numId w:val="73"/>
              </w:numPr>
              <w:ind w:left="1160"/>
              <w:jc w:val="both"/>
              <w:rPr>
                <w:rFonts w:ascii="Times New Roman" w:eastAsia="Malgun Gothic" w:hAnsi="Times New Roman"/>
                <w:color w:val="FF0000"/>
                <w:szCs w:val="20"/>
                <w:lang w:val="en-US" w:eastAsia="ko-KR" w:bidi="ar"/>
              </w:rPr>
            </w:pPr>
            <w:r w:rsidRPr="00756DCC">
              <w:rPr>
                <w:rFonts w:ascii="Times New Roman" w:eastAsia="宋体" w:hAnsi="Times New Roman" w:hint="eastAsia"/>
                <w:color w:val="FF0000"/>
                <w:szCs w:val="20"/>
                <w:lang w:val="en-US" w:eastAsia="zh-CN" w:bidi="ar"/>
              </w:rPr>
              <w:t>R</w:t>
            </w:r>
            <w:r w:rsidRPr="008B7C3D">
              <w:rPr>
                <w:rFonts w:ascii="Times New Roman" w:eastAsia="宋体" w:hAnsi="Times New Roman"/>
                <w:szCs w:val="20"/>
                <w:lang w:val="en-US" w:eastAsia="zh-CN" w:bidi="ar"/>
              </w:rPr>
              <w:t>eceiver bandwidth</w:t>
            </w:r>
            <w:r w:rsidRPr="008B7C3D">
              <w:rPr>
                <w:rFonts w:ascii="Times New Roman" w:eastAsia="Malgun Gothic" w:hAnsi="Times New Roman"/>
                <w:szCs w:val="20"/>
                <w:lang w:val="en-US" w:eastAsia="ko-KR" w:bidi="ar"/>
              </w:rPr>
              <w:t xml:space="preserve"> </w:t>
            </w:r>
            <w:r w:rsidRPr="008B7C3D">
              <w:rPr>
                <w:rFonts w:ascii="Times New Roman" w:eastAsia="Malgun Gothic" w:hAnsi="Times New Roman"/>
                <w:color w:val="FF0000"/>
                <w:szCs w:val="20"/>
                <w:lang w:val="en-US" w:eastAsia="ko-KR" w:bidi="ar"/>
              </w:rPr>
              <w:t xml:space="preserve">is the bandwidth </w:t>
            </w:r>
            <w:r w:rsidRPr="00756DCC">
              <w:rPr>
                <w:rFonts w:ascii="Times New Roman" w:eastAsia="Malgun Gothic" w:hAnsi="Times New Roman"/>
                <w:color w:val="FF0000"/>
                <w:szCs w:val="20"/>
                <w:lang w:val="en-US" w:eastAsia="ko-KR" w:bidi="ar"/>
              </w:rPr>
              <w:t xml:space="preserve">used at the reader side to filter </w:t>
            </w:r>
            <w:r w:rsidRPr="001E1C97">
              <w:rPr>
                <w:rFonts w:ascii="Times New Roman" w:eastAsia="Malgun Gothic" w:hAnsi="Times New Roman"/>
                <w:strike/>
                <w:color w:val="FF0000"/>
                <w:szCs w:val="20"/>
                <w:lang w:val="en-US" w:eastAsia="ko-KR" w:bidi="ar"/>
              </w:rPr>
              <w:t>out</w:t>
            </w:r>
            <w:r w:rsidRPr="001E1C97">
              <w:rPr>
                <w:rFonts w:ascii="Times New Roman" w:eastAsia="Malgun Gothic" w:hAnsi="Times New Roman"/>
                <w:color w:val="FF0000"/>
                <w:szCs w:val="20"/>
                <w:lang w:val="en-US" w:eastAsia="ko-KR" w:bidi="ar"/>
              </w:rPr>
              <w:t xml:space="preserve"> </w:t>
            </w:r>
            <w:r w:rsidRPr="00756DCC">
              <w:rPr>
                <w:rFonts w:ascii="Times New Roman" w:eastAsia="Malgun Gothic" w:hAnsi="Times New Roman"/>
                <w:color w:val="FF0000"/>
                <w:szCs w:val="20"/>
                <w:lang w:val="en-US" w:eastAsia="ko-KR" w:bidi="ar"/>
              </w:rPr>
              <w:t>the D2R signals for calculating noise and interference (if any) power</w:t>
            </w:r>
            <w:r w:rsidRPr="008B7C3D">
              <w:rPr>
                <w:rFonts w:ascii="Times New Roman" w:eastAsia="Malgun Gothic" w:hAnsi="Times New Roman"/>
                <w:color w:val="FF0000"/>
                <w:szCs w:val="20"/>
                <w:lang w:val="en-US" w:eastAsia="ko-KR" w:bidi="ar"/>
              </w:rPr>
              <w:t>.</w:t>
            </w:r>
          </w:p>
          <w:p w14:paraId="56607DBA" w14:textId="77777777" w:rsidR="006A0339" w:rsidRPr="001E1C97" w:rsidRDefault="006A0339" w:rsidP="00636A4A">
            <w:pPr>
              <w:rPr>
                <w:rFonts w:ascii="Times New Roman" w:eastAsiaTheme="minorEastAsia" w:hAnsi="Times New Roman"/>
                <w:sz w:val="22"/>
                <w:lang w:val="en-US" w:eastAsia="zh-CN"/>
              </w:rPr>
            </w:pPr>
          </w:p>
        </w:tc>
      </w:tr>
    </w:tbl>
    <w:p w14:paraId="7C09AEAA" w14:textId="77777777" w:rsidR="00637E26" w:rsidRPr="006A0339" w:rsidRDefault="00637E26">
      <w:pPr>
        <w:rPr>
          <w:rFonts w:eastAsiaTheme="minorEastAsia"/>
          <w:lang w:eastAsia="zh-CN"/>
        </w:rPr>
      </w:pPr>
    </w:p>
    <w:p w14:paraId="06A0283C" w14:textId="3834475C" w:rsidR="00B21BC6" w:rsidRPr="00313573" w:rsidRDefault="00B21BC6" w:rsidP="00B21BC6">
      <w:pPr>
        <w:spacing w:beforeLines="50" w:before="120" w:afterLines="50" w:after="120"/>
        <w:outlineLvl w:val="3"/>
        <w:rPr>
          <w:rFonts w:ascii="Arial" w:eastAsiaTheme="minorEastAsia" w:hAnsi="Arial" w:cs="Arial"/>
          <w:b/>
          <w:bCs/>
          <w:i/>
          <w:iCs/>
          <w:lang w:eastAsia="zh-CN"/>
        </w:rPr>
      </w:pPr>
      <w:r w:rsidRPr="00313573">
        <w:rPr>
          <w:rFonts w:ascii="Arial" w:eastAsiaTheme="minorEastAsia" w:hAnsi="Arial" w:cs="Arial"/>
          <w:b/>
          <w:bCs/>
          <w:i/>
          <w:iCs/>
        </w:rPr>
        <w:t>[</w:t>
      </w:r>
      <w:r w:rsidRPr="00313573">
        <w:rPr>
          <w:rFonts w:ascii="Arial" w:eastAsiaTheme="minorEastAsia" w:hAnsi="Arial" w:cs="Arial"/>
          <w:b/>
          <w:bCs/>
          <w:i/>
          <w:iCs/>
          <w:lang w:eastAsia="zh-CN"/>
        </w:rPr>
        <w:t>H</w:t>
      </w:r>
      <w:r w:rsidRPr="00313573">
        <w:rPr>
          <w:rFonts w:ascii="Arial" w:eastAsiaTheme="minorEastAsia" w:hAnsi="Arial" w:cs="Arial"/>
          <w:b/>
          <w:bCs/>
          <w:i/>
          <w:iCs/>
        </w:rPr>
        <w:t>][P</w:t>
      </w:r>
      <w:r w:rsidRPr="00313573">
        <w:rPr>
          <w:rFonts w:ascii="Arial" w:eastAsiaTheme="minorEastAsia" w:hAnsi="Arial" w:cs="Arial"/>
          <w:b/>
          <w:bCs/>
          <w:i/>
          <w:iCs/>
          <w:lang w:eastAsia="zh-CN"/>
        </w:rPr>
        <w:t>roposal-3.5.3</w:t>
      </w:r>
      <w:r w:rsidRPr="00313573">
        <w:rPr>
          <w:rFonts w:ascii="Arial" w:eastAsiaTheme="minorEastAsia" w:hAnsi="Arial" w:cs="Arial"/>
          <w:b/>
          <w:bCs/>
          <w:i/>
          <w:iCs/>
        </w:rPr>
        <w:t>-</w:t>
      </w:r>
      <w:r w:rsidRPr="00313573">
        <w:rPr>
          <w:rFonts w:ascii="Arial" w:eastAsiaTheme="minorEastAsia" w:hAnsi="Arial" w:cs="Arial"/>
          <w:b/>
          <w:bCs/>
          <w:i/>
          <w:iCs/>
          <w:lang w:eastAsia="zh-CN"/>
        </w:rPr>
        <w:t>SINR/SNR-</w:t>
      </w:r>
      <w:r w:rsidRPr="00313573">
        <w:rPr>
          <w:rFonts w:ascii="Arial" w:eastAsiaTheme="minorEastAsia" w:hAnsi="Arial" w:cs="Arial"/>
          <w:b/>
          <w:bCs/>
          <w:i/>
          <w:iCs/>
        </w:rPr>
        <w:t>v</w:t>
      </w:r>
      <w:r>
        <w:rPr>
          <w:rFonts w:ascii="Arial" w:eastAsiaTheme="minorEastAsia" w:hAnsi="Arial" w:cs="Arial" w:hint="eastAsia"/>
          <w:b/>
          <w:bCs/>
          <w:i/>
          <w:iCs/>
          <w:lang w:eastAsia="zh-CN"/>
        </w:rPr>
        <w:t>2</w:t>
      </w:r>
      <w:r w:rsidRPr="00313573">
        <w:rPr>
          <w:rFonts w:ascii="Arial" w:eastAsiaTheme="minorEastAsia" w:hAnsi="Arial" w:cs="Arial"/>
          <w:b/>
          <w:bCs/>
          <w:i/>
          <w:iCs/>
        </w:rPr>
        <w:t>]</w:t>
      </w:r>
    </w:p>
    <w:tbl>
      <w:tblPr>
        <w:tblStyle w:val="TableGrid"/>
        <w:tblW w:w="0" w:type="auto"/>
        <w:tblLook w:val="04A0" w:firstRow="1" w:lastRow="0" w:firstColumn="1" w:lastColumn="0" w:noHBand="0" w:noVBand="1"/>
      </w:tblPr>
      <w:tblGrid>
        <w:gridCol w:w="9631"/>
      </w:tblGrid>
      <w:tr w:rsidR="00B21BC6" w14:paraId="3896B0DA" w14:textId="77777777" w:rsidTr="00636A4A">
        <w:tc>
          <w:tcPr>
            <w:tcW w:w="9631" w:type="dxa"/>
          </w:tcPr>
          <w:p w14:paraId="493429FD" w14:textId="77777777" w:rsidR="00B21BC6" w:rsidRDefault="00B21BC6" w:rsidP="00636A4A">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713B9E7B" w14:textId="77777777" w:rsidR="00B21BC6" w:rsidRPr="008B7C3D" w:rsidRDefault="00B21BC6" w:rsidP="00636A4A">
            <w:pPr>
              <w:jc w:val="both"/>
              <w:rPr>
                <w:rFonts w:ascii="Times New Roman" w:eastAsia="Malgun Gothic" w:hAnsi="Times New Roman"/>
                <w:szCs w:val="20"/>
                <w:lang w:val="en-US" w:eastAsia="ko-KR"/>
              </w:rPr>
            </w:pPr>
            <w:r w:rsidRPr="008B7C3D">
              <w:rPr>
                <w:rFonts w:ascii="Times New Roman" w:eastAsia="Malgun Gothic" w:hAnsi="Times New Roman"/>
                <w:szCs w:val="20"/>
                <w:lang w:val="en-US" w:eastAsia="ko-KR"/>
              </w:rPr>
              <w:t>Confirm following working assumption with following update.</w:t>
            </w:r>
          </w:p>
          <w:p w14:paraId="173BD124" w14:textId="77777777" w:rsidR="00B21BC6" w:rsidRPr="008B7C3D" w:rsidRDefault="00B21BC6" w:rsidP="00636A4A">
            <w:pPr>
              <w:ind w:left="440"/>
              <w:jc w:val="both"/>
              <w:rPr>
                <w:rFonts w:ascii="Times New Roman" w:eastAsia="MS Mincho" w:hAnsi="Times New Roman"/>
                <w:szCs w:val="20"/>
                <w:lang w:eastAsia="zh-CN"/>
              </w:rPr>
            </w:pPr>
            <w:r w:rsidRPr="008B7C3D">
              <w:rPr>
                <w:rFonts w:ascii="Times New Roman" w:eastAsia="宋体" w:hAnsi="Times New Roman"/>
                <w:szCs w:val="20"/>
                <w:highlight w:val="darkYellow"/>
                <w:lang w:eastAsia="zh-CN"/>
              </w:rPr>
              <w:t>Working assumption:</w:t>
            </w:r>
          </w:p>
          <w:p w14:paraId="6CD320AD" w14:textId="77777777" w:rsidR="00B21BC6" w:rsidRPr="008B7C3D" w:rsidRDefault="00B21BC6" w:rsidP="00636A4A">
            <w:pPr>
              <w:numPr>
                <w:ilvl w:val="0"/>
                <w:numId w:val="103"/>
              </w:numPr>
              <w:snapToGrid w:val="0"/>
              <w:ind w:left="880"/>
              <w:jc w:val="both"/>
              <w:rPr>
                <w:rFonts w:ascii="Times New Roman" w:eastAsia="宋体" w:hAnsi="Times New Roman"/>
                <w:szCs w:val="20"/>
                <w:lang w:val="en-US" w:eastAsia="zh-CN" w:bidi="ar"/>
              </w:rPr>
            </w:pPr>
            <w:r w:rsidRPr="008B7C3D">
              <w:rPr>
                <w:rFonts w:ascii="Times New Roman" w:eastAsia="宋体" w:hAnsi="Times New Roman"/>
                <w:szCs w:val="20"/>
                <w:lang w:val="en-US" w:eastAsia="ko-KR" w:bidi="ar"/>
              </w:rPr>
              <w:t xml:space="preserve">For the </w:t>
            </w:r>
            <w:r w:rsidRPr="008B7C3D">
              <w:rPr>
                <w:rFonts w:ascii="Times New Roman" w:eastAsia="宋体" w:hAnsi="Times New Roman"/>
                <w:szCs w:val="20"/>
                <w:lang w:val="en-US" w:eastAsia="zh-CN" w:bidi="ar"/>
              </w:rPr>
              <w:t>D2R</w:t>
            </w:r>
            <w:r w:rsidRPr="008B7C3D">
              <w:rPr>
                <w:rFonts w:ascii="Times New Roman" w:eastAsia="宋体" w:hAnsi="Times New Roman"/>
                <w:szCs w:val="20"/>
                <w:lang w:val="en-US" w:eastAsia="ko-KR" w:bidi="ar"/>
              </w:rPr>
              <w:t xml:space="preserve"> LLS, the S</w:t>
            </w:r>
            <w:r w:rsidRPr="008B7C3D">
              <w:rPr>
                <w:rFonts w:ascii="Times New Roman" w:eastAsia="宋体" w:hAnsi="Times New Roman"/>
                <w:szCs w:val="20"/>
                <w:lang w:val="en-US" w:eastAsia="zh-CN" w:bidi="ar"/>
              </w:rPr>
              <w:t>I</w:t>
            </w:r>
            <w:r w:rsidRPr="008B7C3D">
              <w:rPr>
                <w:rFonts w:ascii="Times New Roman" w:eastAsia="宋体" w:hAnsi="Times New Roman"/>
                <w:szCs w:val="20"/>
                <w:lang w:val="en-US" w:eastAsia="ko-KR" w:bidi="ar"/>
              </w:rPr>
              <w:t xml:space="preserve">NR/SNR </w:t>
            </w:r>
            <w:r w:rsidRPr="008B7C3D">
              <w:rPr>
                <w:rFonts w:ascii="Times New Roman" w:eastAsia="宋体" w:hAnsi="Times New Roman"/>
                <w:szCs w:val="20"/>
                <w:lang w:val="en-US" w:eastAsia="zh-CN" w:bidi="ar"/>
              </w:rPr>
              <w:t>is reported and it is defined as the ratio of signal power to noise and interference (if any) power in the receiver bandwidth.</w:t>
            </w:r>
          </w:p>
          <w:p w14:paraId="7A997B70" w14:textId="77777777" w:rsidR="00B21BC6" w:rsidRPr="00756DCC" w:rsidRDefault="00B21BC6" w:rsidP="00636A4A">
            <w:pPr>
              <w:numPr>
                <w:ilvl w:val="0"/>
                <w:numId w:val="73"/>
              </w:numPr>
              <w:ind w:left="1160"/>
              <w:jc w:val="both"/>
              <w:rPr>
                <w:rFonts w:ascii="Times New Roman" w:eastAsia="Malgun Gothic" w:hAnsi="Times New Roman"/>
                <w:color w:val="FF0000"/>
                <w:szCs w:val="20"/>
                <w:lang w:val="en-US" w:eastAsia="ko-KR" w:bidi="ar"/>
              </w:rPr>
            </w:pPr>
            <w:r w:rsidRPr="008B7C3D">
              <w:rPr>
                <w:rFonts w:ascii="Times New Roman" w:eastAsia="宋体" w:hAnsi="Times New Roman"/>
                <w:strike/>
                <w:color w:val="FF0000"/>
                <w:szCs w:val="20"/>
                <w:lang w:val="en-US" w:eastAsia="zh-CN" w:bidi="ar"/>
              </w:rPr>
              <w:t xml:space="preserve">FFS: </w:t>
            </w:r>
            <w:r w:rsidRPr="008B7C3D">
              <w:rPr>
                <w:rFonts w:ascii="Times New Roman" w:eastAsia="Malgun Gothic" w:hAnsi="Times New Roman"/>
                <w:strike/>
                <w:color w:val="FF0000"/>
                <w:szCs w:val="20"/>
                <w:lang w:val="en-US" w:eastAsia="ko-KR" w:bidi="ar"/>
              </w:rPr>
              <w:t>where</w:t>
            </w:r>
            <w:r w:rsidRPr="008B7C3D">
              <w:rPr>
                <w:rFonts w:ascii="Times New Roman" w:eastAsia="Malgun Gothic" w:hAnsi="Times New Roman"/>
                <w:szCs w:val="20"/>
                <w:lang w:val="en-US" w:eastAsia="ko-KR" w:bidi="ar"/>
              </w:rPr>
              <w:t xml:space="preserve"> </w:t>
            </w:r>
            <w:r w:rsidRPr="00756DCC">
              <w:rPr>
                <w:rFonts w:ascii="Times New Roman" w:eastAsia="宋体" w:hAnsi="Times New Roman" w:hint="eastAsia"/>
                <w:color w:val="FF0000"/>
                <w:szCs w:val="20"/>
                <w:lang w:val="en-US" w:eastAsia="zh-CN" w:bidi="ar"/>
              </w:rPr>
              <w:t>R</w:t>
            </w:r>
            <w:r w:rsidRPr="008B7C3D">
              <w:rPr>
                <w:rFonts w:ascii="Times New Roman" w:eastAsia="宋体" w:hAnsi="Times New Roman"/>
                <w:szCs w:val="20"/>
                <w:lang w:val="en-US" w:eastAsia="zh-CN" w:bidi="ar"/>
              </w:rPr>
              <w:t>eceiver bandwidth</w:t>
            </w:r>
            <w:r w:rsidRPr="008B7C3D">
              <w:rPr>
                <w:rFonts w:ascii="Times New Roman" w:eastAsia="Malgun Gothic" w:hAnsi="Times New Roman"/>
                <w:szCs w:val="20"/>
                <w:lang w:val="en-US" w:eastAsia="ko-KR" w:bidi="ar"/>
              </w:rPr>
              <w:t xml:space="preserve"> </w:t>
            </w:r>
            <w:r w:rsidRPr="008B7C3D">
              <w:rPr>
                <w:rFonts w:ascii="Times New Roman" w:eastAsia="Malgun Gothic" w:hAnsi="Times New Roman"/>
                <w:color w:val="FF0000"/>
                <w:szCs w:val="20"/>
                <w:lang w:val="en-US" w:eastAsia="ko-KR" w:bidi="ar"/>
              </w:rPr>
              <w:t xml:space="preserve">is the bandwidth </w:t>
            </w:r>
            <w:r w:rsidRPr="00756DCC">
              <w:rPr>
                <w:rFonts w:ascii="Times New Roman" w:eastAsia="Malgun Gothic" w:hAnsi="Times New Roman"/>
                <w:color w:val="FF0000"/>
                <w:szCs w:val="20"/>
                <w:lang w:val="en-US" w:eastAsia="ko-KR" w:bidi="ar"/>
              </w:rPr>
              <w:t xml:space="preserve">used at the reader side to filter </w:t>
            </w:r>
            <w:r w:rsidRPr="00B21BC6">
              <w:rPr>
                <w:rFonts w:ascii="Times New Roman" w:eastAsia="Malgun Gothic" w:hAnsi="Times New Roman"/>
                <w:strike/>
                <w:color w:val="7030A0"/>
                <w:szCs w:val="20"/>
                <w:lang w:val="en-US" w:eastAsia="ko-KR" w:bidi="ar"/>
              </w:rPr>
              <w:t>out</w:t>
            </w:r>
            <w:r w:rsidRPr="00B21BC6">
              <w:rPr>
                <w:rFonts w:ascii="Times New Roman" w:eastAsia="Malgun Gothic" w:hAnsi="Times New Roman"/>
                <w:color w:val="7030A0"/>
                <w:szCs w:val="20"/>
                <w:lang w:val="en-US" w:eastAsia="ko-KR" w:bidi="ar"/>
              </w:rPr>
              <w:t xml:space="preserve"> </w:t>
            </w:r>
            <w:r w:rsidRPr="00756DCC">
              <w:rPr>
                <w:rFonts w:ascii="Times New Roman" w:eastAsia="Malgun Gothic" w:hAnsi="Times New Roman"/>
                <w:color w:val="FF0000"/>
                <w:szCs w:val="20"/>
                <w:lang w:val="en-US" w:eastAsia="ko-KR" w:bidi="ar"/>
              </w:rPr>
              <w:t>the D2R signals for calculating noise and interference (if any) power</w:t>
            </w:r>
            <w:r w:rsidRPr="008B7C3D">
              <w:rPr>
                <w:rFonts w:ascii="Times New Roman" w:eastAsia="Malgun Gothic" w:hAnsi="Times New Roman"/>
                <w:color w:val="FF0000"/>
                <w:szCs w:val="20"/>
                <w:lang w:val="en-US" w:eastAsia="ko-KR" w:bidi="ar"/>
              </w:rPr>
              <w:t>.</w:t>
            </w:r>
          </w:p>
          <w:p w14:paraId="6D217BC9" w14:textId="77777777" w:rsidR="00B21BC6" w:rsidRPr="006D4460" w:rsidRDefault="00B21BC6" w:rsidP="00636A4A">
            <w:pPr>
              <w:numPr>
                <w:ilvl w:val="0"/>
                <w:numId w:val="103"/>
              </w:numPr>
              <w:snapToGrid w:val="0"/>
              <w:ind w:left="880"/>
              <w:jc w:val="both"/>
              <w:rPr>
                <w:rFonts w:ascii="Times New Roman" w:eastAsia="宋体" w:hAnsi="Times New Roman"/>
                <w:szCs w:val="20"/>
                <w:lang w:val="en-US" w:eastAsia="zh-CN" w:bidi="ar"/>
              </w:rPr>
            </w:pPr>
            <w:r w:rsidRPr="008B7C3D">
              <w:rPr>
                <w:rFonts w:ascii="Times New Roman" w:eastAsia="宋体" w:hAnsi="Times New Roman"/>
                <w:szCs w:val="20"/>
                <w:lang w:val="en-US" w:eastAsia="zh-CN" w:bidi="ar"/>
              </w:rPr>
              <w:t>On/</w:t>
            </w:r>
            <w:r w:rsidRPr="008B7C3D">
              <w:rPr>
                <w:rFonts w:ascii="Times New Roman" w:eastAsia="宋体" w:hAnsi="Times New Roman"/>
                <w:szCs w:val="20"/>
                <w:lang w:val="en-US" w:eastAsia="ko-KR" w:bidi="ar"/>
              </w:rPr>
              <w:t>off</w:t>
            </w:r>
            <w:r w:rsidRPr="008B7C3D">
              <w:rPr>
                <w:rFonts w:ascii="Times New Roman" w:eastAsia="宋体" w:hAnsi="Times New Roman"/>
                <w:szCs w:val="20"/>
                <w:lang w:val="en-US" w:eastAsia="zh-CN" w:bidi="ar"/>
              </w:rPr>
              <w:t xml:space="preserve"> keying backscatter loss is not taken into account in the LLS and is included in link budget table [1H].</w:t>
            </w:r>
          </w:p>
        </w:tc>
      </w:tr>
    </w:tbl>
    <w:p w14:paraId="294BF418" w14:textId="77777777" w:rsidR="00637E26" w:rsidRPr="00B21BC6" w:rsidRDefault="00637E26">
      <w:pPr>
        <w:rPr>
          <w:rFonts w:eastAsiaTheme="minorEastAsia"/>
          <w:lang w:eastAsia="zh-CN"/>
        </w:rPr>
      </w:pPr>
    </w:p>
    <w:p w14:paraId="5150E17E" w14:textId="77777777" w:rsidR="00575EE6" w:rsidRDefault="00575EE6">
      <w:pPr>
        <w:rPr>
          <w:rFonts w:eastAsiaTheme="minorEastAsia"/>
          <w:lang w:eastAsia="zh-CN"/>
        </w:rPr>
      </w:pPr>
    </w:p>
    <w:p w14:paraId="646BDB73" w14:textId="144A29E4" w:rsidR="00637E26" w:rsidRDefault="00E230AE">
      <w:pPr>
        <w:pStyle w:val="Heading3"/>
        <w:rPr>
          <w:rFonts w:eastAsiaTheme="minorEastAsia"/>
          <w:sz w:val="22"/>
          <w:szCs w:val="32"/>
        </w:rPr>
      </w:pPr>
      <w:r>
        <w:rPr>
          <w:rFonts w:eastAsiaTheme="minorEastAsia" w:hint="eastAsia"/>
          <w:sz w:val="22"/>
          <w:szCs w:val="32"/>
        </w:rPr>
        <w:lastRenderedPageBreak/>
        <w:t>Others</w:t>
      </w:r>
    </w:p>
    <w:p w14:paraId="4FA7185B" w14:textId="174C2171" w:rsidR="00637E26" w:rsidRPr="00825E84" w:rsidRDefault="00E230AE" w:rsidP="00AB2184">
      <w:pPr>
        <w:pStyle w:val="Heading4"/>
        <w:rPr>
          <w:rFonts w:eastAsiaTheme="minorEastAsia"/>
        </w:rPr>
      </w:pPr>
      <w:r w:rsidRPr="00825E84">
        <w:rPr>
          <w:rFonts w:eastAsiaTheme="minorEastAsia"/>
        </w:rPr>
        <w:t xml:space="preserve">Related </w:t>
      </w:r>
      <w:proofErr w:type="spellStart"/>
      <w:r w:rsidRPr="00825E84">
        <w:rPr>
          <w:rFonts w:eastAsiaTheme="minorEastAsia"/>
        </w:rPr>
        <w:t>Tdoc</w:t>
      </w:r>
      <w:proofErr w:type="spellEnd"/>
      <w:r w:rsidRPr="00825E84">
        <w:rPr>
          <w:rFonts w:eastAsiaTheme="minorEastAsia"/>
        </w:rPr>
        <w:t xml:space="preserve"> Proposals</w:t>
      </w:r>
    </w:p>
    <w:tbl>
      <w:tblPr>
        <w:tblStyle w:val="TableGrid"/>
        <w:tblW w:w="9351" w:type="dxa"/>
        <w:tblLook w:val="04A0" w:firstRow="1" w:lastRow="0" w:firstColumn="1" w:lastColumn="0" w:noHBand="0" w:noVBand="1"/>
      </w:tblPr>
      <w:tblGrid>
        <w:gridCol w:w="1283"/>
        <w:gridCol w:w="8068"/>
      </w:tblGrid>
      <w:tr w:rsidR="00637E26" w14:paraId="79423736" w14:textId="77777777">
        <w:tc>
          <w:tcPr>
            <w:tcW w:w="1283" w:type="dxa"/>
          </w:tcPr>
          <w:p w14:paraId="585E3D4A" w14:textId="77777777" w:rsidR="00637E26" w:rsidRDefault="00E230AE">
            <w:pPr>
              <w:rPr>
                <w:rFonts w:eastAsiaTheme="minorEastAsia"/>
                <w:lang w:eastAsia="zh-CN"/>
              </w:rPr>
            </w:pPr>
            <w:r>
              <w:rPr>
                <w:rFonts w:eastAsiaTheme="minorEastAsia" w:hint="eastAsia"/>
                <w:b/>
                <w:bCs/>
                <w:lang w:eastAsia="zh-CN"/>
              </w:rPr>
              <w:t>Source</w:t>
            </w:r>
          </w:p>
        </w:tc>
        <w:tc>
          <w:tcPr>
            <w:tcW w:w="8068" w:type="dxa"/>
          </w:tcPr>
          <w:p w14:paraId="32621EBE" w14:textId="77777777" w:rsidR="00637E26" w:rsidRDefault="00E230AE">
            <w:pPr>
              <w:rPr>
                <w:b/>
                <w:bCs/>
              </w:rPr>
            </w:pPr>
            <w:r>
              <w:rPr>
                <w:rFonts w:eastAsiaTheme="minorEastAsia" w:hint="eastAsia"/>
                <w:b/>
                <w:bCs/>
                <w:color w:val="000000" w:themeColor="text1"/>
                <w:sz w:val="21"/>
                <w:szCs w:val="21"/>
                <w:lang w:val="en-US" w:eastAsia="zh-CN"/>
              </w:rPr>
              <w:t>Proposals</w:t>
            </w:r>
          </w:p>
        </w:tc>
      </w:tr>
      <w:tr w:rsidR="001A34E0" w14:paraId="4BDD0383" w14:textId="77777777">
        <w:tc>
          <w:tcPr>
            <w:tcW w:w="1283" w:type="dxa"/>
          </w:tcPr>
          <w:p w14:paraId="0988D745" w14:textId="1FAD8478" w:rsidR="001A34E0" w:rsidRPr="001A34E0" w:rsidRDefault="001A34E0">
            <w:pPr>
              <w:rPr>
                <w:rFonts w:eastAsiaTheme="minorEastAsia"/>
                <w:lang w:eastAsia="zh-CN"/>
              </w:rPr>
            </w:pPr>
            <w:r w:rsidRPr="001A34E0">
              <w:rPr>
                <w:rFonts w:eastAsiaTheme="minorEastAsia" w:hint="eastAsia"/>
                <w:lang w:eastAsia="zh-CN"/>
              </w:rPr>
              <w:t>CMCC</w:t>
            </w:r>
          </w:p>
        </w:tc>
        <w:tc>
          <w:tcPr>
            <w:tcW w:w="8068" w:type="dxa"/>
          </w:tcPr>
          <w:p w14:paraId="75C24D48" w14:textId="77777777" w:rsidR="00C3082F" w:rsidRPr="00C3082F" w:rsidRDefault="00C3082F" w:rsidP="00C3082F">
            <w:pPr>
              <w:rPr>
                <w:rFonts w:eastAsiaTheme="minorEastAsia"/>
                <w:b/>
                <w:bCs/>
                <w:color w:val="000000" w:themeColor="text1"/>
                <w:sz w:val="21"/>
                <w:szCs w:val="21"/>
                <w:lang w:val="en-US" w:eastAsia="zh-CN"/>
              </w:rPr>
            </w:pPr>
            <w:r w:rsidRPr="00C3082F">
              <w:rPr>
                <w:rFonts w:eastAsiaTheme="minorEastAsia"/>
                <w:b/>
                <w:bCs/>
                <w:color w:val="000000" w:themeColor="text1"/>
                <w:sz w:val="21"/>
                <w:szCs w:val="21"/>
                <w:lang w:val="en-US" w:eastAsia="zh-CN"/>
              </w:rPr>
              <w:t>Proposal 7: Timing based Manchester decoding approach by capturing ascending/descending edges is adopted for link level performance evaluation.</w:t>
            </w:r>
          </w:p>
          <w:p w14:paraId="61B730EE" w14:textId="77777777" w:rsidR="001A34E0" w:rsidRPr="00C3082F" w:rsidRDefault="001A34E0">
            <w:pPr>
              <w:rPr>
                <w:rFonts w:eastAsiaTheme="minorEastAsia"/>
                <w:color w:val="000000" w:themeColor="text1"/>
                <w:sz w:val="21"/>
                <w:szCs w:val="21"/>
                <w:lang w:val="en-US" w:eastAsia="zh-CN"/>
              </w:rPr>
            </w:pPr>
          </w:p>
        </w:tc>
      </w:tr>
      <w:tr w:rsidR="004829CE" w14:paraId="61F598AB" w14:textId="77777777">
        <w:tc>
          <w:tcPr>
            <w:tcW w:w="1283" w:type="dxa"/>
          </w:tcPr>
          <w:p w14:paraId="3BA8A452" w14:textId="0F7606F1" w:rsidR="004829CE" w:rsidRPr="004829CE" w:rsidRDefault="004829CE">
            <w:pPr>
              <w:rPr>
                <w:rFonts w:eastAsiaTheme="minorEastAsia"/>
                <w:lang w:eastAsia="zh-CN"/>
              </w:rPr>
            </w:pPr>
            <w:r w:rsidRPr="004829CE">
              <w:rPr>
                <w:rFonts w:eastAsiaTheme="minorEastAsia" w:hint="eastAsia"/>
                <w:lang w:eastAsia="zh-CN"/>
              </w:rPr>
              <w:t>China Telecom</w:t>
            </w:r>
          </w:p>
        </w:tc>
        <w:tc>
          <w:tcPr>
            <w:tcW w:w="8068" w:type="dxa"/>
          </w:tcPr>
          <w:p w14:paraId="0F5B8462" w14:textId="77777777" w:rsidR="004829CE" w:rsidRPr="004829CE" w:rsidRDefault="004829CE" w:rsidP="004829CE">
            <w:pPr>
              <w:rPr>
                <w:rFonts w:eastAsiaTheme="minorEastAsia"/>
                <w:b/>
                <w:i/>
                <w:lang w:val="en-US" w:eastAsia="zh-CN"/>
              </w:rPr>
            </w:pPr>
            <w:bookmarkStart w:id="45" w:name="PP1"/>
            <w:r w:rsidRPr="004829CE">
              <w:rPr>
                <w:rFonts w:eastAsiaTheme="minorEastAsia"/>
                <w:b/>
                <w:i/>
                <w:lang w:val="en-US" w:eastAsia="zh-CN"/>
              </w:rPr>
              <w:t xml:space="preserve">Proposal </w:t>
            </w:r>
            <w:r w:rsidRPr="004829CE">
              <w:rPr>
                <w:rFonts w:eastAsiaTheme="minorEastAsia"/>
                <w:lang w:val="en-US" w:eastAsia="zh-CN"/>
              </w:rPr>
              <w:fldChar w:fldCharType="begin"/>
            </w:r>
            <w:r w:rsidRPr="004829CE">
              <w:rPr>
                <w:rFonts w:eastAsiaTheme="minorEastAsia"/>
                <w:b/>
                <w:i/>
                <w:lang w:val="en-US" w:eastAsia="zh-CN"/>
              </w:rPr>
              <w:instrText xml:space="preserve"> SEQ Proposal \* ARABIC </w:instrText>
            </w:r>
            <w:r w:rsidRPr="004829CE">
              <w:rPr>
                <w:rFonts w:eastAsiaTheme="minorEastAsia"/>
                <w:lang w:val="en-US" w:eastAsia="zh-CN"/>
              </w:rPr>
              <w:fldChar w:fldCharType="separate"/>
            </w:r>
            <w:r w:rsidRPr="004829CE">
              <w:rPr>
                <w:rFonts w:eastAsiaTheme="minorEastAsia"/>
                <w:b/>
                <w:i/>
                <w:lang w:val="en-US" w:eastAsia="zh-CN"/>
              </w:rPr>
              <w:t>1</w:t>
            </w:r>
            <w:r w:rsidRPr="004829CE">
              <w:rPr>
                <w:rFonts w:eastAsiaTheme="minorEastAsia"/>
                <w:lang w:eastAsia="zh-CN"/>
              </w:rPr>
              <w:fldChar w:fldCharType="end"/>
            </w:r>
            <w:r w:rsidRPr="004829CE">
              <w:rPr>
                <w:rFonts w:eastAsiaTheme="minorEastAsia"/>
                <w:b/>
                <w:i/>
                <w:lang w:val="en-US" w:eastAsia="zh-CN"/>
              </w:rPr>
              <w:t>: An RMS delay spread of 150ns is recommended to be preserved for TDL-A channel model in D1T1.</w:t>
            </w:r>
            <w:bookmarkEnd w:id="45"/>
          </w:p>
          <w:p w14:paraId="4FB4B0F5" w14:textId="77777777" w:rsidR="004829CE" w:rsidRPr="004829CE" w:rsidRDefault="004829CE">
            <w:pPr>
              <w:rPr>
                <w:rFonts w:eastAsiaTheme="minorEastAsia"/>
                <w:lang w:val="en-US" w:eastAsia="zh-CN"/>
              </w:rPr>
            </w:pPr>
          </w:p>
        </w:tc>
      </w:tr>
      <w:tr w:rsidR="00637E26" w14:paraId="6AF3CE7B" w14:textId="77777777">
        <w:tc>
          <w:tcPr>
            <w:tcW w:w="1283" w:type="dxa"/>
          </w:tcPr>
          <w:p w14:paraId="7C4D0ACC" w14:textId="7BE406A5" w:rsidR="00637E26" w:rsidRPr="00AB2184" w:rsidRDefault="00AB2184" w:rsidP="00AB2184">
            <w:pPr>
              <w:rPr>
                <w:rFonts w:eastAsiaTheme="minorEastAsia"/>
                <w:lang w:eastAsia="zh-CN"/>
              </w:rPr>
            </w:pPr>
            <w:r w:rsidRPr="00AB2184">
              <w:rPr>
                <w:rFonts w:eastAsiaTheme="minorEastAsia" w:hint="eastAsia"/>
                <w:lang w:eastAsia="zh-CN"/>
              </w:rPr>
              <w:t>vivo</w:t>
            </w:r>
          </w:p>
        </w:tc>
        <w:tc>
          <w:tcPr>
            <w:tcW w:w="8068" w:type="dxa"/>
          </w:tcPr>
          <w:p w14:paraId="1E3A43B8" w14:textId="77777777" w:rsidR="00AB2184" w:rsidRPr="00AB2184" w:rsidRDefault="00AB2184" w:rsidP="00AB2184">
            <w:pPr>
              <w:rPr>
                <w:rFonts w:eastAsiaTheme="minorEastAsia"/>
                <w:b/>
                <w:bCs/>
                <w:color w:val="000000" w:themeColor="text1"/>
                <w:sz w:val="21"/>
                <w:szCs w:val="21"/>
                <w:lang w:val="en-US" w:eastAsia="zh-CN"/>
              </w:rPr>
            </w:pPr>
            <w:r w:rsidRPr="00AB2184">
              <w:rPr>
                <w:rFonts w:eastAsiaTheme="minorEastAsia"/>
                <w:b/>
                <w:bCs/>
                <w:color w:val="000000" w:themeColor="text1"/>
                <w:sz w:val="21"/>
                <w:szCs w:val="21"/>
                <w:lang w:val="en-US" w:eastAsia="zh-CN"/>
              </w:rPr>
              <w:t xml:space="preserve">Proposal </w:t>
            </w:r>
            <w:r w:rsidRPr="00AB2184">
              <w:rPr>
                <w:rFonts w:eastAsiaTheme="minorEastAsia"/>
                <w:b/>
                <w:color w:val="000000" w:themeColor="text1"/>
                <w:sz w:val="21"/>
                <w:szCs w:val="21"/>
                <w:lang w:val="en-US" w:eastAsia="zh-CN"/>
              </w:rPr>
              <w:fldChar w:fldCharType="begin"/>
            </w:r>
            <w:r w:rsidRPr="00AB2184">
              <w:rPr>
                <w:rFonts w:eastAsiaTheme="minorEastAsia"/>
                <w:b/>
                <w:bCs/>
                <w:color w:val="000000" w:themeColor="text1"/>
                <w:sz w:val="21"/>
                <w:szCs w:val="21"/>
                <w:lang w:val="en-US" w:eastAsia="zh-CN"/>
              </w:rPr>
              <w:instrText xml:space="preserve"> SEQ Proposal \* ARABIC </w:instrText>
            </w:r>
            <w:r w:rsidRPr="00AB2184">
              <w:rPr>
                <w:rFonts w:eastAsiaTheme="minorEastAsia"/>
                <w:b/>
                <w:color w:val="000000" w:themeColor="text1"/>
                <w:sz w:val="21"/>
                <w:szCs w:val="21"/>
                <w:lang w:val="en-US" w:eastAsia="zh-CN"/>
              </w:rPr>
              <w:fldChar w:fldCharType="separate"/>
            </w:r>
            <w:r w:rsidRPr="00AB2184">
              <w:rPr>
                <w:rFonts w:eastAsiaTheme="minorEastAsia"/>
                <w:b/>
                <w:bCs/>
                <w:color w:val="000000" w:themeColor="text1"/>
                <w:sz w:val="21"/>
                <w:szCs w:val="21"/>
                <w:lang w:val="en-US" w:eastAsia="zh-CN"/>
              </w:rPr>
              <w:t>2</w:t>
            </w:r>
            <w:r w:rsidRPr="00AB2184">
              <w:rPr>
                <w:rFonts w:eastAsiaTheme="minorEastAsia"/>
                <w:color w:val="000000" w:themeColor="text1"/>
                <w:sz w:val="21"/>
                <w:szCs w:val="21"/>
                <w:lang w:val="en-US" w:eastAsia="zh-CN"/>
              </w:rPr>
              <w:fldChar w:fldCharType="end"/>
            </w:r>
            <w:r w:rsidRPr="00AB2184">
              <w:rPr>
                <w:rFonts w:eastAsiaTheme="minorEastAsia"/>
                <w:b/>
                <w:bCs/>
                <w:color w:val="000000" w:themeColor="text1"/>
                <w:sz w:val="21"/>
                <w:szCs w:val="21"/>
                <w:lang w:val="en-US" w:eastAsia="zh-CN"/>
              </w:rPr>
              <w:t>: The transmission BW can be up to company report.</w:t>
            </w:r>
          </w:p>
          <w:p w14:paraId="3730ECA9" w14:textId="3C44AE1B" w:rsidR="00637E26" w:rsidRPr="00AB2184" w:rsidRDefault="00AB2184" w:rsidP="00AB2184">
            <w:pPr>
              <w:rPr>
                <w:rFonts w:eastAsiaTheme="minorEastAsia"/>
                <w:color w:val="000000" w:themeColor="text1"/>
                <w:sz w:val="21"/>
                <w:szCs w:val="21"/>
                <w:lang w:val="en-US" w:eastAsia="zh-CN"/>
              </w:rPr>
            </w:pPr>
            <w:r w:rsidRPr="00AB2184">
              <w:rPr>
                <w:rFonts w:eastAsiaTheme="minorEastAsia"/>
                <w:b/>
                <w:bCs/>
                <w:color w:val="000000" w:themeColor="text1"/>
                <w:sz w:val="21"/>
                <w:szCs w:val="21"/>
                <w:lang w:val="en-US" w:eastAsia="zh-CN"/>
              </w:rPr>
              <w:t xml:space="preserve">Observation </w:t>
            </w:r>
            <w:r w:rsidRPr="00AB2184">
              <w:rPr>
                <w:rFonts w:eastAsiaTheme="minorEastAsia"/>
                <w:b/>
                <w:bCs/>
                <w:color w:val="000000" w:themeColor="text1"/>
                <w:sz w:val="21"/>
                <w:szCs w:val="21"/>
                <w:lang w:val="en-US" w:eastAsia="zh-CN"/>
              </w:rPr>
              <w:fldChar w:fldCharType="begin"/>
            </w:r>
            <w:r w:rsidRPr="00AB2184">
              <w:rPr>
                <w:rFonts w:eastAsiaTheme="minorEastAsia"/>
                <w:b/>
                <w:bCs/>
                <w:color w:val="000000" w:themeColor="text1"/>
                <w:sz w:val="21"/>
                <w:szCs w:val="21"/>
                <w:lang w:val="en-US" w:eastAsia="zh-CN"/>
              </w:rPr>
              <w:instrText xml:space="preserve"> SEQ Observation \* ARABIC </w:instrText>
            </w:r>
            <w:r w:rsidRPr="00AB2184">
              <w:rPr>
                <w:rFonts w:eastAsiaTheme="minorEastAsia"/>
                <w:b/>
                <w:bCs/>
                <w:color w:val="000000" w:themeColor="text1"/>
                <w:sz w:val="21"/>
                <w:szCs w:val="21"/>
                <w:lang w:val="en-US" w:eastAsia="zh-CN"/>
              </w:rPr>
              <w:fldChar w:fldCharType="separate"/>
            </w:r>
            <w:r w:rsidRPr="00AB2184">
              <w:rPr>
                <w:rFonts w:eastAsiaTheme="minorEastAsia"/>
                <w:b/>
                <w:bCs/>
                <w:color w:val="000000" w:themeColor="text1"/>
                <w:sz w:val="21"/>
                <w:szCs w:val="21"/>
                <w:lang w:val="en-US" w:eastAsia="zh-CN"/>
              </w:rPr>
              <w:t>1</w:t>
            </w:r>
            <w:r w:rsidRPr="00AB2184">
              <w:rPr>
                <w:rFonts w:eastAsiaTheme="minorEastAsia"/>
                <w:color w:val="000000" w:themeColor="text1"/>
                <w:sz w:val="21"/>
                <w:szCs w:val="21"/>
                <w:lang w:val="en-US" w:eastAsia="zh-CN"/>
              </w:rPr>
              <w:fldChar w:fldCharType="end"/>
            </w:r>
            <w:r w:rsidRPr="00AB2184">
              <w:rPr>
                <w:rFonts w:eastAsiaTheme="minorEastAsia"/>
                <w:b/>
                <w:bCs/>
                <w:color w:val="000000" w:themeColor="text1"/>
                <w:sz w:val="21"/>
                <w:szCs w:val="21"/>
                <w:lang w:val="en-US" w:eastAsia="zh-CN"/>
              </w:rPr>
              <w:t>: The Rx BW can be assumed same as Tx BW for simplicity. The difference between SNR of Rx BW w/ or w/o considering SFO in LLS is marginal.</w:t>
            </w:r>
          </w:p>
        </w:tc>
      </w:tr>
      <w:tr w:rsidR="00C3082F" w14:paraId="649DBEC7" w14:textId="77777777">
        <w:tc>
          <w:tcPr>
            <w:tcW w:w="1283" w:type="dxa"/>
          </w:tcPr>
          <w:p w14:paraId="3C7FA536" w14:textId="4A5D18FE" w:rsidR="00C3082F" w:rsidRPr="00AB2184" w:rsidRDefault="00C3082F" w:rsidP="00AB2184">
            <w:pPr>
              <w:rPr>
                <w:rFonts w:eastAsiaTheme="minorEastAsia"/>
                <w:lang w:eastAsia="zh-CN"/>
              </w:rPr>
            </w:pPr>
            <w:r>
              <w:rPr>
                <w:rFonts w:eastAsiaTheme="minorEastAsia" w:hint="eastAsia"/>
                <w:lang w:eastAsia="zh-CN"/>
              </w:rPr>
              <w:t>OPPO</w:t>
            </w:r>
          </w:p>
        </w:tc>
        <w:tc>
          <w:tcPr>
            <w:tcW w:w="8068" w:type="dxa"/>
          </w:tcPr>
          <w:p w14:paraId="1C5FA6C7" w14:textId="77777777" w:rsidR="00C3082F" w:rsidRPr="00C3082F" w:rsidRDefault="00C3082F" w:rsidP="00C3082F">
            <w:pPr>
              <w:rPr>
                <w:rFonts w:eastAsiaTheme="minorEastAsia"/>
                <w:b/>
                <w:bCs/>
                <w:color w:val="000000" w:themeColor="text1"/>
                <w:sz w:val="21"/>
                <w:szCs w:val="21"/>
                <w:lang w:eastAsia="zh-CN"/>
              </w:rPr>
            </w:pPr>
            <w:bookmarkStart w:id="46" w:name="_Toc173939648"/>
            <w:r w:rsidRPr="00C3082F">
              <w:rPr>
                <w:rFonts w:eastAsiaTheme="minorEastAsia"/>
                <w:b/>
                <w:bCs/>
                <w:color w:val="000000" w:themeColor="text1"/>
                <w:sz w:val="21"/>
                <w:szCs w:val="21"/>
                <w:lang w:eastAsia="zh-CN"/>
              </w:rPr>
              <w:t xml:space="preserve">Proposal </w:t>
            </w:r>
            <w:r w:rsidRPr="00C3082F">
              <w:rPr>
                <w:rFonts w:eastAsiaTheme="minorEastAsia"/>
                <w:b/>
                <w:bCs/>
                <w:color w:val="000000" w:themeColor="text1"/>
                <w:sz w:val="21"/>
                <w:szCs w:val="21"/>
                <w:lang w:val="en-US" w:eastAsia="zh-CN"/>
              </w:rPr>
              <w:fldChar w:fldCharType="begin"/>
            </w:r>
            <w:r w:rsidRPr="00C3082F">
              <w:rPr>
                <w:rFonts w:eastAsiaTheme="minorEastAsia"/>
                <w:b/>
                <w:bCs/>
                <w:color w:val="000000" w:themeColor="text1"/>
                <w:sz w:val="21"/>
                <w:szCs w:val="21"/>
                <w:lang w:eastAsia="zh-CN"/>
              </w:rPr>
              <w:instrText xml:space="preserve"> SEQ Proposal \* ARABIC </w:instrText>
            </w:r>
            <w:r w:rsidRPr="00C3082F">
              <w:rPr>
                <w:rFonts w:eastAsiaTheme="minorEastAsia"/>
                <w:b/>
                <w:bCs/>
                <w:color w:val="000000" w:themeColor="text1"/>
                <w:sz w:val="21"/>
                <w:szCs w:val="21"/>
                <w:lang w:val="en-US" w:eastAsia="zh-CN"/>
              </w:rPr>
              <w:fldChar w:fldCharType="separate"/>
            </w:r>
            <w:r w:rsidRPr="00C3082F">
              <w:rPr>
                <w:rFonts w:eastAsiaTheme="minorEastAsia"/>
                <w:b/>
                <w:bCs/>
                <w:color w:val="000000" w:themeColor="text1"/>
                <w:sz w:val="21"/>
                <w:szCs w:val="21"/>
                <w:lang w:eastAsia="zh-CN"/>
              </w:rPr>
              <w:t>11</w:t>
            </w:r>
            <w:r w:rsidRPr="00C3082F">
              <w:rPr>
                <w:rFonts w:eastAsiaTheme="minorEastAsia"/>
                <w:b/>
                <w:bCs/>
                <w:color w:val="000000" w:themeColor="text1"/>
                <w:sz w:val="21"/>
                <w:szCs w:val="21"/>
                <w:lang w:val="en-US" w:eastAsia="zh-CN"/>
              </w:rPr>
              <w:fldChar w:fldCharType="end"/>
            </w:r>
            <w:r w:rsidRPr="00C3082F">
              <w:rPr>
                <w:rFonts w:eastAsiaTheme="minorEastAsia"/>
                <w:b/>
                <w:bCs/>
                <w:color w:val="000000" w:themeColor="text1"/>
                <w:sz w:val="21"/>
                <w:szCs w:val="21"/>
                <w:lang w:eastAsia="zh-CN"/>
              </w:rPr>
              <w:t>: Detecting ascending/descending edges is considered as the baseline approach for timing based OOK Manchester/PIE decoding.</w:t>
            </w:r>
            <w:bookmarkEnd w:id="46"/>
          </w:p>
          <w:p w14:paraId="07F1DC51" w14:textId="77777777" w:rsidR="00C3082F" w:rsidRPr="00C3082F" w:rsidRDefault="00C3082F" w:rsidP="00AB2184">
            <w:pPr>
              <w:rPr>
                <w:rFonts w:eastAsiaTheme="minorEastAsia"/>
                <w:b/>
                <w:bCs/>
                <w:color w:val="000000" w:themeColor="text1"/>
                <w:sz w:val="21"/>
                <w:szCs w:val="21"/>
                <w:lang w:eastAsia="zh-CN"/>
              </w:rPr>
            </w:pPr>
          </w:p>
        </w:tc>
      </w:tr>
      <w:tr w:rsidR="00637E26" w14:paraId="5873358B" w14:textId="77777777">
        <w:tc>
          <w:tcPr>
            <w:tcW w:w="1283" w:type="dxa"/>
          </w:tcPr>
          <w:p w14:paraId="264542A4" w14:textId="315E02E6" w:rsidR="00637E26" w:rsidRPr="00AB2184" w:rsidRDefault="00AB2184" w:rsidP="00AB2184">
            <w:pPr>
              <w:rPr>
                <w:rFonts w:eastAsiaTheme="minorEastAsia"/>
                <w:lang w:eastAsia="zh-CN"/>
              </w:rPr>
            </w:pPr>
            <w:r>
              <w:rPr>
                <w:rFonts w:eastAsiaTheme="minorEastAsia" w:hint="eastAsia"/>
                <w:lang w:eastAsia="zh-CN"/>
              </w:rPr>
              <w:t>MediaTek</w:t>
            </w:r>
          </w:p>
        </w:tc>
        <w:tc>
          <w:tcPr>
            <w:tcW w:w="8068" w:type="dxa"/>
          </w:tcPr>
          <w:p w14:paraId="3BF44FEA" w14:textId="77777777" w:rsidR="00AB2184" w:rsidRPr="00AB2184" w:rsidRDefault="00AB2184" w:rsidP="00AB2184">
            <w:pPr>
              <w:rPr>
                <w:rFonts w:eastAsiaTheme="minorEastAsia"/>
                <w:b/>
                <w:bCs/>
                <w:color w:val="000000" w:themeColor="text1"/>
                <w:sz w:val="21"/>
                <w:szCs w:val="21"/>
                <w:lang w:eastAsia="zh-CN"/>
              </w:rPr>
            </w:pPr>
            <w:bookmarkStart w:id="47" w:name="o7"/>
            <w:r w:rsidRPr="00AB2184">
              <w:rPr>
                <w:rFonts w:eastAsiaTheme="minorEastAsia"/>
                <w:b/>
                <w:bCs/>
                <w:color w:val="000000" w:themeColor="text1"/>
                <w:sz w:val="21"/>
                <w:szCs w:val="21"/>
                <w:lang w:eastAsia="zh-CN"/>
              </w:rPr>
              <w:t>Observation 7: Based on the TR 38.848, a message size up to 1000 bits is expected to be transmitted and received by the A-IoT device, which would impact the D2R performance and corresponding coverage.</w:t>
            </w:r>
          </w:p>
          <w:p w14:paraId="26AA9442" w14:textId="77777777" w:rsidR="00AB2184" w:rsidRPr="00AB2184" w:rsidRDefault="00AB2184" w:rsidP="00AB2184">
            <w:pPr>
              <w:rPr>
                <w:rFonts w:eastAsiaTheme="minorEastAsia"/>
                <w:b/>
                <w:bCs/>
                <w:color w:val="000000" w:themeColor="text1"/>
                <w:sz w:val="21"/>
                <w:szCs w:val="21"/>
                <w:lang w:eastAsia="zh-CN"/>
              </w:rPr>
            </w:pPr>
            <w:bookmarkStart w:id="48" w:name="o8"/>
            <w:bookmarkEnd w:id="47"/>
            <w:r w:rsidRPr="00AB2184">
              <w:rPr>
                <w:rFonts w:eastAsiaTheme="minorEastAsia"/>
                <w:b/>
                <w:bCs/>
                <w:color w:val="000000" w:themeColor="text1"/>
                <w:sz w:val="21"/>
                <w:szCs w:val="21"/>
                <w:lang w:eastAsia="zh-CN"/>
              </w:rPr>
              <w:t>Observation 8: Whether a TB size up to 1000 bits is expected to be supportable in physical layer will impact whether TB segmentation (in MAC) is needed.</w:t>
            </w:r>
          </w:p>
          <w:bookmarkEnd w:id="48"/>
          <w:p w14:paraId="7906700E" w14:textId="77777777" w:rsidR="00AB2184" w:rsidRPr="00AB2184" w:rsidRDefault="00AB2184" w:rsidP="00AB2184">
            <w:pPr>
              <w:rPr>
                <w:rFonts w:eastAsiaTheme="minorEastAsia"/>
                <w:b/>
                <w:bCs/>
                <w:color w:val="000000" w:themeColor="text1"/>
                <w:sz w:val="21"/>
                <w:szCs w:val="21"/>
                <w:lang w:eastAsia="zh-CN"/>
              </w:rPr>
            </w:pPr>
            <w:r w:rsidRPr="00AB2184">
              <w:rPr>
                <w:rFonts w:eastAsiaTheme="minorEastAsia"/>
                <w:b/>
                <w:bCs/>
                <w:color w:val="000000" w:themeColor="text1"/>
                <w:sz w:val="21"/>
                <w:szCs w:val="21"/>
                <w:lang w:eastAsia="zh-CN"/>
              </w:rPr>
              <w:t>Proposal 2: For LLS, consider one additional evaluation case of message/TB size of 1000 bits.</w:t>
            </w:r>
          </w:p>
          <w:p w14:paraId="5CEBADB1" w14:textId="77777777" w:rsidR="00637E26" w:rsidRPr="00AB2184" w:rsidRDefault="00637E26" w:rsidP="00AB2184">
            <w:pPr>
              <w:rPr>
                <w:rFonts w:eastAsiaTheme="minorEastAsia"/>
                <w:color w:val="000000" w:themeColor="text1"/>
                <w:sz w:val="21"/>
                <w:szCs w:val="21"/>
                <w:lang w:eastAsia="zh-CN"/>
              </w:rPr>
            </w:pPr>
          </w:p>
        </w:tc>
      </w:tr>
      <w:tr w:rsidR="00637E26" w14:paraId="2ABF9230" w14:textId="77777777">
        <w:tc>
          <w:tcPr>
            <w:tcW w:w="1283" w:type="dxa"/>
          </w:tcPr>
          <w:p w14:paraId="56D9F1F5" w14:textId="61BC1235" w:rsidR="00637E26" w:rsidRPr="00AB2184" w:rsidRDefault="001740F8" w:rsidP="00AB2184">
            <w:pPr>
              <w:rPr>
                <w:rFonts w:eastAsiaTheme="minorEastAsia"/>
                <w:lang w:eastAsia="zh-CN"/>
              </w:rPr>
            </w:pPr>
            <w:r>
              <w:rPr>
                <w:rFonts w:eastAsiaTheme="minorEastAsia" w:hint="eastAsia"/>
                <w:lang w:eastAsia="zh-CN"/>
              </w:rPr>
              <w:t>Lenovo</w:t>
            </w:r>
          </w:p>
        </w:tc>
        <w:tc>
          <w:tcPr>
            <w:tcW w:w="8068" w:type="dxa"/>
          </w:tcPr>
          <w:p w14:paraId="1F357BF7" w14:textId="77777777" w:rsidR="001740F8" w:rsidRPr="001740F8" w:rsidRDefault="001740F8" w:rsidP="001740F8">
            <w:pPr>
              <w:snapToGrid w:val="0"/>
              <w:rPr>
                <w:rFonts w:eastAsia="宋体"/>
                <w:b/>
                <w:bCs/>
                <w:i/>
                <w:iCs/>
                <w:szCs w:val="20"/>
                <w:lang w:bidi="ar"/>
              </w:rPr>
            </w:pPr>
            <w:r w:rsidRPr="001740F8">
              <w:rPr>
                <w:rFonts w:eastAsia="宋体"/>
                <w:b/>
                <w:bCs/>
                <w:i/>
                <w:iCs/>
                <w:szCs w:val="20"/>
                <w:lang w:bidi="ar"/>
              </w:rPr>
              <w:t xml:space="preserve">Proposal 4: For evaluating Ambient IoT, consider candidate maximum TBS for UL transmission: </w:t>
            </w:r>
          </w:p>
          <w:p w14:paraId="61E168FA" w14:textId="77777777" w:rsidR="001740F8" w:rsidRPr="001740F8" w:rsidRDefault="001740F8" w:rsidP="004F3AB6">
            <w:pPr>
              <w:numPr>
                <w:ilvl w:val="0"/>
                <w:numId w:val="97"/>
              </w:numPr>
              <w:snapToGrid w:val="0"/>
              <w:rPr>
                <w:rFonts w:eastAsia="宋体"/>
                <w:b/>
                <w:bCs/>
                <w:i/>
                <w:iCs/>
                <w:szCs w:val="20"/>
                <w:lang w:bidi="ar"/>
              </w:rPr>
            </w:pPr>
            <w:r w:rsidRPr="001740F8">
              <w:rPr>
                <w:rFonts w:eastAsia="宋体"/>
                <w:b/>
                <w:bCs/>
                <w:i/>
                <w:iCs/>
                <w:szCs w:val="20"/>
                <w:lang w:bidi="ar"/>
              </w:rPr>
              <w:t xml:space="preserve">100-150 bits for Passive device Types 1, 2B </w:t>
            </w:r>
          </w:p>
          <w:p w14:paraId="2578EA41" w14:textId="1F852C25" w:rsidR="00637E26" w:rsidRPr="00AB2184" w:rsidRDefault="001740F8" w:rsidP="004F3AB6">
            <w:pPr>
              <w:numPr>
                <w:ilvl w:val="0"/>
                <w:numId w:val="97"/>
              </w:numPr>
              <w:snapToGrid w:val="0"/>
              <w:rPr>
                <w:rFonts w:eastAsia="宋体"/>
                <w:szCs w:val="20"/>
                <w:lang w:bidi="ar"/>
              </w:rPr>
            </w:pPr>
            <w:r w:rsidRPr="001740F8">
              <w:rPr>
                <w:rFonts w:eastAsia="宋体"/>
                <w:b/>
                <w:bCs/>
                <w:i/>
                <w:iCs/>
                <w:szCs w:val="20"/>
                <w:lang w:bidi="ar"/>
              </w:rPr>
              <w:t>200-250 bits for Active device Type 2A</w:t>
            </w:r>
          </w:p>
        </w:tc>
      </w:tr>
      <w:tr w:rsidR="00637E26" w14:paraId="59120A61" w14:textId="77777777">
        <w:tc>
          <w:tcPr>
            <w:tcW w:w="1283" w:type="dxa"/>
          </w:tcPr>
          <w:p w14:paraId="1257F55C" w14:textId="61859067" w:rsidR="00637E26" w:rsidRPr="00AB2184" w:rsidRDefault="0060175C" w:rsidP="00AB2184">
            <w:pPr>
              <w:rPr>
                <w:rFonts w:eastAsiaTheme="minorEastAsia"/>
                <w:lang w:eastAsia="zh-CN"/>
              </w:rPr>
            </w:pPr>
            <w:r>
              <w:rPr>
                <w:rFonts w:eastAsiaTheme="minorEastAsia" w:hint="eastAsia"/>
                <w:lang w:eastAsia="zh-CN"/>
              </w:rPr>
              <w:t>NEC</w:t>
            </w:r>
          </w:p>
        </w:tc>
        <w:tc>
          <w:tcPr>
            <w:tcW w:w="8068" w:type="dxa"/>
          </w:tcPr>
          <w:p w14:paraId="0B9E7598" w14:textId="075AE120" w:rsidR="00637E26" w:rsidRPr="0060175C" w:rsidRDefault="0060175C" w:rsidP="0060175C">
            <w:pPr>
              <w:pStyle w:val="3gpptxt"/>
              <w:rPr>
                <w:rFonts w:eastAsiaTheme="minorEastAsia"/>
                <w:b/>
                <w:bCs/>
                <w:i/>
                <w:iCs/>
                <w:lang w:val="en-US" w:eastAsia="zh-CN"/>
              </w:rPr>
            </w:pPr>
            <w:r w:rsidRPr="0060175C">
              <w:rPr>
                <w:rFonts w:eastAsiaTheme="minorEastAsia"/>
                <w:b/>
                <w:bCs/>
                <w:i/>
                <w:iCs/>
                <w:lang w:val="en-US" w:eastAsia="zh-CN"/>
              </w:rPr>
              <w:t>Proposal 2: Discuss the evaluation methodology for modelling the self-interference due to the DL CW transmission in receiving R2D from the IoT devices for backscatter communication in scenarios D1T1-A2 and D2T2-A2.</w:t>
            </w:r>
          </w:p>
        </w:tc>
      </w:tr>
      <w:tr w:rsidR="00637E26" w14:paraId="26AC4D58" w14:textId="77777777">
        <w:tc>
          <w:tcPr>
            <w:tcW w:w="1283" w:type="dxa"/>
          </w:tcPr>
          <w:p w14:paraId="242513FD" w14:textId="2A1E40B4" w:rsidR="00637E26" w:rsidRPr="00AB2184" w:rsidRDefault="0060175C" w:rsidP="00AB2184">
            <w:pPr>
              <w:rPr>
                <w:rFonts w:eastAsiaTheme="minorEastAsia"/>
                <w:lang w:eastAsia="zh-CN"/>
              </w:rPr>
            </w:pPr>
            <w:r>
              <w:rPr>
                <w:rFonts w:eastAsiaTheme="minorEastAsia" w:hint="eastAsia"/>
                <w:lang w:eastAsia="zh-CN"/>
              </w:rPr>
              <w:t>NEC</w:t>
            </w:r>
          </w:p>
        </w:tc>
        <w:tc>
          <w:tcPr>
            <w:tcW w:w="8068" w:type="dxa"/>
          </w:tcPr>
          <w:p w14:paraId="6404C6E8" w14:textId="77777777" w:rsidR="0060175C" w:rsidRPr="0060175C" w:rsidRDefault="0060175C" w:rsidP="0060175C">
            <w:pPr>
              <w:pStyle w:val="3gpptxt"/>
              <w:rPr>
                <w:rFonts w:eastAsiaTheme="minorEastAsia"/>
                <w:b/>
                <w:bCs/>
                <w:i/>
                <w:iCs/>
                <w:lang w:val="en-US" w:eastAsia="zh-CN"/>
              </w:rPr>
            </w:pPr>
            <w:r w:rsidRPr="0060175C">
              <w:rPr>
                <w:rFonts w:eastAsiaTheme="minorEastAsia"/>
                <w:b/>
                <w:bCs/>
                <w:i/>
                <w:iCs/>
                <w:lang w:val="en-US" w:eastAsia="zh-CN"/>
              </w:rPr>
              <w:t>Observation 2: For the scenarios which require deployment of large number of IoT devices and readers (e.g. automobile manufacturing), a reader may experience high CLI in receiving D2R transmission from an IoT device due to interfering CW transmission(s) from nearby reader(s)</w:t>
            </w:r>
          </w:p>
          <w:p w14:paraId="724D9DD1" w14:textId="264F93B1" w:rsidR="00637E26" w:rsidRPr="00AB2184" w:rsidRDefault="0060175C" w:rsidP="0060175C">
            <w:pPr>
              <w:rPr>
                <w:rFonts w:eastAsiaTheme="minorEastAsia"/>
                <w:lang w:eastAsia="zh-CN"/>
              </w:rPr>
            </w:pPr>
            <w:r w:rsidRPr="0060175C">
              <w:rPr>
                <w:b/>
                <w:bCs/>
                <w:i/>
                <w:iCs/>
                <w:lang w:val="en-US" w:eastAsia="zh-CN"/>
              </w:rPr>
              <w:t>Proposal 3: Investigate the CLI for receiving backscatter D2R transmission for the scenario where a large number of IoT devices and readers are deployed within a manufacturing site.</w:t>
            </w:r>
          </w:p>
        </w:tc>
      </w:tr>
      <w:tr w:rsidR="00FA35D9" w14:paraId="212D87E1" w14:textId="77777777" w:rsidTr="00614F75">
        <w:tc>
          <w:tcPr>
            <w:tcW w:w="1283" w:type="dxa"/>
          </w:tcPr>
          <w:p w14:paraId="368D97B5" w14:textId="77777777" w:rsidR="00FA35D9" w:rsidRDefault="00FA35D9" w:rsidP="00614F75">
            <w:pPr>
              <w:rPr>
                <w:rFonts w:eastAsiaTheme="minorEastAsia"/>
                <w:lang w:eastAsia="zh-CN"/>
              </w:rPr>
            </w:pPr>
            <w:r>
              <w:rPr>
                <w:rFonts w:eastAsiaTheme="minorEastAsia" w:hint="eastAsia"/>
                <w:lang w:eastAsia="zh-CN"/>
              </w:rPr>
              <w:t>Qualcomm</w:t>
            </w:r>
          </w:p>
        </w:tc>
        <w:tc>
          <w:tcPr>
            <w:tcW w:w="8068" w:type="dxa"/>
          </w:tcPr>
          <w:p w14:paraId="7101BFD6" w14:textId="77777777" w:rsidR="00FA35D9" w:rsidRPr="00391816" w:rsidRDefault="00FA35D9" w:rsidP="00614F75">
            <w:pPr>
              <w:snapToGrid w:val="0"/>
              <w:jc w:val="both"/>
              <w:rPr>
                <w:rFonts w:eastAsiaTheme="minorEastAsia"/>
                <w:b/>
                <w:bCs/>
                <w:lang w:val="en-US" w:eastAsia="zh-CN"/>
              </w:rPr>
            </w:pPr>
            <w:r w:rsidRPr="00391816">
              <w:rPr>
                <w:rFonts w:eastAsiaTheme="minorEastAsia"/>
                <w:b/>
                <w:bCs/>
                <w:lang w:val="en-US" w:eastAsia="zh-CN"/>
              </w:rPr>
              <w:t>Observation 14: In D2R depending on channel assumption (one-way channel vs two-way channel (independent, reciprocal)), performance difference could be 8-19dB.</w:t>
            </w:r>
          </w:p>
          <w:p w14:paraId="6B2960B6" w14:textId="77777777" w:rsidR="00FA35D9" w:rsidRPr="00391816" w:rsidRDefault="00FA35D9" w:rsidP="00614F75">
            <w:pPr>
              <w:snapToGrid w:val="0"/>
              <w:jc w:val="both"/>
              <w:rPr>
                <w:rFonts w:eastAsiaTheme="minorEastAsia"/>
                <w:b/>
                <w:bCs/>
                <w:lang w:val="en-US" w:eastAsia="zh-CN"/>
              </w:rPr>
            </w:pPr>
          </w:p>
          <w:p w14:paraId="2D701C95" w14:textId="77777777" w:rsidR="00FA35D9" w:rsidRPr="00391816" w:rsidRDefault="00FA35D9" w:rsidP="00614F75">
            <w:pPr>
              <w:snapToGrid w:val="0"/>
              <w:jc w:val="both"/>
              <w:rPr>
                <w:rFonts w:eastAsiaTheme="minorEastAsia"/>
                <w:b/>
                <w:bCs/>
                <w:lang w:val="en-US" w:eastAsia="zh-CN"/>
              </w:rPr>
            </w:pPr>
            <w:r w:rsidRPr="00391816">
              <w:rPr>
                <w:rFonts w:eastAsiaTheme="minorEastAsia"/>
                <w:b/>
                <w:bCs/>
                <w:lang w:val="en-US" w:eastAsia="zh-CN"/>
              </w:rPr>
              <w:t>Proposal 17: RAN1 to use following channel models for D2R LLS.</w:t>
            </w:r>
          </w:p>
          <w:p w14:paraId="41053A59" w14:textId="77777777" w:rsidR="00FA35D9" w:rsidRPr="00391816" w:rsidRDefault="00FA35D9" w:rsidP="004F3AB6">
            <w:pPr>
              <w:numPr>
                <w:ilvl w:val="0"/>
                <w:numId w:val="104"/>
              </w:numPr>
              <w:snapToGrid w:val="0"/>
              <w:jc w:val="both"/>
              <w:rPr>
                <w:rFonts w:eastAsiaTheme="minorEastAsia"/>
                <w:b/>
                <w:bCs/>
                <w:lang w:val="en-US" w:eastAsia="zh-CN"/>
              </w:rPr>
            </w:pPr>
            <w:r w:rsidRPr="00391816">
              <w:rPr>
                <w:rFonts w:eastAsiaTheme="minorEastAsia"/>
                <w:b/>
                <w:bCs/>
                <w:lang w:val="en-US" w:eastAsia="zh-CN"/>
              </w:rPr>
              <w:t>Scenario A1, B = two-channel (independent)</w:t>
            </w:r>
          </w:p>
          <w:p w14:paraId="009C4758" w14:textId="77777777" w:rsidR="00FA35D9" w:rsidRPr="00391816" w:rsidRDefault="00FA35D9" w:rsidP="004F3AB6">
            <w:pPr>
              <w:numPr>
                <w:ilvl w:val="0"/>
                <w:numId w:val="104"/>
              </w:numPr>
              <w:snapToGrid w:val="0"/>
              <w:jc w:val="both"/>
              <w:rPr>
                <w:rFonts w:eastAsiaTheme="minorEastAsia"/>
                <w:b/>
                <w:bCs/>
                <w:lang w:val="en-US" w:eastAsia="zh-CN"/>
              </w:rPr>
            </w:pPr>
            <w:r w:rsidRPr="00391816">
              <w:rPr>
                <w:rFonts w:eastAsiaTheme="minorEastAsia"/>
                <w:b/>
                <w:bCs/>
                <w:lang w:val="en-US" w:eastAsia="zh-CN"/>
              </w:rPr>
              <w:t>Scenario A2 = two-channel (independent)</w:t>
            </w:r>
          </w:p>
          <w:p w14:paraId="0669BABD" w14:textId="77777777" w:rsidR="00FA35D9" w:rsidRPr="0060175C" w:rsidRDefault="00FA35D9" w:rsidP="00614F75">
            <w:pPr>
              <w:rPr>
                <w:rFonts w:eastAsia="宋体"/>
                <w:b/>
                <w:bCs/>
                <w:i/>
                <w:iCs/>
                <w:lang w:val="en-US" w:eastAsia="zh-CN"/>
              </w:rPr>
            </w:pPr>
          </w:p>
        </w:tc>
      </w:tr>
      <w:tr w:rsidR="00637E26" w14:paraId="0C674F25" w14:textId="77777777">
        <w:tc>
          <w:tcPr>
            <w:tcW w:w="1283" w:type="dxa"/>
          </w:tcPr>
          <w:p w14:paraId="3B1FEA88" w14:textId="6930CE48" w:rsidR="00637E26" w:rsidRPr="00AB2184" w:rsidRDefault="0060175C" w:rsidP="00AB2184">
            <w:pPr>
              <w:rPr>
                <w:rFonts w:eastAsiaTheme="minorEastAsia"/>
                <w:lang w:eastAsia="zh-CN"/>
              </w:rPr>
            </w:pPr>
            <w:r>
              <w:rPr>
                <w:rFonts w:eastAsiaTheme="minorEastAsia" w:hint="eastAsia"/>
                <w:lang w:eastAsia="zh-CN"/>
              </w:rPr>
              <w:t>Qualcomm</w:t>
            </w:r>
          </w:p>
        </w:tc>
        <w:tc>
          <w:tcPr>
            <w:tcW w:w="8068" w:type="dxa"/>
          </w:tcPr>
          <w:p w14:paraId="5915F24C" w14:textId="77777777" w:rsidR="0060175C" w:rsidRPr="0060175C" w:rsidRDefault="0060175C" w:rsidP="0060175C">
            <w:pPr>
              <w:rPr>
                <w:rFonts w:eastAsia="宋体"/>
                <w:b/>
                <w:bCs/>
                <w:i/>
                <w:iCs/>
                <w:lang w:val="en-US" w:eastAsia="zh-CN"/>
              </w:rPr>
            </w:pPr>
            <w:r w:rsidRPr="0060175C">
              <w:rPr>
                <w:rFonts w:eastAsia="宋体"/>
                <w:b/>
                <w:bCs/>
                <w:i/>
                <w:iCs/>
                <w:lang w:val="en-US" w:eastAsia="zh-CN"/>
              </w:rPr>
              <w:t>Observation 15: The choice of Q factor in matching network determines the selectivity and bandwidth of A-IoT device.</w:t>
            </w:r>
          </w:p>
          <w:p w14:paraId="39FD30BD" w14:textId="77777777" w:rsidR="0060175C" w:rsidRPr="0060175C" w:rsidRDefault="0060175C" w:rsidP="0060175C">
            <w:pPr>
              <w:rPr>
                <w:rFonts w:eastAsia="宋体"/>
                <w:b/>
                <w:bCs/>
                <w:i/>
                <w:iCs/>
                <w:lang w:val="en-US" w:eastAsia="zh-CN"/>
              </w:rPr>
            </w:pPr>
          </w:p>
          <w:p w14:paraId="4143A86A" w14:textId="77777777" w:rsidR="0060175C" w:rsidRPr="0060175C" w:rsidRDefault="0060175C" w:rsidP="0060175C">
            <w:pPr>
              <w:rPr>
                <w:rFonts w:eastAsia="宋体"/>
                <w:b/>
                <w:bCs/>
                <w:i/>
                <w:iCs/>
                <w:lang w:val="en-US" w:eastAsia="zh-CN"/>
              </w:rPr>
            </w:pPr>
            <w:r w:rsidRPr="0060175C">
              <w:rPr>
                <w:rFonts w:eastAsia="宋体"/>
                <w:b/>
                <w:bCs/>
                <w:i/>
                <w:iCs/>
                <w:lang w:val="en-US" w:eastAsia="zh-CN"/>
              </w:rPr>
              <w:t>Proposal 18: RAN1 and RAN4 to study the impact of Q factor in A-IoT link performance and energy harvesting; reasonable value of Q, pro/con of using high/low Q factor considering frequency in band(s) across operators.</w:t>
            </w:r>
          </w:p>
          <w:p w14:paraId="58067FF2" w14:textId="33E526EF" w:rsidR="00637E26" w:rsidRPr="0060175C" w:rsidRDefault="00637E26" w:rsidP="00AB2184">
            <w:pPr>
              <w:rPr>
                <w:rFonts w:eastAsia="宋体"/>
                <w:lang w:val="en-US" w:eastAsia="zh-CN"/>
              </w:rPr>
            </w:pPr>
          </w:p>
        </w:tc>
      </w:tr>
      <w:tr w:rsidR="0060175C" w14:paraId="1C4CD6C9" w14:textId="77777777">
        <w:tc>
          <w:tcPr>
            <w:tcW w:w="1283" w:type="dxa"/>
          </w:tcPr>
          <w:p w14:paraId="70461FE8" w14:textId="55AEC0CA" w:rsidR="0060175C" w:rsidRDefault="0060175C" w:rsidP="00AB2184">
            <w:pPr>
              <w:rPr>
                <w:rFonts w:eastAsiaTheme="minorEastAsia"/>
                <w:lang w:eastAsia="zh-CN"/>
              </w:rPr>
            </w:pPr>
            <w:r>
              <w:rPr>
                <w:rFonts w:eastAsiaTheme="minorEastAsia" w:hint="eastAsia"/>
                <w:lang w:eastAsia="zh-CN"/>
              </w:rPr>
              <w:t>Qualcomm</w:t>
            </w:r>
          </w:p>
        </w:tc>
        <w:tc>
          <w:tcPr>
            <w:tcW w:w="8068" w:type="dxa"/>
          </w:tcPr>
          <w:p w14:paraId="14DFEA7B" w14:textId="3079DD2B" w:rsidR="0060175C" w:rsidRPr="0060175C" w:rsidRDefault="0060175C" w:rsidP="0060175C">
            <w:pPr>
              <w:rPr>
                <w:rFonts w:eastAsia="宋体"/>
                <w:b/>
                <w:bCs/>
                <w:i/>
                <w:iCs/>
                <w:lang w:val="en-US" w:eastAsia="zh-CN"/>
              </w:rPr>
            </w:pPr>
            <w:r w:rsidRPr="0060175C">
              <w:rPr>
                <w:rFonts w:eastAsia="宋体"/>
                <w:b/>
                <w:bCs/>
                <w:i/>
                <w:iCs/>
                <w:lang w:val="en-US" w:eastAsia="zh-CN"/>
              </w:rPr>
              <w:t>Proposal 19: For link level evaluation, RAN1 adopt following envelop detection ED model with squaring operation of input signal followed by low pass filtering as below.</w:t>
            </w:r>
          </w:p>
          <w:p w14:paraId="6D331E63" w14:textId="773A0A11" w:rsidR="0060175C" w:rsidRPr="0060175C" w:rsidRDefault="0060175C" w:rsidP="0099229F">
            <w:pPr>
              <w:jc w:val="center"/>
              <w:rPr>
                <w:rFonts w:eastAsia="宋体"/>
                <w:b/>
                <w:bCs/>
                <w:i/>
                <w:iCs/>
                <w:lang w:val="en-US" w:eastAsia="zh-CN"/>
              </w:rPr>
            </w:pPr>
            <w:r w:rsidRPr="0060175C">
              <w:rPr>
                <w:rFonts w:eastAsia="宋体"/>
                <w:b/>
                <w:bCs/>
                <w:i/>
                <w:iCs/>
                <w:noProof/>
                <w:lang w:val="en-US" w:eastAsia="zh-CN"/>
              </w:rPr>
              <w:drawing>
                <wp:inline distT="0" distB="0" distL="0" distR="0" wp14:anchorId="6CA24FD0" wp14:editId="5C927976">
                  <wp:extent cx="1805305" cy="709930"/>
                  <wp:effectExtent l="0" t="0" r="0" b="0"/>
                  <wp:docPr id="1999825330" name="图片 27" descr="A black background with a black rectangle and two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rectangle and two squares&#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5305" cy="709930"/>
                          </a:xfrm>
                          <a:prstGeom prst="rect">
                            <a:avLst/>
                          </a:prstGeom>
                          <a:noFill/>
                          <a:ln>
                            <a:noFill/>
                          </a:ln>
                        </pic:spPr>
                      </pic:pic>
                    </a:graphicData>
                  </a:graphic>
                </wp:inline>
              </w:drawing>
            </w:r>
          </w:p>
          <w:p w14:paraId="4D42F20E" w14:textId="77777777" w:rsidR="0060175C" w:rsidRPr="0060175C" w:rsidRDefault="0060175C" w:rsidP="0060175C">
            <w:pPr>
              <w:rPr>
                <w:rFonts w:eastAsia="宋体"/>
                <w:b/>
                <w:bCs/>
                <w:i/>
                <w:iCs/>
                <w:lang w:val="en-US" w:eastAsia="zh-CN"/>
              </w:rPr>
            </w:pPr>
          </w:p>
        </w:tc>
      </w:tr>
      <w:tr w:rsidR="00A8329F" w14:paraId="5890BABB" w14:textId="77777777">
        <w:tc>
          <w:tcPr>
            <w:tcW w:w="1283" w:type="dxa"/>
          </w:tcPr>
          <w:p w14:paraId="2B9FCB68" w14:textId="77777777" w:rsidR="00A8329F" w:rsidRDefault="00A8329F" w:rsidP="00A8329F">
            <w:pPr>
              <w:rPr>
                <w:rFonts w:eastAsiaTheme="minorEastAsia"/>
                <w:lang w:eastAsia="zh-CN"/>
              </w:rPr>
            </w:pPr>
          </w:p>
        </w:tc>
        <w:tc>
          <w:tcPr>
            <w:tcW w:w="8068" w:type="dxa"/>
          </w:tcPr>
          <w:p w14:paraId="2C4B1C7D" w14:textId="77777777" w:rsidR="00A8329F" w:rsidRPr="00391816" w:rsidRDefault="00A8329F" w:rsidP="00A8329F">
            <w:pPr>
              <w:snapToGrid w:val="0"/>
              <w:jc w:val="both"/>
              <w:rPr>
                <w:rFonts w:eastAsiaTheme="minorEastAsia"/>
                <w:b/>
                <w:bCs/>
                <w:lang w:val="en-US" w:eastAsia="zh-CN"/>
              </w:rPr>
            </w:pPr>
          </w:p>
        </w:tc>
      </w:tr>
    </w:tbl>
    <w:p w14:paraId="76F7C404" w14:textId="77777777" w:rsidR="00637E26" w:rsidRDefault="00637E26">
      <w:pPr>
        <w:rPr>
          <w:rFonts w:eastAsiaTheme="minorEastAsia"/>
          <w:lang w:eastAsia="zh-CN"/>
        </w:rPr>
      </w:pPr>
    </w:p>
    <w:p w14:paraId="59E017C0" w14:textId="77777777" w:rsidR="00A8329F" w:rsidRDefault="00A8329F">
      <w:pPr>
        <w:rPr>
          <w:rFonts w:eastAsiaTheme="minorEastAsia"/>
          <w:lang w:eastAsia="zh-CN"/>
        </w:rPr>
      </w:pPr>
    </w:p>
    <w:p w14:paraId="25992BCF" w14:textId="77777777" w:rsidR="00A8329F" w:rsidRDefault="00A8329F">
      <w:pPr>
        <w:rPr>
          <w:rFonts w:eastAsiaTheme="minorEastAsia"/>
          <w:lang w:eastAsia="zh-CN"/>
        </w:rPr>
      </w:pPr>
    </w:p>
    <w:tbl>
      <w:tblPr>
        <w:tblStyle w:val="TableGrid"/>
        <w:tblW w:w="9606" w:type="dxa"/>
        <w:tblLook w:val="04A0" w:firstRow="1" w:lastRow="0" w:firstColumn="1" w:lastColumn="0" w:noHBand="0" w:noVBand="1"/>
      </w:tblPr>
      <w:tblGrid>
        <w:gridCol w:w="2336"/>
        <w:gridCol w:w="7270"/>
      </w:tblGrid>
      <w:tr w:rsidR="00A8329F" w14:paraId="12B4C720" w14:textId="77777777" w:rsidTr="00614F75">
        <w:tc>
          <w:tcPr>
            <w:tcW w:w="2336" w:type="dxa"/>
          </w:tcPr>
          <w:p w14:paraId="63121C8D" w14:textId="77777777" w:rsidR="00A8329F" w:rsidRDefault="00A8329F" w:rsidP="00614F75">
            <w:pPr>
              <w:rPr>
                <w:rFonts w:ascii="Times New Roman" w:hAnsi="Times New Roman"/>
                <w:b/>
                <w:bCs/>
              </w:rPr>
            </w:pPr>
            <w:r>
              <w:rPr>
                <w:rFonts w:ascii="Times New Roman" w:hAnsi="Times New Roman"/>
                <w:b/>
                <w:bCs/>
              </w:rPr>
              <w:t>Company</w:t>
            </w:r>
          </w:p>
        </w:tc>
        <w:tc>
          <w:tcPr>
            <w:tcW w:w="7270" w:type="dxa"/>
          </w:tcPr>
          <w:p w14:paraId="48DE4974" w14:textId="77777777" w:rsidR="00A8329F" w:rsidRDefault="00A8329F" w:rsidP="00614F75">
            <w:pPr>
              <w:jc w:val="center"/>
              <w:rPr>
                <w:rFonts w:ascii="Times New Roman" w:hAnsi="Times New Roman"/>
                <w:b/>
                <w:bCs/>
              </w:rPr>
            </w:pPr>
            <w:r>
              <w:rPr>
                <w:rFonts w:ascii="Times New Roman" w:hAnsi="Times New Roman"/>
                <w:b/>
                <w:bCs/>
              </w:rPr>
              <w:t>Comments</w:t>
            </w:r>
          </w:p>
        </w:tc>
      </w:tr>
      <w:tr w:rsidR="00A8329F" w:rsidRPr="00621FC9" w14:paraId="4BCBC921" w14:textId="77777777" w:rsidTr="00614F75">
        <w:tc>
          <w:tcPr>
            <w:tcW w:w="2336" w:type="dxa"/>
          </w:tcPr>
          <w:p w14:paraId="3C47E440" w14:textId="77777777" w:rsidR="00A8329F" w:rsidRPr="00621FC9" w:rsidRDefault="00A8329F" w:rsidP="00614F75">
            <w:pPr>
              <w:rPr>
                <w:rFonts w:ascii="Times New Roman" w:hAnsi="Times New Roman"/>
                <w:sz w:val="22"/>
              </w:rPr>
            </w:pPr>
          </w:p>
        </w:tc>
        <w:tc>
          <w:tcPr>
            <w:tcW w:w="7270" w:type="dxa"/>
          </w:tcPr>
          <w:p w14:paraId="2D0C4BFC" w14:textId="77777777" w:rsidR="00A8329F" w:rsidRPr="00621FC9" w:rsidRDefault="00A8329F" w:rsidP="00614F75">
            <w:pPr>
              <w:rPr>
                <w:rFonts w:ascii="Times New Roman" w:hAnsi="Times New Roman"/>
                <w:sz w:val="22"/>
              </w:rPr>
            </w:pPr>
          </w:p>
        </w:tc>
      </w:tr>
      <w:tr w:rsidR="00A8329F" w:rsidRPr="00621FC9" w14:paraId="0F525D6D" w14:textId="77777777" w:rsidTr="00614F75">
        <w:tc>
          <w:tcPr>
            <w:tcW w:w="2336" w:type="dxa"/>
          </w:tcPr>
          <w:p w14:paraId="63EFD4DF" w14:textId="77777777" w:rsidR="00A8329F" w:rsidRPr="00621FC9" w:rsidRDefault="00A8329F" w:rsidP="00614F75">
            <w:pPr>
              <w:rPr>
                <w:rFonts w:ascii="Times New Roman" w:hAnsi="Times New Roman"/>
                <w:sz w:val="22"/>
              </w:rPr>
            </w:pPr>
          </w:p>
        </w:tc>
        <w:tc>
          <w:tcPr>
            <w:tcW w:w="7270" w:type="dxa"/>
          </w:tcPr>
          <w:p w14:paraId="02C65FB5" w14:textId="77777777" w:rsidR="00A8329F" w:rsidRPr="00621FC9" w:rsidRDefault="00A8329F" w:rsidP="00614F75">
            <w:pPr>
              <w:rPr>
                <w:rFonts w:ascii="Times New Roman" w:hAnsi="Times New Roman"/>
                <w:sz w:val="22"/>
              </w:rPr>
            </w:pPr>
          </w:p>
        </w:tc>
      </w:tr>
      <w:tr w:rsidR="00A8329F" w:rsidRPr="00621FC9" w14:paraId="0CD88E85" w14:textId="77777777" w:rsidTr="00614F75">
        <w:tc>
          <w:tcPr>
            <w:tcW w:w="2336" w:type="dxa"/>
          </w:tcPr>
          <w:p w14:paraId="65D6DAB1" w14:textId="77777777" w:rsidR="00A8329F" w:rsidRPr="00621FC9" w:rsidRDefault="00A8329F" w:rsidP="00614F75">
            <w:pPr>
              <w:rPr>
                <w:rFonts w:ascii="Times New Roman" w:hAnsi="Times New Roman"/>
                <w:sz w:val="22"/>
              </w:rPr>
            </w:pPr>
          </w:p>
        </w:tc>
        <w:tc>
          <w:tcPr>
            <w:tcW w:w="7270" w:type="dxa"/>
          </w:tcPr>
          <w:p w14:paraId="7E909CB4" w14:textId="77777777" w:rsidR="00A8329F" w:rsidRPr="00621FC9" w:rsidRDefault="00A8329F" w:rsidP="00614F75">
            <w:pPr>
              <w:rPr>
                <w:rFonts w:ascii="Times New Roman" w:hAnsi="Times New Roman"/>
                <w:sz w:val="22"/>
              </w:rPr>
            </w:pPr>
          </w:p>
        </w:tc>
      </w:tr>
    </w:tbl>
    <w:p w14:paraId="6AE031CC" w14:textId="77777777" w:rsidR="00A8329F" w:rsidRDefault="00A8329F" w:rsidP="00A8329F">
      <w:pPr>
        <w:rPr>
          <w:rFonts w:eastAsiaTheme="minorEastAsia"/>
          <w:lang w:eastAsia="zh-CN"/>
        </w:rPr>
      </w:pPr>
    </w:p>
    <w:p w14:paraId="50AF3EF5" w14:textId="77777777" w:rsidR="00A8329F" w:rsidRDefault="00A8329F">
      <w:pPr>
        <w:rPr>
          <w:rFonts w:eastAsiaTheme="minorEastAsia"/>
          <w:lang w:eastAsia="zh-CN"/>
        </w:rPr>
        <w:sectPr w:rsidR="00A8329F">
          <w:headerReference w:type="default" r:id="rId28"/>
          <w:footerReference w:type="default" r:id="rId29"/>
          <w:pgSz w:w="11909" w:h="16834"/>
          <w:pgMar w:top="1134" w:right="1134" w:bottom="1134" w:left="1134" w:header="720" w:footer="720" w:gutter="0"/>
          <w:cols w:space="720"/>
          <w:docGrid w:linePitch="272"/>
        </w:sectPr>
      </w:pPr>
    </w:p>
    <w:p w14:paraId="2E699FE2" w14:textId="77777777" w:rsidR="00637E26" w:rsidRDefault="00637E26">
      <w:pPr>
        <w:rPr>
          <w:rFonts w:eastAsiaTheme="minorEastAsia"/>
          <w:lang w:eastAsia="zh-CN"/>
        </w:rPr>
      </w:pPr>
    </w:p>
    <w:p w14:paraId="004BA6EA" w14:textId="1475A8F4" w:rsidR="00637E26" w:rsidRDefault="009C7FCA" w:rsidP="00A02493">
      <w:pPr>
        <w:pStyle w:val="Heading2"/>
        <w:tabs>
          <w:tab w:val="clear" w:pos="432"/>
        </w:tabs>
        <w:rPr>
          <w:u w:val="single"/>
        </w:rPr>
      </w:pPr>
      <w:r w:rsidRPr="009C7FCA">
        <w:rPr>
          <w:rFonts w:eastAsiaTheme="minorEastAsia" w:hint="eastAsia"/>
        </w:rPr>
        <w:t>Evaluation results</w:t>
      </w:r>
    </w:p>
    <w:p w14:paraId="150A249E" w14:textId="071E3968" w:rsidR="007448F8" w:rsidRPr="00A02493" w:rsidRDefault="007448F8">
      <w:pPr>
        <w:rPr>
          <w:rFonts w:eastAsiaTheme="minorEastAsia"/>
          <w:b/>
          <w:bCs/>
          <w:u w:val="single"/>
          <w:lang w:eastAsia="zh-CN"/>
        </w:rPr>
      </w:pPr>
      <w:r w:rsidRPr="00A02493">
        <w:rPr>
          <w:rFonts w:eastAsiaTheme="minorEastAsia" w:hint="eastAsia"/>
          <w:b/>
          <w:bCs/>
          <w:u w:val="single"/>
          <w:lang w:eastAsia="zh-CN"/>
        </w:rPr>
        <w:t>Spreadsheet</w:t>
      </w:r>
    </w:p>
    <w:p w14:paraId="59C2FC1C" w14:textId="0E1CCA41" w:rsidR="00637E26" w:rsidRDefault="007448F8">
      <w:pPr>
        <w:rPr>
          <w:rFonts w:eastAsiaTheme="minorEastAsia"/>
          <w:lang w:eastAsia="zh-CN"/>
        </w:rPr>
      </w:pPr>
      <w:r>
        <w:rPr>
          <w:rFonts w:eastAsiaTheme="minorEastAsia" w:hint="eastAsia"/>
          <w:lang w:eastAsia="zh-CN"/>
        </w:rPr>
        <w:t>The spreadsheet for collecting simulation results, including coverage performance, LLS performance are placed</w:t>
      </w:r>
      <w:r w:rsidR="00176CC6">
        <w:rPr>
          <w:rFonts w:eastAsiaTheme="minorEastAsia" w:hint="eastAsia"/>
          <w:lang w:eastAsia="zh-CN"/>
        </w:rPr>
        <w:t xml:space="preserve"> here </w:t>
      </w:r>
      <w:r>
        <w:rPr>
          <w:rFonts w:eastAsiaTheme="minorEastAsia" w:hint="eastAsia"/>
          <w:lang w:eastAsia="zh-CN"/>
        </w:rPr>
        <w:t xml:space="preserve">(latest version </w:t>
      </w:r>
      <w:hyperlink r:id="rId30" w:history="1">
        <w:r w:rsidRPr="007448F8">
          <w:rPr>
            <w:rStyle w:val="Hyperlink"/>
            <w:rFonts w:eastAsiaTheme="minorEastAsia" w:hint="eastAsia"/>
            <w:lang w:eastAsia="zh-CN"/>
          </w:rPr>
          <w:t>V075</w:t>
        </w:r>
      </w:hyperlink>
      <w:r>
        <w:rPr>
          <w:rFonts w:eastAsiaTheme="minorEastAsia" w:hint="eastAsia"/>
          <w:lang w:eastAsia="zh-CN"/>
        </w:rPr>
        <w:t xml:space="preserve">), </w:t>
      </w:r>
    </w:p>
    <w:p w14:paraId="138D09EF" w14:textId="5C1090D4" w:rsidR="007448F8" w:rsidRDefault="00000000">
      <w:pPr>
        <w:rPr>
          <w:rFonts w:eastAsiaTheme="minorEastAsia"/>
          <w:lang w:eastAsia="zh-CN"/>
        </w:rPr>
      </w:pPr>
      <w:hyperlink r:id="rId31" w:history="1">
        <w:r w:rsidR="007448F8" w:rsidRPr="0005555A">
          <w:rPr>
            <w:rStyle w:val="Hyperlink"/>
            <w:rFonts w:eastAsiaTheme="minorEastAsia"/>
            <w:lang w:eastAsia="zh-CN"/>
          </w:rPr>
          <w:t>https://www.3gpp.org/ftp/tsg_ran/WG1_RL1/TSGR1_118/Inbox/drafts/9.4(FS_Ambient_IoT_solutions)/9.4.1.1%20Evaluation/%5BPost-117-AIoT-02%5D/Table/AIoT_Eva_v075_QC2_Moderator5.xlsx</w:t>
        </w:r>
      </w:hyperlink>
    </w:p>
    <w:p w14:paraId="21E2689E" w14:textId="77777777" w:rsidR="007448F8" w:rsidRDefault="007448F8">
      <w:pPr>
        <w:rPr>
          <w:rFonts w:eastAsiaTheme="minorEastAsia"/>
          <w:lang w:eastAsia="zh-CN"/>
        </w:rPr>
      </w:pPr>
    </w:p>
    <w:p w14:paraId="45591749" w14:textId="183E5106" w:rsidR="007448F8" w:rsidRDefault="007448F8" w:rsidP="004F3AB6">
      <w:pPr>
        <w:pStyle w:val="ListParagraph"/>
        <w:numPr>
          <w:ilvl w:val="0"/>
          <w:numId w:val="73"/>
        </w:numPr>
        <w:ind w:firstLineChars="0"/>
        <w:rPr>
          <w:rFonts w:eastAsiaTheme="minorEastAsia"/>
          <w:lang w:eastAsia="zh-CN"/>
        </w:rPr>
      </w:pPr>
      <w:r>
        <w:rPr>
          <w:rFonts w:eastAsiaTheme="minorEastAsia" w:hint="eastAsia"/>
          <w:lang w:eastAsia="zh-CN"/>
        </w:rPr>
        <w:t>Companies are encouraging to provide and update your results</w:t>
      </w:r>
    </w:p>
    <w:p w14:paraId="7B58F032" w14:textId="683056A9" w:rsidR="007448F8" w:rsidRDefault="007448F8" w:rsidP="004F3AB6">
      <w:pPr>
        <w:pStyle w:val="ListParagraph"/>
        <w:numPr>
          <w:ilvl w:val="0"/>
          <w:numId w:val="73"/>
        </w:numPr>
        <w:ind w:firstLineChars="0"/>
        <w:rPr>
          <w:rFonts w:eastAsiaTheme="minorEastAsia"/>
          <w:lang w:eastAsia="zh-CN"/>
        </w:rPr>
      </w:pPr>
      <w:r>
        <w:rPr>
          <w:rFonts w:eastAsiaTheme="minorEastAsia" w:hint="eastAsia"/>
          <w:lang w:eastAsia="zh-CN"/>
        </w:rPr>
        <w:t xml:space="preserve">Companies are encouraging to check and correct errors and to avoid any </w:t>
      </w:r>
      <w:r>
        <w:rPr>
          <w:rFonts w:eastAsiaTheme="minorEastAsia"/>
          <w:lang w:eastAsia="zh-CN"/>
        </w:rPr>
        <w:t>“</w:t>
      </w:r>
      <w:r>
        <w:rPr>
          <w:rFonts w:eastAsiaTheme="minorEastAsia" w:hint="eastAsia"/>
          <w:lang w:eastAsia="zh-CN"/>
        </w:rPr>
        <w:t>#N/A</w:t>
      </w:r>
      <w:r>
        <w:rPr>
          <w:rFonts w:eastAsiaTheme="minorEastAsia"/>
          <w:lang w:eastAsia="zh-CN"/>
        </w:rPr>
        <w:t>”</w:t>
      </w:r>
      <w:proofErr w:type="gramStart"/>
      <w:r>
        <w:rPr>
          <w:rFonts w:eastAsiaTheme="minorEastAsia" w:hint="eastAsia"/>
          <w:lang w:eastAsia="zh-CN"/>
        </w:rPr>
        <w:t xml:space="preserve">, </w:t>
      </w:r>
      <w:r>
        <w:rPr>
          <w:rFonts w:eastAsiaTheme="minorEastAsia"/>
          <w:lang w:eastAsia="zh-CN"/>
        </w:rPr>
        <w:t>”</w:t>
      </w:r>
      <w:proofErr w:type="gramEnd"/>
      <w:r>
        <w:rPr>
          <w:rFonts w:eastAsiaTheme="minorEastAsia" w:hint="eastAsia"/>
          <w:lang w:eastAsia="zh-CN"/>
        </w:rPr>
        <w:t>#VALUE!</w:t>
      </w:r>
      <w:r>
        <w:rPr>
          <w:rFonts w:eastAsiaTheme="minorEastAsia"/>
          <w:lang w:eastAsia="zh-CN"/>
        </w:rPr>
        <w:t>”</w:t>
      </w:r>
      <w:r>
        <w:rPr>
          <w:rFonts w:eastAsiaTheme="minorEastAsia" w:hint="eastAsia"/>
          <w:lang w:eastAsia="zh-CN"/>
        </w:rPr>
        <w:t xml:space="preserve"> in the spreadsheet</w:t>
      </w:r>
    </w:p>
    <w:p w14:paraId="4B541C5F" w14:textId="63756FE3" w:rsidR="007448F8" w:rsidRDefault="007448F8" w:rsidP="004F3AB6">
      <w:pPr>
        <w:pStyle w:val="ListParagraph"/>
        <w:numPr>
          <w:ilvl w:val="0"/>
          <w:numId w:val="73"/>
        </w:numPr>
        <w:ind w:firstLineChars="0"/>
        <w:rPr>
          <w:rFonts w:eastAsiaTheme="minorEastAsia"/>
          <w:lang w:eastAsia="zh-CN"/>
        </w:rPr>
      </w:pPr>
      <w:r>
        <w:rPr>
          <w:rFonts w:eastAsiaTheme="minorEastAsia" w:hint="eastAsia"/>
          <w:lang w:eastAsia="zh-CN"/>
        </w:rPr>
        <w:t>Feel free to contact FL to ask for assistance. (</w:t>
      </w:r>
      <w:hyperlink r:id="rId32" w:history="1">
        <w:r w:rsidRPr="0005555A">
          <w:rPr>
            <w:rStyle w:val="Hyperlink"/>
            <w:rFonts w:eastAsiaTheme="minorEastAsia" w:hint="eastAsia"/>
            <w:lang w:eastAsia="zh-CN"/>
          </w:rPr>
          <w:t>shenxiaodong@chinamobile.com</w:t>
        </w:r>
      </w:hyperlink>
      <w:r>
        <w:rPr>
          <w:rFonts w:eastAsiaTheme="minorEastAsia" w:hint="eastAsia"/>
          <w:lang w:eastAsia="zh-CN"/>
        </w:rPr>
        <w:t xml:space="preserve">, </w:t>
      </w:r>
      <w:hyperlink r:id="rId33" w:history="1">
        <w:r w:rsidRPr="0005555A">
          <w:rPr>
            <w:rStyle w:val="Hyperlink"/>
            <w:rFonts w:eastAsiaTheme="minorEastAsia" w:hint="eastAsia"/>
            <w:lang w:eastAsia="zh-CN"/>
          </w:rPr>
          <w:t>qinwei@chinamobile.com</w:t>
        </w:r>
      </w:hyperlink>
      <w:r>
        <w:rPr>
          <w:rFonts w:eastAsiaTheme="minorEastAsia" w:hint="eastAsia"/>
          <w:lang w:eastAsia="zh-CN"/>
        </w:rPr>
        <w:t xml:space="preserve"> )</w:t>
      </w:r>
    </w:p>
    <w:p w14:paraId="38D63FB5" w14:textId="77777777" w:rsidR="007448F8" w:rsidRDefault="007448F8">
      <w:pPr>
        <w:rPr>
          <w:rFonts w:eastAsiaTheme="minorEastAsia"/>
          <w:lang w:eastAsia="zh-CN"/>
        </w:rPr>
      </w:pPr>
    </w:p>
    <w:p w14:paraId="4ED15087" w14:textId="34507EF2" w:rsidR="007448F8" w:rsidRPr="00A02493" w:rsidRDefault="007448F8">
      <w:pPr>
        <w:rPr>
          <w:rFonts w:eastAsiaTheme="minorEastAsia"/>
          <w:b/>
          <w:bCs/>
          <w:u w:val="single"/>
          <w:lang w:eastAsia="zh-CN"/>
        </w:rPr>
      </w:pPr>
      <w:r w:rsidRPr="00A02493">
        <w:rPr>
          <w:rFonts w:eastAsiaTheme="minorEastAsia" w:hint="eastAsia"/>
          <w:b/>
          <w:bCs/>
          <w:u w:val="single"/>
          <w:lang w:eastAsia="zh-CN"/>
        </w:rPr>
        <w:t>Summary of the evaluation results</w:t>
      </w:r>
    </w:p>
    <w:p w14:paraId="54A5011D" w14:textId="1C7D4222" w:rsidR="007448F8" w:rsidRPr="00176CC6" w:rsidRDefault="007448F8">
      <w:pPr>
        <w:rPr>
          <w:rFonts w:eastAsiaTheme="minorEastAsia"/>
          <w:lang w:eastAsia="zh-CN"/>
        </w:rPr>
      </w:pPr>
      <w:r>
        <w:rPr>
          <w:rFonts w:eastAsiaTheme="minorEastAsia" w:hint="eastAsia"/>
          <w:lang w:eastAsia="zh-CN"/>
        </w:rPr>
        <w:t>FL provides the initial draft of the summary of all results</w:t>
      </w:r>
      <w:r w:rsidR="00176CC6">
        <w:rPr>
          <w:rFonts w:eastAsiaTheme="minorEastAsia" w:hint="eastAsia"/>
          <w:lang w:eastAsia="zh-CN"/>
        </w:rPr>
        <w:t xml:space="preserve"> here</w:t>
      </w:r>
      <w:r>
        <w:rPr>
          <w:rFonts w:eastAsiaTheme="minorEastAsia" w:hint="eastAsia"/>
          <w:lang w:eastAsia="zh-CN"/>
        </w:rPr>
        <w:t xml:space="preserve"> (latest version </w:t>
      </w:r>
      <w:hyperlink r:id="rId34" w:history="1">
        <w:r w:rsidRPr="007448F8">
          <w:rPr>
            <w:rStyle w:val="Hyperlink"/>
            <w:rFonts w:eastAsiaTheme="minorEastAsia" w:hint="eastAsia"/>
            <w:lang w:eastAsia="zh-CN"/>
          </w:rPr>
          <w:t>V001</w:t>
        </w:r>
      </w:hyperlink>
      <w:r>
        <w:rPr>
          <w:rFonts w:eastAsiaTheme="minorEastAsia" w:hint="eastAsia"/>
          <w:lang w:eastAsia="zh-CN"/>
        </w:rPr>
        <w:t>)</w:t>
      </w:r>
      <w:r w:rsidR="00176CC6">
        <w:rPr>
          <w:rFonts w:eastAsiaTheme="minorEastAsia" w:hint="eastAsia"/>
          <w:lang w:eastAsia="zh-CN"/>
        </w:rPr>
        <w:t>, including Link B</w:t>
      </w:r>
      <w:r w:rsidR="00176CC6">
        <w:rPr>
          <w:rFonts w:eastAsiaTheme="minorEastAsia"/>
          <w:lang w:eastAsia="zh-CN"/>
        </w:rPr>
        <w:t>u</w:t>
      </w:r>
      <w:r w:rsidR="00176CC6">
        <w:rPr>
          <w:rFonts w:eastAsiaTheme="minorEastAsia" w:hint="eastAsia"/>
          <w:lang w:eastAsia="zh-CN"/>
        </w:rPr>
        <w:t>dget and LLS results summary</w:t>
      </w:r>
    </w:p>
    <w:p w14:paraId="0CC21C36" w14:textId="7B32FE1A" w:rsidR="007448F8" w:rsidRDefault="00000000">
      <w:pPr>
        <w:rPr>
          <w:rFonts w:eastAsiaTheme="minorEastAsia"/>
          <w:lang w:eastAsia="zh-CN"/>
        </w:rPr>
      </w:pPr>
      <w:hyperlink r:id="rId35" w:history="1">
        <w:r w:rsidR="007448F8" w:rsidRPr="0005555A">
          <w:rPr>
            <w:rStyle w:val="Hyperlink"/>
            <w:rFonts w:eastAsiaTheme="minorEastAsia"/>
            <w:lang w:eastAsia="zh-CN"/>
          </w:rPr>
          <w:t>https://www.3gpp.org/ftp/tsg_ran/WG1_RL1/TSGR1_118/Inbox/drafts/9.4(FS_Ambient_IoT_solutions)/9.4.1.1%20Evaluation/Eva_results_summary/AIoT_Eva_V001_Moderator.docx</w:t>
        </w:r>
      </w:hyperlink>
    </w:p>
    <w:p w14:paraId="0CC8D7CC" w14:textId="77777777" w:rsidR="007448F8" w:rsidRDefault="007448F8">
      <w:pPr>
        <w:rPr>
          <w:rFonts w:eastAsiaTheme="minorEastAsia"/>
          <w:lang w:eastAsia="zh-CN"/>
        </w:rPr>
      </w:pPr>
    </w:p>
    <w:p w14:paraId="468744EF" w14:textId="7A39D88E" w:rsidR="007448F8" w:rsidRDefault="007448F8" w:rsidP="004F3AB6">
      <w:pPr>
        <w:pStyle w:val="ListParagraph"/>
        <w:numPr>
          <w:ilvl w:val="0"/>
          <w:numId w:val="73"/>
        </w:numPr>
        <w:ind w:firstLineChars="0"/>
        <w:rPr>
          <w:rFonts w:eastAsiaTheme="minorEastAsia"/>
          <w:lang w:eastAsia="zh-CN"/>
        </w:rPr>
      </w:pPr>
      <w:r>
        <w:rPr>
          <w:rFonts w:eastAsiaTheme="minorEastAsia"/>
          <w:lang w:eastAsia="zh-CN"/>
        </w:rPr>
        <w:t>C</w:t>
      </w:r>
      <w:r>
        <w:rPr>
          <w:rFonts w:eastAsiaTheme="minorEastAsia" w:hint="eastAsia"/>
          <w:lang w:eastAsia="zh-CN"/>
        </w:rPr>
        <w:t xml:space="preserve">ompanies are </w:t>
      </w:r>
      <w:r>
        <w:rPr>
          <w:rFonts w:eastAsiaTheme="minorEastAsia"/>
          <w:lang w:eastAsia="zh-CN"/>
        </w:rPr>
        <w:t>encouraging</w:t>
      </w:r>
      <w:r>
        <w:rPr>
          <w:rFonts w:eastAsiaTheme="minorEastAsia" w:hint="eastAsia"/>
          <w:lang w:eastAsia="zh-CN"/>
        </w:rPr>
        <w:t xml:space="preserve"> to contact FL to correct errors and find any missing parts.</w:t>
      </w:r>
    </w:p>
    <w:p w14:paraId="7630CAC8" w14:textId="7A0CE0B1" w:rsidR="007448F8" w:rsidRDefault="007448F8" w:rsidP="004F3AB6">
      <w:pPr>
        <w:pStyle w:val="ListParagraph"/>
        <w:numPr>
          <w:ilvl w:val="0"/>
          <w:numId w:val="73"/>
        </w:numPr>
        <w:ind w:firstLineChars="0"/>
        <w:rPr>
          <w:rFonts w:eastAsiaTheme="minorEastAsia"/>
          <w:lang w:eastAsia="zh-CN"/>
        </w:rPr>
      </w:pPr>
      <w:r>
        <w:rPr>
          <w:rFonts w:eastAsiaTheme="minorEastAsia" w:hint="eastAsia"/>
          <w:lang w:eastAsia="zh-CN"/>
        </w:rPr>
        <w:t>Companies are encouraging to make comments offline to the results.</w:t>
      </w:r>
    </w:p>
    <w:p w14:paraId="0A303A06" w14:textId="507A6F89" w:rsidR="007448F8" w:rsidRPr="00A02493" w:rsidRDefault="007448F8" w:rsidP="004F3AB6">
      <w:pPr>
        <w:pStyle w:val="ListParagraph"/>
        <w:numPr>
          <w:ilvl w:val="0"/>
          <w:numId w:val="73"/>
        </w:numPr>
        <w:ind w:firstLineChars="0"/>
        <w:rPr>
          <w:rFonts w:eastAsiaTheme="minorEastAsia"/>
          <w:lang w:eastAsia="zh-CN"/>
        </w:rPr>
      </w:pPr>
      <w:r>
        <w:rPr>
          <w:rFonts w:eastAsiaTheme="minorEastAsia" w:hint="eastAsia"/>
          <w:lang w:eastAsia="zh-CN"/>
        </w:rPr>
        <w:t xml:space="preserve">Companies are encouraging to make comments on how to </w:t>
      </w:r>
      <w:r>
        <w:rPr>
          <w:rFonts w:eastAsiaTheme="minorEastAsia"/>
          <w:lang w:eastAsia="zh-CN"/>
        </w:rPr>
        <w:t>organize</w:t>
      </w:r>
      <w:r>
        <w:rPr>
          <w:rFonts w:eastAsiaTheme="minorEastAsia" w:hint="eastAsia"/>
          <w:lang w:eastAsia="zh-CN"/>
        </w:rPr>
        <w:t xml:space="preserve"> the structure of the text</w:t>
      </w:r>
    </w:p>
    <w:p w14:paraId="4D911D76" w14:textId="77777777" w:rsidR="007448F8" w:rsidRPr="007448F8" w:rsidRDefault="007448F8">
      <w:pPr>
        <w:rPr>
          <w:rFonts w:eastAsiaTheme="minorEastAsia"/>
          <w:lang w:eastAsia="zh-CN"/>
        </w:rPr>
      </w:pPr>
    </w:p>
    <w:p w14:paraId="36E25552" w14:textId="5A6F0395" w:rsidR="007448F8" w:rsidRPr="00A02493" w:rsidRDefault="007448F8">
      <w:pPr>
        <w:rPr>
          <w:rFonts w:eastAsiaTheme="minorEastAsia"/>
          <w:b/>
          <w:bCs/>
          <w:u w:val="single"/>
          <w:lang w:eastAsia="zh-CN"/>
        </w:rPr>
      </w:pPr>
      <w:r w:rsidRPr="00A02493">
        <w:rPr>
          <w:rFonts w:eastAsiaTheme="minorEastAsia" w:hint="eastAsia"/>
          <w:b/>
          <w:bCs/>
          <w:u w:val="single"/>
          <w:lang w:eastAsia="zh-CN"/>
        </w:rPr>
        <w:t>Annex</w:t>
      </w:r>
    </w:p>
    <w:p w14:paraId="33DFCBB9" w14:textId="55D9280E" w:rsidR="007448F8" w:rsidRDefault="007448F8">
      <w:pPr>
        <w:rPr>
          <w:rFonts w:eastAsiaTheme="minorEastAsia"/>
          <w:lang w:eastAsia="zh-CN"/>
        </w:rPr>
      </w:pPr>
      <w:r>
        <w:rPr>
          <w:rFonts w:eastAsiaTheme="minorEastAsia" w:hint="eastAsia"/>
          <w:lang w:eastAsia="zh-CN"/>
        </w:rPr>
        <w:t>A document to include anything from companies that need to be provided in the annex</w:t>
      </w:r>
      <w:r w:rsidR="00FA35D9" w:rsidRPr="00FA35D9">
        <w:rPr>
          <w:rFonts w:eastAsiaTheme="minorEastAsia" w:hint="eastAsia"/>
          <w:lang w:eastAsia="zh-CN"/>
        </w:rPr>
        <w:t xml:space="preserve"> </w:t>
      </w:r>
      <w:r w:rsidR="00FA35D9">
        <w:rPr>
          <w:rFonts w:eastAsiaTheme="minorEastAsia" w:hint="eastAsia"/>
          <w:lang w:eastAsia="zh-CN"/>
        </w:rPr>
        <w:t xml:space="preserve">(latest version </w:t>
      </w:r>
      <w:hyperlink r:id="rId36" w:history="1">
        <w:r w:rsidR="00FA35D9" w:rsidRPr="007448F8">
          <w:rPr>
            <w:rStyle w:val="Hyperlink"/>
            <w:rFonts w:eastAsiaTheme="minorEastAsia" w:hint="eastAsia"/>
            <w:lang w:eastAsia="zh-CN"/>
          </w:rPr>
          <w:t>V001</w:t>
        </w:r>
      </w:hyperlink>
      <w:r w:rsidR="00FA35D9">
        <w:rPr>
          <w:rFonts w:eastAsiaTheme="minorEastAsia" w:hint="eastAsia"/>
          <w:lang w:eastAsia="zh-CN"/>
        </w:rPr>
        <w:t>).</w:t>
      </w:r>
    </w:p>
    <w:p w14:paraId="438E0908" w14:textId="1012DC39" w:rsidR="007448F8" w:rsidRDefault="00000000" w:rsidP="00FA35D9">
      <w:pPr>
        <w:rPr>
          <w:rFonts w:eastAsiaTheme="minorEastAsia"/>
          <w:lang w:eastAsia="zh-CN"/>
        </w:rPr>
      </w:pPr>
      <w:hyperlink r:id="rId37" w:history="1">
        <w:r w:rsidR="00FA35D9" w:rsidRPr="0005555A">
          <w:rPr>
            <w:rStyle w:val="Hyperlink"/>
            <w:rFonts w:eastAsiaTheme="minorEastAsia"/>
            <w:lang w:eastAsia="zh-CN"/>
          </w:rPr>
          <w:t>https://www.3gpp.org/ftp/tsg_ran/WG1_RL1/TSGR1_118/Inbox/drafts/9.4(FS_Ambient_IoT_solutions)/9.4.1.1%20Evaluation/%5BPost-117-AIoT-02%5D/Annex/Annex%20-%20V001.docx</w:t>
        </w:r>
      </w:hyperlink>
    </w:p>
    <w:p w14:paraId="2B23347B" w14:textId="77777777" w:rsidR="00FA35D9" w:rsidRPr="00A02493" w:rsidRDefault="00FA35D9" w:rsidP="00FA35D9">
      <w:pPr>
        <w:rPr>
          <w:rFonts w:eastAsiaTheme="minorEastAsia"/>
          <w:lang w:eastAsia="zh-CN"/>
        </w:rPr>
      </w:pPr>
    </w:p>
    <w:p w14:paraId="01D17BBE" w14:textId="77777777" w:rsidR="00A02493" w:rsidRDefault="00A02493" w:rsidP="00A02493">
      <w:pPr>
        <w:rPr>
          <w:rFonts w:eastAsiaTheme="minorEastAsia"/>
          <w:lang w:eastAsia="zh-CN"/>
        </w:rPr>
      </w:pPr>
    </w:p>
    <w:p w14:paraId="5C84CCD0" w14:textId="77777777" w:rsidR="00A02493" w:rsidRDefault="00A02493" w:rsidP="00A02493">
      <w:pPr>
        <w:rPr>
          <w:rFonts w:eastAsiaTheme="minorEastAsia"/>
          <w:lang w:eastAsia="zh-CN"/>
        </w:rPr>
      </w:pPr>
    </w:p>
    <w:tbl>
      <w:tblPr>
        <w:tblStyle w:val="TableGrid"/>
        <w:tblW w:w="9606" w:type="dxa"/>
        <w:tblLook w:val="04A0" w:firstRow="1" w:lastRow="0" w:firstColumn="1" w:lastColumn="0" w:noHBand="0" w:noVBand="1"/>
      </w:tblPr>
      <w:tblGrid>
        <w:gridCol w:w="2336"/>
        <w:gridCol w:w="7270"/>
      </w:tblGrid>
      <w:tr w:rsidR="00A02493" w14:paraId="57C695A7" w14:textId="77777777" w:rsidTr="00614F75">
        <w:tc>
          <w:tcPr>
            <w:tcW w:w="2336" w:type="dxa"/>
          </w:tcPr>
          <w:p w14:paraId="6DB22885" w14:textId="77777777" w:rsidR="00A02493" w:rsidRDefault="00A02493" w:rsidP="00614F75">
            <w:pPr>
              <w:rPr>
                <w:rFonts w:ascii="Times New Roman" w:hAnsi="Times New Roman"/>
                <w:b/>
                <w:bCs/>
              </w:rPr>
            </w:pPr>
            <w:r>
              <w:rPr>
                <w:rFonts w:ascii="Times New Roman" w:hAnsi="Times New Roman"/>
                <w:b/>
                <w:bCs/>
              </w:rPr>
              <w:t>Company</w:t>
            </w:r>
          </w:p>
        </w:tc>
        <w:tc>
          <w:tcPr>
            <w:tcW w:w="7270" w:type="dxa"/>
          </w:tcPr>
          <w:p w14:paraId="66C968CE" w14:textId="77777777" w:rsidR="00A02493" w:rsidRDefault="00A02493" w:rsidP="00614F75">
            <w:pPr>
              <w:jc w:val="center"/>
              <w:rPr>
                <w:rFonts w:ascii="Times New Roman" w:hAnsi="Times New Roman"/>
                <w:b/>
                <w:bCs/>
              </w:rPr>
            </w:pPr>
            <w:r>
              <w:rPr>
                <w:rFonts w:ascii="Times New Roman" w:hAnsi="Times New Roman"/>
                <w:b/>
                <w:bCs/>
              </w:rPr>
              <w:t>Comments</w:t>
            </w:r>
          </w:p>
        </w:tc>
      </w:tr>
      <w:tr w:rsidR="00A02493" w:rsidRPr="00621FC9" w14:paraId="67A39FD4" w14:textId="77777777" w:rsidTr="00614F75">
        <w:tc>
          <w:tcPr>
            <w:tcW w:w="2336" w:type="dxa"/>
          </w:tcPr>
          <w:p w14:paraId="78681A4E" w14:textId="77777777" w:rsidR="00A02493" w:rsidRPr="00621FC9" w:rsidRDefault="00A02493" w:rsidP="00614F75">
            <w:pPr>
              <w:rPr>
                <w:rFonts w:ascii="Times New Roman" w:hAnsi="Times New Roman"/>
                <w:sz w:val="22"/>
              </w:rPr>
            </w:pPr>
          </w:p>
        </w:tc>
        <w:tc>
          <w:tcPr>
            <w:tcW w:w="7270" w:type="dxa"/>
          </w:tcPr>
          <w:p w14:paraId="4CC61F17" w14:textId="77777777" w:rsidR="00A02493" w:rsidRPr="00621FC9" w:rsidRDefault="00A02493" w:rsidP="00614F75">
            <w:pPr>
              <w:rPr>
                <w:rFonts w:ascii="Times New Roman" w:hAnsi="Times New Roman"/>
                <w:sz w:val="22"/>
              </w:rPr>
            </w:pPr>
          </w:p>
        </w:tc>
      </w:tr>
      <w:tr w:rsidR="00A02493" w:rsidRPr="00621FC9" w14:paraId="5EA1A497" w14:textId="77777777" w:rsidTr="00614F75">
        <w:tc>
          <w:tcPr>
            <w:tcW w:w="2336" w:type="dxa"/>
          </w:tcPr>
          <w:p w14:paraId="0B376621" w14:textId="77777777" w:rsidR="00A02493" w:rsidRPr="00621FC9" w:rsidRDefault="00A02493" w:rsidP="00614F75">
            <w:pPr>
              <w:rPr>
                <w:rFonts w:ascii="Times New Roman" w:hAnsi="Times New Roman"/>
                <w:sz w:val="22"/>
              </w:rPr>
            </w:pPr>
          </w:p>
        </w:tc>
        <w:tc>
          <w:tcPr>
            <w:tcW w:w="7270" w:type="dxa"/>
          </w:tcPr>
          <w:p w14:paraId="6755B8DB" w14:textId="77777777" w:rsidR="00A02493" w:rsidRPr="00621FC9" w:rsidRDefault="00A02493" w:rsidP="00614F75">
            <w:pPr>
              <w:rPr>
                <w:rFonts w:ascii="Times New Roman" w:hAnsi="Times New Roman"/>
                <w:sz w:val="22"/>
              </w:rPr>
            </w:pPr>
          </w:p>
        </w:tc>
      </w:tr>
      <w:tr w:rsidR="00A02493" w:rsidRPr="00621FC9" w14:paraId="281D466B" w14:textId="77777777" w:rsidTr="00614F75">
        <w:tc>
          <w:tcPr>
            <w:tcW w:w="2336" w:type="dxa"/>
          </w:tcPr>
          <w:p w14:paraId="7A34186F" w14:textId="77777777" w:rsidR="00A02493" w:rsidRPr="00621FC9" w:rsidRDefault="00A02493" w:rsidP="00614F75">
            <w:pPr>
              <w:rPr>
                <w:rFonts w:ascii="Times New Roman" w:hAnsi="Times New Roman"/>
                <w:sz w:val="22"/>
              </w:rPr>
            </w:pPr>
          </w:p>
        </w:tc>
        <w:tc>
          <w:tcPr>
            <w:tcW w:w="7270" w:type="dxa"/>
          </w:tcPr>
          <w:p w14:paraId="3B9A4386" w14:textId="77777777" w:rsidR="00A02493" w:rsidRPr="00621FC9" w:rsidRDefault="00A02493" w:rsidP="00614F75">
            <w:pPr>
              <w:rPr>
                <w:rFonts w:ascii="Times New Roman" w:hAnsi="Times New Roman"/>
                <w:sz w:val="22"/>
              </w:rPr>
            </w:pPr>
          </w:p>
        </w:tc>
      </w:tr>
    </w:tbl>
    <w:p w14:paraId="06234F71" w14:textId="77777777" w:rsidR="00A02493" w:rsidRDefault="00A02493" w:rsidP="00A02493">
      <w:pPr>
        <w:rPr>
          <w:rFonts w:eastAsiaTheme="minorEastAsia"/>
          <w:lang w:eastAsia="zh-CN"/>
        </w:rPr>
      </w:pPr>
    </w:p>
    <w:p w14:paraId="13AB49FE" w14:textId="77777777" w:rsidR="00A02493" w:rsidRDefault="00A02493" w:rsidP="00A02493">
      <w:pPr>
        <w:rPr>
          <w:rFonts w:eastAsiaTheme="minorEastAsia"/>
          <w:lang w:eastAsia="zh-CN"/>
        </w:rPr>
        <w:sectPr w:rsidR="00A02493" w:rsidSect="00A02493">
          <w:headerReference w:type="default" r:id="rId38"/>
          <w:footerReference w:type="default" r:id="rId39"/>
          <w:pgSz w:w="11909" w:h="16834"/>
          <w:pgMar w:top="1134" w:right="1134" w:bottom="1134" w:left="1134" w:header="720" w:footer="720" w:gutter="0"/>
          <w:cols w:space="720"/>
          <w:docGrid w:linePitch="272"/>
        </w:sectPr>
      </w:pPr>
    </w:p>
    <w:p w14:paraId="4AE57882" w14:textId="77777777" w:rsidR="007448F8" w:rsidRPr="007448F8" w:rsidRDefault="007448F8">
      <w:pPr>
        <w:rPr>
          <w:rFonts w:eastAsiaTheme="minorEastAsia"/>
          <w:lang w:eastAsia="zh-CN"/>
        </w:rPr>
      </w:pPr>
    </w:p>
    <w:p w14:paraId="284E9F5B" w14:textId="77777777" w:rsidR="00637E26" w:rsidRDefault="00E230AE">
      <w:pPr>
        <w:pStyle w:val="Heading1"/>
        <w:ind w:left="862" w:hanging="862"/>
        <w:rPr>
          <w:rFonts w:eastAsia="等线"/>
        </w:rPr>
      </w:pPr>
      <w:r>
        <w:rPr>
          <w:rFonts w:eastAsia="等线" w:hint="eastAsia"/>
        </w:rPr>
        <w:t>SID</w:t>
      </w:r>
    </w:p>
    <w:p w14:paraId="6B443016" w14:textId="77777777" w:rsidR="00637E26" w:rsidRDefault="00E230AE">
      <w:pPr>
        <w:spacing w:after="120"/>
        <w:ind w:right="-96"/>
        <w:jc w:val="both"/>
        <w:rPr>
          <w:rFonts w:eastAsia="MS Mincho"/>
        </w:rPr>
      </w:pPr>
      <w:r>
        <w:rPr>
          <w:rFonts w:eastAsia="MS Mincho"/>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rPr>
        <w:t xml:space="preserve">The study shall provide clear differentiation, i.e. addressing use cases and scenarios that </w:t>
      </w:r>
      <w:r>
        <w:rPr>
          <w:rFonts w:eastAsia="MS Mincho"/>
          <w:bCs/>
          <w:i/>
          <w:iCs/>
        </w:rPr>
        <w:t>cannot</w:t>
      </w:r>
      <w:r>
        <w:rPr>
          <w:rFonts w:eastAsia="MS Mincho"/>
          <w:bCs/>
        </w:rPr>
        <w:t xml:space="preserve"> otherwise be fulfilled based on existing 3GPP LPWA IoT technology e.g. NB-IoT including with reduced peak Tx power.</w:t>
      </w:r>
    </w:p>
    <w:p w14:paraId="31F5A784" w14:textId="77777777" w:rsidR="00637E26" w:rsidRDefault="00E230AE">
      <w:pPr>
        <w:spacing w:after="120"/>
        <w:ind w:right="-96"/>
        <w:jc w:val="both"/>
        <w:rPr>
          <w:rFonts w:eastAsia="宋体"/>
          <w:u w:val="single"/>
          <w:lang w:val="en-US" w:eastAsia="ja-JP"/>
        </w:rPr>
      </w:pPr>
      <w:r>
        <w:rPr>
          <w:rFonts w:eastAsia="宋体"/>
          <w:u w:val="single"/>
          <w:lang w:val="en-US" w:eastAsia="ja-JP"/>
        </w:rPr>
        <w:t>General Scope</w:t>
      </w:r>
    </w:p>
    <w:p w14:paraId="38283F9B" w14:textId="77777777" w:rsidR="00637E26" w:rsidRDefault="00E230AE">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7B1CF02D" w14:textId="77777777" w:rsidR="00637E26" w:rsidRDefault="00E230AE" w:rsidP="004F3AB6">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The overall objective shall be to study a harmonized air interface design with minimized differences (where necessary) for Ambient IoT to enable the following devices:</w:t>
      </w:r>
    </w:p>
    <w:p w14:paraId="2036EA82" w14:textId="77777777" w:rsidR="00637E26" w:rsidRDefault="00E230AE" w:rsidP="004F3AB6">
      <w:pPr>
        <w:numPr>
          <w:ilvl w:val="0"/>
          <w:numId w:val="31"/>
        </w:numPr>
        <w:overflowPunct w:val="0"/>
        <w:autoSpaceDE w:val="0"/>
        <w:autoSpaceDN w:val="0"/>
        <w:adjustRightInd w:val="0"/>
        <w:spacing w:after="120"/>
        <w:ind w:left="1077" w:right="-96" w:hanging="226"/>
        <w:jc w:val="both"/>
        <w:textAlignment w:val="baseline"/>
        <w:rPr>
          <w:rFonts w:eastAsia="宋体"/>
          <w:lang w:val="en-US" w:eastAsia="ja-JP"/>
        </w:rPr>
      </w:pPr>
      <w:r>
        <w:rPr>
          <w:rFonts w:eastAsia="宋体"/>
          <w:lang w:val="en-US" w:eastAsia="ja-JP"/>
        </w:rPr>
        <w:t xml:space="preserve">~1 </w:t>
      </w:r>
      <w:r>
        <w:rPr>
          <w:rFonts w:eastAsia="宋体"/>
          <w:i/>
          <w:lang w:val="en-US" w:eastAsia="ja-JP"/>
        </w:rPr>
        <w:t>µ</w:t>
      </w:r>
      <w:r>
        <w:rPr>
          <w:rFonts w:eastAsia="宋体"/>
          <w:lang w:val="en-US" w:eastAsia="ja-JP"/>
        </w:rPr>
        <w:t>W peak power consumption, has energy storage, initial sampling frequency offset (SFO) up to 10</w:t>
      </w:r>
      <w:r>
        <w:rPr>
          <w:rFonts w:eastAsia="宋体"/>
          <w:i/>
          <w:vertAlign w:val="superscript"/>
          <w:lang w:val="en-US" w:eastAsia="ja-JP"/>
        </w:rPr>
        <w:t>X</w:t>
      </w:r>
      <w:r>
        <w:rPr>
          <w:rFonts w:eastAsia="宋体"/>
          <w:lang w:val="en-US" w:eastAsia="ja-JP"/>
        </w:rPr>
        <w:t xml:space="preserve"> ppm, neither DL nor UL amplification in the device. The device’s UL transmission is backscattered on a carrier wave provided externally.</w:t>
      </w:r>
    </w:p>
    <w:p w14:paraId="75CF2FF3" w14:textId="77777777" w:rsidR="00637E26" w:rsidRDefault="00E230AE" w:rsidP="004F3AB6">
      <w:pPr>
        <w:numPr>
          <w:ilvl w:val="0"/>
          <w:numId w:val="31"/>
        </w:numPr>
        <w:overflowPunct w:val="0"/>
        <w:autoSpaceDE w:val="0"/>
        <w:autoSpaceDN w:val="0"/>
        <w:adjustRightInd w:val="0"/>
        <w:spacing w:after="120"/>
        <w:ind w:right="-96" w:hanging="226"/>
        <w:jc w:val="both"/>
        <w:textAlignment w:val="baseline"/>
        <w:rPr>
          <w:rFonts w:eastAsia="宋体"/>
          <w:lang w:val="en-US" w:eastAsia="ja-JP"/>
        </w:rPr>
      </w:pPr>
      <w:r>
        <w:rPr>
          <w:rFonts w:eastAsia="宋体"/>
          <w:lang w:val="en-US" w:eastAsia="ja-JP"/>
        </w:rPr>
        <w:t xml:space="preserve">≤ a few hundred </w:t>
      </w:r>
      <w:r>
        <w:rPr>
          <w:rFonts w:eastAsia="宋体"/>
          <w:i/>
          <w:lang w:val="en-US" w:eastAsia="ja-JP"/>
        </w:rPr>
        <w:t>µ</w:t>
      </w:r>
      <w:r>
        <w:rPr>
          <w:rFonts w:eastAsia="宋体"/>
          <w:lang w:val="en-US" w:eastAsia="ja-JP"/>
        </w:rPr>
        <w:t>W peak power consumption</w:t>
      </w:r>
      <w:r>
        <w:rPr>
          <w:rFonts w:eastAsia="宋体"/>
          <w:vertAlign w:val="superscript"/>
          <w:lang w:val="en-US" w:eastAsia="ja-JP"/>
        </w:rPr>
        <w:t>1</w:t>
      </w:r>
      <w:r>
        <w:rPr>
          <w:rFonts w:eastAsia="宋体"/>
          <w:lang w:val="en-US" w:eastAsia="ja-JP"/>
        </w:rPr>
        <w:t>, has energy storage, initial sampling frequency offset (SFO) up to 10</w:t>
      </w:r>
      <w:r>
        <w:rPr>
          <w:rFonts w:eastAsia="宋体"/>
          <w:i/>
          <w:vertAlign w:val="superscript"/>
          <w:lang w:val="en-US" w:eastAsia="ja-JP"/>
        </w:rPr>
        <w:t>X</w:t>
      </w:r>
      <w:r>
        <w:rPr>
          <w:rFonts w:eastAsia="宋体"/>
          <w:lang w:val="en-US" w:eastAsia="ja-JP"/>
        </w:rPr>
        <w:t xml:space="preserve"> ppm, both DL and/or UL amplification in the device. The device’s UL transmission may be generated internally by the device, or be backscattered on a carrier wave provided externally.</w:t>
      </w:r>
    </w:p>
    <w:p w14:paraId="286F7C5C" w14:textId="77777777" w:rsidR="00637E26" w:rsidRDefault="00E230AE" w:rsidP="004F3AB6">
      <w:pPr>
        <w:numPr>
          <w:ilvl w:val="0"/>
          <w:numId w:val="32"/>
        </w:numPr>
        <w:overflowPunct w:val="0"/>
        <w:autoSpaceDE w:val="0"/>
        <w:autoSpaceDN w:val="0"/>
        <w:adjustRightInd w:val="0"/>
        <w:spacing w:after="120"/>
        <w:ind w:left="1077" w:right="-96" w:hanging="357"/>
        <w:jc w:val="both"/>
        <w:textAlignment w:val="baseline"/>
        <w:rPr>
          <w:rFonts w:eastAsia="宋体"/>
          <w:lang w:val="en-US" w:eastAsia="ja-JP"/>
        </w:rPr>
      </w:pPr>
      <w:proofErr w:type="gramStart"/>
      <w:r>
        <w:rPr>
          <w:rFonts w:eastAsia="宋体"/>
          <w:i/>
          <w:lang w:val="en-US" w:eastAsia="ja-JP"/>
        </w:rPr>
        <w:t>X</w:t>
      </w:r>
      <w:r>
        <w:rPr>
          <w:rFonts w:eastAsia="宋体"/>
          <w:lang w:val="en-US" w:eastAsia="ja-JP"/>
        </w:rPr>
        <w:t xml:space="preserve">  is</w:t>
      </w:r>
      <w:proofErr w:type="gramEnd"/>
      <w:r>
        <w:rPr>
          <w:rFonts w:eastAsia="宋体"/>
          <w:lang w:val="en-US" w:eastAsia="ja-JP"/>
        </w:rPr>
        <w:t xml:space="preserve"> to be decided in WGs.</w:t>
      </w:r>
    </w:p>
    <w:p w14:paraId="58028B4B" w14:textId="77777777" w:rsidR="00637E26" w:rsidRDefault="00E230AE" w:rsidP="004F3AB6">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Coverage design target: Maximum distance of 10-50 m with device indoors as per TR 38.848: “</w:t>
      </w:r>
      <w:r>
        <w:rPr>
          <w:rFonts w:eastAsia="宋体"/>
          <w:i/>
          <w:lang w:val="en-US" w:eastAsia="ja-JP"/>
        </w:rPr>
        <w:t>…a range that WGs can sub-select within</w:t>
      </w:r>
      <w:r>
        <w:rPr>
          <w:rFonts w:eastAsia="宋体"/>
          <w:lang w:val="en-US" w:eastAsia="ja-JP"/>
        </w:rPr>
        <w:t>”.</w:t>
      </w:r>
    </w:p>
    <w:p w14:paraId="74A6AD16" w14:textId="77777777" w:rsidR="00637E26" w:rsidRDefault="00E230AE" w:rsidP="004F3AB6">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394B13F6" w14:textId="77777777" w:rsidR="00637E26" w:rsidRDefault="00E230AE">
      <w:pPr>
        <w:spacing w:after="120"/>
        <w:ind w:left="720" w:right="-96"/>
        <w:jc w:val="both"/>
        <w:rPr>
          <w:rFonts w:eastAsia="宋体"/>
          <w:lang w:val="en-US" w:eastAsia="ja-JP"/>
        </w:rPr>
      </w:pPr>
      <w:r>
        <w:rPr>
          <w:rFonts w:eastAsia="宋体"/>
          <w:lang w:val="en-US" w:eastAsia="ja-JP"/>
        </w:rPr>
        <w:t xml:space="preserve">NOTE 1: It is to be understood that “≤ a few hundred </w:t>
      </w:r>
      <w:r>
        <w:rPr>
          <w:rFonts w:eastAsia="宋体"/>
          <w:i/>
          <w:lang w:val="en-US" w:eastAsia="ja-JP"/>
        </w:rPr>
        <w:t>µ</w:t>
      </w:r>
      <w:r>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lang w:val="en-US" w:eastAsia="ja-JP"/>
        </w:rPr>
        <w:t>µ</w:t>
      </w:r>
      <w:r>
        <w:rPr>
          <w:rFonts w:eastAsia="宋体"/>
          <w:lang w:val="en-US" w:eastAsia="ja-JP"/>
        </w:rPr>
        <w:t>W” requirement.</w:t>
      </w:r>
    </w:p>
    <w:p w14:paraId="10499EA9" w14:textId="77777777" w:rsidR="00637E26" w:rsidRDefault="00637E26">
      <w:pPr>
        <w:spacing w:after="120"/>
        <w:ind w:left="720" w:right="-96"/>
        <w:jc w:val="both"/>
        <w:rPr>
          <w:rFonts w:eastAsia="MS Mincho"/>
          <w:u w:val="single"/>
          <w:lang w:val="en-US" w:eastAsia="ja-JP"/>
        </w:rPr>
      </w:pPr>
    </w:p>
    <w:p w14:paraId="73586826" w14:textId="77777777" w:rsidR="00637E26" w:rsidRDefault="00E230AE" w:rsidP="004F3AB6">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21A060D5" w14:textId="77777777" w:rsidR="00637E26" w:rsidRDefault="00E230AE" w:rsidP="004F3AB6">
      <w:pPr>
        <w:pStyle w:val="B2"/>
        <w:numPr>
          <w:ilvl w:val="0"/>
          <w:numId w:val="33"/>
        </w:numPr>
      </w:pPr>
      <w:r>
        <w:t>Deployment scenario 1 with Topology 1</w:t>
      </w:r>
    </w:p>
    <w:p w14:paraId="20AF9BEE" w14:textId="77777777" w:rsidR="00637E26" w:rsidRDefault="00E230AE" w:rsidP="004F3AB6">
      <w:pPr>
        <w:pStyle w:val="B2"/>
        <w:numPr>
          <w:ilvl w:val="1"/>
          <w:numId w:val="33"/>
        </w:numPr>
      </w:pPr>
      <w:proofErr w:type="spellStart"/>
      <w:r>
        <w:t>Basestation</w:t>
      </w:r>
      <w:proofErr w:type="spellEnd"/>
      <w:r>
        <w:t xml:space="preserve"> and coexistence characteristics: Micro-cell, co-site</w:t>
      </w:r>
    </w:p>
    <w:p w14:paraId="0BFDB70E" w14:textId="77777777" w:rsidR="00637E26" w:rsidRDefault="00E230AE" w:rsidP="004F3AB6">
      <w:pPr>
        <w:pStyle w:val="B2"/>
        <w:numPr>
          <w:ilvl w:val="0"/>
          <w:numId w:val="33"/>
        </w:numPr>
      </w:pPr>
      <w:r>
        <w:t xml:space="preserve">  Deployment scenario 2 with Topology 2 and UE as intermediate node, under network control</w:t>
      </w:r>
    </w:p>
    <w:p w14:paraId="1F645367" w14:textId="77777777" w:rsidR="00637E26" w:rsidRDefault="00E230AE" w:rsidP="004F3AB6">
      <w:pPr>
        <w:pStyle w:val="B2"/>
        <w:numPr>
          <w:ilvl w:val="1"/>
          <w:numId w:val="33"/>
        </w:numPr>
      </w:pPr>
      <w:proofErr w:type="spellStart"/>
      <w:r>
        <w:t>Basestation</w:t>
      </w:r>
      <w:proofErr w:type="spellEnd"/>
      <w:r>
        <w:t xml:space="preserve"> and coexistence characteristics: Macro-cell, co-site</w:t>
      </w:r>
    </w:p>
    <w:p w14:paraId="66E05C8C" w14:textId="77777777" w:rsidR="00637E26" w:rsidRDefault="00E230AE" w:rsidP="004F3AB6">
      <w:pPr>
        <w:pStyle w:val="B2"/>
        <w:numPr>
          <w:ilvl w:val="1"/>
          <w:numId w:val="33"/>
        </w:numPr>
      </w:pPr>
      <w:r>
        <w:t>The location of intermediate node is indoor</w:t>
      </w:r>
    </w:p>
    <w:p w14:paraId="484B67A9" w14:textId="77777777" w:rsidR="00637E26" w:rsidRDefault="00E230AE" w:rsidP="004F3AB6">
      <w:pPr>
        <w:numPr>
          <w:ilvl w:val="0"/>
          <w:numId w:val="30"/>
        </w:numPr>
        <w:overflowPunct w:val="0"/>
        <w:autoSpaceDE w:val="0"/>
        <w:autoSpaceDN w:val="0"/>
        <w:adjustRightInd w:val="0"/>
        <w:spacing w:after="120"/>
        <w:ind w:right="-96"/>
        <w:jc w:val="both"/>
        <w:textAlignment w:val="baseline"/>
        <w:rPr>
          <w:rFonts w:eastAsia="宋体"/>
          <w:lang w:val="en-US" w:eastAsia="ja-JP"/>
        </w:rPr>
      </w:pPr>
      <w:r>
        <w:t xml:space="preserve"> </w:t>
      </w:r>
      <w:r>
        <w:rPr>
          <w:rFonts w:eastAsia="宋体"/>
          <w:lang w:val="en-US" w:eastAsia="ja-JP"/>
        </w:rPr>
        <w:t>FR1 licensed spectrum in FDD.</w:t>
      </w:r>
    </w:p>
    <w:p w14:paraId="0FD4A174" w14:textId="77777777" w:rsidR="00637E26" w:rsidRDefault="00E230AE" w:rsidP="004F3AB6">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6B42978F" w14:textId="77777777" w:rsidR="00637E26" w:rsidRDefault="00E230AE" w:rsidP="004F3AB6">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Pr>
          <w:rFonts w:eastAsia="宋体"/>
          <w:sz w:val="16"/>
          <w:szCs w:val="16"/>
        </w:rPr>
        <w:t xml:space="preserve"> </w:t>
      </w:r>
    </w:p>
    <w:p w14:paraId="74BD4088" w14:textId="77777777" w:rsidR="00637E26" w:rsidRDefault="00E230AE" w:rsidP="004F3AB6">
      <w:pPr>
        <w:pStyle w:val="B2"/>
        <w:numPr>
          <w:ilvl w:val="0"/>
          <w:numId w:val="33"/>
        </w:numPr>
      </w:pPr>
      <w: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1B619DB7" w14:textId="77777777" w:rsidR="00637E26" w:rsidRDefault="00E230AE">
      <w:pPr>
        <w:spacing w:after="120"/>
        <w:ind w:right="-96"/>
        <w:jc w:val="both"/>
        <w:rPr>
          <w:rFonts w:eastAsia="宋体"/>
          <w:lang w:val="en-US" w:eastAsia="ja-JP"/>
        </w:rPr>
      </w:pPr>
      <w:r>
        <w:rPr>
          <w:rFonts w:eastAsia="宋体"/>
          <w:lang w:val="en-US" w:eastAsia="ja-JP"/>
        </w:rPr>
        <w:t>Transmission from Ambient IoT device (including backscattering when used) can occur at least in UL spectrum.</w:t>
      </w:r>
    </w:p>
    <w:p w14:paraId="0AEC3626" w14:textId="77777777" w:rsidR="00637E26" w:rsidRDefault="00637E26">
      <w:pPr>
        <w:spacing w:after="120"/>
        <w:ind w:right="-96"/>
        <w:jc w:val="both"/>
        <w:rPr>
          <w:rFonts w:eastAsia="宋体"/>
          <w:b/>
          <w:lang w:eastAsia="ja-JP"/>
        </w:rPr>
      </w:pPr>
    </w:p>
    <w:p w14:paraId="22E5F9EB" w14:textId="77777777" w:rsidR="00637E26" w:rsidRDefault="00E230AE">
      <w:pPr>
        <w:spacing w:after="120"/>
        <w:ind w:right="-96"/>
        <w:jc w:val="both"/>
        <w:rPr>
          <w:rFonts w:eastAsia="宋体"/>
          <w:b/>
          <w:lang w:val="en-US" w:eastAsia="ja-JP"/>
        </w:rPr>
      </w:pPr>
      <w:r>
        <w:rPr>
          <w:rFonts w:eastAsia="宋体"/>
          <w:lang w:val="en-US" w:eastAsia="ja-JP"/>
        </w:rPr>
        <w:t>The following objectives are set, within the General Scope:</w:t>
      </w:r>
    </w:p>
    <w:p w14:paraId="6BB162FE" w14:textId="77777777" w:rsidR="00637E26" w:rsidRDefault="00E230AE" w:rsidP="004F3AB6">
      <w:pPr>
        <w:numPr>
          <w:ilvl w:val="0"/>
          <w:numId w:val="34"/>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Evaluation assumptions</w:t>
      </w:r>
    </w:p>
    <w:p w14:paraId="0F2F9413" w14:textId="77777777" w:rsidR="00637E26" w:rsidRDefault="00E230AE" w:rsidP="004F3AB6">
      <w:pPr>
        <w:numPr>
          <w:ilvl w:val="0"/>
          <w:numId w:val="1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Conclude at least the following aspects of design targets left to WGs in Clause 5 (RAN design targets) of TR 38.848 [RAN1].</w:t>
      </w:r>
    </w:p>
    <w:p w14:paraId="2F5062A9" w14:textId="77777777" w:rsidR="00637E26" w:rsidRDefault="00E230AE" w:rsidP="004F3AB6">
      <w:pPr>
        <w:numPr>
          <w:ilvl w:val="1"/>
          <w:numId w:val="1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Clause 5.3: Applicable maximum distance target values(s)</w:t>
      </w:r>
    </w:p>
    <w:p w14:paraId="39E5CB5B" w14:textId="77777777" w:rsidR="00637E26" w:rsidRDefault="00E230AE" w:rsidP="004F3AB6">
      <w:pPr>
        <w:numPr>
          <w:ilvl w:val="1"/>
          <w:numId w:val="1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5.6: Refine the definition of latency suitable for use in RAN WGs</w:t>
      </w:r>
    </w:p>
    <w:p w14:paraId="3FB7335B" w14:textId="77777777" w:rsidR="00637E26" w:rsidRDefault="00E230AE" w:rsidP="004F3AB6">
      <w:pPr>
        <w:numPr>
          <w:ilvl w:val="1"/>
          <w:numId w:val="1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5.8: 2D distribution of devices</w:t>
      </w:r>
    </w:p>
    <w:p w14:paraId="723A06F8" w14:textId="77777777" w:rsidR="00637E26" w:rsidRDefault="00E230AE" w:rsidP="004F3AB6">
      <w:pPr>
        <w:numPr>
          <w:ilvl w:val="0"/>
          <w:numId w:val="16"/>
        </w:numPr>
        <w:overflowPunct w:val="0"/>
        <w:autoSpaceDE w:val="0"/>
        <w:autoSpaceDN w:val="0"/>
        <w:adjustRightInd w:val="0"/>
        <w:spacing w:after="120"/>
        <w:ind w:right="-96"/>
        <w:jc w:val="both"/>
        <w:textAlignment w:val="baseline"/>
        <w:rPr>
          <w:rFonts w:eastAsia="宋体"/>
          <w:lang w:val="en-US" w:eastAsia="ja-JP"/>
        </w:rPr>
      </w:pPr>
      <w:r>
        <w:t>Define necessary further evaluation assumptions of deployment scenarios for coverage and coexistence evaluations [RAN1, RAN4]</w:t>
      </w:r>
    </w:p>
    <w:p w14:paraId="372A3AED" w14:textId="77777777" w:rsidR="00637E26" w:rsidRDefault="00E230AE" w:rsidP="004F3AB6">
      <w:pPr>
        <w:numPr>
          <w:ilvl w:val="0"/>
          <w:numId w:val="16"/>
        </w:numPr>
        <w:overflowPunct w:val="0"/>
        <w:autoSpaceDE w:val="0"/>
        <w:autoSpaceDN w:val="0"/>
        <w:adjustRightInd w:val="0"/>
        <w:spacing w:after="120"/>
        <w:ind w:right="-96"/>
        <w:jc w:val="both"/>
        <w:textAlignment w:val="baseline"/>
        <w:rPr>
          <w:rFonts w:eastAsia="宋体"/>
          <w:lang w:eastAsia="ja-JP"/>
        </w:rPr>
      </w:pPr>
      <w:r>
        <w:rPr>
          <w:rFonts w:hint="eastAsia"/>
        </w:rPr>
        <w:t xml:space="preserve">Identify basic blocks/components of possible Ambient IoT </w:t>
      </w:r>
      <w:r>
        <w:t>device architectures, taking into account state of the art implementations of low-power low-complexity devices which meet the RAN design target for power consumption and complexity. [RAN1]</w:t>
      </w:r>
    </w:p>
    <w:p w14:paraId="6A23600D" w14:textId="77777777" w:rsidR="00637E26" w:rsidRDefault="00E230AE" w:rsidP="004F3AB6">
      <w:pPr>
        <w:numPr>
          <w:ilvl w:val="0"/>
          <w:numId w:val="1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Define link budget calculation for coverage, including whether/how to model carrier wave from node(s) inside or outside the connectivity topology.</w:t>
      </w:r>
    </w:p>
    <w:p w14:paraId="6A28B746" w14:textId="77777777" w:rsidR="00637E26" w:rsidRDefault="00E230AE">
      <w:pPr>
        <w:spacing w:after="120"/>
        <w:ind w:left="360" w:right="-96"/>
        <w:rPr>
          <w:rFonts w:eastAsia="宋体"/>
          <w:lang w:val="en-US" w:eastAsia="ja-JP"/>
        </w:rPr>
      </w:pPr>
      <w:r>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370BEF7E" w14:textId="77777777" w:rsidR="00637E26" w:rsidRDefault="00E230AE">
      <w:pPr>
        <w:spacing w:after="120"/>
        <w:ind w:left="360" w:right="-96"/>
        <w:rPr>
          <w:rFonts w:eastAsia="宋体"/>
          <w:lang w:eastAsia="ja-JP"/>
        </w:rPr>
      </w:pPr>
      <w:r>
        <w:rPr>
          <w:rFonts w:eastAsia="宋体"/>
          <w:lang w:val="en-US" w:eastAsia="ja-JP"/>
        </w:rPr>
        <w:t>NOTE: strive to minimize evaluation cases in RAN1.</w:t>
      </w:r>
    </w:p>
    <w:p w14:paraId="5FEF804D" w14:textId="77777777" w:rsidR="00637E26" w:rsidRDefault="00637E26">
      <w:pPr>
        <w:spacing w:after="120"/>
        <w:ind w:right="-96"/>
        <w:jc w:val="both"/>
        <w:rPr>
          <w:rFonts w:eastAsia="宋体"/>
          <w:lang w:val="en-US" w:eastAsia="ja-JP"/>
        </w:rPr>
      </w:pPr>
    </w:p>
    <w:p w14:paraId="0219E76A" w14:textId="77777777" w:rsidR="00637E26" w:rsidRDefault="00E230AE" w:rsidP="004F3AB6">
      <w:pPr>
        <w:numPr>
          <w:ilvl w:val="0"/>
          <w:numId w:val="34"/>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6CF6E07" w14:textId="77777777" w:rsidR="00637E26" w:rsidRDefault="00E230AE">
      <w:pPr>
        <w:spacing w:after="120"/>
        <w:ind w:left="360" w:right="-96"/>
        <w:jc w:val="both"/>
        <w:rPr>
          <w:rFonts w:eastAsia="宋体"/>
          <w:lang w:eastAsia="ja-JP"/>
        </w:rPr>
      </w:pPr>
      <w:r>
        <w:rPr>
          <w:rFonts w:eastAsia="宋体"/>
          <w:lang w:val="en-US" w:eastAsia="ja-JP"/>
        </w:rPr>
        <w:t>Study of positioning in Rel-19 is RAN3-led, limited to functionalities which would have no, or minimal, specification impact (note: this does not imply any decision relating to WI creation).</w:t>
      </w:r>
    </w:p>
    <w:p w14:paraId="4EBCD5F1" w14:textId="77777777" w:rsidR="00637E26" w:rsidRDefault="00E230AE">
      <w:pPr>
        <w:spacing w:after="120"/>
        <w:ind w:left="360" w:right="-96"/>
        <w:jc w:val="both"/>
        <w:rPr>
          <w:rFonts w:eastAsia="宋体"/>
          <w:lang w:eastAsia="ja-JP"/>
        </w:rPr>
      </w:pPr>
      <w:r>
        <w:rPr>
          <w:rFonts w:eastAsia="宋体"/>
          <w:lang w:val="en-US" w:eastAsia="ja-JP"/>
        </w:rPr>
        <w:t>Study the feasibility and required functionalities for proximity determination (coordination with SA3 is required for privacy aspects).</w:t>
      </w:r>
    </w:p>
    <w:p w14:paraId="3D684F66" w14:textId="77777777" w:rsidR="00637E26" w:rsidRDefault="00E230AE" w:rsidP="004F3AB6">
      <w:pPr>
        <w:numPr>
          <w:ilvl w:val="0"/>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RAN1-led:</w:t>
      </w:r>
    </w:p>
    <w:p w14:paraId="65BAD584" w14:textId="77777777" w:rsidR="00637E26" w:rsidRDefault="00E230AE">
      <w:pPr>
        <w:spacing w:after="120"/>
        <w:ind w:right="-96" w:firstLine="720"/>
        <w:jc w:val="both"/>
        <w:rPr>
          <w:rFonts w:eastAsia="宋体"/>
          <w:lang w:val="en-US" w:eastAsia="ja-JP"/>
        </w:rPr>
      </w:pPr>
      <w:r>
        <w:rPr>
          <w:rFonts w:eastAsia="宋体"/>
          <w:lang w:val="en-US" w:eastAsia="ja-JP"/>
        </w:rPr>
        <w:t>For the Ambient IoT DL and UL:</w:t>
      </w:r>
    </w:p>
    <w:p w14:paraId="4B9E2482"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Frame structure, synchronization and timing, random access</w:t>
      </w:r>
    </w:p>
    <w:p w14:paraId="0CEB7D3A"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Numerologies, bandwidths, and multiple access</w:t>
      </w:r>
    </w:p>
    <w:p w14:paraId="412FC00F"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Waveforms and modulations</w:t>
      </w:r>
    </w:p>
    <w:p w14:paraId="5FE7DCCF"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Channel coding</w:t>
      </w:r>
    </w:p>
    <w:p w14:paraId="5D0ED77A"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Downlink channel/signal aspects</w:t>
      </w:r>
    </w:p>
    <w:p w14:paraId="1D6D3AD7"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Uplink channel/signal aspects</w:t>
      </w:r>
    </w:p>
    <w:p w14:paraId="02770394"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Scheduling and timing relationships</w:t>
      </w:r>
    </w:p>
    <w:p w14:paraId="2AD10475"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2FA4BF1E" w14:textId="77777777" w:rsidR="00637E26" w:rsidRDefault="00E230AE">
      <w:pPr>
        <w:spacing w:after="120"/>
        <w:ind w:right="-96" w:firstLine="720"/>
        <w:jc w:val="both"/>
        <w:rPr>
          <w:rFonts w:eastAsia="宋体"/>
          <w:lang w:val="en-US" w:eastAsia="ja-JP"/>
        </w:rPr>
      </w:pPr>
      <w:r>
        <w:rPr>
          <w:rFonts w:eastAsia="宋体"/>
          <w:lang w:val="en-US" w:eastAsia="ja-JP"/>
        </w:rPr>
        <w:t xml:space="preserve">       For Topology 2, no difference in physical layer design from Topology 1.</w:t>
      </w:r>
    </w:p>
    <w:p w14:paraId="5E44BEBC" w14:textId="77777777" w:rsidR="00637E26" w:rsidRDefault="00E230AE" w:rsidP="004F3AB6">
      <w:pPr>
        <w:numPr>
          <w:ilvl w:val="0"/>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RAN2-led:</w:t>
      </w:r>
    </w:p>
    <w:p w14:paraId="0E560E2A" w14:textId="77777777" w:rsidR="00637E26" w:rsidRDefault="00E230AE" w:rsidP="004F3AB6">
      <w:pPr>
        <w:numPr>
          <w:ilvl w:val="1"/>
          <w:numId w:val="35"/>
        </w:numPr>
        <w:overflowPunct w:val="0"/>
        <w:autoSpaceDE w:val="0"/>
        <w:autoSpaceDN w:val="0"/>
        <w:adjustRightInd w:val="0"/>
        <w:spacing w:after="180"/>
        <w:textAlignment w:val="baseline"/>
      </w:pPr>
      <w:r>
        <w:t>Study and decide which functions are needed for an Ambient IoT compact protocol stack and lightweight signalling procedure to enable DO-DTT and DT data transmission, and study those functions.</w:t>
      </w:r>
    </w:p>
    <w:p w14:paraId="166A08E6" w14:textId="77777777" w:rsidR="00637E26" w:rsidRDefault="00E230AE">
      <w:pPr>
        <w:ind w:left="1440"/>
      </w:pPr>
      <w:r>
        <w:rPr>
          <w:lang w:val="en-US"/>
        </w:rPr>
        <w:t>For example:</w:t>
      </w:r>
    </w:p>
    <w:p w14:paraId="7CE41666" w14:textId="77777777" w:rsidR="00637E26" w:rsidRDefault="00E230AE" w:rsidP="004F3AB6">
      <w:pPr>
        <w:numPr>
          <w:ilvl w:val="2"/>
          <w:numId w:val="36"/>
        </w:numPr>
        <w:overflowPunct w:val="0"/>
        <w:autoSpaceDE w:val="0"/>
        <w:autoSpaceDN w:val="0"/>
        <w:adjustRightInd w:val="0"/>
        <w:spacing w:after="180"/>
        <w:textAlignment w:val="baseline"/>
        <w:rPr>
          <w:lang w:val="en-US"/>
        </w:rPr>
      </w:pPr>
      <w:r>
        <w:rPr>
          <w:lang w:val="en-US"/>
        </w:rPr>
        <w:t>Paging</w:t>
      </w:r>
    </w:p>
    <w:p w14:paraId="553C45C2" w14:textId="77777777" w:rsidR="00637E26" w:rsidRDefault="00E230AE" w:rsidP="004F3AB6">
      <w:pPr>
        <w:numPr>
          <w:ilvl w:val="2"/>
          <w:numId w:val="36"/>
        </w:numPr>
        <w:overflowPunct w:val="0"/>
        <w:autoSpaceDE w:val="0"/>
        <w:autoSpaceDN w:val="0"/>
        <w:adjustRightInd w:val="0"/>
        <w:spacing w:after="180"/>
        <w:textAlignment w:val="baseline"/>
        <w:rPr>
          <w:lang w:val="en-US"/>
        </w:rPr>
      </w:pPr>
      <w:r>
        <w:rPr>
          <w:lang w:val="en-US"/>
        </w:rPr>
        <w:t>Random access</w:t>
      </w:r>
    </w:p>
    <w:p w14:paraId="044D0350" w14:textId="77777777" w:rsidR="00637E26" w:rsidRDefault="00E230AE" w:rsidP="004F3AB6">
      <w:pPr>
        <w:numPr>
          <w:ilvl w:val="2"/>
          <w:numId w:val="36"/>
        </w:numPr>
        <w:overflowPunct w:val="0"/>
        <w:autoSpaceDE w:val="0"/>
        <w:autoSpaceDN w:val="0"/>
        <w:adjustRightInd w:val="0"/>
        <w:spacing w:after="180"/>
        <w:textAlignment w:val="baseline"/>
        <w:rPr>
          <w:lang w:val="en-US"/>
        </w:rPr>
      </w:pPr>
      <w:r>
        <w:rPr>
          <w:lang w:val="en-US"/>
        </w:rPr>
        <w:t xml:space="preserve">Data transmission, including necessary radio resource control aspects, respecting the limitation in the General Scope </w:t>
      </w:r>
    </w:p>
    <w:p w14:paraId="1984D3C1" w14:textId="77777777" w:rsidR="00637E26" w:rsidRDefault="00E230AE" w:rsidP="004F3AB6">
      <w:pPr>
        <w:numPr>
          <w:ilvl w:val="2"/>
          <w:numId w:val="36"/>
        </w:numPr>
        <w:overflowPunct w:val="0"/>
        <w:autoSpaceDE w:val="0"/>
        <w:autoSpaceDN w:val="0"/>
        <w:adjustRightInd w:val="0"/>
        <w:spacing w:after="180"/>
        <w:textAlignment w:val="baseline"/>
        <w:rPr>
          <w:lang w:val="en-US"/>
        </w:rPr>
      </w:pPr>
      <w:r>
        <w:rPr>
          <w:lang w:val="en-US"/>
        </w:rPr>
        <w:t>Interactions with upper layers</w:t>
      </w:r>
    </w:p>
    <w:p w14:paraId="17BC55BA" w14:textId="77777777" w:rsidR="00637E26" w:rsidRDefault="00E230AE">
      <w:pPr>
        <w:ind w:left="1440"/>
        <w:rPr>
          <w:lang w:val="en-US"/>
        </w:rPr>
      </w:pPr>
      <w:r>
        <w:rPr>
          <w:lang w:val="en-US"/>
        </w:rPr>
        <w:t>For functionalities not listed above, they are studied only if found essential.</w:t>
      </w:r>
    </w:p>
    <w:p w14:paraId="2F318668" w14:textId="77777777" w:rsidR="00637E26" w:rsidRDefault="00E230AE" w:rsidP="004F3AB6">
      <w:pPr>
        <w:numPr>
          <w:ilvl w:val="0"/>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RAN3-led:</w:t>
      </w:r>
    </w:p>
    <w:p w14:paraId="19FE0259"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necessary impacts on signaling and procedures for CN-RAN interface, to enable:</w:t>
      </w:r>
    </w:p>
    <w:p w14:paraId="40ACDD82"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Paging  </w:t>
      </w:r>
    </w:p>
    <w:p w14:paraId="42BAA183"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Device context management</w:t>
      </w:r>
    </w:p>
    <w:p w14:paraId="0CD2FDE7"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Data transport</w:t>
      </w:r>
    </w:p>
    <w:p w14:paraId="15633C32"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RAN architecture aspects, including whether support for split architecture is necessary.</w:t>
      </w:r>
    </w:p>
    <w:p w14:paraId="1B090343"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43CEE48D" w14:textId="77777777" w:rsidR="00637E26" w:rsidRDefault="00E230AE" w:rsidP="004F3AB6">
      <w:pPr>
        <w:numPr>
          <w:ilvl w:val="0"/>
          <w:numId w:val="35"/>
        </w:numPr>
        <w:overflowPunct w:val="0"/>
        <w:autoSpaceDE w:val="0"/>
        <w:autoSpaceDN w:val="0"/>
        <w:adjustRightInd w:val="0"/>
        <w:spacing w:after="120"/>
        <w:ind w:right="-96"/>
        <w:jc w:val="both"/>
        <w:textAlignment w:val="baseline"/>
        <w:rPr>
          <w:rFonts w:eastAsia="宋体"/>
          <w:bCs/>
          <w:lang w:val="en-US" w:eastAsia="zh-CN"/>
        </w:rPr>
      </w:pPr>
      <w:r>
        <w:rPr>
          <w:rFonts w:eastAsia="宋体"/>
          <w:bCs/>
          <w:lang w:val="en-US" w:eastAsia="zh-CN"/>
        </w:rPr>
        <w:t>RAN4-led:</w:t>
      </w:r>
    </w:p>
    <w:p w14:paraId="7322CC70"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Coexistence study of Ambient IoT and NR/LTE.</w:t>
      </w:r>
    </w:p>
    <w:p w14:paraId="1909CF03"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RF requirements study for Ambient IoT:</w:t>
      </w:r>
    </w:p>
    <w:p w14:paraId="28577657"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hint="eastAsia"/>
          <w:lang w:val="en-US" w:eastAsia="zh-CN"/>
        </w:rPr>
        <w:t>Ambient</w:t>
      </w:r>
      <w:r>
        <w:rPr>
          <w:rFonts w:eastAsia="宋体"/>
          <w:lang w:val="en-US" w:eastAsia="ja-JP"/>
        </w:rPr>
        <w:t xml:space="preserve"> IoT BS transmission and reception</w:t>
      </w:r>
    </w:p>
    <w:p w14:paraId="3E63AFB0"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 xml:space="preserve">Ambient IoT </w:t>
      </w:r>
      <w:r>
        <w:rPr>
          <w:rFonts w:eastAsia="宋体"/>
          <w:lang w:val="en-US" w:eastAsia="ja-JP"/>
        </w:rPr>
        <w:t>Device</w:t>
      </w:r>
      <w:r>
        <w:rPr>
          <w:rFonts w:eastAsia="宋体"/>
          <w:lang w:val="en-US" w:eastAsia="zh-CN"/>
        </w:rPr>
        <w:t>, as per the General Scope,</w:t>
      </w:r>
      <w:r>
        <w:rPr>
          <w:rFonts w:eastAsia="宋体"/>
          <w:lang w:val="en-US" w:eastAsia="ja-JP"/>
        </w:rPr>
        <w:t xml:space="preserve"> transmission and reception</w:t>
      </w:r>
    </w:p>
    <w:p w14:paraId="1157C2BD"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Intermediate node (UE), as per the General Scope,</w:t>
      </w:r>
      <w:r>
        <w:rPr>
          <w:rFonts w:eastAsia="宋体"/>
          <w:lang w:val="en-US" w:eastAsia="ja-JP"/>
        </w:rPr>
        <w:t xml:space="preserve"> transmission and reception</w:t>
      </w:r>
    </w:p>
    <w:p w14:paraId="6ED6914B" w14:textId="77777777" w:rsidR="00637E26" w:rsidRDefault="00637E26">
      <w:pPr>
        <w:spacing w:after="120"/>
        <w:ind w:right="-96"/>
        <w:jc w:val="both"/>
        <w:rPr>
          <w:rFonts w:eastAsia="宋体"/>
          <w:lang w:val="en-US" w:eastAsia="ja-JP"/>
        </w:rPr>
      </w:pPr>
    </w:p>
    <w:p w14:paraId="3890D2C6" w14:textId="77777777" w:rsidR="00637E26" w:rsidRDefault="00E230AE">
      <w:pPr>
        <w:spacing w:after="120" w:line="257" w:lineRule="auto"/>
        <w:contextualSpacing/>
        <w:jc w:val="both"/>
        <w:rPr>
          <w:rFonts w:eastAsia="宋体"/>
          <w:bCs/>
          <w:lang w:val="en-US" w:eastAsia="zh-CN"/>
        </w:rPr>
      </w:pPr>
      <w:r>
        <w:rPr>
          <w:rFonts w:eastAsia="宋体"/>
          <w:bCs/>
          <w:lang w:val="en-US" w:eastAsia="zh-CN"/>
        </w:rPr>
        <w:t>RAN2 and RAN3 are expected to identify RAN-CN functional split in coordination with SA2.</w:t>
      </w:r>
    </w:p>
    <w:p w14:paraId="26F2B865" w14:textId="77777777" w:rsidR="00637E26" w:rsidRDefault="00637E26">
      <w:pPr>
        <w:spacing w:after="120" w:line="257" w:lineRule="auto"/>
        <w:contextualSpacing/>
        <w:jc w:val="both"/>
        <w:rPr>
          <w:rFonts w:eastAsia="宋体"/>
          <w:bCs/>
          <w:lang w:val="en-US" w:eastAsia="zh-CN"/>
        </w:rPr>
      </w:pPr>
    </w:p>
    <w:p w14:paraId="4898B296" w14:textId="77777777" w:rsidR="00637E26" w:rsidRDefault="00E230AE">
      <w:pPr>
        <w:spacing w:after="120" w:line="257" w:lineRule="auto"/>
        <w:contextualSpacing/>
        <w:jc w:val="both"/>
        <w:rPr>
          <w:rFonts w:eastAsia="宋体"/>
          <w:bCs/>
          <w:lang w:val="en-US" w:eastAsia="zh-CN"/>
        </w:rPr>
      </w:pPr>
      <w:r>
        <w:rPr>
          <w:rFonts w:eastAsia="宋体" w:hint="eastAsia"/>
          <w:bCs/>
          <w:lang w:val="en-US" w:eastAsia="zh-CN"/>
        </w:rPr>
        <w:t>N</w:t>
      </w:r>
      <w:r>
        <w:rPr>
          <w:rFonts w:eastAsia="宋体"/>
          <w:bCs/>
          <w:lang w:val="en-US" w:eastAsia="zh-CN"/>
        </w:rPr>
        <w:t xml:space="preserve">ote: This study shall target for an IoT segment well below the existing 3GPP IoT technologies, e.g. NB-IoT, </w:t>
      </w:r>
      <w:proofErr w:type="spellStart"/>
      <w:r>
        <w:rPr>
          <w:rFonts w:eastAsia="宋体"/>
          <w:bCs/>
          <w:lang w:val="en-US" w:eastAsia="zh-CN"/>
        </w:rPr>
        <w:t>eMTC</w:t>
      </w:r>
      <w:proofErr w:type="spellEnd"/>
      <w:r>
        <w:rPr>
          <w:rFonts w:eastAsia="宋体"/>
          <w:bCs/>
          <w:lang w:val="en-US" w:eastAsia="zh-CN"/>
        </w:rPr>
        <w:t xml:space="preserve">, </w:t>
      </w:r>
      <w:proofErr w:type="spellStart"/>
      <w:r>
        <w:rPr>
          <w:rFonts w:eastAsia="宋体"/>
          <w:bCs/>
          <w:lang w:val="en-US" w:eastAsia="zh-CN"/>
        </w:rPr>
        <w:t>RedCap</w:t>
      </w:r>
      <w:proofErr w:type="spellEnd"/>
      <w:r>
        <w:rPr>
          <w:rFonts w:eastAsia="宋体" w:hint="eastAsia"/>
          <w:bCs/>
          <w:lang w:val="en-US" w:eastAsia="zh-CN"/>
        </w:rPr>
        <w:t>,</w:t>
      </w:r>
      <w:r>
        <w:rPr>
          <w:rFonts w:eastAsia="宋体"/>
          <w:bCs/>
          <w:lang w:val="en-US" w:eastAsia="zh-CN"/>
        </w:rPr>
        <w:t xml:space="preserve"> etc. The study shall not aim to replace existing 3GPP LPWA technologies.</w:t>
      </w:r>
    </w:p>
    <w:p w14:paraId="250811AA" w14:textId="77777777" w:rsidR="00637E26" w:rsidRDefault="00637E26">
      <w:pPr>
        <w:rPr>
          <w:bCs/>
          <w:lang w:val="en-US"/>
        </w:rPr>
      </w:pPr>
    </w:p>
    <w:p w14:paraId="419A732F" w14:textId="77777777" w:rsidR="00637E26" w:rsidRDefault="00E230AE">
      <w:pPr>
        <w:pStyle w:val="Heading1"/>
        <w:ind w:left="862" w:hanging="862"/>
        <w:rPr>
          <w:rFonts w:eastAsia="等线"/>
        </w:rPr>
      </w:pPr>
      <w:r>
        <w:rPr>
          <w:rFonts w:eastAsia="等线" w:hint="eastAsia"/>
        </w:rPr>
        <w:t>Agreements</w:t>
      </w:r>
    </w:p>
    <w:p w14:paraId="5D41B667" w14:textId="77777777" w:rsidR="00637E26" w:rsidRDefault="00E230AE">
      <w:pPr>
        <w:pStyle w:val="Heading2"/>
      </w:pPr>
      <w:r>
        <w:rPr>
          <w:rFonts w:hint="eastAsia"/>
        </w:rPr>
        <w:t>RAN1#116</w:t>
      </w:r>
    </w:p>
    <w:p w14:paraId="3CFF6F93" w14:textId="77777777" w:rsidR="00637E26" w:rsidRDefault="00637E26">
      <w:pPr>
        <w:rPr>
          <w:szCs w:val="20"/>
          <w:lang w:eastAsia="zh-CN"/>
        </w:rPr>
      </w:pPr>
    </w:p>
    <w:p w14:paraId="2E68324B" w14:textId="77777777" w:rsidR="00637E26" w:rsidRDefault="00E230AE">
      <w:pPr>
        <w:rPr>
          <w:rFonts w:eastAsia="等线"/>
          <w:szCs w:val="20"/>
          <w:lang w:eastAsia="zh-CN"/>
        </w:rPr>
      </w:pPr>
      <w:r>
        <w:rPr>
          <w:rFonts w:eastAsia="等线"/>
          <w:bCs/>
          <w:szCs w:val="20"/>
          <w:highlight w:val="green"/>
          <w:lang w:eastAsia="zh-CN"/>
        </w:rPr>
        <w:t>Agreement</w:t>
      </w:r>
    </w:p>
    <w:p w14:paraId="6E5E438E" w14:textId="77777777" w:rsidR="00637E26" w:rsidRDefault="00E230AE">
      <w:pPr>
        <w:rPr>
          <w:rFonts w:eastAsia="等线"/>
          <w:szCs w:val="20"/>
          <w:lang w:eastAsia="zh-CN"/>
        </w:rPr>
      </w:pPr>
      <w:r>
        <w:rPr>
          <w:rFonts w:hint="eastAsia"/>
          <w:szCs w:val="20"/>
          <w:lang w:eastAsia="zh-CN"/>
        </w:rPr>
        <w:t>F</w:t>
      </w:r>
      <w:r>
        <w:rPr>
          <w:szCs w:val="20"/>
          <w:lang w:eastAsia="zh-CN"/>
        </w:rPr>
        <w:t xml:space="preserve">or this study item, the </w:t>
      </w:r>
      <w:r>
        <w:rPr>
          <w:rFonts w:eastAsia="等线" w:hint="eastAsia"/>
          <w:szCs w:val="20"/>
          <w:lang w:eastAsia="zh-CN"/>
        </w:rPr>
        <w:t xml:space="preserve">coverage </w:t>
      </w:r>
      <w:r>
        <w:rPr>
          <w:szCs w:val="20"/>
        </w:rPr>
        <w:t xml:space="preserve">evaluation methodology is based on </w:t>
      </w:r>
      <w:r>
        <w:rPr>
          <w:rFonts w:eastAsia="等线" w:hint="eastAsia"/>
          <w:szCs w:val="20"/>
          <w:lang w:eastAsia="zh-CN"/>
        </w:rPr>
        <w:t>the following</w:t>
      </w:r>
      <w:r>
        <w:rPr>
          <w:szCs w:val="20"/>
        </w:rPr>
        <w:t xml:space="preserve"> steps. </w:t>
      </w:r>
    </w:p>
    <w:p w14:paraId="31529666" w14:textId="77777777" w:rsidR="00637E26" w:rsidRDefault="00637E26">
      <w:pPr>
        <w:rPr>
          <w:rFonts w:eastAsia="等线"/>
          <w:szCs w:val="20"/>
          <w:lang w:eastAsia="zh-CN"/>
        </w:rPr>
      </w:pPr>
    </w:p>
    <w:p w14:paraId="48608B9D" w14:textId="77777777" w:rsidR="00637E26" w:rsidRDefault="00E230AE">
      <w:pPr>
        <w:rPr>
          <w:rFonts w:eastAsia="等线"/>
          <w:szCs w:val="20"/>
          <w:lang w:eastAsia="zh-CN"/>
        </w:rPr>
      </w:pPr>
      <w:r>
        <w:rPr>
          <w:rFonts w:eastAsia="等线" w:hint="eastAsia"/>
          <w:szCs w:val="20"/>
          <w:lang w:eastAsia="zh-CN"/>
        </w:rPr>
        <w:t>For an evaluation scenario</w:t>
      </w:r>
    </w:p>
    <w:p w14:paraId="3AD8E798" w14:textId="77777777" w:rsidR="00637E26" w:rsidRDefault="00E230AE" w:rsidP="004F3AB6">
      <w:pPr>
        <w:numPr>
          <w:ilvl w:val="0"/>
          <w:numId w:val="21"/>
        </w:numPr>
        <w:jc w:val="both"/>
        <w:rPr>
          <w:bCs/>
          <w:i/>
          <w:szCs w:val="20"/>
          <w:lang w:eastAsia="zh-CN"/>
        </w:rPr>
      </w:pPr>
      <w:r>
        <w:rPr>
          <w:rFonts w:eastAsia="等线" w:hint="eastAsia"/>
          <w:bCs/>
          <w:iCs/>
          <w:szCs w:val="20"/>
          <w:lang w:eastAsia="zh-CN"/>
        </w:rPr>
        <w:t xml:space="preserve">For each of the link </w:t>
      </w:r>
      <w:proofErr w:type="spellStart"/>
      <w:r>
        <w:rPr>
          <w:rFonts w:eastAsia="等线" w:hint="eastAsia"/>
          <w:bCs/>
          <w:i/>
          <w:szCs w:val="20"/>
          <w:lang w:eastAsia="zh-CN"/>
        </w:rPr>
        <w:t>i</w:t>
      </w:r>
      <w:proofErr w:type="spellEnd"/>
      <w:r>
        <w:rPr>
          <w:rFonts w:eastAsia="等线" w:hint="eastAsia"/>
          <w:bCs/>
          <w:iCs/>
          <w:szCs w:val="20"/>
          <w:lang w:eastAsia="zh-CN"/>
        </w:rPr>
        <w:t xml:space="preserve">, </w:t>
      </w:r>
    </w:p>
    <w:p w14:paraId="2E3978BA" w14:textId="77777777" w:rsidR="00637E26" w:rsidRDefault="00E230AE" w:rsidP="004F3AB6">
      <w:pPr>
        <w:numPr>
          <w:ilvl w:val="1"/>
          <w:numId w:val="21"/>
        </w:numPr>
        <w:jc w:val="both"/>
        <w:rPr>
          <w:b/>
          <w:i/>
          <w:szCs w:val="20"/>
          <w:lang w:eastAsia="zh-CN"/>
        </w:rPr>
      </w:pPr>
      <w:r>
        <w:rPr>
          <w:rFonts w:eastAsia="等线" w:hint="eastAsia"/>
          <w:szCs w:val="20"/>
          <w:lang w:eastAsia="zh-CN"/>
        </w:rPr>
        <w:t xml:space="preserve">Step 1: </w:t>
      </w:r>
      <w:r>
        <w:rPr>
          <w:szCs w:val="20"/>
        </w:rPr>
        <w:t>Obtain the required SINR for the physical channels under target scenarios and service/reliability requirements</w:t>
      </w:r>
      <w:r>
        <w:rPr>
          <w:rFonts w:eastAsia="等线" w:hint="eastAsia"/>
          <w:szCs w:val="20"/>
          <w:lang w:eastAsia="zh-CN"/>
        </w:rPr>
        <w:t xml:space="preserve"> if </w:t>
      </w:r>
      <w:r>
        <w:rPr>
          <w:rFonts w:eastAsia="等线" w:hint="eastAsia"/>
          <w:b/>
          <w:bCs/>
          <w:szCs w:val="20"/>
          <w:lang w:eastAsia="zh-CN"/>
        </w:rPr>
        <w:t>Budget-Alt2</w:t>
      </w:r>
      <w:r>
        <w:rPr>
          <w:rFonts w:eastAsia="等线" w:hint="eastAsia"/>
          <w:szCs w:val="20"/>
          <w:lang w:eastAsia="zh-CN"/>
        </w:rPr>
        <w:t xml:space="preserve"> is used for this link </w:t>
      </w:r>
      <w:proofErr w:type="spellStart"/>
      <w:r>
        <w:rPr>
          <w:rFonts w:eastAsia="等线" w:hint="eastAsia"/>
          <w:i/>
          <w:iCs/>
          <w:szCs w:val="20"/>
          <w:lang w:eastAsia="zh-CN"/>
        </w:rPr>
        <w:t>i</w:t>
      </w:r>
      <w:proofErr w:type="spellEnd"/>
      <w:r>
        <w:rPr>
          <w:szCs w:val="20"/>
        </w:rPr>
        <w:t>.</w:t>
      </w:r>
    </w:p>
    <w:p w14:paraId="6DD94E7C" w14:textId="77777777" w:rsidR="00637E26" w:rsidRDefault="00E230AE" w:rsidP="004F3AB6">
      <w:pPr>
        <w:numPr>
          <w:ilvl w:val="1"/>
          <w:numId w:val="21"/>
        </w:numPr>
        <w:jc w:val="both"/>
        <w:rPr>
          <w:b/>
          <w:i/>
          <w:szCs w:val="20"/>
          <w:lang w:eastAsia="zh-CN"/>
        </w:rPr>
      </w:pPr>
      <w:r>
        <w:rPr>
          <w:rFonts w:eastAsia="等线" w:hint="eastAsia"/>
          <w:szCs w:val="20"/>
          <w:lang w:eastAsia="zh-CN"/>
        </w:rPr>
        <w:t>Step 2: Obtain the receive</w:t>
      </w:r>
      <w:r>
        <w:rPr>
          <w:rFonts w:eastAsia="等线"/>
          <w:szCs w:val="20"/>
          <w:lang w:eastAsia="zh-CN"/>
        </w:rPr>
        <w:t>r</w:t>
      </w:r>
      <w:r>
        <w:rPr>
          <w:rFonts w:eastAsia="等线" w:hint="eastAsia"/>
          <w:szCs w:val="20"/>
          <w:lang w:eastAsia="zh-CN"/>
        </w:rPr>
        <w:t xml:space="preserve"> sensitivity using the method </w:t>
      </w:r>
      <w:r>
        <w:rPr>
          <w:rFonts w:eastAsia="等线" w:hint="eastAsia"/>
          <w:b/>
          <w:bCs/>
          <w:szCs w:val="20"/>
          <w:lang w:eastAsia="zh-CN"/>
        </w:rPr>
        <w:t>Budget-Alt1</w:t>
      </w:r>
      <w:r>
        <w:rPr>
          <w:rFonts w:eastAsia="等线"/>
          <w:bCs/>
          <w:szCs w:val="20"/>
          <w:lang w:eastAsia="zh-CN"/>
        </w:rPr>
        <w:t xml:space="preserve"> (if a </w:t>
      </w:r>
      <w:r>
        <w:rPr>
          <w:rFonts w:eastAsia="等线" w:hint="eastAsia"/>
          <w:szCs w:val="20"/>
          <w:lang w:eastAsia="zh-CN"/>
        </w:rPr>
        <w:t>predefined</w:t>
      </w:r>
      <w:r>
        <w:rPr>
          <w:rFonts w:eastAsia="等线"/>
          <w:bCs/>
          <w:szCs w:val="20"/>
          <w:lang w:eastAsia="zh-CN"/>
        </w:rPr>
        <w:t xml:space="preserve"> threshold is assumed to derive the receiver sensitivity)</w:t>
      </w:r>
      <w:r>
        <w:rPr>
          <w:rFonts w:eastAsia="等线" w:hint="eastAsia"/>
          <w:b/>
          <w:bCs/>
          <w:szCs w:val="20"/>
          <w:lang w:eastAsia="zh-CN"/>
        </w:rPr>
        <w:t xml:space="preserve"> </w:t>
      </w:r>
      <w:r>
        <w:rPr>
          <w:rFonts w:eastAsia="等线" w:hint="eastAsia"/>
          <w:szCs w:val="20"/>
          <w:lang w:eastAsia="zh-CN"/>
        </w:rPr>
        <w:t>or</w:t>
      </w:r>
      <w:r>
        <w:rPr>
          <w:rFonts w:eastAsia="等线" w:hint="eastAsia"/>
          <w:b/>
          <w:bCs/>
          <w:szCs w:val="20"/>
          <w:lang w:eastAsia="zh-CN"/>
        </w:rPr>
        <w:t xml:space="preserve"> Budget-Alt2</w:t>
      </w:r>
      <w:r>
        <w:rPr>
          <w:rFonts w:eastAsia="等线"/>
          <w:bCs/>
          <w:szCs w:val="20"/>
          <w:lang w:eastAsia="zh-CN"/>
        </w:rPr>
        <w:t xml:space="preserve"> (if no </w:t>
      </w:r>
      <w:r>
        <w:rPr>
          <w:rFonts w:eastAsia="等线" w:hint="eastAsia"/>
          <w:szCs w:val="20"/>
          <w:lang w:eastAsia="zh-CN"/>
        </w:rPr>
        <w:t xml:space="preserve">predefined </w:t>
      </w:r>
      <w:r>
        <w:rPr>
          <w:rFonts w:eastAsia="等线"/>
          <w:bCs/>
          <w:szCs w:val="20"/>
          <w:lang w:eastAsia="zh-CN"/>
        </w:rPr>
        <w:t>threshold is assumed to derive the receiver sensitivity)</w:t>
      </w:r>
      <w:r>
        <w:rPr>
          <w:rFonts w:eastAsia="等线" w:hint="eastAsia"/>
          <w:szCs w:val="20"/>
          <w:lang w:eastAsia="zh-CN"/>
        </w:rPr>
        <w:t>.</w:t>
      </w:r>
    </w:p>
    <w:p w14:paraId="44A4DFDC" w14:textId="77777777" w:rsidR="00637E26" w:rsidRDefault="00E230AE" w:rsidP="004F3AB6">
      <w:pPr>
        <w:numPr>
          <w:ilvl w:val="1"/>
          <w:numId w:val="21"/>
        </w:numPr>
        <w:jc w:val="both"/>
        <w:rPr>
          <w:b/>
          <w:i/>
          <w:szCs w:val="20"/>
          <w:lang w:eastAsia="zh-CN"/>
        </w:rPr>
      </w:pPr>
      <w:r>
        <w:rPr>
          <w:rFonts w:eastAsia="等线" w:hint="eastAsia"/>
          <w:bCs/>
          <w:iCs/>
          <w:szCs w:val="20"/>
          <w:lang w:eastAsia="zh-CN"/>
        </w:rPr>
        <w:t xml:space="preserve">Step 3: </w:t>
      </w:r>
      <w:r>
        <w:rPr>
          <w:szCs w:val="20"/>
        </w:rPr>
        <w:t xml:space="preserve">Obtain the </w:t>
      </w:r>
      <w:r>
        <w:rPr>
          <w:rFonts w:eastAsia="等线" w:hint="eastAsia"/>
          <w:szCs w:val="20"/>
          <w:lang w:eastAsia="zh-CN"/>
        </w:rPr>
        <w:t>coverage</w:t>
      </w:r>
      <w:r>
        <w:rPr>
          <w:szCs w:val="20"/>
        </w:rPr>
        <w:t xml:space="preserve"> performance</w:t>
      </w:r>
      <w:r>
        <w:rPr>
          <w:rFonts w:eastAsia="等线" w:hint="eastAsia"/>
          <w:szCs w:val="20"/>
          <w:lang w:eastAsia="zh-CN"/>
        </w:rPr>
        <w:t xml:space="preserve"> for link </w:t>
      </w:r>
      <w:proofErr w:type="spellStart"/>
      <w:r>
        <w:rPr>
          <w:rFonts w:eastAsia="等线" w:hint="eastAsia"/>
          <w:i/>
          <w:iCs/>
          <w:szCs w:val="20"/>
          <w:lang w:eastAsia="zh-CN"/>
        </w:rPr>
        <w:t>i</w:t>
      </w:r>
      <w:proofErr w:type="spellEnd"/>
      <w:r>
        <w:rPr>
          <w:szCs w:val="20"/>
        </w:rPr>
        <w:t xml:space="preserve"> based on </w:t>
      </w:r>
      <w:r>
        <w:rPr>
          <w:rFonts w:eastAsia="等线" w:hint="eastAsia"/>
          <w:szCs w:val="20"/>
          <w:lang w:eastAsia="zh-CN"/>
        </w:rPr>
        <w:t>the receive</w:t>
      </w:r>
      <w:r>
        <w:rPr>
          <w:rFonts w:eastAsia="等线"/>
          <w:szCs w:val="20"/>
          <w:lang w:eastAsia="zh-CN"/>
        </w:rPr>
        <w:t>r</w:t>
      </w:r>
      <w:r>
        <w:rPr>
          <w:rFonts w:eastAsia="等线" w:hint="eastAsia"/>
          <w:szCs w:val="20"/>
          <w:lang w:eastAsia="zh-CN"/>
        </w:rPr>
        <w:t xml:space="preserve"> sensitivity from step 2</w:t>
      </w:r>
      <w:r>
        <w:rPr>
          <w:szCs w:val="20"/>
        </w:rPr>
        <w:t xml:space="preserve"> and link budget template.</w:t>
      </w:r>
    </w:p>
    <w:p w14:paraId="042CDBA9" w14:textId="77777777" w:rsidR="00637E26" w:rsidRDefault="00E230AE" w:rsidP="004F3AB6">
      <w:pPr>
        <w:numPr>
          <w:ilvl w:val="0"/>
          <w:numId w:val="21"/>
        </w:numPr>
        <w:jc w:val="both"/>
        <w:rPr>
          <w:b/>
          <w:i/>
          <w:szCs w:val="20"/>
          <w:lang w:eastAsia="zh-CN"/>
        </w:rPr>
      </w:pPr>
      <w:r>
        <w:rPr>
          <w:rFonts w:eastAsia="等线" w:hint="eastAsia"/>
          <w:szCs w:val="20"/>
          <w:lang w:eastAsia="zh-CN"/>
        </w:rPr>
        <w:t xml:space="preserve">The coverage </w:t>
      </w:r>
      <w:r>
        <w:rPr>
          <w:rFonts w:eastAsia="等线"/>
          <w:szCs w:val="20"/>
          <w:lang w:eastAsia="zh-CN"/>
        </w:rPr>
        <w:t>results</w:t>
      </w:r>
      <w:r>
        <w:rPr>
          <w:rFonts w:eastAsia="等线" w:hint="eastAsia"/>
          <w:szCs w:val="20"/>
          <w:lang w:eastAsia="zh-CN"/>
        </w:rPr>
        <w:t xml:space="preserve"> for each link</w:t>
      </w:r>
      <w:r>
        <w:rPr>
          <w:rFonts w:eastAsia="等线"/>
          <w:szCs w:val="20"/>
          <w:lang w:eastAsia="zh-CN"/>
        </w:rPr>
        <w:t xml:space="preserve"> </w:t>
      </w:r>
      <w:r>
        <w:rPr>
          <w:rFonts w:eastAsia="等线" w:hint="eastAsia"/>
          <w:szCs w:val="20"/>
          <w:lang w:eastAsia="zh-CN"/>
        </w:rPr>
        <w:t>are provided.</w:t>
      </w:r>
    </w:p>
    <w:p w14:paraId="47F3829D" w14:textId="77777777" w:rsidR="00637E26" w:rsidRDefault="00E230AE" w:rsidP="004F3AB6">
      <w:pPr>
        <w:numPr>
          <w:ilvl w:val="0"/>
          <w:numId w:val="21"/>
        </w:numPr>
        <w:jc w:val="both"/>
        <w:rPr>
          <w:b/>
          <w:i/>
          <w:szCs w:val="20"/>
          <w:lang w:eastAsia="zh-CN"/>
        </w:rPr>
      </w:pPr>
      <w:r>
        <w:rPr>
          <w:rFonts w:eastAsia="等线" w:hint="eastAsia"/>
          <w:bCs/>
          <w:iCs/>
          <w:szCs w:val="20"/>
          <w:lang w:eastAsia="zh-CN"/>
        </w:rPr>
        <w:t xml:space="preserve">FFS: </w:t>
      </w:r>
      <w:r>
        <w:rPr>
          <w:rFonts w:eastAsia="等线"/>
          <w:bCs/>
          <w:iCs/>
          <w:szCs w:val="20"/>
          <w:lang w:eastAsia="zh-CN"/>
        </w:rPr>
        <w:t>what links are evaluated besides R2D and D2R (e.g.</w:t>
      </w:r>
      <w:r>
        <w:rPr>
          <w:rFonts w:eastAsia="等线" w:hint="eastAsia"/>
          <w:bCs/>
          <w:iCs/>
          <w:szCs w:val="20"/>
          <w:lang w:eastAsia="zh-CN"/>
        </w:rPr>
        <w:t xml:space="preserve">, </w:t>
      </w:r>
      <w:r>
        <w:rPr>
          <w:rFonts w:eastAsia="等线"/>
          <w:bCs/>
          <w:iCs/>
          <w:szCs w:val="20"/>
          <w:lang w:eastAsia="zh-CN"/>
        </w:rPr>
        <w:t>RF-EH)</w:t>
      </w:r>
    </w:p>
    <w:p w14:paraId="63E69EEB" w14:textId="77777777" w:rsidR="00637E26" w:rsidRDefault="00E230AE" w:rsidP="004F3AB6">
      <w:pPr>
        <w:numPr>
          <w:ilvl w:val="0"/>
          <w:numId w:val="21"/>
        </w:numPr>
        <w:jc w:val="both"/>
        <w:rPr>
          <w:rFonts w:eastAsia="等线"/>
          <w:b/>
          <w:i/>
          <w:szCs w:val="20"/>
          <w:lang w:eastAsia="zh-CN"/>
        </w:rPr>
      </w:pPr>
      <w:r>
        <w:rPr>
          <w:rFonts w:eastAsia="等线" w:hint="eastAsia"/>
          <w:szCs w:val="20"/>
          <w:lang w:eastAsia="zh-CN"/>
        </w:rPr>
        <w:t xml:space="preserve">FFS </w:t>
      </w:r>
      <w:r>
        <w:rPr>
          <w:rFonts w:eastAsia="等线"/>
          <w:szCs w:val="20"/>
          <w:lang w:eastAsia="zh-CN"/>
        </w:rPr>
        <w:t>whether/</w:t>
      </w:r>
      <w:r>
        <w:rPr>
          <w:rFonts w:eastAsia="等线" w:hint="eastAsia"/>
          <w:szCs w:val="20"/>
          <w:lang w:eastAsia="zh-CN"/>
        </w:rPr>
        <w:t xml:space="preserve">how to model the </w:t>
      </w:r>
      <w:proofErr w:type="spellStart"/>
      <w:r>
        <w:rPr>
          <w:rFonts w:eastAsia="等线" w:hint="eastAsia"/>
          <w:szCs w:val="20"/>
          <w:lang w:eastAsia="zh-CN"/>
        </w:rPr>
        <w:t>interferenceF</w:t>
      </w:r>
      <w:r>
        <w:rPr>
          <w:rFonts w:eastAsia="等线"/>
          <w:szCs w:val="20"/>
          <w:lang w:eastAsia="zh-CN"/>
        </w:rPr>
        <w:t>FS</w:t>
      </w:r>
      <w:proofErr w:type="spellEnd"/>
      <w:r>
        <w:rPr>
          <w:rFonts w:eastAsia="等线"/>
          <w:szCs w:val="20"/>
          <w:lang w:eastAsia="zh-CN"/>
        </w:rPr>
        <w:t>: for which device(s) a predefined threshold is assumed</w:t>
      </w:r>
    </w:p>
    <w:p w14:paraId="216B8E11" w14:textId="77777777" w:rsidR="00637E26" w:rsidRDefault="00637E26">
      <w:pPr>
        <w:rPr>
          <w:rFonts w:eastAsia="等线"/>
          <w:szCs w:val="20"/>
          <w:lang w:eastAsia="zh-CN"/>
        </w:rPr>
      </w:pPr>
    </w:p>
    <w:p w14:paraId="3635DCD8" w14:textId="77777777" w:rsidR="00637E26" w:rsidRDefault="00E230AE">
      <w:pPr>
        <w:rPr>
          <w:rFonts w:eastAsia="等线"/>
          <w:szCs w:val="20"/>
          <w:lang w:eastAsia="zh-CN"/>
        </w:rPr>
      </w:pPr>
      <w:r>
        <w:rPr>
          <w:rFonts w:eastAsia="等线" w:hint="eastAsia"/>
          <w:szCs w:val="20"/>
          <w:lang w:eastAsia="zh-CN"/>
        </w:rPr>
        <w:t>Note the following alternatives for obtaining receive</w:t>
      </w:r>
      <w:r>
        <w:rPr>
          <w:rFonts w:eastAsia="等线"/>
          <w:szCs w:val="20"/>
          <w:lang w:eastAsia="zh-CN"/>
        </w:rPr>
        <w:t>r</w:t>
      </w:r>
      <w:r>
        <w:rPr>
          <w:rFonts w:eastAsia="等线" w:hint="eastAsia"/>
          <w:szCs w:val="20"/>
          <w:lang w:eastAsia="zh-CN"/>
        </w:rPr>
        <w:t xml:space="preserve"> sensitivity are defined, </w:t>
      </w:r>
    </w:p>
    <w:p w14:paraId="4B662CED" w14:textId="77777777" w:rsidR="00637E26" w:rsidRDefault="00637E26">
      <w:pPr>
        <w:rPr>
          <w:rFonts w:eastAsia="等线"/>
          <w:szCs w:val="20"/>
          <w:lang w:eastAsia="zh-CN"/>
        </w:rPr>
      </w:pPr>
    </w:p>
    <w:p w14:paraId="29D64D80" w14:textId="77777777" w:rsidR="00637E26" w:rsidRDefault="00E230AE" w:rsidP="004F3AB6">
      <w:pPr>
        <w:numPr>
          <w:ilvl w:val="0"/>
          <w:numId w:val="21"/>
        </w:numPr>
        <w:jc w:val="both"/>
        <w:rPr>
          <w:rFonts w:eastAsia="等线"/>
          <w:szCs w:val="20"/>
          <w:lang w:eastAsia="zh-CN"/>
        </w:rPr>
      </w:pPr>
      <w:r>
        <w:rPr>
          <w:rFonts w:eastAsia="等线" w:hint="eastAsia"/>
          <w:b/>
          <w:bCs/>
          <w:szCs w:val="20"/>
          <w:lang w:eastAsia="zh-CN"/>
        </w:rPr>
        <w:t>Budget-Alt1:</w:t>
      </w:r>
      <w:r>
        <w:rPr>
          <w:rFonts w:eastAsia="等线" w:hint="eastAsia"/>
          <w:szCs w:val="20"/>
          <w:lang w:eastAsia="zh-CN"/>
        </w:rPr>
        <w:t xml:space="preserve"> receive</w:t>
      </w:r>
      <w:r>
        <w:rPr>
          <w:rFonts w:eastAsia="等线"/>
          <w:szCs w:val="20"/>
          <w:lang w:eastAsia="zh-CN"/>
        </w:rPr>
        <w:t>r</w:t>
      </w:r>
      <w:r>
        <w:rPr>
          <w:rFonts w:eastAsia="等线" w:hint="eastAsia"/>
          <w:szCs w:val="20"/>
          <w:lang w:eastAsia="zh-CN"/>
        </w:rPr>
        <w:t xml:space="preserve"> sensitivity is derived by a predefined threshold and no LLS is needed for link budget calculation</w:t>
      </w:r>
    </w:p>
    <w:p w14:paraId="1D67F354"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Pr>
          <w:rFonts w:eastAsia="等线"/>
          <w:szCs w:val="20"/>
          <w:lang w:eastAsia="zh-CN"/>
        </w:rPr>
        <w:t>T</w:t>
      </w:r>
      <w:r>
        <w:rPr>
          <w:rFonts w:eastAsia="等线" w:hint="eastAsia"/>
          <w:szCs w:val="20"/>
          <w:lang w:eastAsia="zh-CN"/>
        </w:rPr>
        <w:t>he link-level simulation (LLS) performances, such as required SINR can be satisfied for such case and no LLS is needed for link budget calculation.</w:t>
      </w:r>
    </w:p>
    <w:p w14:paraId="37EEB076" w14:textId="77777777" w:rsidR="00637E26" w:rsidRDefault="00637E26">
      <w:pPr>
        <w:ind w:firstLine="200"/>
        <w:rPr>
          <w:rFonts w:eastAsia="等线"/>
          <w:szCs w:val="20"/>
          <w:lang w:eastAsia="zh-CN"/>
        </w:rPr>
      </w:pPr>
    </w:p>
    <w:p w14:paraId="5AF47BA1" w14:textId="77777777" w:rsidR="00637E26" w:rsidRDefault="00E230AE" w:rsidP="004F3AB6">
      <w:pPr>
        <w:numPr>
          <w:ilvl w:val="0"/>
          <w:numId w:val="21"/>
        </w:numPr>
        <w:jc w:val="both"/>
        <w:rPr>
          <w:rFonts w:eastAsia="等线"/>
          <w:szCs w:val="20"/>
          <w:lang w:eastAsia="zh-CN"/>
        </w:rPr>
      </w:pPr>
      <w:r>
        <w:rPr>
          <w:rFonts w:eastAsia="等线" w:hint="eastAsia"/>
          <w:b/>
          <w:bCs/>
          <w:szCs w:val="20"/>
          <w:lang w:eastAsia="zh-CN"/>
        </w:rPr>
        <w:t xml:space="preserve">Budget-Alt2: </w:t>
      </w:r>
      <w:r>
        <w:rPr>
          <w:rFonts w:eastAsia="等线" w:hint="eastAsia"/>
          <w:szCs w:val="20"/>
          <w:lang w:eastAsia="zh-CN"/>
        </w:rPr>
        <w:t>receive</w:t>
      </w:r>
      <w:r>
        <w:rPr>
          <w:rFonts w:eastAsia="等线"/>
          <w:szCs w:val="20"/>
          <w:lang w:eastAsia="zh-CN"/>
        </w:rPr>
        <w:t>r</w:t>
      </w:r>
      <w:r>
        <w:rPr>
          <w:rFonts w:eastAsia="等线" w:hint="eastAsia"/>
          <w:szCs w:val="20"/>
          <w:lang w:eastAsia="zh-CN"/>
        </w:rPr>
        <w:t xml:space="preserve"> sensitivity is derived by required SINR which is given by LLS results </w:t>
      </w:r>
    </w:p>
    <w:p w14:paraId="7037A461"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lastRenderedPageBreak/>
        <w:t xml:space="preserve">The results </w:t>
      </w:r>
      <w:r>
        <w:rPr>
          <w:szCs w:val="20"/>
        </w:rPr>
        <w:t>rely on link-level simulation</w:t>
      </w:r>
      <w:r>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21AA15BA"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t xml:space="preserve">Note: For noise power, a noise figure value </w:t>
      </w:r>
      <w:r>
        <w:rPr>
          <w:rFonts w:eastAsia="等线"/>
          <w:szCs w:val="20"/>
          <w:lang w:eastAsia="zh-CN"/>
        </w:rPr>
        <w:t>needs</w:t>
      </w:r>
      <w:r>
        <w:rPr>
          <w:rFonts w:eastAsia="等线" w:hint="eastAsia"/>
          <w:szCs w:val="20"/>
          <w:lang w:eastAsia="zh-CN"/>
        </w:rPr>
        <w:t xml:space="preserve"> to be provided.</w:t>
      </w:r>
    </w:p>
    <w:p w14:paraId="1510370C" w14:textId="77777777" w:rsidR="00637E26" w:rsidRDefault="00637E26">
      <w:pPr>
        <w:rPr>
          <w:szCs w:val="20"/>
          <w:lang w:eastAsia="zh-CN"/>
        </w:rPr>
      </w:pPr>
    </w:p>
    <w:p w14:paraId="2A1C7CDC" w14:textId="77777777" w:rsidR="00637E26" w:rsidRDefault="00E230AE">
      <w:pPr>
        <w:rPr>
          <w:rFonts w:eastAsia="等线"/>
          <w:szCs w:val="20"/>
          <w:lang w:eastAsia="zh-CN"/>
        </w:rPr>
      </w:pPr>
      <w:r>
        <w:rPr>
          <w:rFonts w:eastAsia="等线"/>
          <w:bCs/>
          <w:szCs w:val="20"/>
          <w:highlight w:val="green"/>
          <w:lang w:eastAsia="zh-CN"/>
        </w:rPr>
        <w:t>Agreement</w:t>
      </w:r>
    </w:p>
    <w:p w14:paraId="21EED1ED" w14:textId="77777777" w:rsidR="00637E26" w:rsidRDefault="00E230AE">
      <w:pPr>
        <w:rPr>
          <w:rFonts w:eastAsia="等线"/>
          <w:szCs w:val="20"/>
          <w:lang w:eastAsia="zh-CN"/>
        </w:rPr>
      </w:pPr>
      <w:r>
        <w:rPr>
          <w:rFonts w:eastAsia="等线" w:hint="eastAsia"/>
          <w:szCs w:val="20"/>
          <w:lang w:eastAsia="zh-CN"/>
        </w:rPr>
        <w:t xml:space="preserve">MPL and distance is used as performance evaluation metric for link budget </w:t>
      </w:r>
      <w:r>
        <w:rPr>
          <w:rFonts w:eastAsia="等线"/>
          <w:szCs w:val="20"/>
          <w:lang w:eastAsia="zh-CN"/>
        </w:rPr>
        <w:t>calculation</w:t>
      </w:r>
      <w:r>
        <w:rPr>
          <w:rFonts w:eastAsia="等线" w:hint="eastAsia"/>
          <w:szCs w:val="20"/>
          <w:lang w:eastAsia="zh-CN"/>
        </w:rPr>
        <w:t>.</w:t>
      </w:r>
    </w:p>
    <w:p w14:paraId="61F827F2" w14:textId="77777777" w:rsidR="00637E26" w:rsidRDefault="00E230AE" w:rsidP="004F3AB6">
      <w:pPr>
        <w:numPr>
          <w:ilvl w:val="0"/>
          <w:numId w:val="21"/>
        </w:numPr>
        <w:jc w:val="both"/>
        <w:rPr>
          <w:rFonts w:eastAsia="等线"/>
          <w:szCs w:val="20"/>
          <w:lang w:eastAsia="zh-CN"/>
        </w:rPr>
      </w:pPr>
      <w:r>
        <w:rPr>
          <w:rFonts w:eastAsia="等线" w:hint="eastAsia"/>
          <w:szCs w:val="20"/>
          <w:lang w:eastAsia="zh-CN"/>
        </w:rPr>
        <w:t>Note: the distance is derived from MPL and corresponding pathloss model.</w:t>
      </w:r>
    </w:p>
    <w:p w14:paraId="08214742" w14:textId="77777777" w:rsidR="00637E26" w:rsidRDefault="00E230AE" w:rsidP="004F3AB6">
      <w:pPr>
        <w:numPr>
          <w:ilvl w:val="0"/>
          <w:numId w:val="21"/>
        </w:numPr>
        <w:jc w:val="both"/>
        <w:rPr>
          <w:rFonts w:eastAsia="等线"/>
          <w:szCs w:val="20"/>
          <w:lang w:eastAsia="zh-CN"/>
        </w:rPr>
      </w:pPr>
      <w:r>
        <w:rPr>
          <w:rFonts w:eastAsia="等线" w:hint="eastAsia"/>
          <w:szCs w:val="20"/>
          <w:lang w:eastAsia="zh-CN"/>
        </w:rPr>
        <w:t>FFS: Pathloss model</w:t>
      </w:r>
    </w:p>
    <w:p w14:paraId="7FB7685E" w14:textId="77777777" w:rsidR="00637E26" w:rsidRDefault="00637E26">
      <w:pPr>
        <w:rPr>
          <w:szCs w:val="20"/>
          <w:lang w:eastAsia="zh-CN"/>
        </w:rPr>
      </w:pPr>
    </w:p>
    <w:p w14:paraId="3A2BE399" w14:textId="77777777" w:rsidR="00637E26" w:rsidRDefault="00637E26">
      <w:pPr>
        <w:rPr>
          <w:szCs w:val="20"/>
          <w:lang w:eastAsia="zh-CN"/>
        </w:rPr>
      </w:pPr>
    </w:p>
    <w:p w14:paraId="40C72B64" w14:textId="77777777" w:rsidR="00637E26" w:rsidRDefault="00E230AE">
      <w:pPr>
        <w:rPr>
          <w:rFonts w:eastAsia="等线"/>
          <w:bCs/>
          <w:szCs w:val="20"/>
          <w:lang w:eastAsia="zh-CN"/>
        </w:rPr>
      </w:pPr>
      <w:r>
        <w:rPr>
          <w:rFonts w:eastAsia="等线"/>
          <w:bCs/>
          <w:szCs w:val="20"/>
          <w:highlight w:val="green"/>
          <w:lang w:eastAsia="zh-CN"/>
        </w:rPr>
        <w:t>Agreement</w:t>
      </w:r>
    </w:p>
    <w:p w14:paraId="33D867C2" w14:textId="77777777" w:rsidR="00637E26" w:rsidRDefault="00E230AE">
      <w:pPr>
        <w:rPr>
          <w:rFonts w:eastAsia="等线"/>
          <w:szCs w:val="20"/>
          <w:lang w:eastAsia="zh-CN"/>
        </w:rPr>
      </w:pPr>
      <w:r>
        <w:rPr>
          <w:rFonts w:eastAsia="等线" w:hint="eastAsia"/>
          <w:szCs w:val="20"/>
          <w:lang w:eastAsia="zh-CN"/>
        </w:rPr>
        <w:t xml:space="preserve">The following pathloss model is used in the coverage evaluation. </w:t>
      </w:r>
    </w:p>
    <w:p w14:paraId="10113B72" w14:textId="77777777" w:rsidR="00637E26" w:rsidRDefault="00E230AE" w:rsidP="004F3AB6">
      <w:pPr>
        <w:numPr>
          <w:ilvl w:val="0"/>
          <w:numId w:val="21"/>
        </w:numPr>
        <w:jc w:val="both"/>
        <w:rPr>
          <w:rFonts w:eastAsia="等线"/>
          <w:szCs w:val="20"/>
          <w:lang w:eastAsia="zh-CN"/>
        </w:rPr>
      </w:pPr>
      <w:r>
        <w:rPr>
          <w:rFonts w:eastAsia="等线" w:hint="eastAsia"/>
          <w:szCs w:val="20"/>
          <w:lang w:eastAsia="zh-CN"/>
        </w:rPr>
        <w:t>For D1T1,</w:t>
      </w:r>
      <w:r>
        <w:rPr>
          <w:rFonts w:eastAsia="等线"/>
          <w:szCs w:val="20"/>
          <w:lang w:eastAsia="zh-CN"/>
        </w:rPr>
        <w:t xml:space="preserve"> </w:t>
      </w:r>
    </w:p>
    <w:p w14:paraId="00224036" w14:textId="77777777" w:rsidR="00637E26" w:rsidRDefault="00E230AE" w:rsidP="004F3AB6">
      <w:pPr>
        <w:numPr>
          <w:ilvl w:val="1"/>
          <w:numId w:val="21"/>
        </w:numPr>
        <w:jc w:val="both"/>
        <w:rPr>
          <w:rFonts w:eastAsia="等线"/>
          <w:szCs w:val="20"/>
          <w:lang w:eastAsia="zh-CN"/>
        </w:rPr>
      </w:pPr>
      <w:proofErr w:type="spellStart"/>
      <w:r>
        <w:rPr>
          <w:rFonts w:eastAsia="等线"/>
          <w:szCs w:val="20"/>
          <w:lang w:eastAsia="zh-CN"/>
        </w:rPr>
        <w:t>InF</w:t>
      </w:r>
      <w:proofErr w:type="spellEnd"/>
      <w:r>
        <w:rPr>
          <w:rFonts w:eastAsia="等线"/>
          <w:szCs w:val="20"/>
          <w:lang w:eastAsia="zh-CN"/>
        </w:rPr>
        <w:t>-</w:t>
      </w:r>
      <w:r>
        <w:rPr>
          <w:rFonts w:eastAsia="等线" w:hint="eastAsia"/>
          <w:szCs w:val="20"/>
          <w:lang w:eastAsia="zh-CN"/>
        </w:rPr>
        <w:t>D</w:t>
      </w:r>
      <w:r>
        <w:rPr>
          <w:rFonts w:eastAsia="等线"/>
          <w:szCs w:val="20"/>
          <w:lang w:eastAsia="zh-CN"/>
        </w:rPr>
        <w:t>H</w:t>
      </w:r>
      <w:r>
        <w:rPr>
          <w:rFonts w:eastAsia="等线" w:hint="eastAsia"/>
          <w:szCs w:val="20"/>
          <w:lang w:eastAsia="zh-CN"/>
        </w:rPr>
        <w:t xml:space="preserve"> defined in TR38.901 is used. </w:t>
      </w:r>
    </w:p>
    <w:p w14:paraId="3D060925"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t>Decide which of the following is used for each link,</w:t>
      </w:r>
    </w:p>
    <w:p w14:paraId="2B99ACC2" w14:textId="77777777" w:rsidR="00637E26" w:rsidRDefault="00E230AE" w:rsidP="004F3AB6">
      <w:pPr>
        <w:numPr>
          <w:ilvl w:val="2"/>
          <w:numId w:val="21"/>
        </w:numPr>
        <w:jc w:val="both"/>
        <w:rPr>
          <w:rFonts w:eastAsia="等线"/>
          <w:szCs w:val="20"/>
          <w:lang w:eastAsia="zh-CN"/>
        </w:rPr>
      </w:pPr>
      <w:r>
        <w:rPr>
          <w:rFonts w:eastAsia="等线" w:hint="eastAsia"/>
          <w:szCs w:val="20"/>
          <w:lang w:eastAsia="zh-CN"/>
        </w:rPr>
        <w:t>NLOS</w:t>
      </w:r>
    </w:p>
    <w:p w14:paraId="418547F2" w14:textId="77777777" w:rsidR="00637E26" w:rsidRDefault="00E230AE" w:rsidP="004F3AB6">
      <w:pPr>
        <w:numPr>
          <w:ilvl w:val="2"/>
          <w:numId w:val="21"/>
        </w:numPr>
        <w:jc w:val="both"/>
        <w:rPr>
          <w:rFonts w:eastAsia="等线"/>
          <w:szCs w:val="20"/>
          <w:lang w:eastAsia="zh-CN"/>
        </w:rPr>
      </w:pPr>
      <w:r>
        <w:rPr>
          <w:rFonts w:eastAsia="等线" w:hint="eastAsia"/>
          <w:szCs w:val="20"/>
          <w:lang w:eastAsia="zh-CN"/>
        </w:rPr>
        <w:t>LOS</w:t>
      </w:r>
    </w:p>
    <w:p w14:paraId="3125F4F8"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t>FFS:</w:t>
      </w:r>
      <w:r>
        <w:rPr>
          <w:rFonts w:eastAsia="等线"/>
          <w:szCs w:val="20"/>
          <w:lang w:eastAsia="zh-CN"/>
        </w:rPr>
        <w:t xml:space="preserve"> </w:t>
      </w:r>
      <w:proofErr w:type="spellStart"/>
      <w:r>
        <w:rPr>
          <w:rFonts w:eastAsia="等线"/>
          <w:szCs w:val="20"/>
          <w:lang w:eastAsia="zh-CN"/>
        </w:rPr>
        <w:t>InF</w:t>
      </w:r>
      <w:proofErr w:type="spellEnd"/>
      <w:r>
        <w:rPr>
          <w:rFonts w:eastAsia="等线"/>
          <w:szCs w:val="20"/>
          <w:lang w:eastAsia="zh-CN"/>
        </w:rPr>
        <w:t>-</w:t>
      </w:r>
      <w:r>
        <w:rPr>
          <w:rFonts w:eastAsia="等线" w:hint="eastAsia"/>
          <w:szCs w:val="20"/>
          <w:lang w:eastAsia="zh-CN"/>
        </w:rPr>
        <w:t>S</w:t>
      </w:r>
      <w:r>
        <w:rPr>
          <w:rFonts w:eastAsia="等线"/>
          <w:szCs w:val="20"/>
          <w:lang w:eastAsia="zh-CN"/>
        </w:rPr>
        <w:t>H</w:t>
      </w:r>
    </w:p>
    <w:p w14:paraId="183390B5" w14:textId="77777777" w:rsidR="00637E26" w:rsidRDefault="00E230AE" w:rsidP="004F3AB6">
      <w:pPr>
        <w:numPr>
          <w:ilvl w:val="0"/>
          <w:numId w:val="21"/>
        </w:numPr>
        <w:jc w:val="both"/>
        <w:rPr>
          <w:szCs w:val="20"/>
          <w:lang w:eastAsia="zh-CN"/>
        </w:rPr>
      </w:pPr>
      <w:r>
        <w:rPr>
          <w:rFonts w:eastAsia="等线" w:hint="eastAsia"/>
          <w:szCs w:val="20"/>
          <w:lang w:eastAsia="zh-CN"/>
        </w:rPr>
        <w:t>F</w:t>
      </w:r>
      <w:r>
        <w:rPr>
          <w:rFonts w:eastAsia="等线"/>
          <w:szCs w:val="20"/>
          <w:lang w:eastAsia="zh-CN"/>
        </w:rPr>
        <w:t>o</w:t>
      </w:r>
      <w:r>
        <w:rPr>
          <w:rFonts w:eastAsia="等线" w:hint="eastAsia"/>
          <w:szCs w:val="20"/>
          <w:lang w:eastAsia="zh-CN"/>
        </w:rPr>
        <w:t>r D2T2, down-select from the following path loss models</w:t>
      </w:r>
    </w:p>
    <w:p w14:paraId="0D433597" w14:textId="77777777" w:rsidR="00637E26" w:rsidRDefault="00E230AE" w:rsidP="004F3AB6">
      <w:pPr>
        <w:numPr>
          <w:ilvl w:val="1"/>
          <w:numId w:val="21"/>
        </w:numPr>
        <w:jc w:val="both"/>
        <w:rPr>
          <w:rFonts w:eastAsia="等线"/>
          <w:szCs w:val="20"/>
          <w:lang w:eastAsia="zh-CN"/>
        </w:rPr>
      </w:pPr>
      <w:proofErr w:type="spellStart"/>
      <w:r>
        <w:rPr>
          <w:rFonts w:eastAsia="等线"/>
          <w:szCs w:val="20"/>
          <w:lang w:eastAsia="zh-CN"/>
        </w:rPr>
        <w:t>InF</w:t>
      </w:r>
      <w:proofErr w:type="spellEnd"/>
      <w:r>
        <w:rPr>
          <w:rFonts w:eastAsia="等线"/>
          <w:szCs w:val="20"/>
          <w:lang w:eastAsia="zh-CN"/>
        </w:rPr>
        <w:t>-DL</w:t>
      </w:r>
      <w:r>
        <w:rPr>
          <w:rFonts w:eastAsia="等线" w:hint="eastAsia"/>
          <w:szCs w:val="20"/>
          <w:lang w:eastAsia="zh-CN"/>
        </w:rPr>
        <w:t xml:space="preserve"> defined in TR38.901</w:t>
      </w:r>
      <w:r>
        <w:rPr>
          <w:rFonts w:eastAsia="等线"/>
          <w:szCs w:val="20"/>
          <w:lang w:eastAsia="zh-CN"/>
        </w:rPr>
        <w:t xml:space="preserve"> where the BS path loss model is reused for intermediate-UE with antenna height of 1.5m</w:t>
      </w:r>
    </w:p>
    <w:p w14:paraId="666BA06B" w14:textId="77777777" w:rsidR="00637E26" w:rsidRDefault="00E230AE" w:rsidP="004F3AB6">
      <w:pPr>
        <w:numPr>
          <w:ilvl w:val="1"/>
          <w:numId w:val="21"/>
        </w:numPr>
        <w:jc w:val="both"/>
        <w:rPr>
          <w:rFonts w:eastAsia="等线"/>
          <w:szCs w:val="20"/>
          <w:lang w:eastAsia="zh-CN"/>
        </w:rPr>
      </w:pPr>
      <w:r>
        <w:rPr>
          <w:rFonts w:eastAsia="等线"/>
          <w:szCs w:val="20"/>
          <w:lang w:eastAsia="zh-CN"/>
        </w:rPr>
        <w:t xml:space="preserve">InH-Office </w:t>
      </w:r>
      <w:r>
        <w:rPr>
          <w:rFonts w:eastAsia="等线" w:hint="eastAsia"/>
          <w:szCs w:val="20"/>
          <w:lang w:eastAsia="zh-CN"/>
        </w:rPr>
        <w:t>model defined in TR38.901, (</w:t>
      </w:r>
      <w:proofErr w:type="spellStart"/>
      <w:r>
        <w:rPr>
          <w:rFonts w:eastAsia="等线" w:hint="eastAsia"/>
          <w:szCs w:val="20"/>
          <w:lang w:eastAsia="zh-CN"/>
        </w:rPr>
        <w:t>a.k.a</w:t>
      </w:r>
      <w:proofErr w:type="spellEnd"/>
      <w:r>
        <w:rPr>
          <w:rFonts w:eastAsia="等线" w:hint="eastAsia"/>
          <w:szCs w:val="20"/>
          <w:lang w:eastAsia="zh-CN"/>
        </w:rPr>
        <w:t xml:space="preserve">, </w:t>
      </w:r>
      <w:proofErr w:type="spellStart"/>
      <w:r>
        <w:rPr>
          <w:rFonts w:eastAsia="等线"/>
          <w:szCs w:val="20"/>
          <w:lang w:eastAsia="zh-CN"/>
        </w:rPr>
        <w:t>InH_B</w:t>
      </w:r>
      <w:proofErr w:type="spellEnd"/>
      <w:r>
        <w:rPr>
          <w:rFonts w:eastAsia="等线"/>
          <w:szCs w:val="20"/>
          <w:lang w:eastAsia="zh-CN"/>
        </w:rPr>
        <w:t xml:space="preserve"> in Report ITU-R M.2412-0</w:t>
      </w:r>
      <w:r>
        <w:rPr>
          <w:rFonts w:eastAsia="等线" w:hint="eastAsia"/>
          <w:szCs w:val="20"/>
          <w:lang w:eastAsia="zh-CN"/>
        </w:rPr>
        <w:t>)</w:t>
      </w:r>
      <w:r>
        <w:rPr>
          <w:rFonts w:eastAsia="等线"/>
          <w:szCs w:val="20"/>
          <w:lang w:eastAsia="zh-CN"/>
        </w:rPr>
        <w:t xml:space="preserve"> where the BS path loss model is reused for intermediate-UE with antenna height of 1.5m</w:t>
      </w:r>
    </w:p>
    <w:p w14:paraId="49F61C69"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t>Decide which of the following is used for each link,</w:t>
      </w:r>
    </w:p>
    <w:p w14:paraId="01ACC56F" w14:textId="77777777" w:rsidR="00637E26" w:rsidRDefault="00E230AE" w:rsidP="004F3AB6">
      <w:pPr>
        <w:numPr>
          <w:ilvl w:val="2"/>
          <w:numId w:val="21"/>
        </w:numPr>
        <w:jc w:val="both"/>
        <w:rPr>
          <w:rFonts w:eastAsia="等线"/>
          <w:szCs w:val="20"/>
          <w:lang w:eastAsia="zh-CN"/>
        </w:rPr>
      </w:pPr>
      <w:r>
        <w:rPr>
          <w:rFonts w:eastAsia="等线" w:hint="eastAsia"/>
          <w:szCs w:val="20"/>
          <w:lang w:eastAsia="zh-CN"/>
        </w:rPr>
        <w:t>NLOS</w:t>
      </w:r>
    </w:p>
    <w:p w14:paraId="5C1EEC45" w14:textId="77777777" w:rsidR="00637E26" w:rsidRDefault="00E230AE" w:rsidP="004F3AB6">
      <w:pPr>
        <w:numPr>
          <w:ilvl w:val="2"/>
          <w:numId w:val="21"/>
        </w:numPr>
        <w:jc w:val="both"/>
        <w:rPr>
          <w:rFonts w:eastAsia="等线"/>
          <w:szCs w:val="20"/>
          <w:lang w:eastAsia="zh-CN"/>
        </w:rPr>
      </w:pPr>
      <w:r>
        <w:rPr>
          <w:rFonts w:eastAsia="等线" w:hint="eastAsia"/>
          <w:szCs w:val="20"/>
          <w:lang w:eastAsia="zh-CN"/>
        </w:rPr>
        <w:t>LOS</w:t>
      </w:r>
    </w:p>
    <w:p w14:paraId="295AEEB5" w14:textId="77777777" w:rsidR="00637E26" w:rsidRDefault="00637E26">
      <w:pPr>
        <w:rPr>
          <w:rFonts w:eastAsiaTheme="minorEastAsia"/>
          <w:lang w:eastAsia="zh-CN"/>
        </w:rPr>
      </w:pPr>
    </w:p>
    <w:p w14:paraId="208465DB" w14:textId="77777777" w:rsidR="00637E26" w:rsidRDefault="00E230AE">
      <w:pPr>
        <w:rPr>
          <w:b/>
          <w:lang w:eastAsia="zh-CN"/>
        </w:rPr>
      </w:pPr>
      <w:r>
        <w:rPr>
          <w:b/>
          <w:lang w:eastAsia="zh-CN"/>
        </w:rPr>
        <w:t>Conclusion</w:t>
      </w:r>
    </w:p>
    <w:p w14:paraId="12443CB5" w14:textId="77777777" w:rsidR="00637E26" w:rsidRDefault="00E230AE">
      <w:pPr>
        <w:rPr>
          <w:rFonts w:eastAsia="等线"/>
          <w:lang w:eastAsia="zh-CN"/>
        </w:rPr>
      </w:pPr>
      <w:r>
        <w:rPr>
          <w:rFonts w:eastAsia="等线"/>
          <w:lang w:eastAsia="zh-CN"/>
        </w:rPr>
        <w:t xml:space="preserve">Companies are encouraged to consider </w:t>
      </w:r>
      <w:r>
        <w:rPr>
          <w:rFonts w:eastAsia="等线" w:hint="eastAsia"/>
          <w:lang w:eastAsia="zh-CN"/>
        </w:rPr>
        <w:t xml:space="preserve">Table 3.4.2 in </w:t>
      </w:r>
      <w:r>
        <w:rPr>
          <w:rFonts w:eastAsia="等线"/>
          <w:lang w:eastAsia="zh-CN"/>
        </w:rPr>
        <w:t>R1-2401735</w:t>
      </w:r>
      <w:r>
        <w:rPr>
          <w:rFonts w:eastAsia="等线" w:hint="eastAsia"/>
          <w:lang w:eastAsia="zh-CN"/>
        </w:rPr>
        <w:t xml:space="preserve"> </w:t>
      </w:r>
      <w:r>
        <w:rPr>
          <w:rFonts w:eastAsia="等线"/>
          <w:lang w:eastAsia="zh-CN"/>
        </w:rPr>
        <w:t>for their contributions to RAN1#116bis regarding</w:t>
      </w:r>
      <w:r>
        <w:rPr>
          <w:rFonts w:eastAsia="等线" w:hint="eastAsia"/>
          <w:lang w:eastAsia="zh-CN"/>
        </w:rPr>
        <w:t xml:space="preserve"> link budget template</w:t>
      </w:r>
      <w:r>
        <w:rPr>
          <w:rFonts w:eastAsia="等线"/>
          <w:lang w:eastAsia="zh-CN"/>
        </w:rPr>
        <w:t>.</w:t>
      </w:r>
    </w:p>
    <w:p w14:paraId="5ED99D6E" w14:textId="77777777" w:rsidR="00637E26" w:rsidRDefault="00E230AE">
      <w:pPr>
        <w:pStyle w:val="Heading2"/>
        <w:rPr>
          <w:rFonts w:eastAsiaTheme="minorEastAsia"/>
        </w:rPr>
      </w:pPr>
      <w:r>
        <w:rPr>
          <w:rFonts w:hint="eastAsia"/>
        </w:rPr>
        <w:t>RAN</w:t>
      </w:r>
      <w:r>
        <w:rPr>
          <w:rFonts w:eastAsiaTheme="minorEastAsia" w:hint="eastAsia"/>
        </w:rPr>
        <w:t>#103</w:t>
      </w:r>
    </w:p>
    <w:p w14:paraId="5D796F35" w14:textId="77777777" w:rsidR="00637E26" w:rsidRDefault="00E230AE">
      <w:pPr>
        <w:tabs>
          <w:tab w:val="left" w:pos="1100"/>
        </w:tabs>
        <w:rPr>
          <w:rFonts w:eastAsia="宋体"/>
          <w:b/>
          <w:highlight w:val="green"/>
          <w:lang w:eastAsia="zh-CN"/>
        </w:rPr>
      </w:pPr>
      <w:r>
        <w:rPr>
          <w:rFonts w:eastAsia="宋体" w:hint="eastAsia"/>
          <w:b/>
          <w:highlight w:val="green"/>
          <w:lang w:eastAsia="zh-CN"/>
        </w:rPr>
        <w:t>Agreement</w:t>
      </w:r>
    </w:p>
    <w:p w14:paraId="16AC33D3" w14:textId="77777777" w:rsidR="00637E26" w:rsidRDefault="00E230AE" w:rsidP="004F3AB6">
      <w:pPr>
        <w:widowControl w:val="0"/>
        <w:numPr>
          <w:ilvl w:val="0"/>
          <w:numId w:val="37"/>
        </w:numPr>
        <w:tabs>
          <w:tab w:val="left" w:pos="1100"/>
        </w:tabs>
        <w:autoSpaceDE w:val="0"/>
        <w:autoSpaceDN w:val="0"/>
        <w:adjustRightInd w:val="0"/>
        <w:rPr>
          <w:rFonts w:eastAsia="宋体"/>
          <w:i/>
        </w:rPr>
      </w:pPr>
      <w:r>
        <w:rPr>
          <w:rFonts w:eastAsia="宋体" w:hint="eastAsia"/>
        </w:rPr>
        <w:t>R</w:t>
      </w:r>
      <w:r>
        <w:rPr>
          <w:rFonts w:eastAsia="宋体"/>
        </w:rPr>
        <w:t xml:space="preserve">egarding the objective in the SID: </w:t>
      </w:r>
      <w:r>
        <w:rPr>
          <w:rFonts w:eastAsia="宋体"/>
          <w:i/>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i/>
        </w:rPr>
        <w:t>basestation</w:t>
      </w:r>
      <w:proofErr w:type="spellEnd"/>
      <w:r>
        <w:rPr>
          <w:rFonts w:eastAsia="宋体"/>
          <w:i/>
        </w:rPr>
        <w:t>.</w:t>
      </w:r>
    </w:p>
    <w:p w14:paraId="674CEAE2" w14:textId="77777777" w:rsidR="00637E26" w:rsidRDefault="00E230AE" w:rsidP="004F3AB6">
      <w:pPr>
        <w:widowControl w:val="0"/>
        <w:numPr>
          <w:ilvl w:val="1"/>
          <w:numId w:val="37"/>
        </w:numPr>
        <w:tabs>
          <w:tab w:val="left" w:pos="1100"/>
        </w:tabs>
        <w:autoSpaceDE w:val="0"/>
        <w:autoSpaceDN w:val="0"/>
        <w:adjustRightInd w:val="0"/>
        <w:rPr>
          <w:rFonts w:eastAsia="宋体"/>
        </w:rPr>
      </w:pPr>
      <w:r>
        <w:rPr>
          <w:rFonts w:eastAsia="宋体"/>
        </w:rPr>
        <w:t>This objective allows studying CW waveform characteristics which would need control of the CW node(s), e.g. waveform characteristics that impact interference such as when CW is transmitted or not transmitted, power, bandwidth, spectrum, etc.</w:t>
      </w:r>
    </w:p>
    <w:p w14:paraId="0CDBDA03" w14:textId="77777777" w:rsidR="00637E26" w:rsidRDefault="00E230AE" w:rsidP="004F3AB6">
      <w:pPr>
        <w:widowControl w:val="0"/>
        <w:numPr>
          <w:ilvl w:val="0"/>
          <w:numId w:val="37"/>
        </w:numPr>
        <w:tabs>
          <w:tab w:val="left" w:pos="1100"/>
        </w:tabs>
        <w:autoSpaceDE w:val="0"/>
        <w:autoSpaceDN w:val="0"/>
        <w:adjustRightInd w:val="0"/>
        <w:rPr>
          <w:rFonts w:eastAsia="宋体"/>
        </w:rPr>
      </w:pPr>
      <w:r>
        <w:rPr>
          <w:rFonts w:eastAsia="宋体"/>
        </w:rPr>
        <w:t>No SID revision is necessary</w:t>
      </w:r>
    </w:p>
    <w:p w14:paraId="69476CDE" w14:textId="77777777" w:rsidR="00637E26" w:rsidRDefault="00637E26">
      <w:pPr>
        <w:rPr>
          <w:rFonts w:eastAsiaTheme="minorEastAsia"/>
          <w:lang w:eastAsia="zh-CN"/>
        </w:rPr>
      </w:pPr>
    </w:p>
    <w:p w14:paraId="7428814C" w14:textId="77777777" w:rsidR="00637E26" w:rsidRDefault="00E230AE">
      <w:pPr>
        <w:tabs>
          <w:tab w:val="left" w:pos="1100"/>
        </w:tabs>
        <w:rPr>
          <w:rFonts w:eastAsia="宋体"/>
          <w:b/>
          <w:highlight w:val="green"/>
          <w:lang w:eastAsia="zh-CN"/>
        </w:rPr>
      </w:pPr>
      <w:r>
        <w:rPr>
          <w:rFonts w:eastAsia="宋体" w:hint="eastAsia"/>
          <w:b/>
          <w:highlight w:val="green"/>
          <w:lang w:eastAsia="zh-CN"/>
        </w:rPr>
        <w:t>Agreement</w:t>
      </w:r>
    </w:p>
    <w:p w14:paraId="50F53C17" w14:textId="77777777" w:rsidR="00637E26" w:rsidRDefault="00E230AE" w:rsidP="004F3AB6">
      <w:pPr>
        <w:widowControl w:val="0"/>
        <w:numPr>
          <w:ilvl w:val="0"/>
          <w:numId w:val="38"/>
        </w:numPr>
        <w:tabs>
          <w:tab w:val="left" w:pos="1100"/>
        </w:tabs>
        <w:autoSpaceDE w:val="0"/>
        <w:autoSpaceDN w:val="0"/>
        <w:adjustRightInd w:val="0"/>
        <w:rPr>
          <w:rFonts w:eastAsia="宋体"/>
        </w:rPr>
      </w:pPr>
      <w:r>
        <w:rPr>
          <w:rFonts w:eastAsia="宋体"/>
        </w:rPr>
        <w:t>Confirm that study of design of energy harvesting signal/waveform is out of SI scope in Rel-19</w:t>
      </w:r>
    </w:p>
    <w:p w14:paraId="6B0F2561" w14:textId="77777777" w:rsidR="00637E26" w:rsidRDefault="00E230AE" w:rsidP="004F3AB6">
      <w:pPr>
        <w:widowControl w:val="0"/>
        <w:numPr>
          <w:ilvl w:val="0"/>
          <w:numId w:val="38"/>
        </w:numPr>
        <w:tabs>
          <w:tab w:val="left" w:pos="1100"/>
        </w:tabs>
        <w:autoSpaceDE w:val="0"/>
        <w:autoSpaceDN w:val="0"/>
        <w:adjustRightInd w:val="0"/>
        <w:rPr>
          <w:rFonts w:eastAsia="宋体"/>
        </w:rPr>
      </w:pPr>
      <w:r>
        <w:rPr>
          <w:rFonts w:eastAsia="宋体"/>
        </w:rPr>
        <w:t>The potential impact of energy harvesting on device availability for transmission and reception procedures can be considered for the study</w:t>
      </w:r>
    </w:p>
    <w:p w14:paraId="3F19F113" w14:textId="77777777" w:rsidR="00637E26" w:rsidRDefault="00E230AE" w:rsidP="004F3AB6">
      <w:pPr>
        <w:widowControl w:val="0"/>
        <w:numPr>
          <w:ilvl w:val="1"/>
          <w:numId w:val="38"/>
        </w:numPr>
        <w:tabs>
          <w:tab w:val="left" w:pos="1100"/>
        </w:tabs>
        <w:autoSpaceDE w:val="0"/>
        <w:autoSpaceDN w:val="0"/>
        <w:adjustRightInd w:val="0"/>
        <w:rPr>
          <w:rFonts w:eastAsia="宋体"/>
        </w:rPr>
      </w:pPr>
      <w:r>
        <w:rPr>
          <w:rFonts w:eastAsia="宋体"/>
        </w:rPr>
        <w:t>One device’s charging by energy harvesting can be assumed up to several tens of seconds</w:t>
      </w:r>
    </w:p>
    <w:p w14:paraId="61424309" w14:textId="77777777" w:rsidR="00637E26" w:rsidRDefault="00E230AE" w:rsidP="004F3AB6">
      <w:pPr>
        <w:widowControl w:val="0"/>
        <w:numPr>
          <w:ilvl w:val="2"/>
          <w:numId w:val="38"/>
        </w:numPr>
        <w:tabs>
          <w:tab w:val="left" w:pos="1100"/>
        </w:tabs>
        <w:autoSpaceDE w:val="0"/>
        <w:autoSpaceDN w:val="0"/>
        <w:adjustRightInd w:val="0"/>
        <w:rPr>
          <w:rFonts w:eastAsia="宋体"/>
        </w:rPr>
      </w:pPr>
      <w:r>
        <w:rPr>
          <w:rFonts w:eastAsia="宋体"/>
        </w:rPr>
        <w:t>Note: this value can be revisited in future RAN plenary meetings, if necessary</w:t>
      </w:r>
    </w:p>
    <w:p w14:paraId="4612A801" w14:textId="77777777" w:rsidR="00637E26" w:rsidRDefault="00E230AE" w:rsidP="004F3AB6">
      <w:pPr>
        <w:widowControl w:val="0"/>
        <w:numPr>
          <w:ilvl w:val="1"/>
          <w:numId w:val="38"/>
        </w:numPr>
        <w:tabs>
          <w:tab w:val="left" w:pos="1100"/>
        </w:tabs>
        <w:autoSpaceDE w:val="0"/>
        <w:autoSpaceDN w:val="0"/>
        <w:adjustRightInd w:val="0"/>
        <w:rPr>
          <w:rFonts w:eastAsia="宋体"/>
        </w:rPr>
      </w:pPr>
      <w:r>
        <w:rPr>
          <w:rFonts w:eastAsia="宋体"/>
        </w:rPr>
        <w:t>TR 38.848 clause 5.6 statement on latency remains the case with respect to a single device, i.e.: “</w:t>
      </w:r>
      <w:r>
        <w:rPr>
          <w:rFonts w:eastAsia="宋体"/>
          <w:i/>
          <w:iCs/>
        </w:rPr>
        <w:t>NOTE: The time for charging the Ambient IoT device storage (if present) is not included in the latency defined above. Time for energy harvesting, charging, etc. is regarded as an implementation issue only.</w:t>
      </w:r>
      <w:r>
        <w:rPr>
          <w:rFonts w:eastAsia="宋体"/>
        </w:rPr>
        <w:t>”</w:t>
      </w:r>
    </w:p>
    <w:p w14:paraId="54C4123E" w14:textId="77777777" w:rsidR="00637E26" w:rsidRDefault="00E230AE" w:rsidP="004F3AB6">
      <w:pPr>
        <w:widowControl w:val="0"/>
        <w:numPr>
          <w:ilvl w:val="0"/>
          <w:numId w:val="38"/>
        </w:numPr>
        <w:tabs>
          <w:tab w:val="left" w:pos="1100"/>
        </w:tabs>
        <w:autoSpaceDE w:val="0"/>
        <w:autoSpaceDN w:val="0"/>
        <w:adjustRightInd w:val="0"/>
        <w:rPr>
          <w:rFonts w:eastAsia="宋体"/>
        </w:rPr>
      </w:pPr>
      <w:r>
        <w:rPr>
          <w:rFonts w:eastAsia="宋体"/>
        </w:rPr>
        <w:t>No SID revision is necessary</w:t>
      </w:r>
    </w:p>
    <w:p w14:paraId="00FCB33D" w14:textId="77777777" w:rsidR="00637E26" w:rsidRDefault="00637E26">
      <w:pPr>
        <w:tabs>
          <w:tab w:val="left" w:pos="1100"/>
        </w:tabs>
        <w:rPr>
          <w:rFonts w:eastAsia="宋体"/>
          <w:b/>
          <w:highlight w:val="green"/>
        </w:rPr>
      </w:pPr>
    </w:p>
    <w:p w14:paraId="7974CF0C" w14:textId="77777777" w:rsidR="00637E26" w:rsidRDefault="00E230AE">
      <w:pPr>
        <w:tabs>
          <w:tab w:val="left" w:pos="1100"/>
        </w:tabs>
        <w:rPr>
          <w:rFonts w:eastAsia="宋体"/>
          <w:b/>
          <w:highlight w:val="green"/>
          <w:lang w:eastAsia="zh-CN"/>
        </w:rPr>
      </w:pPr>
      <w:r>
        <w:rPr>
          <w:rFonts w:eastAsia="宋体" w:hint="eastAsia"/>
          <w:b/>
          <w:highlight w:val="green"/>
          <w:lang w:eastAsia="zh-CN"/>
        </w:rPr>
        <w:t>Agreement</w:t>
      </w:r>
    </w:p>
    <w:p w14:paraId="1137FFCA" w14:textId="77777777" w:rsidR="00637E26" w:rsidRDefault="00E230AE" w:rsidP="004F3AB6">
      <w:pPr>
        <w:widowControl w:val="0"/>
        <w:numPr>
          <w:ilvl w:val="0"/>
          <w:numId w:val="39"/>
        </w:numPr>
        <w:tabs>
          <w:tab w:val="left" w:pos="1100"/>
        </w:tabs>
        <w:autoSpaceDE w:val="0"/>
        <w:autoSpaceDN w:val="0"/>
        <w:adjustRightInd w:val="0"/>
        <w:rPr>
          <w:rFonts w:eastAsia="宋体"/>
        </w:rPr>
      </w:pPr>
      <w:r>
        <w:rPr>
          <w:rFonts w:eastAsia="宋体"/>
        </w:rPr>
        <w:t>RAN design targets for user experienced data rate, maximum message size, and moving speed of device: those can be used as assumptions in coverage evaluations, i.e. the coverage evaluations are done under the conditions that meet those targets.</w:t>
      </w:r>
    </w:p>
    <w:p w14:paraId="2C5CB423" w14:textId="77777777" w:rsidR="00637E26" w:rsidRDefault="00E230AE" w:rsidP="004F3AB6">
      <w:pPr>
        <w:widowControl w:val="0"/>
        <w:numPr>
          <w:ilvl w:val="0"/>
          <w:numId w:val="39"/>
        </w:numPr>
        <w:tabs>
          <w:tab w:val="left" w:pos="1100"/>
        </w:tabs>
        <w:autoSpaceDE w:val="0"/>
        <w:autoSpaceDN w:val="0"/>
        <w:adjustRightInd w:val="0"/>
        <w:rPr>
          <w:rFonts w:eastAsia="宋体"/>
        </w:rPr>
      </w:pPr>
      <w:r>
        <w:rPr>
          <w:rFonts w:eastAsia="宋体"/>
        </w:rPr>
        <w:t xml:space="preserve">Evaluations of RAN design targets for latency and connection/device density are allowed by the Rel-19 SID and observations on those evaluations can be captured in the TR38.769 in relation to the candidate techniques being studied for meeting those targets. </w:t>
      </w:r>
    </w:p>
    <w:p w14:paraId="7B776EB0" w14:textId="77777777" w:rsidR="00637E26" w:rsidRDefault="00E230AE" w:rsidP="004F3AB6">
      <w:pPr>
        <w:widowControl w:val="0"/>
        <w:numPr>
          <w:ilvl w:val="0"/>
          <w:numId w:val="39"/>
        </w:numPr>
        <w:tabs>
          <w:tab w:val="left" w:pos="1100"/>
        </w:tabs>
        <w:autoSpaceDE w:val="0"/>
        <w:autoSpaceDN w:val="0"/>
        <w:adjustRightInd w:val="0"/>
        <w:rPr>
          <w:rFonts w:eastAsia="宋体"/>
        </w:rPr>
      </w:pPr>
      <w:r>
        <w:rPr>
          <w:rFonts w:eastAsia="宋体"/>
        </w:rPr>
        <w:lastRenderedPageBreak/>
        <w:t>Note: this is as per the SID: “</w:t>
      </w:r>
      <w:r>
        <w:rPr>
          <w:rFonts w:eastAsia="宋体"/>
          <w:i/>
          <w:iCs/>
        </w:rPr>
        <w:t>NOTE: Assessment performance of the design targets is within the study of feasibility and necessity of proposals in the following objectives, e.g. by inspection of reference implementations in the field, simulations, analytically</w:t>
      </w:r>
      <w:r>
        <w:rPr>
          <w:rFonts w:eastAsia="宋体"/>
        </w:rPr>
        <w:t>.”</w:t>
      </w:r>
    </w:p>
    <w:p w14:paraId="2FDE5D2F" w14:textId="77777777" w:rsidR="00637E26" w:rsidRDefault="00637E26">
      <w:pPr>
        <w:rPr>
          <w:rFonts w:eastAsiaTheme="minorEastAsia"/>
          <w:lang w:eastAsia="zh-CN"/>
        </w:rPr>
      </w:pPr>
    </w:p>
    <w:p w14:paraId="00A9A8AC" w14:textId="77777777" w:rsidR="00637E26" w:rsidRDefault="00E230AE">
      <w:pPr>
        <w:pStyle w:val="Heading2"/>
        <w:rPr>
          <w:rFonts w:eastAsiaTheme="minorEastAsia"/>
        </w:rPr>
      </w:pPr>
      <w:r>
        <w:rPr>
          <w:rFonts w:hint="eastAsia"/>
        </w:rPr>
        <w:t>RAN1#116</w:t>
      </w:r>
      <w:r>
        <w:rPr>
          <w:rFonts w:eastAsiaTheme="minorEastAsia" w:hint="eastAsia"/>
        </w:rPr>
        <w:t>bis</w:t>
      </w:r>
    </w:p>
    <w:p w14:paraId="07B884BC" w14:textId="77777777" w:rsidR="00637E26" w:rsidRDefault="00E230AE">
      <w:pPr>
        <w:rPr>
          <w:rFonts w:eastAsia="等线"/>
          <w:bCs/>
          <w:lang w:eastAsia="zh-CN"/>
        </w:rPr>
      </w:pPr>
      <w:r>
        <w:rPr>
          <w:rFonts w:eastAsia="等线"/>
          <w:bCs/>
          <w:highlight w:val="green"/>
          <w:lang w:eastAsia="zh-CN"/>
        </w:rPr>
        <w:t>Agreement</w:t>
      </w:r>
    </w:p>
    <w:p w14:paraId="4CC8E741" w14:textId="77777777" w:rsidR="00637E26" w:rsidRDefault="00E230AE">
      <w:pPr>
        <w:rPr>
          <w:rFonts w:eastAsia="等线"/>
          <w:szCs w:val="20"/>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w:t>
      </w:r>
      <w:r>
        <w:rPr>
          <w:rFonts w:eastAsia="等线"/>
          <w:szCs w:val="20"/>
          <w:lang w:eastAsia="zh-CN"/>
        </w:rPr>
        <w:t>for device 1</w:t>
      </w:r>
    </w:p>
    <w:p w14:paraId="525C8E7A" w14:textId="77777777" w:rsidR="00637E26" w:rsidRDefault="00E230AE" w:rsidP="004F3AB6">
      <w:pPr>
        <w:pStyle w:val="ListParagraph"/>
        <w:numPr>
          <w:ilvl w:val="0"/>
          <w:numId w:val="8"/>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43D2C905" w14:textId="77777777" w:rsidR="00637E26" w:rsidRDefault="00E230AE">
      <w:pPr>
        <w:rPr>
          <w:rFonts w:eastAsia="等线"/>
          <w:szCs w:val="20"/>
          <w:lang w:eastAsia="zh-CN"/>
        </w:rPr>
      </w:pPr>
      <w:r>
        <w:rPr>
          <w:rFonts w:eastAsia="等线" w:hint="eastAsia"/>
          <w:lang w:eastAsia="zh-CN"/>
        </w:rPr>
        <w:t xml:space="preserve">For D2R link </w:t>
      </w:r>
      <w:r>
        <w:rPr>
          <w:rFonts w:eastAsia="等线" w:hint="eastAsia"/>
          <w:szCs w:val="20"/>
          <w:lang w:eastAsia="zh-CN"/>
        </w:rPr>
        <w:t xml:space="preserve">in the coverage </w:t>
      </w:r>
      <w:r>
        <w:rPr>
          <w:szCs w:val="20"/>
        </w:rPr>
        <w:t>evaluation</w:t>
      </w:r>
      <w:r>
        <w:rPr>
          <w:rFonts w:eastAsia="等线" w:hint="eastAsia"/>
          <w:szCs w:val="20"/>
          <w:lang w:eastAsia="zh-CN"/>
        </w:rPr>
        <w:t>,</w:t>
      </w:r>
    </w:p>
    <w:p w14:paraId="08769179" w14:textId="77777777" w:rsidR="00637E26" w:rsidRDefault="00E230AE" w:rsidP="004F3AB6">
      <w:pPr>
        <w:pStyle w:val="ListParagraph"/>
        <w:numPr>
          <w:ilvl w:val="0"/>
          <w:numId w:val="8"/>
        </w:numPr>
        <w:ind w:firstLineChars="0"/>
        <w:rPr>
          <w:iCs/>
          <w:lang w:val="en-US"/>
        </w:rPr>
      </w:pPr>
      <w:r>
        <w:rPr>
          <w:rFonts w:eastAsia="等线" w:hint="eastAsia"/>
          <w:i/>
          <w:iCs/>
          <w:szCs w:val="20"/>
          <w:lang w:eastAsia="zh-CN"/>
        </w:rPr>
        <w:t>Budget-Alt2</w:t>
      </w:r>
      <w:r>
        <w:rPr>
          <w:rFonts w:eastAsia="等线" w:hint="eastAsia"/>
          <w:szCs w:val="20"/>
          <w:lang w:eastAsia="zh-CN"/>
        </w:rPr>
        <w:t xml:space="preserve"> is used.</w:t>
      </w:r>
    </w:p>
    <w:p w14:paraId="47B77B77" w14:textId="77777777" w:rsidR="00637E26" w:rsidRDefault="00637E26">
      <w:pPr>
        <w:rPr>
          <w:rFonts w:eastAsiaTheme="minorEastAsia"/>
          <w:lang w:eastAsia="zh-CN"/>
        </w:rPr>
      </w:pPr>
    </w:p>
    <w:p w14:paraId="65085A05" w14:textId="77777777" w:rsidR="00637E26" w:rsidRDefault="00E230AE">
      <w:pPr>
        <w:rPr>
          <w:iCs/>
          <w:lang w:val="en-US" w:eastAsia="zh-CN"/>
        </w:rPr>
      </w:pPr>
      <w:r>
        <w:rPr>
          <w:iCs/>
          <w:highlight w:val="green"/>
          <w:lang w:val="en-US" w:eastAsia="zh-CN"/>
        </w:rPr>
        <w:t>Agreement</w:t>
      </w:r>
    </w:p>
    <w:p w14:paraId="0C727133" w14:textId="77777777" w:rsidR="00637E26" w:rsidRDefault="00E230AE">
      <w:pPr>
        <w:rPr>
          <w:rFonts w:eastAsia="等线"/>
          <w:lang w:eastAsia="zh-CN"/>
        </w:rPr>
      </w:pPr>
      <w:r>
        <w:rPr>
          <w:rFonts w:eastAsia="等线" w:hint="eastAsia"/>
          <w:lang w:eastAsia="zh-CN"/>
        </w:rPr>
        <w:t xml:space="preserve">The following scenarios are </w:t>
      </w:r>
      <w:r>
        <w:rPr>
          <w:rFonts w:eastAsia="等线"/>
          <w:lang w:eastAsia="zh-CN"/>
        </w:rPr>
        <w:t>defined</w:t>
      </w:r>
      <w:r>
        <w:rPr>
          <w:rFonts w:eastAsia="等线" w:hint="eastAsia"/>
          <w:lang w:eastAsia="zh-CN"/>
        </w:rPr>
        <w:t>,</w:t>
      </w:r>
    </w:p>
    <w:p w14:paraId="1D6D5CEA" w14:textId="77777777" w:rsidR="00637E26" w:rsidRDefault="00E230AE" w:rsidP="004F3AB6">
      <w:pPr>
        <w:pStyle w:val="ListParagraph"/>
        <w:numPr>
          <w:ilvl w:val="0"/>
          <w:numId w:val="14"/>
        </w:numPr>
        <w:ind w:firstLineChars="0"/>
        <w:rPr>
          <w:rFonts w:eastAsia="等线"/>
          <w:lang w:val="en-US" w:eastAsia="zh-CN"/>
        </w:rPr>
      </w:pPr>
      <w:r>
        <w:rPr>
          <w:rFonts w:eastAsia="等线" w:hint="eastAsia"/>
          <w:lang w:val="en-US" w:eastAsia="zh-CN"/>
        </w:rPr>
        <w:t xml:space="preserve">FFS: </w:t>
      </w:r>
      <w:r>
        <w:rPr>
          <w:rFonts w:eastAsia="等线"/>
          <w:lang w:val="en-US" w:eastAsia="zh-CN"/>
        </w:rPr>
        <w:t>which of these scenarios will be evaluated</w:t>
      </w:r>
      <w:r>
        <w:rPr>
          <w:rFonts w:eastAsia="等线" w:hint="eastAsia"/>
          <w:lang w:val="en-US" w:eastAsia="zh-CN"/>
        </w:rPr>
        <w:t>.</w:t>
      </w:r>
    </w:p>
    <w:p w14:paraId="07923702" w14:textId="77777777" w:rsidR="00637E26" w:rsidRDefault="00637E26">
      <w:pPr>
        <w:rPr>
          <w:rFonts w:eastAsia="等线"/>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5"/>
        <w:gridCol w:w="850"/>
        <w:gridCol w:w="2545"/>
        <w:gridCol w:w="1920"/>
        <w:gridCol w:w="713"/>
        <w:gridCol w:w="853"/>
        <w:gridCol w:w="853"/>
        <w:gridCol w:w="1032"/>
      </w:tblGrid>
      <w:tr w:rsidR="00637E26" w14:paraId="6B501E95" w14:textId="77777777">
        <w:tc>
          <w:tcPr>
            <w:tcW w:w="439" w:type="pct"/>
            <w:shd w:val="clear" w:color="auto" w:fill="auto"/>
            <w:vAlign w:val="center"/>
          </w:tcPr>
          <w:p w14:paraId="0F54EB78"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S</w:t>
            </w:r>
            <w:r>
              <w:rPr>
                <w:rFonts w:ascii="Times New Roman" w:eastAsia="等线" w:hAnsi="Times New Roman" w:hint="eastAsia"/>
                <w:b/>
                <w:sz w:val="16"/>
                <w:szCs w:val="21"/>
                <w:lang w:eastAsia="zh-CN"/>
              </w:rPr>
              <w:t>cenario</w:t>
            </w:r>
          </w:p>
        </w:tc>
        <w:tc>
          <w:tcPr>
            <w:tcW w:w="442" w:type="pct"/>
            <w:shd w:val="clear" w:color="auto" w:fill="auto"/>
            <w:vAlign w:val="center"/>
          </w:tcPr>
          <w:p w14:paraId="47DA26B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 xml:space="preserve">CW </w:t>
            </w:r>
            <w:r>
              <w:rPr>
                <w:rFonts w:ascii="Times New Roman" w:eastAsia="等线" w:hAnsi="Times New Roman"/>
                <w:b/>
                <w:sz w:val="16"/>
                <w:szCs w:val="21"/>
                <w:lang w:eastAsia="zh-CN"/>
              </w:rPr>
              <w:t>I</w:t>
            </w:r>
            <w:r>
              <w:rPr>
                <w:rFonts w:ascii="Times New Roman" w:eastAsia="等线" w:hAnsi="Times New Roman" w:hint="eastAsia"/>
                <w:b/>
                <w:sz w:val="16"/>
                <w:szCs w:val="21"/>
                <w:lang w:eastAsia="zh-CN"/>
              </w:rPr>
              <w:t>nside/outside topology</w:t>
            </w:r>
          </w:p>
        </w:tc>
        <w:tc>
          <w:tcPr>
            <w:tcW w:w="1324" w:type="pct"/>
            <w:shd w:val="clear" w:color="auto" w:fill="auto"/>
            <w:vAlign w:val="center"/>
          </w:tcPr>
          <w:p w14:paraId="170C4FAA"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Diagram of the scenario</w:t>
            </w:r>
          </w:p>
        </w:tc>
        <w:tc>
          <w:tcPr>
            <w:tcW w:w="999" w:type="pct"/>
            <w:shd w:val="clear" w:color="auto" w:fill="auto"/>
            <w:vAlign w:val="center"/>
          </w:tcPr>
          <w:p w14:paraId="4E58F90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Description of the scenario</w:t>
            </w:r>
          </w:p>
        </w:tc>
        <w:tc>
          <w:tcPr>
            <w:tcW w:w="371" w:type="pct"/>
            <w:shd w:val="clear" w:color="auto" w:fill="auto"/>
            <w:vAlign w:val="center"/>
          </w:tcPr>
          <w:p w14:paraId="4656A4A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w:t>
            </w:r>
            <w:r>
              <w:rPr>
                <w:rFonts w:ascii="Times New Roman" w:eastAsia="等线" w:hAnsi="Times New Roman" w:hint="eastAsia"/>
                <w:b/>
                <w:sz w:val="16"/>
                <w:szCs w:val="21"/>
                <w:lang w:eastAsia="zh-CN"/>
              </w:rPr>
              <w:t xml:space="preserve">evice 1/2a/2b </w:t>
            </w:r>
          </w:p>
        </w:tc>
        <w:tc>
          <w:tcPr>
            <w:tcW w:w="444" w:type="pct"/>
            <w:shd w:val="clear" w:color="auto" w:fill="auto"/>
            <w:vAlign w:val="center"/>
          </w:tcPr>
          <w:p w14:paraId="04F7D1CC"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CW spectrum</w:t>
            </w:r>
          </w:p>
        </w:tc>
        <w:tc>
          <w:tcPr>
            <w:tcW w:w="444" w:type="pct"/>
            <w:shd w:val="clear" w:color="auto" w:fill="auto"/>
            <w:vAlign w:val="center"/>
          </w:tcPr>
          <w:p w14:paraId="32382FE4"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D2R spectrum</w:t>
            </w:r>
          </w:p>
        </w:tc>
        <w:tc>
          <w:tcPr>
            <w:tcW w:w="537" w:type="pct"/>
            <w:shd w:val="clear" w:color="auto" w:fill="auto"/>
            <w:vAlign w:val="center"/>
          </w:tcPr>
          <w:p w14:paraId="3091FAD2"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R2D spectrum</w:t>
            </w:r>
          </w:p>
        </w:tc>
      </w:tr>
      <w:tr w:rsidR="00637E26" w14:paraId="5CE7C6D5" w14:textId="77777777">
        <w:tc>
          <w:tcPr>
            <w:tcW w:w="439" w:type="pct"/>
            <w:shd w:val="clear" w:color="auto" w:fill="auto"/>
            <w:vAlign w:val="center"/>
          </w:tcPr>
          <w:p w14:paraId="7BB2213A"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D1T1-A1</w:t>
            </w:r>
          </w:p>
        </w:tc>
        <w:tc>
          <w:tcPr>
            <w:tcW w:w="442" w:type="pct"/>
            <w:vMerge w:val="restart"/>
            <w:shd w:val="clear" w:color="auto" w:fill="auto"/>
            <w:vAlign w:val="center"/>
          </w:tcPr>
          <w:p w14:paraId="7BB1ABDF"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CW inside topology</w:t>
            </w:r>
          </w:p>
        </w:tc>
        <w:tc>
          <w:tcPr>
            <w:tcW w:w="1324" w:type="pct"/>
            <w:shd w:val="clear" w:color="auto" w:fill="auto"/>
            <w:vAlign w:val="center"/>
          </w:tcPr>
          <w:p w14:paraId="6A1B8950"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2E88FDA4" wp14:editId="492224EB">
                  <wp:extent cx="1328420" cy="280035"/>
                  <wp:effectExtent l="0" t="0" r="0" b="5715"/>
                  <wp:docPr id="14628123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812356"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l="5055" t="48947" b="4823"/>
                          <a:stretch>
                            <a:fillRect/>
                          </a:stretch>
                        </pic:blipFill>
                        <pic:spPr>
                          <a:xfrm>
                            <a:off x="0" y="0"/>
                            <a:ext cx="1328420" cy="280035"/>
                          </a:xfrm>
                          <a:prstGeom prst="rect">
                            <a:avLst/>
                          </a:prstGeom>
                          <a:noFill/>
                          <a:ln>
                            <a:noFill/>
                          </a:ln>
                        </pic:spPr>
                      </pic:pic>
                    </a:graphicData>
                  </a:graphic>
                </wp:inline>
              </w:drawing>
            </w:r>
          </w:p>
        </w:tc>
        <w:tc>
          <w:tcPr>
            <w:tcW w:w="999" w:type="pct"/>
            <w:shd w:val="clear" w:color="auto" w:fill="auto"/>
          </w:tcPr>
          <w:p w14:paraId="3D6FB348"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lang w:eastAsia="zh-CN"/>
              </w:rPr>
              <w:t xml:space="preserve">node </w:t>
            </w:r>
            <w:r>
              <w:rPr>
                <w:rFonts w:ascii="Times New Roman" w:eastAsia="等线" w:hAnsi="Times New Roman"/>
                <w:sz w:val="16"/>
                <w:szCs w:val="21"/>
              </w:rPr>
              <w:t>inside topology 1</w:t>
            </w:r>
          </w:p>
          <w:p w14:paraId="013D963F"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32B98E22"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are same</w:t>
            </w:r>
          </w:p>
          <w:p w14:paraId="138E7E61"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tc>
        <w:tc>
          <w:tcPr>
            <w:tcW w:w="371" w:type="pct"/>
            <w:vMerge w:val="restart"/>
            <w:shd w:val="clear" w:color="auto" w:fill="auto"/>
            <w:vAlign w:val="center"/>
          </w:tcPr>
          <w:p w14:paraId="5C930DEA" w14:textId="77777777" w:rsidR="00637E26" w:rsidRDefault="00E230AE">
            <w:pPr>
              <w:widowControl w:val="0"/>
              <w:jc w:val="center"/>
              <w:rPr>
                <w:rFonts w:ascii="Times New Roman" w:eastAsia="等线" w:hAnsi="Times New Roman"/>
                <w:sz w:val="16"/>
                <w:szCs w:val="21"/>
                <w:lang w:eastAsia="zh-CN"/>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1, 2a</w:t>
            </w:r>
          </w:p>
        </w:tc>
        <w:tc>
          <w:tcPr>
            <w:tcW w:w="444" w:type="pct"/>
            <w:shd w:val="clear" w:color="auto" w:fill="auto"/>
          </w:tcPr>
          <w:p w14:paraId="1089B4D2"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1-1 (inside topology, DL)</w:t>
            </w:r>
          </w:p>
          <w:p w14:paraId="0DEAA02D"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1-2 (inside topology, UL)</w:t>
            </w:r>
          </w:p>
        </w:tc>
        <w:tc>
          <w:tcPr>
            <w:tcW w:w="444" w:type="pct"/>
            <w:shd w:val="clear" w:color="auto" w:fill="auto"/>
          </w:tcPr>
          <w:p w14:paraId="7D0FA78D"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5C9BB7D1" w14:textId="77777777" w:rsidR="00637E26" w:rsidRDefault="00637E26">
            <w:pPr>
              <w:widowControl w:val="0"/>
              <w:jc w:val="both"/>
              <w:rPr>
                <w:rFonts w:ascii="Times New Roman" w:eastAsia="等线" w:hAnsi="Times New Roman"/>
                <w:sz w:val="16"/>
                <w:szCs w:val="21"/>
                <w:lang w:eastAsia="zh-CN"/>
              </w:rPr>
            </w:pPr>
          </w:p>
        </w:tc>
      </w:tr>
      <w:tr w:rsidR="00637E26" w14:paraId="052B8BDC" w14:textId="77777777">
        <w:tc>
          <w:tcPr>
            <w:tcW w:w="439" w:type="pct"/>
            <w:shd w:val="clear" w:color="auto" w:fill="auto"/>
            <w:vAlign w:val="center"/>
          </w:tcPr>
          <w:p w14:paraId="42C3C786"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D1T1-A2</w:t>
            </w:r>
          </w:p>
        </w:tc>
        <w:tc>
          <w:tcPr>
            <w:tcW w:w="442" w:type="pct"/>
            <w:vMerge/>
            <w:shd w:val="clear" w:color="auto" w:fill="auto"/>
            <w:vAlign w:val="center"/>
          </w:tcPr>
          <w:p w14:paraId="6BCA39F7" w14:textId="77777777" w:rsidR="00637E26" w:rsidRDefault="00637E26">
            <w:pPr>
              <w:jc w:val="center"/>
              <w:rPr>
                <w:rFonts w:ascii="Times New Roman" w:eastAsia="等线" w:hAnsi="Times New Roman"/>
                <w:sz w:val="16"/>
                <w:szCs w:val="21"/>
                <w:lang w:eastAsia="zh-CN"/>
              </w:rPr>
            </w:pPr>
          </w:p>
        </w:tc>
        <w:tc>
          <w:tcPr>
            <w:tcW w:w="1324" w:type="pct"/>
            <w:shd w:val="clear" w:color="auto" w:fill="auto"/>
            <w:vAlign w:val="center"/>
          </w:tcPr>
          <w:p w14:paraId="481EB436"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75521781" wp14:editId="4A8E1E03">
                  <wp:extent cx="832485" cy="387985"/>
                  <wp:effectExtent l="0" t="0" r="0" b="0"/>
                  <wp:docPr id="14278716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871619" name="图片 7"/>
                          <pic:cNvPicPr>
                            <a:picLocks noChangeAspect="1" noChangeArrowheads="1"/>
                          </pic:cNvPicPr>
                        </pic:nvPicPr>
                        <pic:blipFill>
                          <a:blip r:embed="rId18" cstate="print">
                            <a:extLst>
                              <a:ext uri="{28A0092B-C50C-407E-A947-70E740481C1C}">
                                <a14:useLocalDpi xmlns:a14="http://schemas.microsoft.com/office/drawing/2010/main" val="0"/>
                              </a:ext>
                            </a:extLst>
                          </a:blip>
                          <a:srcRect l="15254" t="44913"/>
                          <a:stretch>
                            <a:fillRect/>
                          </a:stretch>
                        </pic:blipFill>
                        <pic:spPr>
                          <a:xfrm>
                            <a:off x="0" y="0"/>
                            <a:ext cx="832485" cy="387985"/>
                          </a:xfrm>
                          <a:prstGeom prst="rect">
                            <a:avLst/>
                          </a:prstGeom>
                          <a:noFill/>
                          <a:ln>
                            <a:noFill/>
                          </a:ln>
                        </pic:spPr>
                      </pic:pic>
                    </a:graphicData>
                  </a:graphic>
                </wp:inline>
              </w:drawing>
            </w:r>
          </w:p>
        </w:tc>
        <w:tc>
          <w:tcPr>
            <w:tcW w:w="999" w:type="pct"/>
            <w:shd w:val="clear" w:color="auto" w:fill="auto"/>
          </w:tcPr>
          <w:p w14:paraId="5CF462A4"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w:t>
            </w:r>
            <w:r>
              <w:rPr>
                <w:rFonts w:ascii="Times New Roman" w:eastAsia="等线" w:hAnsi="Times New Roman" w:hint="eastAsia"/>
                <w:sz w:val="16"/>
                <w:szCs w:val="21"/>
                <w:lang w:eastAsia="zh-CN"/>
              </w:rPr>
              <w:t xml:space="preserve"> node</w:t>
            </w:r>
            <w:r>
              <w:rPr>
                <w:rFonts w:ascii="Times New Roman" w:eastAsia="等线" w:hAnsi="Times New Roman"/>
                <w:sz w:val="16"/>
                <w:szCs w:val="21"/>
              </w:rPr>
              <w:t xml:space="preserve"> inside topology 1</w:t>
            </w:r>
          </w:p>
          <w:p w14:paraId="2679246B"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same ‘CW’ and ‘R’ node for CW2D, D2R and R2D</w:t>
            </w:r>
          </w:p>
        </w:tc>
        <w:tc>
          <w:tcPr>
            <w:tcW w:w="371" w:type="pct"/>
            <w:vMerge/>
            <w:shd w:val="clear" w:color="auto" w:fill="auto"/>
            <w:vAlign w:val="center"/>
          </w:tcPr>
          <w:p w14:paraId="1076D37F"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399C7293"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D1T1-A1</w:t>
            </w:r>
          </w:p>
        </w:tc>
        <w:tc>
          <w:tcPr>
            <w:tcW w:w="444" w:type="pct"/>
            <w:shd w:val="clear" w:color="auto" w:fill="auto"/>
          </w:tcPr>
          <w:p w14:paraId="41E43729"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6B24FDDA" w14:textId="77777777" w:rsidR="00637E26" w:rsidRDefault="00637E26">
            <w:pPr>
              <w:widowControl w:val="0"/>
              <w:jc w:val="both"/>
              <w:rPr>
                <w:rFonts w:ascii="Times New Roman" w:eastAsia="等线" w:hAnsi="Times New Roman"/>
                <w:sz w:val="16"/>
                <w:szCs w:val="21"/>
              </w:rPr>
            </w:pPr>
          </w:p>
        </w:tc>
      </w:tr>
      <w:tr w:rsidR="00637E26" w14:paraId="562BD4C9" w14:textId="77777777">
        <w:tc>
          <w:tcPr>
            <w:tcW w:w="439" w:type="pct"/>
            <w:shd w:val="clear" w:color="auto" w:fill="auto"/>
            <w:vAlign w:val="center"/>
          </w:tcPr>
          <w:p w14:paraId="72A12D8B"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D1T1-B</w:t>
            </w:r>
          </w:p>
        </w:tc>
        <w:tc>
          <w:tcPr>
            <w:tcW w:w="442" w:type="pct"/>
            <w:shd w:val="clear" w:color="auto" w:fill="auto"/>
            <w:vAlign w:val="center"/>
          </w:tcPr>
          <w:p w14:paraId="2C5D174C"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 xml:space="preserve">CW </w:t>
            </w:r>
            <w:r>
              <w:rPr>
                <w:rFonts w:ascii="Times New Roman" w:eastAsia="等线" w:hAnsi="Times New Roman" w:hint="eastAsia"/>
                <w:sz w:val="16"/>
                <w:szCs w:val="21"/>
                <w:lang w:eastAsia="zh-CN"/>
              </w:rPr>
              <w:t>outside</w:t>
            </w:r>
            <w:r>
              <w:rPr>
                <w:rFonts w:ascii="Times New Roman" w:eastAsia="等线" w:hAnsi="Times New Roman"/>
                <w:sz w:val="16"/>
                <w:szCs w:val="21"/>
                <w:lang w:eastAsia="zh-CN"/>
              </w:rPr>
              <w:t xml:space="preserve"> topology</w:t>
            </w:r>
          </w:p>
        </w:tc>
        <w:tc>
          <w:tcPr>
            <w:tcW w:w="1324" w:type="pct"/>
            <w:shd w:val="clear" w:color="auto" w:fill="auto"/>
            <w:vAlign w:val="center"/>
          </w:tcPr>
          <w:p w14:paraId="0A53845F"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24990564" wp14:editId="0674D14D">
                  <wp:extent cx="1220470" cy="302260"/>
                  <wp:effectExtent l="0" t="0" r="0" b="2540"/>
                  <wp:docPr id="186255327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553276"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a:xfrm>
                            <a:off x="0" y="0"/>
                            <a:ext cx="1220470" cy="302260"/>
                          </a:xfrm>
                          <a:prstGeom prst="rect">
                            <a:avLst/>
                          </a:prstGeom>
                          <a:noFill/>
                          <a:ln>
                            <a:noFill/>
                          </a:ln>
                        </pic:spPr>
                      </pic:pic>
                    </a:graphicData>
                  </a:graphic>
                </wp:inline>
              </w:drawing>
            </w:r>
          </w:p>
        </w:tc>
        <w:tc>
          <w:tcPr>
            <w:tcW w:w="999" w:type="pct"/>
            <w:shd w:val="clear" w:color="auto" w:fill="auto"/>
          </w:tcPr>
          <w:p w14:paraId="4109E81C"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1</w:t>
            </w:r>
          </w:p>
          <w:p w14:paraId="341A4B78"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D2R are different</w:t>
            </w:r>
          </w:p>
          <w:p w14:paraId="6FCE1781"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R2D are different</w:t>
            </w:r>
          </w:p>
          <w:p w14:paraId="506892B1"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R’ in R2D and ‘R’ in D2R are same</w:t>
            </w:r>
          </w:p>
        </w:tc>
        <w:tc>
          <w:tcPr>
            <w:tcW w:w="371" w:type="pct"/>
            <w:vMerge/>
            <w:shd w:val="clear" w:color="auto" w:fill="auto"/>
            <w:vAlign w:val="center"/>
          </w:tcPr>
          <w:p w14:paraId="56D0809E"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17E311F4"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w:t>
            </w:r>
            <w:r>
              <w:rPr>
                <w:rFonts w:ascii="Times New Roman" w:eastAsia="等线" w:hAnsi="Times New Roman"/>
                <w:sz w:val="16"/>
                <w:szCs w:val="21"/>
                <w:lang w:eastAsia="zh-CN"/>
              </w:rPr>
              <w:t>a</w:t>
            </w:r>
            <w:r>
              <w:rPr>
                <w:rFonts w:ascii="Times New Roman" w:eastAsia="等线" w:hAnsi="Times New Roman" w:hint="eastAsia"/>
                <w:sz w:val="16"/>
                <w:szCs w:val="21"/>
                <w:lang w:eastAsia="zh-CN"/>
              </w:rPr>
              <w:t>se 1-4 (outside topology, UL)</w:t>
            </w:r>
          </w:p>
        </w:tc>
        <w:tc>
          <w:tcPr>
            <w:tcW w:w="444" w:type="pct"/>
            <w:shd w:val="clear" w:color="auto" w:fill="auto"/>
          </w:tcPr>
          <w:p w14:paraId="7D348E56"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64456B22" w14:textId="77777777" w:rsidR="00637E26" w:rsidRDefault="00637E26">
            <w:pPr>
              <w:widowControl w:val="0"/>
              <w:jc w:val="both"/>
              <w:rPr>
                <w:rFonts w:ascii="Times New Roman" w:eastAsia="等线" w:hAnsi="Times New Roman"/>
                <w:sz w:val="16"/>
                <w:szCs w:val="21"/>
              </w:rPr>
            </w:pPr>
          </w:p>
        </w:tc>
      </w:tr>
      <w:tr w:rsidR="00637E26" w14:paraId="49C9E87F" w14:textId="77777777">
        <w:tc>
          <w:tcPr>
            <w:tcW w:w="439" w:type="pct"/>
            <w:shd w:val="clear" w:color="auto" w:fill="auto"/>
            <w:vAlign w:val="center"/>
          </w:tcPr>
          <w:p w14:paraId="6A8F1043"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D1T1-C</w:t>
            </w:r>
          </w:p>
        </w:tc>
        <w:tc>
          <w:tcPr>
            <w:tcW w:w="442" w:type="pct"/>
            <w:shd w:val="clear" w:color="auto" w:fill="auto"/>
            <w:vAlign w:val="center"/>
          </w:tcPr>
          <w:p w14:paraId="0D6FD41A"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N</w:t>
            </w:r>
            <w:r>
              <w:rPr>
                <w:rFonts w:ascii="Times New Roman" w:eastAsia="等线" w:hAnsi="Times New Roman" w:hint="eastAsia"/>
                <w:sz w:val="16"/>
                <w:szCs w:val="21"/>
                <w:lang w:eastAsia="zh-CN"/>
              </w:rPr>
              <w:t>o CW</w:t>
            </w:r>
          </w:p>
        </w:tc>
        <w:tc>
          <w:tcPr>
            <w:tcW w:w="1324" w:type="pct"/>
            <w:shd w:val="clear" w:color="auto" w:fill="auto"/>
            <w:vAlign w:val="center"/>
          </w:tcPr>
          <w:p w14:paraId="1628A34B"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00800B36" wp14:editId="239E2EC4">
                  <wp:extent cx="742950" cy="328295"/>
                  <wp:effectExtent l="0" t="0" r="0" b="0"/>
                  <wp:docPr id="8360466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04669"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742950" cy="328295"/>
                          </a:xfrm>
                          <a:prstGeom prst="rect">
                            <a:avLst/>
                          </a:prstGeom>
                          <a:noFill/>
                          <a:ln>
                            <a:noFill/>
                          </a:ln>
                        </pic:spPr>
                      </pic:pic>
                    </a:graphicData>
                  </a:graphic>
                </wp:inline>
              </w:drawing>
            </w:r>
          </w:p>
        </w:tc>
        <w:tc>
          <w:tcPr>
            <w:tcW w:w="999" w:type="pct"/>
            <w:shd w:val="clear" w:color="auto" w:fill="auto"/>
          </w:tcPr>
          <w:p w14:paraId="300D306A"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No CW Node.</w:t>
            </w:r>
          </w:p>
        </w:tc>
        <w:tc>
          <w:tcPr>
            <w:tcW w:w="371" w:type="pct"/>
            <w:shd w:val="clear" w:color="auto" w:fill="auto"/>
            <w:vAlign w:val="center"/>
          </w:tcPr>
          <w:p w14:paraId="050726E2" w14:textId="77777777" w:rsidR="00637E26" w:rsidRDefault="00E230AE">
            <w:pPr>
              <w:widowControl w:val="0"/>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2b</w:t>
            </w:r>
          </w:p>
        </w:tc>
        <w:tc>
          <w:tcPr>
            <w:tcW w:w="444" w:type="pct"/>
            <w:shd w:val="clear" w:color="auto" w:fill="auto"/>
          </w:tcPr>
          <w:p w14:paraId="7E6B4D71"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N/A</w:t>
            </w:r>
          </w:p>
        </w:tc>
        <w:tc>
          <w:tcPr>
            <w:tcW w:w="444" w:type="pct"/>
            <w:shd w:val="clear" w:color="auto" w:fill="auto"/>
          </w:tcPr>
          <w:p w14:paraId="7586E1BB"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UL</w:t>
            </w:r>
          </w:p>
        </w:tc>
        <w:tc>
          <w:tcPr>
            <w:tcW w:w="537" w:type="pct"/>
            <w:shd w:val="clear" w:color="auto" w:fill="auto"/>
          </w:tcPr>
          <w:p w14:paraId="528EC289" w14:textId="77777777" w:rsidR="00637E26" w:rsidRDefault="00637E26">
            <w:pPr>
              <w:widowControl w:val="0"/>
              <w:jc w:val="both"/>
              <w:rPr>
                <w:rFonts w:ascii="Times New Roman" w:eastAsia="等线" w:hAnsi="Times New Roman"/>
                <w:sz w:val="16"/>
                <w:szCs w:val="21"/>
              </w:rPr>
            </w:pPr>
          </w:p>
        </w:tc>
      </w:tr>
      <w:tr w:rsidR="00637E26" w14:paraId="17717BC6" w14:textId="77777777">
        <w:tc>
          <w:tcPr>
            <w:tcW w:w="439" w:type="pct"/>
            <w:shd w:val="clear" w:color="auto" w:fill="auto"/>
            <w:vAlign w:val="center"/>
          </w:tcPr>
          <w:p w14:paraId="61E92B1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D2T2-A1</w:t>
            </w:r>
          </w:p>
          <w:p w14:paraId="49274B8D" w14:textId="77777777" w:rsidR="00637E26" w:rsidRDefault="00637E26">
            <w:pPr>
              <w:jc w:val="center"/>
              <w:rPr>
                <w:rFonts w:ascii="Times New Roman" w:eastAsia="等线" w:hAnsi="Times New Roman"/>
                <w:sz w:val="16"/>
                <w:szCs w:val="21"/>
                <w:lang w:eastAsia="zh-CN"/>
              </w:rPr>
            </w:pPr>
          </w:p>
        </w:tc>
        <w:tc>
          <w:tcPr>
            <w:tcW w:w="442" w:type="pct"/>
            <w:vMerge w:val="restart"/>
            <w:shd w:val="clear" w:color="auto" w:fill="auto"/>
            <w:vAlign w:val="center"/>
          </w:tcPr>
          <w:p w14:paraId="038A4887"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CW inside topology</w:t>
            </w:r>
          </w:p>
        </w:tc>
        <w:tc>
          <w:tcPr>
            <w:tcW w:w="1324" w:type="pct"/>
            <w:shd w:val="clear" w:color="auto" w:fill="auto"/>
            <w:vAlign w:val="center"/>
          </w:tcPr>
          <w:p w14:paraId="6B0D1086"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270387F1" wp14:editId="1584D2F8">
                  <wp:extent cx="1377315" cy="518795"/>
                  <wp:effectExtent l="0" t="0" r="0" b="0"/>
                  <wp:docPr id="55348544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485441"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377315" cy="518795"/>
                          </a:xfrm>
                          <a:prstGeom prst="rect">
                            <a:avLst/>
                          </a:prstGeom>
                          <a:noFill/>
                          <a:ln>
                            <a:noFill/>
                          </a:ln>
                        </pic:spPr>
                      </pic:pic>
                    </a:graphicData>
                  </a:graphic>
                </wp:inline>
              </w:drawing>
            </w:r>
          </w:p>
        </w:tc>
        <w:tc>
          <w:tcPr>
            <w:tcW w:w="999" w:type="pct"/>
            <w:shd w:val="clear" w:color="auto" w:fill="auto"/>
          </w:tcPr>
          <w:p w14:paraId="6F3FC855"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lang w:eastAsia="zh-CN"/>
              </w:rPr>
              <w:t xml:space="preserve">node </w:t>
            </w:r>
            <w:r>
              <w:rPr>
                <w:rFonts w:ascii="Times New Roman" w:eastAsia="等线" w:hAnsi="Times New Roman"/>
                <w:sz w:val="16"/>
                <w:szCs w:val="21"/>
              </w:rPr>
              <w:t>inside topology 2</w:t>
            </w:r>
          </w:p>
          <w:p w14:paraId="7CF55531"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6AD243CA"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are same</w:t>
            </w:r>
          </w:p>
          <w:p w14:paraId="1F7F9A7D"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7D567BDB"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R1 and R2</w:t>
            </w:r>
          </w:p>
        </w:tc>
        <w:tc>
          <w:tcPr>
            <w:tcW w:w="371" w:type="pct"/>
            <w:vMerge w:val="restart"/>
            <w:shd w:val="clear" w:color="auto" w:fill="auto"/>
            <w:vAlign w:val="center"/>
          </w:tcPr>
          <w:p w14:paraId="79DA8794" w14:textId="77777777" w:rsidR="00637E26" w:rsidRDefault="00E230AE">
            <w:pPr>
              <w:widowControl w:val="0"/>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1, 2a</w:t>
            </w:r>
          </w:p>
        </w:tc>
        <w:tc>
          <w:tcPr>
            <w:tcW w:w="444" w:type="pct"/>
            <w:shd w:val="clear" w:color="auto" w:fill="auto"/>
          </w:tcPr>
          <w:p w14:paraId="4F901EE4"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2-2 (inside topology, UL)</w:t>
            </w:r>
          </w:p>
        </w:tc>
        <w:tc>
          <w:tcPr>
            <w:tcW w:w="444" w:type="pct"/>
            <w:shd w:val="clear" w:color="auto" w:fill="auto"/>
          </w:tcPr>
          <w:p w14:paraId="66FE00D8"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39734D83" w14:textId="77777777" w:rsidR="00637E26" w:rsidRDefault="00637E26">
            <w:pPr>
              <w:widowControl w:val="0"/>
              <w:jc w:val="both"/>
              <w:rPr>
                <w:rFonts w:ascii="Times New Roman" w:eastAsia="等线" w:hAnsi="Times New Roman"/>
                <w:sz w:val="16"/>
                <w:szCs w:val="21"/>
                <w:lang w:eastAsia="zh-CN"/>
              </w:rPr>
            </w:pPr>
          </w:p>
        </w:tc>
      </w:tr>
      <w:tr w:rsidR="00637E26" w14:paraId="2834C858" w14:textId="77777777">
        <w:tc>
          <w:tcPr>
            <w:tcW w:w="439" w:type="pct"/>
            <w:shd w:val="clear" w:color="auto" w:fill="auto"/>
            <w:vAlign w:val="center"/>
          </w:tcPr>
          <w:p w14:paraId="77A624F5" w14:textId="77777777" w:rsidR="00637E26" w:rsidRDefault="00E230AE">
            <w:pPr>
              <w:jc w:val="center"/>
              <w:rPr>
                <w:rFonts w:eastAsia="等线"/>
                <w:b/>
                <w:bCs/>
                <w:sz w:val="16"/>
                <w:szCs w:val="21"/>
                <w:u w:val="single"/>
                <w:lang w:eastAsia="zh-CN"/>
              </w:rPr>
            </w:pPr>
            <w:r>
              <w:rPr>
                <w:rFonts w:ascii="Times New Roman" w:eastAsia="等线" w:hAnsi="Times New Roman"/>
                <w:b/>
                <w:sz w:val="16"/>
                <w:szCs w:val="21"/>
                <w:lang w:eastAsia="zh-CN"/>
              </w:rPr>
              <w:t>D2T2-A2</w:t>
            </w:r>
          </w:p>
        </w:tc>
        <w:tc>
          <w:tcPr>
            <w:tcW w:w="442" w:type="pct"/>
            <w:vMerge/>
            <w:shd w:val="clear" w:color="auto" w:fill="auto"/>
            <w:vAlign w:val="center"/>
          </w:tcPr>
          <w:p w14:paraId="3BE4B687" w14:textId="77777777" w:rsidR="00637E26" w:rsidRDefault="00637E26">
            <w:pPr>
              <w:jc w:val="center"/>
              <w:rPr>
                <w:rFonts w:eastAsia="等线"/>
                <w:sz w:val="16"/>
                <w:szCs w:val="21"/>
                <w:lang w:eastAsia="zh-CN"/>
              </w:rPr>
            </w:pPr>
          </w:p>
        </w:tc>
        <w:tc>
          <w:tcPr>
            <w:tcW w:w="1324" w:type="pct"/>
            <w:shd w:val="clear" w:color="auto" w:fill="auto"/>
            <w:vAlign w:val="center"/>
          </w:tcPr>
          <w:p w14:paraId="503B25B2" w14:textId="77777777" w:rsidR="00637E26" w:rsidRDefault="00E230AE">
            <w:pPr>
              <w:jc w:val="center"/>
              <w:rPr>
                <w:rFonts w:eastAsia="等线"/>
                <w:sz w:val="16"/>
                <w:szCs w:val="21"/>
                <w:lang w:eastAsia="zh-CN"/>
              </w:rPr>
            </w:pPr>
            <w:r>
              <w:rPr>
                <w:rFonts w:eastAsia="等线"/>
                <w:noProof/>
                <w:sz w:val="16"/>
                <w:szCs w:val="21"/>
                <w:lang w:val="en-US" w:eastAsia="zh-CN"/>
              </w:rPr>
              <w:drawing>
                <wp:inline distT="0" distB="0" distL="0" distR="0" wp14:anchorId="3136FF18" wp14:editId="4497FAFF">
                  <wp:extent cx="1063625" cy="384175"/>
                  <wp:effectExtent l="0" t="0" r="0" b="0"/>
                  <wp:docPr id="1308120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12027"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063625" cy="384175"/>
                          </a:xfrm>
                          <a:prstGeom prst="rect">
                            <a:avLst/>
                          </a:prstGeom>
                          <a:noFill/>
                          <a:ln>
                            <a:noFill/>
                          </a:ln>
                        </pic:spPr>
                      </pic:pic>
                    </a:graphicData>
                  </a:graphic>
                </wp:inline>
              </w:drawing>
            </w:r>
          </w:p>
        </w:tc>
        <w:tc>
          <w:tcPr>
            <w:tcW w:w="999" w:type="pct"/>
            <w:shd w:val="clear" w:color="auto" w:fill="auto"/>
          </w:tcPr>
          <w:p w14:paraId="0821F08A"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w:t>
            </w:r>
            <w:r>
              <w:rPr>
                <w:rFonts w:ascii="Times New Roman" w:eastAsia="等线" w:hAnsi="Times New Roman" w:hint="eastAsia"/>
                <w:sz w:val="16"/>
                <w:szCs w:val="21"/>
              </w:rPr>
              <w:t xml:space="preserve"> node</w:t>
            </w:r>
            <w:r>
              <w:rPr>
                <w:rFonts w:ascii="Times New Roman" w:eastAsia="等线" w:hAnsi="Times New Roman"/>
                <w:sz w:val="16"/>
                <w:szCs w:val="21"/>
              </w:rPr>
              <w:t xml:space="preserve"> inside topology 2</w:t>
            </w:r>
          </w:p>
          <w:p w14:paraId="19158D91"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same ‘CW’ and ‘R’ node for CW2D, D2R and R2D</w:t>
            </w:r>
          </w:p>
          <w:p w14:paraId="6AE4A653"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60CDB643"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4ED608C6"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D2T2-A1</w:t>
            </w:r>
          </w:p>
        </w:tc>
        <w:tc>
          <w:tcPr>
            <w:tcW w:w="444" w:type="pct"/>
            <w:shd w:val="clear" w:color="auto" w:fill="auto"/>
          </w:tcPr>
          <w:p w14:paraId="041B6502"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29FE9F5F" w14:textId="77777777" w:rsidR="00637E26" w:rsidRDefault="00637E26">
            <w:pPr>
              <w:widowControl w:val="0"/>
              <w:jc w:val="both"/>
              <w:rPr>
                <w:rFonts w:ascii="Times New Roman" w:eastAsia="等线" w:hAnsi="Times New Roman"/>
                <w:sz w:val="16"/>
                <w:szCs w:val="21"/>
                <w:lang w:eastAsia="zh-CN"/>
              </w:rPr>
            </w:pPr>
          </w:p>
        </w:tc>
      </w:tr>
      <w:tr w:rsidR="00637E26" w14:paraId="669267A4" w14:textId="77777777">
        <w:tc>
          <w:tcPr>
            <w:tcW w:w="439" w:type="pct"/>
            <w:shd w:val="clear" w:color="auto" w:fill="auto"/>
            <w:vAlign w:val="center"/>
          </w:tcPr>
          <w:p w14:paraId="0BF6A0BA" w14:textId="77777777" w:rsidR="00637E26" w:rsidRDefault="00E230AE">
            <w:pPr>
              <w:jc w:val="center"/>
              <w:rPr>
                <w:rFonts w:eastAsia="等线"/>
                <w:b/>
                <w:bCs/>
                <w:sz w:val="16"/>
                <w:szCs w:val="21"/>
                <w:u w:val="single"/>
                <w:lang w:eastAsia="zh-CN"/>
              </w:rPr>
            </w:pPr>
            <w:r>
              <w:rPr>
                <w:rFonts w:ascii="Times New Roman" w:eastAsia="等线" w:hAnsi="Times New Roman"/>
                <w:b/>
                <w:sz w:val="16"/>
                <w:szCs w:val="21"/>
                <w:lang w:eastAsia="zh-CN"/>
              </w:rPr>
              <w:t>D2T2-B</w:t>
            </w:r>
          </w:p>
        </w:tc>
        <w:tc>
          <w:tcPr>
            <w:tcW w:w="442" w:type="pct"/>
            <w:shd w:val="clear" w:color="auto" w:fill="auto"/>
            <w:vAlign w:val="center"/>
          </w:tcPr>
          <w:p w14:paraId="0F80C15C" w14:textId="77777777" w:rsidR="00637E26" w:rsidRDefault="00E230AE">
            <w:pPr>
              <w:jc w:val="center"/>
              <w:rPr>
                <w:rFonts w:eastAsia="等线"/>
                <w:sz w:val="16"/>
                <w:szCs w:val="21"/>
                <w:lang w:eastAsia="zh-CN"/>
              </w:rPr>
            </w:pPr>
            <w:r>
              <w:rPr>
                <w:rFonts w:ascii="Times New Roman" w:eastAsia="等线" w:hAnsi="Times New Roman"/>
                <w:sz w:val="16"/>
                <w:szCs w:val="21"/>
                <w:lang w:eastAsia="zh-CN"/>
              </w:rPr>
              <w:t xml:space="preserve">CW </w:t>
            </w:r>
            <w:r>
              <w:rPr>
                <w:rFonts w:ascii="Times New Roman" w:eastAsia="等线" w:hAnsi="Times New Roman" w:hint="eastAsia"/>
                <w:sz w:val="16"/>
                <w:szCs w:val="21"/>
                <w:lang w:eastAsia="zh-CN"/>
              </w:rPr>
              <w:t>outside</w:t>
            </w:r>
            <w:r>
              <w:rPr>
                <w:rFonts w:ascii="Times New Roman" w:eastAsia="等线" w:hAnsi="Times New Roman"/>
                <w:sz w:val="16"/>
                <w:szCs w:val="21"/>
                <w:lang w:eastAsia="zh-CN"/>
              </w:rPr>
              <w:t xml:space="preserve"> topology</w:t>
            </w:r>
          </w:p>
        </w:tc>
        <w:tc>
          <w:tcPr>
            <w:tcW w:w="1324" w:type="pct"/>
            <w:shd w:val="clear" w:color="auto" w:fill="auto"/>
            <w:vAlign w:val="center"/>
          </w:tcPr>
          <w:p w14:paraId="5986AC54" w14:textId="77777777" w:rsidR="00637E26" w:rsidRDefault="00E230AE">
            <w:pPr>
              <w:jc w:val="center"/>
              <w:rPr>
                <w:rFonts w:eastAsia="等线"/>
                <w:sz w:val="16"/>
                <w:szCs w:val="21"/>
                <w:lang w:eastAsia="zh-CN"/>
              </w:rPr>
            </w:pPr>
            <w:r>
              <w:rPr>
                <w:rFonts w:eastAsia="等线"/>
                <w:noProof/>
                <w:sz w:val="16"/>
                <w:szCs w:val="21"/>
                <w:lang w:val="en-US" w:eastAsia="zh-CN"/>
              </w:rPr>
              <w:drawing>
                <wp:inline distT="0" distB="0" distL="0" distR="0" wp14:anchorId="5F08F12C" wp14:editId="03E007CD">
                  <wp:extent cx="1433195" cy="332105"/>
                  <wp:effectExtent l="0" t="0" r="0" b="0"/>
                  <wp:docPr id="20605153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515324"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33195" cy="332105"/>
                          </a:xfrm>
                          <a:prstGeom prst="rect">
                            <a:avLst/>
                          </a:prstGeom>
                          <a:noFill/>
                          <a:ln>
                            <a:noFill/>
                          </a:ln>
                        </pic:spPr>
                      </pic:pic>
                    </a:graphicData>
                  </a:graphic>
                </wp:inline>
              </w:drawing>
            </w:r>
          </w:p>
        </w:tc>
        <w:tc>
          <w:tcPr>
            <w:tcW w:w="999" w:type="pct"/>
            <w:shd w:val="clear" w:color="auto" w:fill="auto"/>
          </w:tcPr>
          <w:p w14:paraId="1E8DFE6A"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2</w:t>
            </w:r>
          </w:p>
          <w:p w14:paraId="4865F190"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D2R are different</w:t>
            </w:r>
          </w:p>
          <w:p w14:paraId="09F0FEFA"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R2D are different</w:t>
            </w:r>
          </w:p>
          <w:p w14:paraId="7D72723E"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 xml:space="preserve">R’ in R2D and ‘R’ in </w:t>
            </w:r>
            <w:r>
              <w:rPr>
                <w:rFonts w:ascii="Times New Roman" w:eastAsia="等线" w:hAnsi="Times New Roman"/>
                <w:sz w:val="16"/>
                <w:szCs w:val="21"/>
              </w:rPr>
              <w:lastRenderedPageBreak/>
              <w:t>D2R are same</w:t>
            </w:r>
          </w:p>
          <w:p w14:paraId="2A95A1EC"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497195B4"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2588F25C"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2-3 (</w:t>
            </w:r>
            <w:r>
              <w:rPr>
                <w:rFonts w:ascii="Times New Roman" w:eastAsia="等线" w:hAnsi="Times New Roman"/>
                <w:sz w:val="16"/>
                <w:szCs w:val="21"/>
                <w:lang w:eastAsia="zh-CN"/>
              </w:rPr>
              <w:t>outside</w:t>
            </w:r>
            <w:r>
              <w:rPr>
                <w:rFonts w:ascii="Times New Roman" w:eastAsia="等线" w:hAnsi="Times New Roman" w:hint="eastAsia"/>
                <w:sz w:val="16"/>
                <w:szCs w:val="21"/>
                <w:lang w:eastAsia="zh-CN"/>
              </w:rPr>
              <w:t xml:space="preserve"> topology, DL)</w:t>
            </w:r>
          </w:p>
          <w:p w14:paraId="11C67057" w14:textId="77777777" w:rsidR="00637E26" w:rsidRDefault="00E230AE">
            <w:pPr>
              <w:widowControl w:val="0"/>
              <w:jc w:val="both"/>
              <w:rPr>
                <w:rFonts w:ascii="Times New Roman" w:eastAsia="等线" w:hAnsi="Times New Roman"/>
                <w:sz w:val="16"/>
                <w:szCs w:val="21"/>
              </w:rPr>
            </w:pPr>
            <w:r>
              <w:rPr>
                <w:rFonts w:ascii="Times New Roman" w:eastAsia="等线" w:hAnsi="Times New Roman" w:hint="eastAsia"/>
                <w:sz w:val="16"/>
                <w:szCs w:val="21"/>
                <w:lang w:eastAsia="zh-CN"/>
              </w:rPr>
              <w:t>Case 2-4 (</w:t>
            </w:r>
            <w:r>
              <w:rPr>
                <w:rFonts w:ascii="Times New Roman" w:eastAsia="等线" w:hAnsi="Times New Roman"/>
                <w:sz w:val="16"/>
                <w:szCs w:val="21"/>
                <w:lang w:eastAsia="zh-CN"/>
              </w:rPr>
              <w:t>outside</w:t>
            </w:r>
            <w:r>
              <w:rPr>
                <w:rFonts w:ascii="Times New Roman" w:eastAsia="等线" w:hAnsi="Times New Roman" w:hint="eastAsia"/>
                <w:sz w:val="16"/>
                <w:szCs w:val="21"/>
                <w:lang w:eastAsia="zh-CN"/>
              </w:rPr>
              <w:t xml:space="preserve"> topology, </w:t>
            </w:r>
            <w:r>
              <w:rPr>
                <w:rFonts w:ascii="Times New Roman" w:eastAsia="等线" w:hAnsi="Times New Roman" w:hint="eastAsia"/>
                <w:sz w:val="16"/>
                <w:szCs w:val="21"/>
                <w:lang w:eastAsia="zh-CN"/>
              </w:rPr>
              <w:lastRenderedPageBreak/>
              <w:t>UL)</w:t>
            </w:r>
          </w:p>
        </w:tc>
        <w:tc>
          <w:tcPr>
            <w:tcW w:w="444" w:type="pct"/>
            <w:shd w:val="clear" w:color="auto" w:fill="auto"/>
          </w:tcPr>
          <w:p w14:paraId="04D086EF"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lastRenderedPageBreak/>
              <w:t>S</w:t>
            </w:r>
            <w:r>
              <w:rPr>
                <w:rFonts w:ascii="Times New Roman" w:eastAsia="等线" w:hAnsi="Times New Roman" w:hint="eastAsia"/>
                <w:sz w:val="16"/>
                <w:szCs w:val="21"/>
                <w:lang w:eastAsia="zh-CN"/>
              </w:rPr>
              <w:t>ame as CW</w:t>
            </w:r>
          </w:p>
        </w:tc>
        <w:tc>
          <w:tcPr>
            <w:tcW w:w="537" w:type="pct"/>
            <w:shd w:val="clear" w:color="auto" w:fill="auto"/>
          </w:tcPr>
          <w:p w14:paraId="4ED543AF" w14:textId="77777777" w:rsidR="00637E26" w:rsidRDefault="00637E26">
            <w:pPr>
              <w:widowControl w:val="0"/>
              <w:jc w:val="both"/>
              <w:rPr>
                <w:rFonts w:ascii="Times New Roman" w:eastAsia="等线" w:hAnsi="Times New Roman"/>
                <w:color w:val="808080"/>
                <w:sz w:val="16"/>
                <w:szCs w:val="21"/>
                <w:lang w:val="fr-FR" w:eastAsia="zh-CN"/>
              </w:rPr>
            </w:pPr>
          </w:p>
        </w:tc>
      </w:tr>
      <w:tr w:rsidR="00637E26" w14:paraId="1DB5DF03" w14:textId="77777777">
        <w:tc>
          <w:tcPr>
            <w:tcW w:w="439" w:type="pct"/>
            <w:shd w:val="clear" w:color="auto" w:fill="auto"/>
            <w:vAlign w:val="center"/>
          </w:tcPr>
          <w:p w14:paraId="199EDAF8" w14:textId="77777777" w:rsidR="00637E26" w:rsidRDefault="00E230AE">
            <w:pPr>
              <w:jc w:val="center"/>
              <w:rPr>
                <w:rFonts w:eastAsia="等线"/>
                <w:b/>
                <w:bCs/>
                <w:sz w:val="16"/>
                <w:szCs w:val="21"/>
                <w:u w:val="single"/>
                <w:lang w:eastAsia="zh-CN"/>
              </w:rPr>
            </w:pPr>
            <w:r>
              <w:rPr>
                <w:rFonts w:ascii="Times New Roman" w:eastAsia="等线" w:hAnsi="Times New Roman"/>
                <w:b/>
                <w:sz w:val="16"/>
                <w:szCs w:val="21"/>
                <w:lang w:eastAsia="zh-CN"/>
              </w:rPr>
              <w:t>D2T2-C</w:t>
            </w:r>
          </w:p>
        </w:tc>
        <w:tc>
          <w:tcPr>
            <w:tcW w:w="442" w:type="pct"/>
            <w:shd w:val="clear" w:color="auto" w:fill="auto"/>
            <w:vAlign w:val="center"/>
          </w:tcPr>
          <w:p w14:paraId="7E430E24" w14:textId="77777777" w:rsidR="00637E26" w:rsidRDefault="00E230AE">
            <w:pPr>
              <w:jc w:val="center"/>
              <w:rPr>
                <w:rFonts w:eastAsia="等线"/>
                <w:sz w:val="16"/>
                <w:szCs w:val="21"/>
                <w:lang w:eastAsia="zh-CN"/>
              </w:rPr>
            </w:pPr>
            <w:r>
              <w:rPr>
                <w:rFonts w:ascii="Times New Roman" w:eastAsia="等线" w:hAnsi="Times New Roman"/>
                <w:sz w:val="16"/>
                <w:szCs w:val="21"/>
                <w:lang w:eastAsia="zh-CN"/>
              </w:rPr>
              <w:t>N</w:t>
            </w:r>
            <w:r>
              <w:rPr>
                <w:rFonts w:ascii="Times New Roman" w:eastAsia="等线" w:hAnsi="Times New Roman" w:hint="eastAsia"/>
                <w:sz w:val="16"/>
                <w:szCs w:val="21"/>
                <w:lang w:eastAsia="zh-CN"/>
              </w:rPr>
              <w:t>o CW</w:t>
            </w:r>
          </w:p>
        </w:tc>
        <w:tc>
          <w:tcPr>
            <w:tcW w:w="1324" w:type="pct"/>
            <w:shd w:val="clear" w:color="auto" w:fill="auto"/>
            <w:vAlign w:val="center"/>
          </w:tcPr>
          <w:p w14:paraId="6D82882A" w14:textId="77777777" w:rsidR="00637E26" w:rsidRDefault="00E230AE">
            <w:pPr>
              <w:jc w:val="center"/>
              <w:rPr>
                <w:rFonts w:eastAsia="等线"/>
                <w:sz w:val="16"/>
                <w:szCs w:val="21"/>
                <w:lang w:eastAsia="zh-CN"/>
              </w:rPr>
            </w:pPr>
            <w:r>
              <w:rPr>
                <w:rFonts w:eastAsia="等线"/>
                <w:noProof/>
                <w:sz w:val="16"/>
                <w:szCs w:val="21"/>
                <w:lang w:val="en-US" w:eastAsia="zh-CN"/>
              </w:rPr>
              <w:drawing>
                <wp:inline distT="0" distB="0" distL="0" distR="0" wp14:anchorId="5F334570" wp14:editId="57D0E4A2">
                  <wp:extent cx="1049020" cy="328295"/>
                  <wp:effectExtent l="0" t="0" r="0" b="0"/>
                  <wp:docPr id="1407480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480047"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049020" cy="328295"/>
                          </a:xfrm>
                          <a:prstGeom prst="rect">
                            <a:avLst/>
                          </a:prstGeom>
                          <a:noFill/>
                          <a:ln>
                            <a:noFill/>
                          </a:ln>
                        </pic:spPr>
                      </pic:pic>
                    </a:graphicData>
                  </a:graphic>
                </wp:inline>
              </w:drawing>
            </w:r>
          </w:p>
        </w:tc>
        <w:tc>
          <w:tcPr>
            <w:tcW w:w="999" w:type="pct"/>
            <w:shd w:val="clear" w:color="auto" w:fill="auto"/>
          </w:tcPr>
          <w:p w14:paraId="43AEB4A9"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No CW Node.</w:t>
            </w:r>
          </w:p>
          <w:p w14:paraId="2055858C"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BS communicates with R</w:t>
            </w:r>
          </w:p>
        </w:tc>
        <w:tc>
          <w:tcPr>
            <w:tcW w:w="371" w:type="pct"/>
            <w:shd w:val="clear" w:color="auto" w:fill="auto"/>
            <w:vAlign w:val="center"/>
          </w:tcPr>
          <w:p w14:paraId="0BF110A6" w14:textId="77777777" w:rsidR="00637E26" w:rsidRDefault="00E230AE">
            <w:pPr>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2b</w:t>
            </w:r>
          </w:p>
        </w:tc>
        <w:tc>
          <w:tcPr>
            <w:tcW w:w="444" w:type="pct"/>
            <w:shd w:val="clear" w:color="auto" w:fill="auto"/>
          </w:tcPr>
          <w:p w14:paraId="3A185A0A" w14:textId="77777777" w:rsidR="00637E26" w:rsidRDefault="00E230AE">
            <w:pPr>
              <w:rPr>
                <w:rFonts w:ascii="Times New Roman" w:eastAsia="等线" w:hAnsi="Times New Roman"/>
                <w:sz w:val="16"/>
                <w:szCs w:val="21"/>
              </w:rPr>
            </w:pPr>
            <w:r>
              <w:rPr>
                <w:rFonts w:ascii="Times New Roman" w:eastAsia="等线" w:hAnsi="Times New Roman" w:hint="eastAsia"/>
                <w:sz w:val="16"/>
                <w:szCs w:val="21"/>
                <w:lang w:eastAsia="zh-CN"/>
              </w:rPr>
              <w:t>N/A</w:t>
            </w:r>
          </w:p>
        </w:tc>
        <w:tc>
          <w:tcPr>
            <w:tcW w:w="444" w:type="pct"/>
            <w:shd w:val="clear" w:color="auto" w:fill="auto"/>
          </w:tcPr>
          <w:p w14:paraId="53431224" w14:textId="77777777" w:rsidR="00637E26" w:rsidRDefault="00E230AE">
            <w:pPr>
              <w:rPr>
                <w:rFonts w:ascii="Times New Roman" w:eastAsia="等线" w:hAnsi="Times New Roman"/>
                <w:sz w:val="16"/>
                <w:szCs w:val="21"/>
                <w:lang w:eastAsia="zh-CN"/>
              </w:rPr>
            </w:pPr>
            <w:r>
              <w:rPr>
                <w:rFonts w:ascii="Times New Roman" w:eastAsia="等线" w:hAnsi="Times New Roman" w:hint="eastAsia"/>
                <w:sz w:val="16"/>
                <w:szCs w:val="21"/>
                <w:highlight w:val="yellow"/>
                <w:lang w:eastAsia="zh-CN"/>
              </w:rPr>
              <w:t>F</w:t>
            </w:r>
            <w:r>
              <w:rPr>
                <w:rFonts w:ascii="Times New Roman" w:eastAsia="等线" w:hAnsi="Times New Roman"/>
                <w:sz w:val="16"/>
                <w:szCs w:val="21"/>
                <w:highlight w:val="yellow"/>
                <w:lang w:eastAsia="zh-CN"/>
              </w:rPr>
              <w:t>FS</w:t>
            </w:r>
          </w:p>
          <w:p w14:paraId="4F1BC71E" w14:textId="77777777" w:rsidR="00637E26" w:rsidRDefault="00637E26">
            <w:pPr>
              <w:rPr>
                <w:rFonts w:ascii="Times New Roman" w:eastAsia="等线" w:hAnsi="Times New Roman"/>
                <w:sz w:val="16"/>
                <w:szCs w:val="21"/>
                <w:highlight w:val="yellow"/>
                <w:lang w:eastAsia="zh-CN"/>
              </w:rPr>
            </w:pPr>
          </w:p>
        </w:tc>
        <w:tc>
          <w:tcPr>
            <w:tcW w:w="537" w:type="pct"/>
            <w:shd w:val="clear" w:color="auto" w:fill="auto"/>
          </w:tcPr>
          <w:p w14:paraId="77B2B425" w14:textId="77777777" w:rsidR="00637E26" w:rsidRDefault="00637E26">
            <w:pPr>
              <w:rPr>
                <w:rFonts w:ascii="Times New Roman" w:eastAsia="等线" w:hAnsi="Times New Roman"/>
                <w:sz w:val="16"/>
                <w:szCs w:val="21"/>
                <w:lang w:eastAsia="zh-CN"/>
              </w:rPr>
            </w:pPr>
          </w:p>
        </w:tc>
      </w:tr>
      <w:tr w:rsidR="00637E26" w14:paraId="5FA89291" w14:textId="77777777">
        <w:tc>
          <w:tcPr>
            <w:tcW w:w="5000" w:type="pct"/>
            <w:gridSpan w:val="8"/>
            <w:shd w:val="clear" w:color="auto" w:fill="auto"/>
          </w:tcPr>
          <w:p w14:paraId="65393B66" w14:textId="77777777" w:rsidR="00637E26" w:rsidRDefault="00E230AE">
            <w:pPr>
              <w:rPr>
                <w:rFonts w:ascii="Times New Roman" w:eastAsia="等线" w:hAnsi="Times New Roman"/>
                <w:sz w:val="16"/>
                <w:szCs w:val="21"/>
              </w:rPr>
            </w:pPr>
            <w:r>
              <w:rPr>
                <w:rFonts w:ascii="Times New Roman" w:eastAsia="等线" w:hAnsi="Times New Roman" w:hint="eastAsia"/>
                <w:sz w:val="16"/>
                <w:szCs w:val="21"/>
                <w:lang w:eastAsia="zh-CN"/>
              </w:rPr>
              <w:t>N</w:t>
            </w:r>
            <w:r>
              <w:rPr>
                <w:rFonts w:ascii="Times New Roman" w:eastAsia="等线" w:hAnsi="Times New Roman"/>
                <w:sz w:val="16"/>
                <w:szCs w:val="21"/>
                <w:lang w:eastAsia="zh-CN"/>
              </w:rPr>
              <w:t xml:space="preserve">ote: this table is for the case where </w:t>
            </w:r>
            <w:r>
              <w:rPr>
                <w:rFonts w:ascii="Times New Roman" w:eastAsia="等线" w:hAnsi="Times New Roman" w:hint="eastAsia"/>
                <w:sz w:val="16"/>
                <w:szCs w:val="21"/>
              </w:rPr>
              <w:t>D</w:t>
            </w:r>
            <w:r>
              <w:rPr>
                <w:rFonts w:ascii="Times New Roman" w:eastAsia="等线" w:hAnsi="Times New Roman"/>
                <w:sz w:val="16"/>
                <w:szCs w:val="21"/>
              </w:rPr>
              <w:t>2R is in the same spectrum as CW2D</w:t>
            </w:r>
            <w:r>
              <w:rPr>
                <w:rFonts w:ascii="Times New Roman" w:eastAsia="等线" w:hAnsi="Times New Roman" w:hint="eastAsia"/>
                <w:sz w:val="16"/>
                <w:szCs w:val="21"/>
                <w:lang w:eastAsia="zh-CN"/>
              </w:rPr>
              <w:t>.</w:t>
            </w:r>
          </w:p>
        </w:tc>
      </w:tr>
    </w:tbl>
    <w:p w14:paraId="610BAEB3" w14:textId="77777777" w:rsidR="00637E26" w:rsidRDefault="00637E26">
      <w:pPr>
        <w:rPr>
          <w:rFonts w:eastAsia="等线"/>
          <w:lang w:val="en-US" w:eastAsia="zh-CN"/>
        </w:rPr>
      </w:pPr>
    </w:p>
    <w:p w14:paraId="1839E3B1" w14:textId="77777777" w:rsidR="00637E26" w:rsidRDefault="00E230AE">
      <w:pPr>
        <w:rPr>
          <w:rFonts w:eastAsia="等线"/>
          <w:bCs/>
          <w:lang w:eastAsia="zh-CN"/>
        </w:rPr>
      </w:pPr>
      <w:r>
        <w:rPr>
          <w:rFonts w:eastAsia="等线"/>
          <w:bCs/>
          <w:highlight w:val="green"/>
          <w:lang w:eastAsia="zh-CN"/>
        </w:rPr>
        <w:t>Agreement</w:t>
      </w:r>
    </w:p>
    <w:p w14:paraId="7FE0CEE5" w14:textId="77777777" w:rsidR="00637E26" w:rsidRDefault="00E230AE">
      <w:pPr>
        <w:rPr>
          <w:rFonts w:eastAsia="等线"/>
          <w:b/>
          <w:bCs/>
          <w:lang w:eastAsia="zh-CN"/>
        </w:rPr>
      </w:pPr>
      <w:r>
        <w:rPr>
          <w:rFonts w:eastAsia="等线" w:hint="eastAsia"/>
          <w:lang w:eastAsia="zh-CN"/>
        </w:rPr>
        <w:t>For D1T1,</w:t>
      </w:r>
    </w:p>
    <w:p w14:paraId="6E6E1FF9" w14:textId="77777777" w:rsidR="00637E26" w:rsidRDefault="00E230AE" w:rsidP="004F3AB6">
      <w:pPr>
        <w:pStyle w:val="ListParagraph"/>
        <w:numPr>
          <w:ilvl w:val="0"/>
          <w:numId w:val="9"/>
        </w:numPr>
        <w:ind w:firstLineChars="0"/>
        <w:rPr>
          <w:rFonts w:eastAsia="等线"/>
          <w:lang w:eastAsia="zh-CN"/>
        </w:rPr>
      </w:pPr>
      <w:proofErr w:type="spellStart"/>
      <w:r>
        <w:rPr>
          <w:rFonts w:eastAsia="等线" w:hint="eastAsia"/>
          <w:lang w:eastAsia="zh-CN"/>
        </w:rPr>
        <w:t>InF</w:t>
      </w:r>
      <w:proofErr w:type="spellEnd"/>
      <w:r>
        <w:rPr>
          <w:rFonts w:eastAsia="等线" w:hint="eastAsia"/>
          <w:lang w:eastAsia="zh-CN"/>
        </w:rPr>
        <w:t xml:space="preserve">-DH NLOS model defined in TR38.901 is used for </w:t>
      </w:r>
      <w:r>
        <w:rPr>
          <w:rFonts w:eastAsia="等线"/>
          <w:lang w:eastAsia="zh-CN"/>
        </w:rPr>
        <w:t xml:space="preserve">D2R and R2D </w:t>
      </w:r>
      <w:r>
        <w:rPr>
          <w:rFonts w:eastAsia="等线" w:hint="eastAsia"/>
          <w:lang w:eastAsia="zh-CN"/>
        </w:rPr>
        <w:t xml:space="preserve">links as pathloss model in </w:t>
      </w:r>
      <w:r>
        <w:rPr>
          <w:rFonts w:eastAsia="等线"/>
          <w:lang w:eastAsia="zh-CN"/>
        </w:rPr>
        <w:t>coverage</w:t>
      </w:r>
      <w:r>
        <w:rPr>
          <w:rFonts w:eastAsia="等线" w:hint="eastAsia"/>
          <w:lang w:eastAsia="zh-CN"/>
        </w:rPr>
        <w:t xml:space="preserve"> evaluation.</w:t>
      </w:r>
    </w:p>
    <w:p w14:paraId="11CD8C2B" w14:textId="77777777" w:rsidR="00637E26" w:rsidRDefault="00637E26">
      <w:pPr>
        <w:rPr>
          <w:rFonts w:eastAsia="等线"/>
          <w:lang w:eastAsia="zh-CN"/>
        </w:rPr>
      </w:pPr>
    </w:p>
    <w:p w14:paraId="15871914" w14:textId="77777777" w:rsidR="00637E26" w:rsidRDefault="00E230AE">
      <w:pPr>
        <w:rPr>
          <w:rFonts w:eastAsia="等线"/>
          <w:lang w:eastAsia="zh-CN"/>
        </w:rPr>
      </w:pPr>
      <w:r>
        <w:rPr>
          <w:rFonts w:eastAsia="等线" w:hint="eastAsia"/>
          <w:lang w:eastAsia="zh-CN"/>
        </w:rPr>
        <w:t>For D2T2,</w:t>
      </w:r>
    </w:p>
    <w:p w14:paraId="7AD9C45E" w14:textId="77777777" w:rsidR="00637E26" w:rsidRDefault="00E230AE" w:rsidP="004F3AB6">
      <w:pPr>
        <w:pStyle w:val="ListParagraph"/>
        <w:numPr>
          <w:ilvl w:val="0"/>
          <w:numId w:val="9"/>
        </w:numPr>
        <w:ind w:firstLineChars="0"/>
        <w:rPr>
          <w:rFonts w:eastAsia="等线"/>
          <w:lang w:eastAsia="zh-CN"/>
        </w:rPr>
      </w:pPr>
      <w:proofErr w:type="spellStart"/>
      <w:r>
        <w:rPr>
          <w:rFonts w:eastAsia="等线"/>
          <w:lang w:eastAsia="zh-CN"/>
        </w:rPr>
        <w:t>InF</w:t>
      </w:r>
      <w:proofErr w:type="spellEnd"/>
      <w:r>
        <w:rPr>
          <w:rFonts w:eastAsia="等线"/>
          <w:lang w:eastAsia="zh-CN"/>
        </w:rPr>
        <w:t>-DL</w:t>
      </w:r>
      <w:r>
        <w:rPr>
          <w:rFonts w:eastAsia="等线" w:hint="eastAsia"/>
          <w:lang w:eastAsia="zh-CN"/>
        </w:rPr>
        <w:t xml:space="preserve"> and </w:t>
      </w:r>
      <w:r>
        <w:rPr>
          <w:rFonts w:eastAsia="等线"/>
          <w:lang w:eastAsia="zh-CN"/>
        </w:rPr>
        <w:t xml:space="preserve">InH-Office </w:t>
      </w:r>
      <w:r>
        <w:rPr>
          <w:rFonts w:eastAsia="等线" w:hint="eastAsia"/>
          <w:lang w:eastAsia="zh-CN"/>
        </w:rPr>
        <w:t>model defined in TR38.901is used as pathloss model in coverage evaluation,</w:t>
      </w:r>
    </w:p>
    <w:p w14:paraId="0F4F3B85" w14:textId="77777777" w:rsidR="00637E26" w:rsidRDefault="00E230AE" w:rsidP="004F3AB6">
      <w:pPr>
        <w:pStyle w:val="ListParagraph"/>
        <w:numPr>
          <w:ilvl w:val="1"/>
          <w:numId w:val="9"/>
        </w:numPr>
        <w:ind w:firstLineChars="0"/>
        <w:rPr>
          <w:rFonts w:eastAsia="等线"/>
          <w:lang w:eastAsia="zh-CN"/>
        </w:rPr>
      </w:pPr>
      <w:r>
        <w:rPr>
          <w:rFonts w:eastAsia="等线" w:hint="eastAsia"/>
          <w:lang w:eastAsia="zh-CN"/>
        </w:rPr>
        <w:t xml:space="preserve">NLOS for </w:t>
      </w:r>
      <w:r>
        <w:rPr>
          <w:rFonts w:eastAsia="等线"/>
          <w:lang w:eastAsia="zh-CN"/>
        </w:rPr>
        <w:t xml:space="preserve">D2R and R2D </w:t>
      </w:r>
      <w:r>
        <w:rPr>
          <w:rFonts w:eastAsia="等线" w:hint="eastAsia"/>
          <w:lang w:eastAsia="zh-CN"/>
        </w:rPr>
        <w:t xml:space="preserve">links if </w:t>
      </w:r>
      <w:proofErr w:type="spellStart"/>
      <w:r>
        <w:rPr>
          <w:rFonts w:eastAsia="等线" w:hint="eastAsia"/>
          <w:lang w:eastAsia="zh-CN"/>
        </w:rPr>
        <w:t>InF</w:t>
      </w:r>
      <w:proofErr w:type="spellEnd"/>
      <w:r>
        <w:rPr>
          <w:rFonts w:eastAsia="等线" w:hint="eastAsia"/>
          <w:lang w:eastAsia="zh-CN"/>
        </w:rPr>
        <w:t>-DL is used</w:t>
      </w:r>
    </w:p>
    <w:p w14:paraId="6DAB0A0C" w14:textId="77777777" w:rsidR="00637E26" w:rsidRDefault="00E230AE" w:rsidP="004F3AB6">
      <w:pPr>
        <w:pStyle w:val="ListParagraph"/>
        <w:numPr>
          <w:ilvl w:val="1"/>
          <w:numId w:val="9"/>
        </w:numPr>
        <w:ind w:firstLineChars="0"/>
        <w:rPr>
          <w:rFonts w:eastAsia="等线"/>
          <w:lang w:eastAsia="zh-CN"/>
        </w:rPr>
      </w:pPr>
      <w:r>
        <w:rPr>
          <w:rFonts w:eastAsia="等线" w:hint="eastAsia"/>
          <w:lang w:eastAsia="zh-CN"/>
        </w:rPr>
        <w:t xml:space="preserve">LOS for </w:t>
      </w:r>
      <w:r>
        <w:rPr>
          <w:rFonts w:eastAsia="等线"/>
          <w:lang w:eastAsia="zh-CN"/>
        </w:rPr>
        <w:t xml:space="preserve">D2R and R2D </w:t>
      </w:r>
      <w:r>
        <w:rPr>
          <w:rFonts w:eastAsia="等线" w:hint="eastAsia"/>
          <w:lang w:eastAsia="zh-CN"/>
        </w:rPr>
        <w:t>links</w:t>
      </w:r>
      <w:r>
        <w:rPr>
          <w:rFonts w:eastAsia="等线"/>
          <w:lang w:eastAsia="zh-CN"/>
        </w:rPr>
        <w:t xml:space="preserve"> </w:t>
      </w:r>
      <w:r>
        <w:rPr>
          <w:rFonts w:eastAsia="等线" w:hint="eastAsia"/>
          <w:lang w:eastAsia="zh-CN"/>
        </w:rPr>
        <w:t>if InH-Office is used</w:t>
      </w:r>
    </w:p>
    <w:p w14:paraId="55AD590E" w14:textId="77777777" w:rsidR="00637E26" w:rsidRDefault="00637E26">
      <w:pPr>
        <w:rPr>
          <w:iCs/>
          <w:lang w:val="en-US" w:eastAsia="zh-CN"/>
        </w:rPr>
      </w:pPr>
    </w:p>
    <w:p w14:paraId="763E6119" w14:textId="77777777" w:rsidR="00637E26" w:rsidRDefault="00637E26">
      <w:pPr>
        <w:rPr>
          <w:iCs/>
          <w:lang w:val="en-US" w:eastAsia="zh-CN"/>
        </w:rPr>
      </w:pPr>
    </w:p>
    <w:p w14:paraId="521FF551" w14:textId="77777777" w:rsidR="00637E26" w:rsidRDefault="00E230AE">
      <w:pPr>
        <w:rPr>
          <w:rFonts w:eastAsia="等线"/>
          <w:bCs/>
          <w:lang w:eastAsia="zh-CN"/>
        </w:rPr>
      </w:pPr>
      <w:r>
        <w:rPr>
          <w:rFonts w:eastAsia="等线"/>
          <w:bCs/>
          <w:highlight w:val="green"/>
          <w:lang w:eastAsia="zh-CN"/>
        </w:rPr>
        <w:t>Agreement</w:t>
      </w:r>
    </w:p>
    <w:p w14:paraId="2F12FA5F" w14:textId="77777777" w:rsidR="00637E26" w:rsidRPr="00401E1F" w:rsidRDefault="00E230AE">
      <w:pPr>
        <w:rPr>
          <w:rFonts w:eastAsia="等线"/>
          <w:sz w:val="28"/>
          <w:szCs w:val="40"/>
          <w:lang w:eastAsia="zh-CN"/>
        </w:rPr>
      </w:pPr>
      <w:r w:rsidRPr="00401E1F">
        <w:rPr>
          <w:rFonts w:eastAsia="等线" w:hint="eastAsia"/>
          <w:sz w:val="28"/>
          <w:szCs w:val="40"/>
          <w:lang w:eastAsia="zh-CN"/>
        </w:rPr>
        <w:t>The following</w:t>
      </w:r>
      <w:r w:rsidRPr="00401E1F">
        <w:rPr>
          <w:rFonts w:eastAsia="等线"/>
          <w:sz w:val="28"/>
          <w:szCs w:val="40"/>
          <w:lang w:eastAsia="zh-CN"/>
        </w:rPr>
        <w:t xml:space="preserve"> layout </w:t>
      </w:r>
      <w:r w:rsidRPr="00401E1F">
        <w:rPr>
          <w:rFonts w:eastAsia="等线" w:hint="eastAsia"/>
          <w:sz w:val="28"/>
          <w:szCs w:val="40"/>
          <w:lang w:eastAsia="zh-CN"/>
        </w:rPr>
        <w:t>is</w:t>
      </w:r>
      <w:r w:rsidRPr="00401E1F">
        <w:rPr>
          <w:rFonts w:eastAsia="等线"/>
          <w:sz w:val="28"/>
          <w:szCs w:val="40"/>
          <w:lang w:eastAsia="zh-CN"/>
        </w:rPr>
        <w:t xml:space="preserve"> </w:t>
      </w:r>
      <w:r w:rsidRPr="00401E1F">
        <w:rPr>
          <w:rFonts w:eastAsia="等线" w:hint="eastAsia"/>
          <w:sz w:val="28"/>
          <w:szCs w:val="40"/>
          <w:lang w:eastAsia="zh-CN"/>
        </w:rPr>
        <w:t>used f</w:t>
      </w:r>
      <w:r w:rsidRPr="00401E1F">
        <w:rPr>
          <w:rFonts w:eastAsia="等线"/>
          <w:sz w:val="28"/>
          <w:szCs w:val="40"/>
          <w:lang w:eastAsia="zh-CN"/>
        </w:rPr>
        <w:t>or evaluation purpose,</w:t>
      </w:r>
    </w:p>
    <w:p w14:paraId="061BCF1B" w14:textId="77777777" w:rsidR="00637E26" w:rsidRDefault="00E230AE" w:rsidP="004F3AB6">
      <w:pPr>
        <w:pStyle w:val="ListParagraph"/>
        <w:numPr>
          <w:ilvl w:val="0"/>
          <w:numId w:val="9"/>
        </w:numPr>
        <w:ind w:firstLineChars="0"/>
        <w:rPr>
          <w:rFonts w:eastAsia="等线"/>
          <w:lang w:eastAsia="zh-CN"/>
        </w:rPr>
      </w:pPr>
      <w:r>
        <w:rPr>
          <w:rFonts w:eastAsia="等线" w:hint="eastAsia"/>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637E26" w14:paraId="461DB2D3"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73E4E1F2" w14:textId="77777777" w:rsidR="00637E26" w:rsidRDefault="00E230AE">
            <w:pPr>
              <w:pStyle w:val="NormalWeb"/>
              <w:snapToGrid w:val="0"/>
              <w:spacing w:beforeAutospacing="0" w:afterAutospacing="0"/>
              <w:jc w:val="center"/>
              <w:rPr>
                <w:sz w:val="20"/>
                <w:szCs w:val="20"/>
              </w:rPr>
            </w:pPr>
            <w:r>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2EBD0863" w14:textId="77777777" w:rsidR="00637E26" w:rsidRDefault="00E230AE">
            <w:pPr>
              <w:pStyle w:val="NormalWeb"/>
              <w:snapToGrid w:val="0"/>
              <w:spacing w:beforeAutospacing="0" w:afterAutospacing="0"/>
              <w:jc w:val="center"/>
              <w:rPr>
                <w:sz w:val="20"/>
                <w:szCs w:val="20"/>
              </w:rPr>
            </w:pPr>
            <w:r>
              <w:rPr>
                <w:rFonts w:eastAsia="等线"/>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24F78107" w14:textId="77777777" w:rsidR="00637E26" w:rsidRDefault="00E230AE">
            <w:pPr>
              <w:pStyle w:val="NormalWeb"/>
              <w:snapToGrid w:val="0"/>
              <w:spacing w:beforeAutospacing="0" w:afterAutospacing="0"/>
              <w:jc w:val="center"/>
              <w:rPr>
                <w:rFonts w:eastAsia="等线"/>
                <w:b/>
                <w:sz w:val="20"/>
                <w:szCs w:val="20"/>
                <w:lang w:bidi="ar"/>
              </w:rPr>
            </w:pPr>
            <w:r>
              <w:rPr>
                <w:rFonts w:eastAsia="等线"/>
                <w:b/>
                <w:sz w:val="20"/>
                <w:szCs w:val="20"/>
                <w:lang w:bidi="ar"/>
              </w:rPr>
              <w:t>Assumptions for D2T2</w:t>
            </w:r>
          </w:p>
        </w:tc>
      </w:tr>
      <w:tr w:rsidR="00637E26" w14:paraId="50BA0C68"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C6214DA" w14:textId="77777777" w:rsidR="00637E26" w:rsidRDefault="00E230AE">
            <w:pPr>
              <w:snapToGrid w:val="0"/>
              <w:rPr>
                <w:rFonts w:ascii="Times New Roman" w:hAnsi="Times New Roman"/>
              </w:rPr>
            </w:pPr>
            <w:r>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9C6E4FB" w14:textId="77777777" w:rsidR="00637E26" w:rsidRDefault="00E230AE">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E4B5FB4" w14:textId="77777777" w:rsidR="00637E26" w:rsidRDefault="00E230AE">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6CA35328" w14:textId="77777777" w:rsidR="00637E26" w:rsidRDefault="00E230AE">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637E26" w14:paraId="1ECB750C"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C7ADAC2" w14:textId="77777777" w:rsidR="00637E26" w:rsidRDefault="00E230AE">
            <w:pPr>
              <w:snapToGrid w:val="0"/>
              <w:rPr>
                <w:rFonts w:ascii="Times New Roman" w:hAnsi="Times New Roman"/>
              </w:rPr>
            </w:pPr>
            <w:r>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0270A4F" w14:textId="77777777" w:rsidR="00637E26" w:rsidRDefault="00E230AE">
            <w:pPr>
              <w:snapToGrid w:val="0"/>
              <w:rPr>
                <w:rFonts w:ascii="Times New Roman" w:eastAsia="等线" w:hAnsi="Times New Roman"/>
                <w:szCs w:val="20"/>
                <w:lang w:bidi="ar"/>
              </w:rPr>
            </w:pPr>
            <w:r>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4C35DA0" w14:textId="77777777" w:rsidR="00637E26" w:rsidRDefault="00E230AE">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Pr>
                <w:rFonts w:ascii="Times New Roman" w:eastAsia="等线" w:hAnsi="Times New Roman"/>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65EBB6AA" w14:textId="77777777" w:rsidR="00637E26" w:rsidRDefault="00E230AE">
            <w:pPr>
              <w:snapToGrid w:val="0"/>
              <w:rPr>
                <w:rFonts w:ascii="Times New Roman" w:eastAsia="等线" w:hAnsi="Times New Roman"/>
                <w:szCs w:val="20"/>
                <w:lang w:bidi="ar"/>
              </w:rPr>
            </w:pPr>
            <w:r>
              <w:rPr>
                <w:rFonts w:ascii="Times New Roman" w:eastAsia="等线" w:hAnsi="Times New Roman"/>
                <w:szCs w:val="20"/>
                <w:lang w:bidi="ar"/>
              </w:rPr>
              <w:t>300x150 m</w:t>
            </w:r>
          </w:p>
        </w:tc>
      </w:tr>
      <w:tr w:rsidR="00637E26" w14:paraId="46C4EB3C"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E56064D" w14:textId="77777777" w:rsidR="00637E26" w:rsidRDefault="00E230AE">
            <w:pPr>
              <w:snapToGrid w:val="0"/>
              <w:rPr>
                <w:rFonts w:ascii="Times New Roman" w:hAnsi="Times New Roman"/>
              </w:rPr>
            </w:pPr>
            <w:r>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53CB9F9" w14:textId="77777777" w:rsidR="00637E26" w:rsidRDefault="00E230AE">
            <w:pPr>
              <w:snapToGrid w:val="0"/>
              <w:rPr>
                <w:rFonts w:ascii="Times New Roman" w:eastAsia="宋体" w:hAnsi="Times New Roman"/>
                <w:szCs w:val="20"/>
                <w:lang w:bidi="ar"/>
              </w:rPr>
            </w:pPr>
            <w:r>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5B764FE" w14:textId="77777777" w:rsidR="00637E26" w:rsidRDefault="00E230AE">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27AA2E74" w14:textId="77777777" w:rsidR="00637E26" w:rsidRDefault="00E230AE">
            <w:pPr>
              <w:snapToGrid w:val="0"/>
              <w:rPr>
                <w:rFonts w:ascii="Times New Roman" w:eastAsia="宋体" w:hAnsi="Times New Roman"/>
                <w:szCs w:val="20"/>
                <w:lang w:bidi="ar"/>
              </w:rPr>
            </w:pPr>
            <w:r>
              <w:rPr>
                <w:rFonts w:ascii="Times New Roman" w:eastAsia="宋体" w:hAnsi="Times New Roman"/>
                <w:szCs w:val="20"/>
                <w:lang w:bidi="ar"/>
              </w:rPr>
              <w:t>10 m</w:t>
            </w:r>
          </w:p>
        </w:tc>
      </w:tr>
      <w:tr w:rsidR="00637E26" w14:paraId="221EDB41"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B814780" w14:textId="77777777" w:rsidR="00637E26" w:rsidRDefault="00E230AE">
            <w:pPr>
              <w:snapToGrid w:val="0"/>
              <w:rPr>
                <w:rFonts w:ascii="Times New Roman" w:hAnsi="Times New Roman"/>
              </w:rPr>
            </w:pPr>
            <w:r>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79A09FC9" w14:textId="77777777" w:rsidR="00637E26" w:rsidRDefault="00E230AE">
            <w:pPr>
              <w:snapToGrid w:val="0"/>
              <w:rPr>
                <w:rFonts w:ascii="Times New Roman" w:eastAsia="宋体" w:hAnsi="Times New Roman"/>
                <w:szCs w:val="20"/>
                <w:lang w:bidi="ar"/>
              </w:rPr>
            </w:pPr>
            <w:r>
              <w:rPr>
                <w:rFonts w:ascii="Times New Roman" w:eastAsia="宋体" w:hAnsi="Times New Roman"/>
                <w:szCs w:val="20"/>
                <w:lang w:bidi="ar"/>
              </w:rPr>
              <w:t>None</w:t>
            </w:r>
          </w:p>
        </w:tc>
      </w:tr>
      <w:tr w:rsidR="00637E26" w14:paraId="23544E95" w14:textId="7777777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14CE228F" w14:textId="77777777" w:rsidR="00637E26" w:rsidRDefault="00E230AE">
            <w:pPr>
              <w:snapToGrid w:val="0"/>
              <w:rPr>
                <w:rFonts w:ascii="Times New Roman" w:hAnsi="Times New Roman"/>
                <w:lang w:eastAsia="zh-CN"/>
              </w:rPr>
            </w:pPr>
            <w:r>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4310888A" w14:textId="77777777" w:rsidR="00637E26" w:rsidRDefault="00E230AE">
            <w:pPr>
              <w:snapToGrid w:val="0"/>
              <w:spacing w:line="250" w:lineRule="auto"/>
              <w:jc w:val="both"/>
              <w:rPr>
                <w:rFonts w:ascii="Times New Roman" w:eastAsia="等线" w:hAnsi="Times New Roman"/>
                <w:szCs w:val="20"/>
                <w:lang w:bidi="ar"/>
              </w:rPr>
            </w:pPr>
            <w:r>
              <w:rPr>
                <w:rFonts w:ascii="Times New Roman" w:eastAsia="等线" w:hAnsi="Times New Roman"/>
                <w:szCs w:val="20"/>
                <w:lang w:bidi="ar"/>
              </w:rPr>
              <w:t>18 BSs on a square lattice with spacing D, located D/2 from the walls.</w:t>
            </w:r>
          </w:p>
          <w:p w14:paraId="6C52DFA3"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L=120m x W=60m; D=20m</w:t>
            </w:r>
          </w:p>
          <w:p w14:paraId="425A5152"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BS height = 8 m </w:t>
            </w:r>
          </w:p>
          <w:p w14:paraId="1DEEA037" w14:textId="77777777" w:rsidR="00637E26" w:rsidRDefault="00E230AE">
            <w:pPr>
              <w:snapToGrid w:val="0"/>
              <w:spacing w:line="250" w:lineRule="auto"/>
              <w:jc w:val="both"/>
              <w:rPr>
                <w:rFonts w:ascii="Times New Roman" w:eastAsia="等线" w:hAnsi="Times New Roman"/>
                <w:szCs w:val="20"/>
                <w:lang w:eastAsia="zh-CN" w:bidi="ar"/>
              </w:rPr>
            </w:pPr>
            <w:r>
              <w:rPr>
                <w:rFonts w:ascii="Times New Roman" w:eastAsia="等线" w:hAnsi="Times New Roman"/>
                <w:noProof/>
                <w:szCs w:val="20"/>
                <w:lang w:val="en-US" w:eastAsia="zh-CN"/>
              </w:rPr>
              <w:drawing>
                <wp:inline distT="0" distB="0" distL="0" distR="0" wp14:anchorId="71567A5D" wp14:editId="1DA13F71">
                  <wp:extent cx="1452880" cy="781050"/>
                  <wp:effectExtent l="0" t="0" r="0" b="0"/>
                  <wp:docPr id="2636057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605770" name="图片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45288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6852742"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L=120m x W=50m; </w:t>
            </w:r>
          </w:p>
          <w:p w14:paraId="1D40018B"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Intermediate UE height = 1.5 m </w:t>
            </w:r>
          </w:p>
          <w:p w14:paraId="3B8800EC" w14:textId="77777777" w:rsidR="00637E26" w:rsidRDefault="00637E26">
            <w:pPr>
              <w:widowControl w:val="0"/>
              <w:snapToGrid w:val="0"/>
              <w:jc w:val="both"/>
              <w:rPr>
                <w:rFonts w:ascii="Times New Roman" w:eastAsia="等线" w:hAnsi="Times New Roman"/>
                <w:szCs w:val="20"/>
                <w:lang w:eastAsia="zh-CN" w:bidi="ar"/>
              </w:rPr>
            </w:pPr>
          </w:p>
          <w:p w14:paraId="6B9825E3" w14:textId="77777777" w:rsidR="00637E26" w:rsidRDefault="00E230AE">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FFS: </w:t>
            </w:r>
            <w:r>
              <w:rPr>
                <w:rFonts w:ascii="Times New Roman" w:eastAsia="等线" w:hAnsi="Times New Roman"/>
                <w:szCs w:val="20"/>
                <w:lang w:eastAsia="zh-CN" w:bidi="ar"/>
              </w:rPr>
              <w:t>Intermediate UE drop</w:t>
            </w:r>
            <w:r>
              <w:rPr>
                <w:rFonts w:ascii="Times New Roman" w:eastAsia="等线" w:hAnsi="Times New Roman" w:hint="eastAsia"/>
                <w:szCs w:val="20"/>
                <w:lang w:eastAsia="zh-CN" w:bidi="ar"/>
              </w:rPr>
              <w:t>ping</w:t>
            </w:r>
          </w:p>
        </w:tc>
        <w:tc>
          <w:tcPr>
            <w:tcW w:w="1527" w:type="pct"/>
            <w:tcBorders>
              <w:top w:val="single" w:sz="4" w:space="0" w:color="auto"/>
              <w:left w:val="single" w:sz="4" w:space="0" w:color="auto"/>
              <w:bottom w:val="single" w:sz="4" w:space="0" w:color="auto"/>
              <w:right w:val="single" w:sz="4" w:space="0" w:color="auto"/>
            </w:tcBorders>
          </w:tcPr>
          <w:p w14:paraId="46F27298"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L=300m x W=150m; </w:t>
            </w:r>
          </w:p>
          <w:p w14:paraId="5E23183E"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Intermediate UE height = 1.5 m </w:t>
            </w:r>
          </w:p>
          <w:p w14:paraId="0365F95D" w14:textId="77777777" w:rsidR="00637E26" w:rsidRDefault="00637E26">
            <w:pPr>
              <w:pStyle w:val="NormalWeb"/>
              <w:snapToGrid w:val="0"/>
              <w:spacing w:beforeAutospacing="0" w:afterAutospacing="0"/>
              <w:jc w:val="both"/>
              <w:rPr>
                <w:rFonts w:eastAsia="等线"/>
                <w:szCs w:val="20"/>
                <w:lang w:bidi="ar"/>
              </w:rPr>
            </w:pPr>
          </w:p>
          <w:p w14:paraId="7A1C1B68" w14:textId="77777777" w:rsidR="00637E26" w:rsidRDefault="00E230AE">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FFS: </w:t>
            </w:r>
            <w:r>
              <w:rPr>
                <w:rFonts w:ascii="Times New Roman" w:hAnsi="Times New Roman"/>
                <w:szCs w:val="20"/>
                <w:lang w:bidi="ar"/>
              </w:rPr>
              <w:t>Intermediate UE drop</w:t>
            </w:r>
            <w:r>
              <w:rPr>
                <w:rFonts w:ascii="Times New Roman" w:eastAsia="等线" w:hAnsi="Times New Roman" w:hint="eastAsia"/>
                <w:szCs w:val="20"/>
                <w:lang w:eastAsia="zh-CN" w:bidi="ar"/>
              </w:rPr>
              <w:t>ping</w:t>
            </w:r>
          </w:p>
        </w:tc>
      </w:tr>
      <w:tr w:rsidR="00637E26" w14:paraId="66CF76C7"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74576FE2" w14:textId="77777777" w:rsidR="00637E26" w:rsidRDefault="00E230AE">
            <w:pPr>
              <w:snapToGrid w:val="0"/>
              <w:rPr>
                <w:rFonts w:ascii="Times New Roman" w:hAnsi="Times New Roman"/>
              </w:rPr>
            </w:pPr>
            <w:r>
              <w:rPr>
                <w:rFonts w:ascii="Times New Roman" w:eastAsia="宋体" w:hAnsi="Times New Roman"/>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96C356C"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1.5 m</w:t>
            </w:r>
          </w:p>
          <w:p w14:paraId="274A680C" w14:textId="77777777" w:rsidR="00637E26" w:rsidRDefault="00E230AE">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C8658D7"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w:t>
            </w:r>
            <w:r>
              <w:rPr>
                <w:rFonts w:ascii="Times New Roman" w:eastAsia="宋体" w:hAnsi="Times New Roman" w:hint="eastAsia"/>
                <w:szCs w:val="20"/>
                <w:lang w:eastAsia="zh-CN" w:bidi="ar"/>
              </w:rPr>
              <w:t xml:space="preserve">.5 </w:t>
            </w:r>
            <w:r>
              <w:rPr>
                <w:rFonts w:ascii="Times New Roman" w:eastAsia="宋体" w:hAnsi="Times New Roman"/>
                <w:szCs w:val="20"/>
                <w:lang w:bidi="ar"/>
              </w:rPr>
              <w:t>m</w:t>
            </w:r>
          </w:p>
          <w:p w14:paraId="790B310E" w14:textId="77777777" w:rsidR="00637E26" w:rsidRDefault="00E230AE">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p w14:paraId="3D65D727"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06FBD0C2"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1.5m</w:t>
            </w:r>
          </w:p>
          <w:p w14:paraId="058450F0" w14:textId="77777777" w:rsidR="00637E26" w:rsidRDefault="00E230AE">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p w14:paraId="4021ABFA"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r>
      <w:tr w:rsidR="00637E26" w14:paraId="0D374494"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400C8BC8" w14:textId="77777777" w:rsidR="00637E26" w:rsidRDefault="00E230AE">
            <w:pPr>
              <w:snapToGrid w:val="0"/>
              <w:rPr>
                <w:rFonts w:ascii="Times New Roman" w:eastAsia="宋体" w:hAnsi="Times New Roman"/>
                <w:szCs w:val="20"/>
                <w:lang w:eastAsia="zh-CN" w:bidi="ar"/>
              </w:rPr>
            </w:pPr>
            <w:r>
              <w:rPr>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C5B492E" w14:textId="77777777" w:rsidR="00637E26" w:rsidRDefault="00E230AE">
            <w:pPr>
              <w:adjustRightInd w:val="0"/>
              <w:snapToGrid w:val="0"/>
              <w:spacing w:beforeLines="50" w:before="120"/>
              <w:rPr>
                <w:rFonts w:ascii="Times New Roman" w:eastAsia="宋体" w:hAnsi="Times New Roman"/>
                <w:szCs w:val="20"/>
                <w:lang w:bidi="ar"/>
              </w:rPr>
            </w:pPr>
            <w:r>
              <w:rPr>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513352B" w14:textId="77777777" w:rsidR="00637E26" w:rsidRDefault="00E230AE">
            <w:pPr>
              <w:adjustRightInd w:val="0"/>
              <w:snapToGrid w:val="0"/>
              <w:spacing w:beforeLines="50" w:before="120"/>
              <w:rPr>
                <w:rFonts w:ascii="Times New Roman" w:eastAsia="宋体" w:hAnsi="Times New Roman"/>
                <w:szCs w:val="20"/>
                <w:lang w:bidi="ar"/>
              </w:rPr>
            </w:pPr>
            <w:r>
              <w:rPr>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1CEB62BA" w14:textId="77777777" w:rsidR="00637E26" w:rsidRDefault="00E230AE">
            <w:pPr>
              <w:adjustRightInd w:val="0"/>
              <w:snapToGrid w:val="0"/>
              <w:spacing w:beforeLines="50" w:before="120"/>
              <w:rPr>
                <w:rFonts w:ascii="Times New Roman" w:eastAsia="宋体" w:hAnsi="Times New Roman"/>
                <w:szCs w:val="20"/>
                <w:lang w:bidi="ar"/>
              </w:rPr>
            </w:pPr>
            <w:r>
              <w:rPr>
                <w:color w:val="000000"/>
                <w:szCs w:val="20"/>
                <w:lang w:eastAsia="zh-CN"/>
              </w:rPr>
              <w:t>3 kph</w:t>
            </w:r>
          </w:p>
        </w:tc>
      </w:tr>
    </w:tbl>
    <w:p w14:paraId="1C4E8E6D" w14:textId="77777777" w:rsidR="00637E26" w:rsidRDefault="00637E26">
      <w:pPr>
        <w:rPr>
          <w:rFonts w:eastAsia="等线"/>
          <w:lang w:val="en-US" w:eastAsia="zh-CN"/>
        </w:rPr>
      </w:pPr>
    </w:p>
    <w:p w14:paraId="0CBAA8F8" w14:textId="77777777" w:rsidR="00637E26" w:rsidRDefault="00637E26">
      <w:pPr>
        <w:rPr>
          <w:rFonts w:ascii="Times New Roman" w:hAnsi="Times New Roman"/>
          <w:iCs/>
          <w:lang w:val="en-US" w:eastAsia="zh-CN"/>
        </w:rPr>
      </w:pPr>
    </w:p>
    <w:p w14:paraId="6FF0DC80" w14:textId="77777777" w:rsidR="00637E26" w:rsidRDefault="00E230AE">
      <w:pPr>
        <w:rPr>
          <w:rFonts w:ascii="Times New Roman" w:eastAsia="等线" w:hAnsi="Times New Roman"/>
          <w:bCs/>
          <w:szCs w:val="20"/>
          <w:lang w:eastAsia="zh-CN"/>
        </w:rPr>
      </w:pPr>
      <w:r>
        <w:rPr>
          <w:rFonts w:ascii="Times New Roman" w:eastAsia="等线" w:hAnsi="Times New Roman"/>
          <w:bCs/>
          <w:szCs w:val="20"/>
          <w:highlight w:val="green"/>
          <w:lang w:eastAsia="zh-CN"/>
        </w:rPr>
        <w:t>Agreement</w:t>
      </w:r>
    </w:p>
    <w:p w14:paraId="0648135D" w14:textId="77777777" w:rsidR="00637E26" w:rsidRDefault="00E230AE">
      <w:pPr>
        <w:rPr>
          <w:rFonts w:ascii="Times New Roman" w:eastAsia="等线" w:hAnsi="Times New Roman"/>
          <w:szCs w:val="20"/>
          <w:lang w:eastAsia="zh-CN"/>
        </w:rPr>
      </w:pPr>
      <w:r>
        <w:rPr>
          <w:rFonts w:ascii="Times New Roman" w:eastAsia="等线" w:hAnsi="Times New Roman"/>
          <w:szCs w:val="20"/>
        </w:rPr>
        <w:t xml:space="preserve">In the link level simulation, </w:t>
      </w:r>
      <w:r>
        <w:rPr>
          <w:rFonts w:ascii="Times New Roman" w:eastAsia="等线" w:hAnsi="Times New Roman"/>
          <w:szCs w:val="20"/>
          <w:lang w:eastAsia="zh-CN"/>
        </w:rPr>
        <w:t>considering the following channel model,</w:t>
      </w:r>
    </w:p>
    <w:p w14:paraId="161B89D0" w14:textId="77777777" w:rsidR="00637E26" w:rsidRDefault="00E230AE" w:rsidP="004F3AB6">
      <w:pPr>
        <w:pStyle w:val="ListParagraph"/>
        <w:numPr>
          <w:ilvl w:val="0"/>
          <w:numId w:val="28"/>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For D1T1, </w:t>
      </w:r>
      <w:r>
        <w:rPr>
          <w:rFonts w:ascii="Times New Roman" w:eastAsia="等线" w:hAnsi="Times New Roman"/>
          <w:szCs w:val="20"/>
        </w:rPr>
        <w:t xml:space="preserve">TDL-A channel model </w:t>
      </w:r>
      <w:r>
        <w:rPr>
          <w:rFonts w:ascii="Times New Roman" w:eastAsia="等线" w:hAnsi="Times New Roman"/>
          <w:szCs w:val="20"/>
          <w:lang w:eastAsia="zh-CN"/>
        </w:rPr>
        <w:t xml:space="preserve">is used </w:t>
      </w:r>
      <w:r>
        <w:rPr>
          <w:rFonts w:ascii="Times New Roman" w:eastAsia="等线" w:hAnsi="Times New Roman"/>
          <w:szCs w:val="20"/>
        </w:rPr>
        <w:t>for R2D link and for D2R lin</w:t>
      </w:r>
      <w:r>
        <w:rPr>
          <w:rFonts w:ascii="Times New Roman" w:eastAsia="等线" w:hAnsi="Times New Roman"/>
          <w:szCs w:val="20"/>
          <w:lang w:eastAsia="zh-CN"/>
        </w:rPr>
        <w:t xml:space="preserve">k for </w:t>
      </w:r>
      <w:proofErr w:type="spellStart"/>
      <w:r>
        <w:rPr>
          <w:rFonts w:ascii="Times New Roman" w:eastAsia="等线" w:hAnsi="Times New Roman"/>
          <w:lang w:eastAsia="zh-CN"/>
        </w:rPr>
        <w:t>InF</w:t>
      </w:r>
      <w:proofErr w:type="spellEnd"/>
      <w:r>
        <w:rPr>
          <w:rFonts w:ascii="Times New Roman" w:eastAsia="等线" w:hAnsi="Times New Roman"/>
          <w:lang w:eastAsia="zh-CN"/>
        </w:rPr>
        <w:t>-DH scenario</w:t>
      </w:r>
      <w:r>
        <w:rPr>
          <w:rFonts w:ascii="Times New Roman" w:eastAsia="等线" w:hAnsi="Times New Roman"/>
          <w:szCs w:val="20"/>
          <w:lang w:eastAsia="zh-CN"/>
        </w:rPr>
        <w:t>.</w:t>
      </w:r>
    </w:p>
    <w:p w14:paraId="3982BECA" w14:textId="77777777" w:rsidR="00637E26" w:rsidRDefault="00E230AE" w:rsidP="004F3AB6">
      <w:pPr>
        <w:pStyle w:val="ListParagraph"/>
        <w:numPr>
          <w:ilvl w:val="0"/>
          <w:numId w:val="28"/>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For D2T2, </w:t>
      </w:r>
    </w:p>
    <w:p w14:paraId="67DE1722" w14:textId="77777777" w:rsidR="00637E26" w:rsidRDefault="00E230AE" w:rsidP="004F3AB6">
      <w:pPr>
        <w:pStyle w:val="ListParagraph"/>
        <w:numPr>
          <w:ilvl w:val="1"/>
          <w:numId w:val="29"/>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TDL-A channel model is used for </w:t>
      </w:r>
      <w:r>
        <w:rPr>
          <w:rFonts w:ascii="Times New Roman" w:eastAsia="等线" w:hAnsi="Times New Roman"/>
          <w:szCs w:val="20"/>
        </w:rPr>
        <w:t>R2D link and for D2R lin</w:t>
      </w:r>
      <w:r>
        <w:rPr>
          <w:rFonts w:ascii="Times New Roman" w:eastAsia="等线" w:hAnsi="Times New Roman"/>
          <w:szCs w:val="20"/>
          <w:lang w:eastAsia="zh-CN"/>
        </w:rPr>
        <w:t xml:space="preserve">k if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 xml:space="preserve"> scenario is considered</w:t>
      </w:r>
    </w:p>
    <w:p w14:paraId="4E2A65B1" w14:textId="77777777" w:rsidR="00637E26" w:rsidRDefault="00E230AE" w:rsidP="004F3AB6">
      <w:pPr>
        <w:pStyle w:val="ListParagraph"/>
        <w:numPr>
          <w:ilvl w:val="1"/>
          <w:numId w:val="29"/>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TDL-D channel model is used for </w:t>
      </w:r>
      <w:r>
        <w:rPr>
          <w:rFonts w:ascii="Times New Roman" w:eastAsia="等线" w:hAnsi="Times New Roman"/>
          <w:szCs w:val="20"/>
        </w:rPr>
        <w:t>R2D link and for D2R lin</w:t>
      </w:r>
      <w:r>
        <w:rPr>
          <w:rFonts w:ascii="Times New Roman" w:eastAsia="等线" w:hAnsi="Times New Roman"/>
          <w:szCs w:val="20"/>
          <w:lang w:eastAsia="zh-CN"/>
        </w:rPr>
        <w:t>k if InH-Office scenario is considered</w:t>
      </w:r>
    </w:p>
    <w:p w14:paraId="4B8C182F" w14:textId="77777777" w:rsidR="00637E26" w:rsidRDefault="00E230AE" w:rsidP="004F3AB6">
      <w:pPr>
        <w:pStyle w:val="ListParagraph"/>
        <w:numPr>
          <w:ilvl w:val="0"/>
          <w:numId w:val="28"/>
        </w:numPr>
        <w:ind w:firstLineChars="0" w:hanging="442"/>
        <w:rPr>
          <w:rFonts w:ascii="Times New Roman" w:eastAsia="宋体" w:hAnsi="Times New Roman"/>
          <w:szCs w:val="18"/>
          <w:lang w:eastAsia="zh-CN" w:bidi="ar"/>
        </w:rPr>
      </w:pPr>
      <w:r>
        <w:rPr>
          <w:rFonts w:ascii="Times New Roman" w:eastAsia="宋体" w:hAnsi="Times New Roman"/>
          <w:szCs w:val="18"/>
          <w:lang w:eastAsia="zh-CN" w:bidi="ar"/>
        </w:rPr>
        <w:t>FFS delay spread for each case.</w:t>
      </w:r>
    </w:p>
    <w:p w14:paraId="58889798" w14:textId="77777777" w:rsidR="00637E26" w:rsidRDefault="00637E26">
      <w:pPr>
        <w:rPr>
          <w:rFonts w:ascii="Times New Roman" w:hAnsi="Times New Roman"/>
          <w:iCs/>
          <w:lang w:val="en-US" w:eastAsia="zh-CN"/>
        </w:rPr>
      </w:pPr>
    </w:p>
    <w:p w14:paraId="0B2C77DE" w14:textId="77777777" w:rsidR="00637E26" w:rsidRDefault="00E230AE">
      <w:pPr>
        <w:rPr>
          <w:rFonts w:ascii="Times New Roman" w:hAnsi="Times New Roman"/>
          <w:iCs/>
          <w:lang w:val="en-US" w:eastAsia="zh-CN"/>
        </w:rPr>
      </w:pPr>
      <w:r>
        <w:rPr>
          <w:rFonts w:ascii="Times New Roman" w:hAnsi="Times New Roman"/>
          <w:iCs/>
          <w:highlight w:val="green"/>
          <w:lang w:val="en-US" w:eastAsia="zh-CN"/>
        </w:rPr>
        <w:t>Agreement</w:t>
      </w:r>
    </w:p>
    <w:p w14:paraId="43FF245D" w14:textId="77777777" w:rsidR="00637E26" w:rsidRDefault="00E230AE">
      <w:pPr>
        <w:rPr>
          <w:rFonts w:ascii="Times New Roman" w:eastAsia="等线" w:hAnsi="Times New Roman"/>
          <w:szCs w:val="20"/>
        </w:rPr>
      </w:pPr>
      <w:r>
        <w:rPr>
          <w:rFonts w:ascii="Times New Roman" w:eastAsia="等线" w:hAnsi="Times New Roman"/>
          <w:szCs w:val="20"/>
        </w:rPr>
        <w:t xml:space="preserve">For coverage evaluation, subject to further discussion on which scenarios to evaluate, </w:t>
      </w:r>
    </w:p>
    <w:p w14:paraId="2E22DDC7" w14:textId="77777777" w:rsidR="00637E26" w:rsidRDefault="00E230AE" w:rsidP="004F3AB6">
      <w:pPr>
        <w:pStyle w:val="ListParagraph"/>
        <w:numPr>
          <w:ilvl w:val="0"/>
          <w:numId w:val="9"/>
        </w:numPr>
        <w:ind w:firstLineChars="0"/>
        <w:rPr>
          <w:rFonts w:ascii="Times New Roman" w:eastAsia="等线" w:hAnsi="Times New Roman"/>
          <w:szCs w:val="20"/>
        </w:rPr>
      </w:pPr>
      <w:r>
        <w:rPr>
          <w:rFonts w:ascii="Times New Roman" w:eastAsia="等线" w:hAnsi="Times New Roman"/>
          <w:szCs w:val="20"/>
          <w:lang w:eastAsia="zh-CN"/>
        </w:rPr>
        <w:t>I</w:t>
      </w:r>
      <w:r>
        <w:rPr>
          <w:rFonts w:ascii="Times New Roman" w:eastAsia="等线" w:hAnsi="Times New Roman"/>
          <w:szCs w:val="20"/>
        </w:rPr>
        <w:t xml:space="preserve">n </w:t>
      </w:r>
      <w:r>
        <w:rPr>
          <w:rFonts w:ascii="Times New Roman" w:eastAsia="等线" w:hAnsi="Times New Roman"/>
          <w:szCs w:val="20"/>
          <w:lang w:eastAsia="zh-CN"/>
        </w:rPr>
        <w:t xml:space="preserve">the </w:t>
      </w:r>
      <w:r>
        <w:rPr>
          <w:rFonts w:ascii="Times New Roman" w:eastAsia="等线" w:hAnsi="Times New Roman"/>
          <w:szCs w:val="20"/>
        </w:rPr>
        <w:t>case of CW inside topology with ’A2’ scenarios</w:t>
      </w:r>
    </w:p>
    <w:p w14:paraId="0AA2D48B" w14:textId="77777777" w:rsidR="00637E26" w:rsidRDefault="00E230AE" w:rsidP="004F3AB6">
      <w:pPr>
        <w:pStyle w:val="ListParagraph"/>
        <w:numPr>
          <w:ilvl w:val="1"/>
          <w:numId w:val="9"/>
        </w:numPr>
        <w:ind w:firstLineChars="0"/>
        <w:rPr>
          <w:rFonts w:ascii="Times New Roman" w:eastAsia="等线" w:hAnsi="Times New Roman"/>
          <w:szCs w:val="20"/>
        </w:rPr>
      </w:pPr>
      <w:r>
        <w:rPr>
          <w:rFonts w:ascii="Times New Roman" w:eastAsia="等线" w:hAnsi="Times New Roman"/>
          <w:szCs w:val="20"/>
        </w:rPr>
        <w:lastRenderedPageBreak/>
        <w:t>The digital baseband processing of CW self-interference handling is not modelled in link level simulation (LLS). It is included in the link budget analysis by reporting the CW cancellation capability value.</w:t>
      </w:r>
    </w:p>
    <w:p w14:paraId="23C08348" w14:textId="77777777" w:rsidR="00637E26" w:rsidRDefault="00E230AE" w:rsidP="004F3AB6">
      <w:pPr>
        <w:pStyle w:val="ListParagraph"/>
        <w:numPr>
          <w:ilvl w:val="0"/>
          <w:numId w:val="9"/>
        </w:numPr>
        <w:ind w:firstLineChars="0"/>
        <w:rPr>
          <w:rFonts w:ascii="Times New Roman" w:eastAsia="等线" w:hAnsi="Times New Roman"/>
          <w:szCs w:val="20"/>
        </w:rPr>
      </w:pPr>
      <w:r>
        <w:rPr>
          <w:rFonts w:ascii="Times New Roman" w:eastAsia="等线" w:hAnsi="Times New Roman"/>
          <w:szCs w:val="20"/>
        </w:rPr>
        <w:t xml:space="preserve">FFS: In </w:t>
      </w:r>
      <w:r>
        <w:rPr>
          <w:rFonts w:ascii="Times New Roman" w:eastAsia="等线" w:hAnsi="Times New Roman"/>
          <w:szCs w:val="20"/>
          <w:lang w:eastAsia="zh-CN"/>
        </w:rPr>
        <w:t xml:space="preserve">the </w:t>
      </w:r>
      <w:r>
        <w:rPr>
          <w:rFonts w:ascii="Times New Roman" w:eastAsia="等线" w:hAnsi="Times New Roman"/>
          <w:szCs w:val="20"/>
        </w:rPr>
        <w:t>case of CW outside topology with ‘B’ scenarios or CW inside topology with ’A1’ scenarios</w:t>
      </w:r>
    </w:p>
    <w:p w14:paraId="2B793022" w14:textId="77777777" w:rsidR="00637E26" w:rsidRDefault="00637E26">
      <w:pPr>
        <w:rPr>
          <w:rFonts w:ascii="Times New Roman" w:hAnsi="Times New Roman"/>
          <w:iCs/>
          <w:lang w:val="en-US" w:eastAsia="zh-CN"/>
        </w:rPr>
      </w:pPr>
    </w:p>
    <w:p w14:paraId="63384D0F" w14:textId="77777777" w:rsidR="00637E26" w:rsidRDefault="00E230AE">
      <w:pPr>
        <w:rPr>
          <w:rFonts w:ascii="Times New Roman" w:hAnsi="Times New Roman"/>
          <w:iCs/>
          <w:lang w:val="en-US" w:eastAsia="zh-CN"/>
        </w:rPr>
      </w:pPr>
      <w:r>
        <w:rPr>
          <w:rFonts w:ascii="Times New Roman" w:hAnsi="Times New Roman"/>
          <w:iCs/>
          <w:highlight w:val="green"/>
          <w:lang w:val="en-US" w:eastAsia="zh-CN"/>
        </w:rPr>
        <w:t>Agreement</w:t>
      </w:r>
    </w:p>
    <w:p w14:paraId="01F127F2" w14:textId="77777777" w:rsidR="00637E26" w:rsidRDefault="00E230AE">
      <w:pPr>
        <w:pStyle w:val="ListParagraph"/>
        <w:ind w:firstLine="400"/>
        <w:rPr>
          <w:rFonts w:ascii="Times New Roman" w:eastAsia="等线" w:hAnsi="Times New Roman"/>
          <w:lang w:eastAsia="zh-CN"/>
        </w:rPr>
      </w:pPr>
      <w:r>
        <w:rPr>
          <w:rFonts w:ascii="Times New Roman" w:eastAsia="等线" w:hAnsi="Times New Roman"/>
          <w:szCs w:val="20"/>
          <w:lang w:eastAsia="zh-CN"/>
        </w:rPr>
        <w:t>The maximum distance targets are set separately for device 1, device 2a, device 2b, respectively</w:t>
      </w:r>
    </w:p>
    <w:p w14:paraId="1B962D2F" w14:textId="77777777" w:rsidR="00637E26" w:rsidRDefault="00E230AE" w:rsidP="004F3AB6">
      <w:pPr>
        <w:pStyle w:val="ListParagraph"/>
        <w:numPr>
          <w:ilvl w:val="0"/>
          <w:numId w:val="18"/>
        </w:numPr>
        <w:ind w:firstLineChars="0"/>
        <w:rPr>
          <w:rFonts w:ascii="Times New Roman" w:eastAsia="等线" w:hAnsi="Times New Roman"/>
          <w:szCs w:val="20"/>
          <w:lang w:eastAsia="zh-CN"/>
        </w:rPr>
      </w:pPr>
      <w:r>
        <w:rPr>
          <w:rFonts w:ascii="Times New Roman" w:eastAsia="等线" w:hAnsi="Times New Roman"/>
          <w:szCs w:val="20"/>
          <w:lang w:eastAsia="zh-CN"/>
        </w:rPr>
        <w:t>FFS detailed values and RAN1 can further decide the target within in the range of 10m to 50m after link budget study.</w:t>
      </w:r>
    </w:p>
    <w:p w14:paraId="6B501561" w14:textId="77777777" w:rsidR="00637E26" w:rsidRDefault="00E230AE" w:rsidP="004F3AB6">
      <w:pPr>
        <w:pStyle w:val="ListParagraph"/>
        <w:numPr>
          <w:ilvl w:val="0"/>
          <w:numId w:val="18"/>
        </w:numPr>
        <w:ind w:firstLineChars="0"/>
        <w:rPr>
          <w:rFonts w:ascii="Times New Roman" w:hAnsi="Times New Roman"/>
          <w:iCs/>
          <w:lang w:val="en-US"/>
        </w:rPr>
      </w:pPr>
      <w:r>
        <w:rPr>
          <w:rFonts w:ascii="Times New Roman" w:eastAsia="等线" w:hAnsi="Times New Roman"/>
          <w:szCs w:val="20"/>
          <w:lang w:eastAsia="zh-CN"/>
        </w:rPr>
        <w:t>FFS whether to set different values for different scenarios</w:t>
      </w:r>
    </w:p>
    <w:p w14:paraId="7A5108A5" w14:textId="77777777" w:rsidR="00637E26" w:rsidRDefault="00E230AE">
      <w:pPr>
        <w:rPr>
          <w:rFonts w:ascii="Times New Roman" w:hAnsi="Times New Roman"/>
          <w:iCs/>
          <w:highlight w:val="green"/>
          <w:lang w:val="en-US" w:eastAsia="zh-CN"/>
        </w:rPr>
      </w:pPr>
      <w:r>
        <w:rPr>
          <w:rFonts w:ascii="Times New Roman" w:hAnsi="Times New Roman"/>
          <w:iCs/>
          <w:highlight w:val="green"/>
          <w:lang w:val="en-US" w:eastAsia="zh-CN"/>
        </w:rPr>
        <w:t>Agreement</w:t>
      </w:r>
    </w:p>
    <w:p w14:paraId="11C59D0D" w14:textId="77777777" w:rsidR="00637E26" w:rsidRDefault="00E230AE">
      <w:pPr>
        <w:rPr>
          <w:rFonts w:ascii="Times New Roman" w:hAnsi="Times New Roman"/>
          <w:iCs/>
          <w:lang w:val="en-US" w:eastAsia="zh-CN"/>
        </w:rPr>
      </w:pPr>
      <w:r>
        <w:rPr>
          <w:rFonts w:ascii="Times New Roman" w:hAnsi="Times New Roman"/>
          <w:iCs/>
          <w:lang w:val="en-US" w:eastAsia="zh-CN"/>
        </w:rPr>
        <w:t>The table below is agreed (except for the yellow part)</w:t>
      </w:r>
    </w:p>
    <w:p w14:paraId="6526BFFB" w14:textId="77777777" w:rsidR="00637E26" w:rsidRDefault="00637E26">
      <w:pPr>
        <w:rPr>
          <w:rFonts w:eastAsia="等线"/>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637E26" w14:paraId="4BFA2643" w14:textId="77777777">
        <w:trPr>
          <w:trHeight w:val="64"/>
        </w:trPr>
        <w:tc>
          <w:tcPr>
            <w:tcW w:w="510" w:type="pct"/>
            <w:vAlign w:val="center"/>
          </w:tcPr>
          <w:p w14:paraId="1A9FEC3C" w14:textId="77777777" w:rsidR="00637E26" w:rsidRDefault="00E230AE">
            <w:pPr>
              <w:snapToGrid w:val="0"/>
              <w:jc w:val="center"/>
              <w:rPr>
                <w:rFonts w:eastAsia="等线"/>
                <w:b/>
                <w:bCs/>
                <w:szCs w:val="20"/>
                <w:lang w:eastAsia="zh-CN" w:bidi="ar"/>
              </w:rPr>
            </w:pPr>
            <w:r>
              <w:rPr>
                <w:rFonts w:eastAsia="等线" w:hint="eastAsia"/>
                <w:b/>
                <w:bCs/>
                <w:szCs w:val="20"/>
                <w:lang w:eastAsia="zh-CN" w:bidi="ar"/>
              </w:rPr>
              <w:t>No.</w:t>
            </w:r>
          </w:p>
        </w:tc>
        <w:tc>
          <w:tcPr>
            <w:tcW w:w="611" w:type="pct"/>
            <w:shd w:val="clear" w:color="auto" w:fill="auto"/>
            <w:noWrap/>
            <w:vAlign w:val="center"/>
          </w:tcPr>
          <w:p w14:paraId="04366A6E" w14:textId="77777777" w:rsidR="00637E26" w:rsidRDefault="00E230AE">
            <w:pPr>
              <w:snapToGrid w:val="0"/>
              <w:jc w:val="center"/>
              <w:rPr>
                <w:rFonts w:eastAsia="等线"/>
                <w:b/>
                <w:bCs/>
                <w:szCs w:val="20"/>
                <w:lang w:bidi="ar"/>
              </w:rPr>
            </w:pPr>
            <w:r>
              <w:rPr>
                <w:rFonts w:eastAsia="等线"/>
                <w:b/>
                <w:bCs/>
                <w:szCs w:val="20"/>
                <w:lang w:bidi="ar"/>
              </w:rPr>
              <w:t>Item</w:t>
            </w:r>
          </w:p>
        </w:tc>
        <w:tc>
          <w:tcPr>
            <w:tcW w:w="1838" w:type="pct"/>
            <w:shd w:val="clear" w:color="auto" w:fill="auto"/>
            <w:noWrap/>
            <w:vAlign w:val="center"/>
          </w:tcPr>
          <w:p w14:paraId="369DAD04" w14:textId="77777777" w:rsidR="00637E26" w:rsidRDefault="00E230AE">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2041" w:type="pct"/>
            <w:shd w:val="clear" w:color="auto" w:fill="auto"/>
            <w:noWrap/>
            <w:vAlign w:val="center"/>
          </w:tcPr>
          <w:p w14:paraId="5A034EFD" w14:textId="77777777" w:rsidR="00637E26" w:rsidRDefault="00E230AE">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r>
      <w:tr w:rsidR="00637E26" w14:paraId="0864985E" w14:textId="77777777">
        <w:trPr>
          <w:trHeight w:val="451"/>
        </w:trPr>
        <w:tc>
          <w:tcPr>
            <w:tcW w:w="5000" w:type="pct"/>
            <w:gridSpan w:val="4"/>
            <w:vAlign w:val="center"/>
          </w:tcPr>
          <w:p w14:paraId="569AB6D3" w14:textId="77777777" w:rsidR="00637E26" w:rsidRDefault="00E230AE">
            <w:pPr>
              <w:adjustRightInd w:val="0"/>
              <w:snapToGrid w:val="0"/>
              <w:jc w:val="center"/>
              <w:rPr>
                <w:rFonts w:eastAsia="等线"/>
                <w:b/>
                <w:bCs/>
              </w:rPr>
            </w:pPr>
            <w:r>
              <w:rPr>
                <w:rFonts w:eastAsia="等线" w:hint="eastAsia"/>
                <w:b/>
                <w:bCs/>
                <w:szCs w:val="20"/>
                <w:lang w:eastAsia="zh-CN" w:bidi="ar"/>
              </w:rPr>
              <w:t>(0) System configuration</w:t>
            </w:r>
          </w:p>
        </w:tc>
      </w:tr>
      <w:tr w:rsidR="00637E26" w14:paraId="562C2AB0" w14:textId="77777777">
        <w:trPr>
          <w:trHeight w:val="151"/>
        </w:trPr>
        <w:tc>
          <w:tcPr>
            <w:tcW w:w="510" w:type="pct"/>
            <w:vAlign w:val="center"/>
          </w:tcPr>
          <w:p w14:paraId="16360E37"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[0A]</w:t>
            </w:r>
          </w:p>
        </w:tc>
        <w:tc>
          <w:tcPr>
            <w:tcW w:w="611" w:type="pct"/>
            <w:shd w:val="clear" w:color="auto" w:fill="auto"/>
            <w:noWrap/>
            <w:vAlign w:val="center"/>
          </w:tcPr>
          <w:p w14:paraId="32CC1312" w14:textId="77777777" w:rsidR="00637E26" w:rsidRDefault="00E230AE">
            <w:pPr>
              <w:adjustRightInd w:val="0"/>
              <w:snapToGrid w:val="0"/>
              <w:rPr>
                <w:rFonts w:eastAsia="等线"/>
                <w:szCs w:val="20"/>
                <w:lang w:eastAsia="zh-CN" w:bidi="ar"/>
              </w:rPr>
            </w:pPr>
            <w:r>
              <w:rPr>
                <w:rFonts w:eastAsia="等线" w:hint="eastAsia"/>
                <w:szCs w:val="20"/>
                <w:lang w:eastAsia="zh-CN" w:bidi="ar"/>
              </w:rPr>
              <w:t>Scenarios</w:t>
            </w:r>
          </w:p>
        </w:tc>
        <w:tc>
          <w:tcPr>
            <w:tcW w:w="1838" w:type="pct"/>
            <w:shd w:val="clear" w:color="auto" w:fill="auto"/>
            <w:vAlign w:val="center"/>
          </w:tcPr>
          <w:p w14:paraId="5A047121" w14:textId="77777777" w:rsidR="00637E26" w:rsidRDefault="00E230AE">
            <w:pPr>
              <w:widowControl w:val="0"/>
              <w:rPr>
                <w:rFonts w:eastAsia="等线"/>
                <w:lang w:val="fr-FR" w:eastAsia="zh-CN"/>
              </w:rPr>
            </w:pPr>
            <w:r>
              <w:rPr>
                <w:rFonts w:eastAsia="等线" w:hint="eastAsia"/>
                <w:lang w:val="fr-FR" w:eastAsia="zh-CN"/>
              </w:rPr>
              <w:t>D1T1-A1/A2/B/C</w:t>
            </w:r>
          </w:p>
          <w:p w14:paraId="7774E5C9" w14:textId="77777777" w:rsidR="00637E26" w:rsidRDefault="00E230AE">
            <w:pPr>
              <w:widowControl w:val="0"/>
              <w:rPr>
                <w:rFonts w:eastAsia="等线"/>
                <w:lang w:val="fr-FR" w:eastAsia="zh-CN"/>
              </w:rPr>
            </w:pPr>
            <w:r>
              <w:rPr>
                <w:rFonts w:eastAsia="等线" w:hint="eastAsia"/>
                <w:lang w:val="fr-FR" w:eastAsia="zh-CN"/>
              </w:rPr>
              <w:t>D2T2-A1/A2/B/C</w:t>
            </w:r>
          </w:p>
        </w:tc>
        <w:tc>
          <w:tcPr>
            <w:tcW w:w="2041" w:type="pct"/>
            <w:shd w:val="clear" w:color="auto" w:fill="auto"/>
            <w:vAlign w:val="center"/>
          </w:tcPr>
          <w:p w14:paraId="5AA05850" w14:textId="77777777" w:rsidR="00637E26" w:rsidRDefault="00E230AE">
            <w:pPr>
              <w:widowControl w:val="0"/>
              <w:rPr>
                <w:rFonts w:eastAsia="等线"/>
                <w:lang w:val="fr-FR" w:eastAsia="zh-CN"/>
              </w:rPr>
            </w:pPr>
            <w:r>
              <w:rPr>
                <w:rFonts w:eastAsia="等线" w:hint="eastAsia"/>
                <w:lang w:val="fr-FR" w:eastAsia="zh-CN"/>
              </w:rPr>
              <w:t>D1T1-A1/A2/B/C</w:t>
            </w:r>
          </w:p>
          <w:p w14:paraId="5468DE7C" w14:textId="77777777" w:rsidR="00637E26" w:rsidRDefault="00E230AE">
            <w:pPr>
              <w:widowControl w:val="0"/>
              <w:rPr>
                <w:rFonts w:eastAsia="等线"/>
                <w:lang w:val="fr-FR" w:eastAsia="zh-CN"/>
              </w:rPr>
            </w:pPr>
            <w:r>
              <w:rPr>
                <w:rFonts w:eastAsia="等线" w:hint="eastAsia"/>
                <w:lang w:val="fr-FR" w:eastAsia="zh-CN"/>
              </w:rPr>
              <w:t>D2T2-A1/A2/B/C</w:t>
            </w:r>
          </w:p>
        </w:tc>
      </w:tr>
      <w:tr w:rsidR="00637E26" w14:paraId="250A0CEF" w14:textId="77777777">
        <w:trPr>
          <w:trHeight w:val="151"/>
        </w:trPr>
        <w:tc>
          <w:tcPr>
            <w:tcW w:w="510" w:type="pct"/>
            <w:vAlign w:val="center"/>
          </w:tcPr>
          <w:p w14:paraId="776E9480"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[0A1]</w:t>
            </w:r>
          </w:p>
        </w:tc>
        <w:tc>
          <w:tcPr>
            <w:tcW w:w="611" w:type="pct"/>
            <w:shd w:val="clear" w:color="auto" w:fill="auto"/>
            <w:noWrap/>
            <w:vAlign w:val="center"/>
          </w:tcPr>
          <w:p w14:paraId="6843E849" w14:textId="77777777" w:rsidR="00637E26" w:rsidRDefault="00E230AE">
            <w:pPr>
              <w:adjustRightInd w:val="0"/>
              <w:snapToGrid w:val="0"/>
              <w:rPr>
                <w:rFonts w:eastAsia="等线"/>
                <w:szCs w:val="20"/>
                <w:lang w:eastAsia="zh-CN" w:bidi="ar"/>
              </w:rPr>
            </w:pPr>
            <w:r>
              <w:rPr>
                <w:rFonts w:eastAsia="等线" w:hint="eastAsia"/>
                <w:szCs w:val="20"/>
                <w:lang w:eastAsia="zh-CN" w:bidi="ar"/>
              </w:rPr>
              <w:t>CW case</w:t>
            </w:r>
          </w:p>
        </w:tc>
        <w:tc>
          <w:tcPr>
            <w:tcW w:w="1838" w:type="pct"/>
            <w:shd w:val="clear" w:color="auto" w:fill="auto"/>
            <w:vAlign w:val="center"/>
          </w:tcPr>
          <w:p w14:paraId="1033270B" w14:textId="77777777" w:rsidR="00637E26" w:rsidRDefault="00E230AE">
            <w:pPr>
              <w:widowControl w:val="0"/>
              <w:rPr>
                <w:rFonts w:eastAsia="等线"/>
                <w:lang w:eastAsia="zh-CN"/>
              </w:rPr>
            </w:pPr>
            <w:r>
              <w:rPr>
                <w:rFonts w:eastAsia="等线" w:hint="eastAsia"/>
                <w:lang w:eastAsia="zh-CN"/>
              </w:rPr>
              <w:t>N/A</w:t>
            </w:r>
          </w:p>
        </w:tc>
        <w:tc>
          <w:tcPr>
            <w:tcW w:w="2041" w:type="pct"/>
            <w:shd w:val="clear" w:color="auto" w:fill="auto"/>
            <w:vAlign w:val="center"/>
          </w:tcPr>
          <w:p w14:paraId="156D8167" w14:textId="77777777" w:rsidR="00637E26" w:rsidRDefault="00E230AE">
            <w:pPr>
              <w:widowControl w:val="0"/>
              <w:rPr>
                <w:rFonts w:eastAsia="等线"/>
                <w:lang w:eastAsia="zh-CN"/>
              </w:rPr>
            </w:pPr>
            <w:r>
              <w:rPr>
                <w:rFonts w:eastAsia="等线" w:hint="eastAsia"/>
                <w:lang w:eastAsia="zh-CN"/>
              </w:rPr>
              <w:t>1-1/1-2/1-4/2-2/2-3/2-4</w:t>
            </w:r>
          </w:p>
        </w:tc>
      </w:tr>
      <w:tr w:rsidR="00637E26" w14:paraId="47B181BB" w14:textId="77777777">
        <w:trPr>
          <w:trHeight w:val="151"/>
        </w:trPr>
        <w:tc>
          <w:tcPr>
            <w:tcW w:w="510" w:type="pct"/>
            <w:vAlign w:val="center"/>
          </w:tcPr>
          <w:p w14:paraId="0D9EEF5D"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[0B]</w:t>
            </w:r>
          </w:p>
        </w:tc>
        <w:tc>
          <w:tcPr>
            <w:tcW w:w="611" w:type="pct"/>
            <w:shd w:val="clear" w:color="auto" w:fill="auto"/>
            <w:noWrap/>
            <w:vAlign w:val="center"/>
          </w:tcPr>
          <w:p w14:paraId="255181A7" w14:textId="77777777" w:rsidR="00637E26" w:rsidRDefault="00E230AE">
            <w:pPr>
              <w:adjustRightInd w:val="0"/>
              <w:snapToGrid w:val="0"/>
              <w:rPr>
                <w:rFonts w:eastAsia="等线"/>
                <w:szCs w:val="20"/>
                <w:lang w:eastAsia="zh-CN" w:bidi="ar"/>
              </w:rPr>
            </w:pPr>
            <w:r>
              <w:rPr>
                <w:rFonts w:eastAsia="等线" w:hint="eastAsia"/>
                <w:szCs w:val="20"/>
                <w:lang w:eastAsia="zh-CN" w:bidi="ar"/>
              </w:rPr>
              <w:t>Device 1/2a/2b</w:t>
            </w:r>
          </w:p>
        </w:tc>
        <w:tc>
          <w:tcPr>
            <w:tcW w:w="1838" w:type="pct"/>
            <w:shd w:val="clear" w:color="auto" w:fill="auto"/>
            <w:vAlign w:val="center"/>
          </w:tcPr>
          <w:p w14:paraId="42E7A65B" w14:textId="77777777" w:rsidR="00637E26" w:rsidRDefault="00E230AE">
            <w:pPr>
              <w:widowControl w:val="0"/>
              <w:rPr>
                <w:rFonts w:eastAsia="等线"/>
                <w:lang w:eastAsia="zh-CN"/>
              </w:rPr>
            </w:pPr>
            <w:r>
              <w:rPr>
                <w:rFonts w:eastAsia="等线"/>
                <w:lang w:eastAsia="zh-CN"/>
              </w:rPr>
              <w:t>D</w:t>
            </w:r>
            <w:r>
              <w:rPr>
                <w:rFonts w:eastAsia="等线" w:hint="eastAsia"/>
                <w:lang w:eastAsia="zh-CN"/>
              </w:rPr>
              <w:t>evice 1/2a/2b</w:t>
            </w:r>
          </w:p>
        </w:tc>
        <w:tc>
          <w:tcPr>
            <w:tcW w:w="2041" w:type="pct"/>
            <w:shd w:val="clear" w:color="auto" w:fill="auto"/>
            <w:vAlign w:val="center"/>
          </w:tcPr>
          <w:p w14:paraId="4BE5BDDC" w14:textId="77777777" w:rsidR="00637E26" w:rsidRDefault="00E230AE">
            <w:pPr>
              <w:widowControl w:val="0"/>
              <w:rPr>
                <w:rFonts w:eastAsia="等线"/>
                <w:lang w:eastAsia="zh-CN"/>
              </w:rPr>
            </w:pPr>
            <w:r>
              <w:rPr>
                <w:rFonts w:eastAsia="等线"/>
                <w:lang w:eastAsia="zh-CN"/>
              </w:rPr>
              <w:t>D</w:t>
            </w:r>
            <w:r>
              <w:rPr>
                <w:rFonts w:eastAsia="等线" w:hint="eastAsia"/>
                <w:lang w:eastAsia="zh-CN"/>
              </w:rPr>
              <w:t>evice 1/2a/2b</w:t>
            </w:r>
          </w:p>
        </w:tc>
      </w:tr>
      <w:tr w:rsidR="00637E26" w14:paraId="300EF19D" w14:textId="77777777">
        <w:trPr>
          <w:trHeight w:val="151"/>
        </w:trPr>
        <w:tc>
          <w:tcPr>
            <w:tcW w:w="510" w:type="pct"/>
            <w:vAlign w:val="center"/>
          </w:tcPr>
          <w:p w14:paraId="7FCAB07B"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[0C]</w:t>
            </w:r>
          </w:p>
        </w:tc>
        <w:tc>
          <w:tcPr>
            <w:tcW w:w="611" w:type="pct"/>
            <w:shd w:val="clear" w:color="auto" w:fill="auto"/>
            <w:noWrap/>
            <w:vAlign w:val="center"/>
          </w:tcPr>
          <w:p w14:paraId="1DE15ED0" w14:textId="77777777" w:rsidR="00637E26" w:rsidRDefault="00E230AE">
            <w:pPr>
              <w:adjustRightInd w:val="0"/>
              <w:snapToGrid w:val="0"/>
              <w:rPr>
                <w:rFonts w:eastAsia="等线"/>
              </w:rPr>
            </w:pPr>
            <w:proofErr w:type="spellStart"/>
            <w:r>
              <w:rPr>
                <w:rFonts w:eastAsia="等线"/>
                <w:szCs w:val="20"/>
                <w:lang w:bidi="ar"/>
              </w:rPr>
              <w:t>Center</w:t>
            </w:r>
            <w:proofErr w:type="spellEnd"/>
            <w:r>
              <w:rPr>
                <w:rFonts w:eastAsia="等线"/>
                <w:szCs w:val="20"/>
                <w:lang w:bidi="ar"/>
              </w:rPr>
              <w:t xml:space="preserve"> frequency (</w:t>
            </w:r>
            <w:r>
              <w:rPr>
                <w:rFonts w:eastAsia="等线" w:hint="eastAsia"/>
                <w:szCs w:val="20"/>
                <w:lang w:eastAsia="zh-CN" w:bidi="ar"/>
              </w:rPr>
              <w:t>M</w:t>
            </w:r>
            <w:r>
              <w:rPr>
                <w:rFonts w:eastAsia="等线"/>
                <w:szCs w:val="20"/>
                <w:lang w:bidi="ar"/>
              </w:rPr>
              <w:t>Hz)</w:t>
            </w:r>
          </w:p>
        </w:tc>
        <w:tc>
          <w:tcPr>
            <w:tcW w:w="1838" w:type="pct"/>
            <w:shd w:val="clear" w:color="auto" w:fill="auto"/>
            <w:vAlign w:val="center"/>
          </w:tcPr>
          <w:p w14:paraId="69FF1C6A" w14:textId="77777777" w:rsidR="00637E26" w:rsidRDefault="00E230AE">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c>
          <w:tcPr>
            <w:tcW w:w="2041" w:type="pct"/>
            <w:shd w:val="clear" w:color="auto" w:fill="auto"/>
            <w:vAlign w:val="center"/>
          </w:tcPr>
          <w:p w14:paraId="7AF1F9F4" w14:textId="77777777" w:rsidR="00637E26" w:rsidRDefault="00E230AE">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r>
      <w:tr w:rsidR="00637E26" w14:paraId="6ED7CCDB" w14:textId="77777777">
        <w:trPr>
          <w:trHeight w:val="425"/>
        </w:trPr>
        <w:tc>
          <w:tcPr>
            <w:tcW w:w="5000" w:type="pct"/>
            <w:gridSpan w:val="4"/>
            <w:vAlign w:val="center"/>
          </w:tcPr>
          <w:p w14:paraId="4857E422" w14:textId="77777777" w:rsidR="00637E26" w:rsidRDefault="00E230AE">
            <w:pPr>
              <w:adjustRightInd w:val="0"/>
              <w:snapToGrid w:val="0"/>
              <w:jc w:val="center"/>
              <w:rPr>
                <w:rFonts w:eastAsia="等线"/>
                <w:b/>
                <w:bCs/>
                <w:szCs w:val="20"/>
              </w:rPr>
            </w:pPr>
            <w:r>
              <w:rPr>
                <w:rFonts w:eastAsia="等线" w:hint="eastAsia"/>
                <w:b/>
                <w:bCs/>
                <w:szCs w:val="20"/>
                <w:lang w:eastAsia="zh-CN"/>
              </w:rPr>
              <w:t xml:space="preserve">(1) </w:t>
            </w:r>
            <w:r>
              <w:rPr>
                <w:rFonts w:eastAsia="等线" w:hint="eastAsia"/>
                <w:b/>
                <w:bCs/>
                <w:szCs w:val="20"/>
              </w:rPr>
              <w:t>Transmitter</w:t>
            </w:r>
          </w:p>
        </w:tc>
      </w:tr>
      <w:tr w:rsidR="00637E26" w14:paraId="3F7BF5D6" w14:textId="77777777">
        <w:trPr>
          <w:trHeight w:val="276"/>
        </w:trPr>
        <w:tc>
          <w:tcPr>
            <w:tcW w:w="510" w:type="pct"/>
            <w:vAlign w:val="center"/>
          </w:tcPr>
          <w:p w14:paraId="67DAEBF6" w14:textId="77777777" w:rsidR="00637E26" w:rsidRDefault="00E230AE">
            <w:pPr>
              <w:pStyle w:val="2"/>
              <w:adjustRightInd w:val="0"/>
              <w:snapToGrid w:val="0"/>
              <w:spacing w:before="0"/>
              <w:ind w:leftChars="0" w:hanging="840"/>
              <w:jc w:val="center"/>
              <w:rPr>
                <w:rFonts w:eastAsia="等线"/>
                <w:highlight w:val="cyan"/>
              </w:rPr>
            </w:pPr>
            <w:r>
              <w:rPr>
                <w:rFonts w:eastAsia="等线" w:hint="eastAsia"/>
              </w:rPr>
              <w:t>[1D]</w:t>
            </w:r>
          </w:p>
        </w:tc>
        <w:tc>
          <w:tcPr>
            <w:tcW w:w="611" w:type="pct"/>
            <w:shd w:val="clear" w:color="auto" w:fill="auto"/>
            <w:noWrap/>
            <w:vAlign w:val="center"/>
          </w:tcPr>
          <w:p w14:paraId="549B26B1" w14:textId="77777777" w:rsidR="00637E26" w:rsidRDefault="00E230AE">
            <w:pPr>
              <w:adjustRightInd w:val="0"/>
              <w:snapToGrid w:val="0"/>
              <w:rPr>
                <w:rFonts w:eastAsia="等线"/>
                <w:lang w:eastAsia="zh-CN"/>
              </w:rPr>
            </w:pPr>
            <w:r>
              <w:rPr>
                <w:rFonts w:eastAsia="等线"/>
              </w:rPr>
              <w:t xml:space="preserve">Number of </w:t>
            </w:r>
            <w:r>
              <w:rPr>
                <w:rFonts w:eastAsia="等线" w:hint="eastAsia"/>
              </w:rPr>
              <w:t xml:space="preserve">Tx </w:t>
            </w:r>
            <w:r>
              <w:rPr>
                <w:rFonts w:eastAsia="等线"/>
              </w:rPr>
              <w:t>antenna elements</w:t>
            </w:r>
            <w:r>
              <w:rPr>
                <w:rFonts w:eastAsia="等线" w:hint="eastAsia"/>
                <w:lang w:eastAsia="zh-CN"/>
              </w:rPr>
              <w:t xml:space="preserve"> / </w:t>
            </w:r>
            <w:proofErr w:type="spellStart"/>
            <w:r>
              <w:rPr>
                <w:rFonts w:eastAsia="等线" w:hint="eastAsia"/>
                <w:lang w:eastAsia="zh-CN"/>
              </w:rPr>
              <w:t>TxRU</w:t>
            </w:r>
            <w:proofErr w:type="spellEnd"/>
            <w:r>
              <w:rPr>
                <w:rFonts w:eastAsia="等线" w:hint="eastAsia"/>
                <w:lang w:eastAsia="zh-CN"/>
              </w:rPr>
              <w:t>/ Tx chains modelled in LLS</w:t>
            </w:r>
          </w:p>
        </w:tc>
        <w:tc>
          <w:tcPr>
            <w:tcW w:w="1838" w:type="pct"/>
            <w:shd w:val="clear" w:color="auto" w:fill="auto"/>
            <w:vAlign w:val="center"/>
          </w:tcPr>
          <w:p w14:paraId="5F282479" w14:textId="77777777" w:rsidR="00637E26" w:rsidRDefault="00E230AE">
            <w:pPr>
              <w:adjustRightInd w:val="0"/>
              <w:snapToGrid w:val="0"/>
              <w:rPr>
                <w:rFonts w:eastAsia="等线"/>
                <w:szCs w:val="20"/>
                <w:lang w:eastAsia="zh-CN" w:bidi="ar"/>
              </w:rPr>
            </w:pPr>
            <w:r>
              <w:rPr>
                <w:rFonts w:eastAsia="等线"/>
                <w:szCs w:val="20"/>
                <w:lang w:eastAsia="zh-CN" w:bidi="ar"/>
              </w:rPr>
              <w:t>For BS:</w:t>
            </w:r>
          </w:p>
          <w:p w14:paraId="220C1D6F" w14:textId="77777777" w:rsidR="00637E26" w:rsidRDefault="00E230AE">
            <w:pPr>
              <w:adjustRightInd w:val="0"/>
              <w:snapToGrid w:val="0"/>
              <w:rPr>
                <w:rFonts w:eastAsia="等线"/>
                <w:szCs w:val="20"/>
                <w:lang w:eastAsia="zh-CN" w:bidi="ar"/>
              </w:rPr>
            </w:pPr>
            <w:r>
              <w:rPr>
                <w:rFonts w:eastAsia="等线"/>
                <w:szCs w:val="20"/>
                <w:lang w:eastAsia="zh-CN" w:bidi="ar"/>
              </w:rPr>
              <w:t>- 2</w:t>
            </w:r>
            <w:r>
              <w:rPr>
                <w:rFonts w:eastAsia="等线" w:hint="eastAsia"/>
                <w:szCs w:val="20"/>
                <w:lang w:eastAsia="zh-CN" w:bidi="ar"/>
              </w:rPr>
              <w:t>(M)</w:t>
            </w:r>
            <w:r>
              <w:rPr>
                <w:rFonts w:eastAsia="等线"/>
                <w:szCs w:val="20"/>
                <w:lang w:eastAsia="zh-CN" w:bidi="ar"/>
              </w:rPr>
              <w:t xml:space="preserve"> or 4</w:t>
            </w:r>
            <w:r>
              <w:rPr>
                <w:rFonts w:eastAsia="等线" w:hint="eastAsia"/>
                <w:szCs w:val="20"/>
                <w:lang w:eastAsia="zh-CN" w:bidi="ar"/>
              </w:rPr>
              <w:t>(O)</w:t>
            </w:r>
            <w:r>
              <w:rPr>
                <w:rFonts w:eastAsia="等线"/>
                <w:szCs w:val="20"/>
                <w:lang w:eastAsia="zh-CN" w:bidi="ar"/>
              </w:rPr>
              <w:t xml:space="preserve"> antenna elements for 0.9 GHz</w:t>
            </w:r>
          </w:p>
          <w:p w14:paraId="45D1FF3E" w14:textId="77777777" w:rsidR="00637E26" w:rsidRDefault="00637E26">
            <w:pPr>
              <w:adjustRightInd w:val="0"/>
              <w:snapToGrid w:val="0"/>
              <w:rPr>
                <w:rFonts w:eastAsia="等线"/>
                <w:szCs w:val="20"/>
                <w:lang w:eastAsia="zh-CN" w:bidi="ar"/>
              </w:rPr>
            </w:pPr>
          </w:p>
          <w:p w14:paraId="2439D826" w14:textId="77777777" w:rsidR="00637E26" w:rsidRDefault="00E230AE">
            <w:pPr>
              <w:adjustRightInd w:val="0"/>
              <w:snapToGrid w:val="0"/>
              <w:rPr>
                <w:rFonts w:eastAsia="等线"/>
                <w:szCs w:val="20"/>
                <w:lang w:eastAsia="zh-CN" w:bidi="ar"/>
              </w:rPr>
            </w:pPr>
            <w:r>
              <w:rPr>
                <w:rFonts w:eastAsia="等线"/>
                <w:szCs w:val="20"/>
                <w:lang w:eastAsia="zh-CN" w:bidi="ar"/>
              </w:rPr>
              <w:t>For Intermediate UE:</w:t>
            </w:r>
          </w:p>
          <w:p w14:paraId="5A25EF7D" w14:textId="77777777" w:rsidR="00637E26" w:rsidRDefault="00E230AE">
            <w:pPr>
              <w:adjustRightInd w:val="0"/>
              <w:snapToGrid w:val="0"/>
              <w:rPr>
                <w:rFonts w:eastAsia="等线"/>
                <w:szCs w:val="20"/>
                <w:lang w:eastAsia="zh-CN" w:bidi="ar"/>
              </w:rPr>
            </w:pPr>
            <w:r>
              <w:rPr>
                <w:rFonts w:eastAsia="等线"/>
                <w:szCs w:val="20"/>
                <w:lang w:eastAsia="zh-CN" w:bidi="ar"/>
              </w:rPr>
              <w:t>- 1</w:t>
            </w:r>
            <w:r>
              <w:rPr>
                <w:rFonts w:eastAsia="等线" w:hint="eastAsia"/>
                <w:szCs w:val="20"/>
                <w:lang w:eastAsia="zh-CN" w:bidi="ar"/>
              </w:rPr>
              <w:t>(M)</w:t>
            </w:r>
            <w:r>
              <w:rPr>
                <w:rFonts w:eastAsia="等线"/>
                <w:szCs w:val="20"/>
                <w:lang w:eastAsia="zh-CN" w:bidi="ar"/>
              </w:rPr>
              <w:t xml:space="preserve"> or 2</w:t>
            </w:r>
            <w:r>
              <w:rPr>
                <w:rFonts w:eastAsia="等线" w:hint="eastAsia"/>
                <w:szCs w:val="20"/>
                <w:lang w:eastAsia="zh-CN" w:bidi="ar"/>
              </w:rPr>
              <w:t>(O)</w:t>
            </w:r>
            <w:r>
              <w:rPr>
                <w:rFonts w:eastAsia="等线"/>
                <w:szCs w:val="20"/>
                <w:lang w:eastAsia="zh-CN" w:bidi="ar"/>
              </w:rPr>
              <w:t xml:space="preserve"> </w:t>
            </w:r>
          </w:p>
        </w:tc>
        <w:tc>
          <w:tcPr>
            <w:tcW w:w="2041" w:type="pct"/>
            <w:shd w:val="clear" w:color="auto" w:fill="auto"/>
            <w:vAlign w:val="center"/>
          </w:tcPr>
          <w:p w14:paraId="7C616566" w14:textId="77777777" w:rsidR="00637E26" w:rsidRDefault="00E230AE">
            <w:pPr>
              <w:adjustRightInd w:val="0"/>
              <w:snapToGrid w:val="0"/>
              <w:rPr>
                <w:rFonts w:eastAsia="等线"/>
                <w:lang w:eastAsia="zh-CN"/>
              </w:rPr>
            </w:pPr>
            <w:r>
              <w:rPr>
                <w:rFonts w:eastAsia="等线" w:hint="eastAsia"/>
                <w:lang w:eastAsia="zh-CN"/>
              </w:rPr>
              <w:t xml:space="preserve"> 1</w:t>
            </w:r>
          </w:p>
        </w:tc>
      </w:tr>
      <w:tr w:rsidR="00637E26" w14:paraId="529BBA9C" w14:textId="77777777">
        <w:trPr>
          <w:trHeight w:val="276"/>
        </w:trPr>
        <w:tc>
          <w:tcPr>
            <w:tcW w:w="510" w:type="pct"/>
            <w:vAlign w:val="center"/>
          </w:tcPr>
          <w:p w14:paraId="1192EF48" w14:textId="77777777" w:rsidR="00637E26" w:rsidRDefault="00E230AE">
            <w:pPr>
              <w:pStyle w:val="2"/>
              <w:adjustRightInd w:val="0"/>
              <w:snapToGrid w:val="0"/>
              <w:spacing w:before="0"/>
              <w:ind w:leftChars="0" w:hanging="840"/>
              <w:jc w:val="center"/>
              <w:rPr>
                <w:rFonts w:eastAsia="等线"/>
              </w:rPr>
            </w:pPr>
            <w:r>
              <w:rPr>
                <w:rFonts w:eastAsia="等线" w:hint="eastAsia"/>
              </w:rPr>
              <w:t>[1E]</w:t>
            </w:r>
          </w:p>
        </w:tc>
        <w:tc>
          <w:tcPr>
            <w:tcW w:w="611" w:type="pct"/>
            <w:shd w:val="clear" w:color="auto" w:fill="auto"/>
            <w:noWrap/>
            <w:vAlign w:val="center"/>
          </w:tcPr>
          <w:p w14:paraId="4CF25D25" w14:textId="77777777" w:rsidR="00637E26" w:rsidRDefault="00E230AE">
            <w:pPr>
              <w:adjustRightInd w:val="0"/>
              <w:snapToGrid w:val="0"/>
              <w:rPr>
                <w:rFonts w:eastAsia="等线"/>
                <w:szCs w:val="20"/>
                <w:lang w:bidi="ar"/>
              </w:rPr>
            </w:pPr>
            <w:r>
              <w:rPr>
                <w:rFonts w:eastAsia="等线"/>
              </w:rPr>
              <w:t xml:space="preserve">Total Tx Power (dBm) </w:t>
            </w:r>
          </w:p>
        </w:tc>
        <w:tc>
          <w:tcPr>
            <w:tcW w:w="1838" w:type="pct"/>
            <w:shd w:val="clear" w:color="auto" w:fill="auto"/>
            <w:vAlign w:val="center"/>
          </w:tcPr>
          <w:p w14:paraId="08EC32EE"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For BS in DL spectrum for indoor</w:t>
            </w:r>
          </w:p>
          <w:p w14:paraId="686A89CF" w14:textId="77777777" w:rsidR="00637E26" w:rsidRDefault="00E230AE" w:rsidP="004F3AB6">
            <w:pPr>
              <w:pStyle w:val="ListParagraph"/>
              <w:numPr>
                <w:ilvl w:val="1"/>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33dBm(M), </w:t>
            </w: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38dBm(O),</w:t>
            </w:r>
            <w:r>
              <w:rPr>
                <w:rFonts w:ascii="Times New Roman" w:eastAsia="等线" w:hAnsi="Times New Roman" w:hint="eastAsia"/>
                <w:color w:val="7030A0"/>
                <w:szCs w:val="20"/>
                <w:lang w:eastAsia="zh-CN" w:bidi="ar"/>
              </w:rPr>
              <w:t xml:space="preserve"> </w:t>
            </w:r>
            <w:r>
              <w:rPr>
                <w:rFonts w:ascii="Times New Roman" w:eastAsia="等线" w:hAnsi="Times New Roman"/>
                <w:color w:val="7030A0"/>
                <w:szCs w:val="20"/>
                <w:lang w:eastAsia="zh-CN" w:bidi="ar"/>
              </w:rPr>
              <w:t>one smaller value [FFS: 23 or 26] dBm(M)</w:t>
            </w:r>
            <w:r>
              <w:rPr>
                <w:rFonts w:eastAsia="等线"/>
                <w:szCs w:val="20"/>
                <w:lang w:val="de-DE" w:eastAsia="zh-CN"/>
              </w:rPr>
              <w:t xml:space="preserve"> </w:t>
            </w:r>
          </w:p>
          <w:p w14:paraId="5A35B0A0" w14:textId="77777777" w:rsidR="00637E26" w:rsidRDefault="00E230AE" w:rsidP="004F3AB6">
            <w:pPr>
              <w:pStyle w:val="ListParagraph"/>
              <w:numPr>
                <w:ilvl w:val="1"/>
                <w:numId w:val="9"/>
              </w:numPr>
              <w:adjustRightInd w:val="0"/>
              <w:snapToGrid w:val="0"/>
              <w:ind w:firstLineChars="0"/>
              <w:rPr>
                <w:rFonts w:ascii="Times New Roman" w:eastAsia="等线" w:hAnsi="Times New Roman"/>
                <w:szCs w:val="20"/>
                <w:lang w:eastAsia="zh-CN" w:bidi="ar"/>
              </w:rPr>
            </w:pPr>
            <w:r>
              <w:rPr>
                <w:rFonts w:eastAsia="等线" w:hint="eastAsia"/>
                <w:lang w:eastAsia="zh-CN"/>
              </w:rPr>
              <w:t>F</w:t>
            </w:r>
            <w:r>
              <w:rPr>
                <w:rFonts w:eastAsia="等线"/>
                <w:lang w:eastAsia="zh-CN"/>
              </w:rPr>
              <w:t>FS: additional constraints on PSD</w:t>
            </w:r>
          </w:p>
          <w:p w14:paraId="58C5CF94"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 xml:space="preserve">For </w:t>
            </w:r>
            <w:r>
              <w:rPr>
                <w:rFonts w:ascii="Times New Roman" w:eastAsia="等线" w:hAnsi="Times New Roman"/>
                <w:szCs w:val="20"/>
                <w:lang w:eastAsia="zh-CN" w:bidi="ar"/>
              </w:rPr>
              <w:t>UE</w:t>
            </w:r>
            <w:r>
              <w:rPr>
                <w:rFonts w:ascii="Times New Roman" w:eastAsia="等线" w:hAnsi="Times New Roman" w:hint="eastAsia"/>
                <w:szCs w:val="20"/>
                <w:lang w:eastAsia="zh-CN" w:bidi="ar"/>
              </w:rPr>
              <w:t xml:space="preserve"> in DL spectrum for indoor</w:t>
            </w:r>
          </w:p>
          <w:p w14:paraId="37B9385C"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For UL spectrum for indoor, </w:t>
            </w:r>
          </w:p>
          <w:p w14:paraId="57B3E1DC" w14:textId="77777777" w:rsidR="00637E26" w:rsidRDefault="00E230AE" w:rsidP="004F3AB6">
            <w:pPr>
              <w:pStyle w:val="ListParagraph"/>
              <w:numPr>
                <w:ilvl w:val="1"/>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23dBm (M)</w:t>
            </w:r>
          </w:p>
          <w:p w14:paraId="2AEC96DB" w14:textId="77777777" w:rsidR="00637E26" w:rsidRDefault="00E230AE" w:rsidP="004F3AB6">
            <w:pPr>
              <w:pStyle w:val="ListParagraph"/>
              <w:numPr>
                <w:ilvl w:val="1"/>
                <w:numId w:val="9"/>
              </w:numPr>
              <w:adjustRightInd w:val="0"/>
              <w:snapToGrid w:val="0"/>
              <w:ind w:firstLineChars="0"/>
              <w:rPr>
                <w:rFonts w:eastAsia="等线"/>
                <w:lang w:eastAsia="zh-CN"/>
              </w:rPr>
            </w:pPr>
            <w:r>
              <w:rPr>
                <w:rFonts w:ascii="Times New Roman" w:eastAsia="等线" w:hAnsi="Times New Roman" w:hint="eastAsia"/>
                <w:szCs w:val="20"/>
                <w:lang w:eastAsia="zh-CN" w:bidi="ar"/>
              </w:rPr>
              <w:t>FFS: 26dBm(O)</w:t>
            </w:r>
          </w:p>
          <w:p w14:paraId="5164128B" w14:textId="77777777" w:rsidR="00637E26" w:rsidRDefault="00637E26">
            <w:pPr>
              <w:adjustRightInd w:val="0"/>
              <w:snapToGrid w:val="0"/>
              <w:rPr>
                <w:rFonts w:eastAsia="等线"/>
                <w:lang w:eastAsia="zh-CN"/>
              </w:rPr>
            </w:pPr>
          </w:p>
          <w:p w14:paraId="0728472D" w14:textId="77777777" w:rsidR="00637E26" w:rsidRDefault="00E230AE">
            <w:pPr>
              <w:adjustRightInd w:val="0"/>
              <w:snapToGrid w:val="0"/>
              <w:rPr>
                <w:rFonts w:eastAsia="等线"/>
                <w:lang w:eastAsia="zh-CN"/>
              </w:rPr>
            </w:pPr>
            <w:r>
              <w:rPr>
                <w:rFonts w:eastAsia="等线" w:hint="eastAsia"/>
                <w:lang w:eastAsia="zh-CN"/>
              </w:rPr>
              <w:t xml:space="preserve">Other </w:t>
            </w:r>
            <w:proofErr w:type="spellStart"/>
            <w:r>
              <w:rPr>
                <w:rFonts w:eastAsia="等线" w:hint="eastAsia"/>
                <w:lang w:eastAsia="zh-CN"/>
              </w:rPr>
              <w:t>valuesare</w:t>
            </w:r>
            <w:proofErr w:type="spellEnd"/>
            <w:r>
              <w:rPr>
                <w:rFonts w:eastAsia="等线" w:hint="eastAsia"/>
                <w:lang w:eastAsia="zh-CN"/>
              </w:rPr>
              <w:t xml:space="preserve"> NOT precluded subject to future discussion.</w:t>
            </w:r>
          </w:p>
          <w:p w14:paraId="2F3F334F" w14:textId="77777777" w:rsidR="00637E26" w:rsidRDefault="00637E26">
            <w:pPr>
              <w:adjustRightInd w:val="0"/>
              <w:snapToGrid w:val="0"/>
              <w:rPr>
                <w:rFonts w:eastAsia="等线"/>
                <w:lang w:eastAsia="zh-CN"/>
              </w:rPr>
            </w:pPr>
          </w:p>
          <w:p w14:paraId="26A02CC0" w14:textId="77777777" w:rsidR="00637E26" w:rsidRDefault="00637E26">
            <w:pPr>
              <w:adjustRightInd w:val="0"/>
              <w:snapToGrid w:val="0"/>
              <w:rPr>
                <w:rFonts w:eastAsia="等线"/>
                <w:lang w:eastAsia="zh-CN"/>
              </w:rPr>
            </w:pPr>
          </w:p>
        </w:tc>
        <w:tc>
          <w:tcPr>
            <w:tcW w:w="2041" w:type="pct"/>
            <w:shd w:val="clear" w:color="auto" w:fill="auto"/>
            <w:vAlign w:val="center"/>
          </w:tcPr>
          <w:p w14:paraId="69E18D6D"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For device 1/2a:</w:t>
            </w:r>
          </w:p>
          <w:p w14:paraId="0CFB79F9"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D2R-CWRxPower-Alt1:</w:t>
            </w:r>
          </w:p>
          <w:p w14:paraId="26830419" w14:textId="77777777" w:rsidR="00637E26" w:rsidRDefault="00E230AE" w:rsidP="004F3AB6">
            <w:pPr>
              <w:pStyle w:val="ListParagraph"/>
              <w:numPr>
                <w:ilvl w:val="2"/>
                <w:numId w:val="9"/>
              </w:numPr>
              <w:adjustRightInd w:val="0"/>
              <w:snapToGrid w:val="0"/>
              <w:ind w:firstLineChars="0"/>
              <w:rPr>
                <w:rFonts w:eastAsia="等线"/>
                <w:highlight w:val="yellow"/>
                <w:lang w:eastAsia="zh-CN"/>
              </w:rPr>
            </w:pPr>
            <w:r>
              <w:rPr>
                <w:rFonts w:eastAsia="等线" w:hint="eastAsia"/>
                <w:highlight w:val="yellow"/>
                <w:lang w:eastAsia="zh-CN"/>
              </w:rPr>
              <w:t>C</w:t>
            </w:r>
            <w:r>
              <w:rPr>
                <w:highlight w:val="yellow"/>
              </w:rPr>
              <w:t xml:space="preserve">ompany to report CW </w:t>
            </w:r>
            <w:r>
              <w:rPr>
                <w:rFonts w:eastAsia="等线" w:hint="eastAsia"/>
                <w:highlight w:val="yellow"/>
                <w:lang w:eastAsia="zh-CN"/>
              </w:rPr>
              <w:t xml:space="preserve">Tx/Rx </w:t>
            </w:r>
            <w:r>
              <w:rPr>
                <w:highlight w:val="yellow"/>
              </w:rPr>
              <w:t xml:space="preserve">power together with </w:t>
            </w:r>
            <w:r>
              <w:rPr>
                <w:rFonts w:eastAsia="等线" w:hint="eastAsia"/>
                <w:highlight w:val="yellow"/>
                <w:lang w:eastAsia="zh-CN"/>
              </w:rPr>
              <w:t>CW2D</w:t>
            </w:r>
            <w:r>
              <w:rPr>
                <w:highlight w:val="yellow"/>
              </w:rPr>
              <w:t xml:space="preserve"> distance</w:t>
            </w:r>
            <w:r>
              <w:rPr>
                <w:rFonts w:eastAsia="等线" w:hint="eastAsia"/>
                <w:highlight w:val="yellow"/>
                <w:lang w:eastAsia="zh-CN"/>
              </w:rPr>
              <w:t xml:space="preserve"> (see [1E</w:t>
            </w:r>
            <w:proofErr w:type="gramStart"/>
            <w:r>
              <w:rPr>
                <w:rFonts w:eastAsia="等线" w:hint="eastAsia"/>
                <w:highlight w:val="yellow"/>
                <w:lang w:eastAsia="zh-CN"/>
              </w:rPr>
              <w:t>1]~</w:t>
            </w:r>
            <w:proofErr w:type="gramEnd"/>
            <w:r>
              <w:rPr>
                <w:rFonts w:eastAsia="等线" w:hint="eastAsia"/>
                <w:highlight w:val="yellow"/>
                <w:lang w:eastAsia="zh-CN"/>
              </w:rPr>
              <w:t>[1E5])</w:t>
            </w:r>
          </w:p>
          <w:p w14:paraId="0B41073B"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D2R-CWRxPower-Alt2:</w:t>
            </w:r>
          </w:p>
          <w:p w14:paraId="58BF153C" w14:textId="77777777" w:rsidR="00637E26" w:rsidRDefault="00E230AE" w:rsidP="004F3AB6">
            <w:pPr>
              <w:pStyle w:val="ListParagraph"/>
              <w:numPr>
                <w:ilvl w:val="2"/>
                <w:numId w:val="9"/>
              </w:numPr>
              <w:adjustRightInd w:val="0"/>
              <w:snapToGrid w:val="0"/>
              <w:ind w:firstLineChars="0"/>
              <w:rPr>
                <w:rFonts w:eastAsia="等线"/>
                <w:highlight w:val="yellow"/>
                <w:lang w:eastAsia="zh-CN"/>
              </w:rPr>
            </w:pPr>
            <w:r>
              <w:rPr>
                <w:rFonts w:eastAsia="等线" w:hint="eastAsia"/>
                <w:highlight w:val="yellow"/>
                <w:lang w:eastAsia="zh-CN"/>
              </w:rPr>
              <w:t>Balanced MPL/distance (see [1E</w:t>
            </w:r>
            <w:proofErr w:type="gramStart"/>
            <w:r>
              <w:rPr>
                <w:rFonts w:eastAsia="等线" w:hint="eastAsia"/>
                <w:highlight w:val="yellow"/>
                <w:lang w:eastAsia="zh-CN"/>
              </w:rPr>
              <w:t>1]~</w:t>
            </w:r>
            <w:proofErr w:type="gramEnd"/>
            <w:r>
              <w:rPr>
                <w:rFonts w:eastAsia="等线" w:hint="eastAsia"/>
                <w:highlight w:val="yellow"/>
                <w:lang w:eastAsia="zh-CN"/>
              </w:rPr>
              <w:t xml:space="preserve">[1E5], </w:t>
            </w:r>
            <w:r>
              <w:rPr>
                <w:rFonts w:eastAsia="等线" w:hint="eastAsia"/>
                <w:strike/>
                <w:color w:val="7030A0"/>
                <w:highlight w:val="yellow"/>
                <w:lang w:eastAsia="zh-CN"/>
              </w:rPr>
              <w:t>and subject to [1E3] = = [4B])</w:t>
            </w:r>
          </w:p>
          <w:p w14:paraId="359E7E7B"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For device 2b:</w:t>
            </w:r>
          </w:p>
          <w:p w14:paraId="1C670CCD"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D2R-dev2bTxPower-Alt1: -10 dBm(O)</w:t>
            </w:r>
          </w:p>
          <w:p w14:paraId="3862DF54"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D2R-dev2bTxPower-Alt2: -20 dBm(M)</w:t>
            </w:r>
          </w:p>
          <w:p w14:paraId="441E5E99" w14:textId="77777777" w:rsidR="00637E26" w:rsidRDefault="00637E26">
            <w:pPr>
              <w:rPr>
                <w:rFonts w:eastAsia="等线"/>
                <w:lang w:eastAsia="zh-CN" w:bidi="ar"/>
              </w:rPr>
            </w:pPr>
          </w:p>
          <w:p w14:paraId="5C1FFF8D" w14:textId="77777777" w:rsidR="00637E26" w:rsidRDefault="00E230AE">
            <w:pPr>
              <w:rPr>
                <w:lang w:eastAsia="zh-CN"/>
              </w:rPr>
            </w:pPr>
            <w:r>
              <w:rPr>
                <w:rFonts w:eastAsia="等线" w:hint="eastAsia"/>
                <w:lang w:eastAsia="zh-CN"/>
              </w:rPr>
              <w:t>Other values</w:t>
            </w:r>
            <w:r>
              <w:rPr>
                <w:rFonts w:eastAsia="等线"/>
                <w:lang w:eastAsia="zh-CN"/>
              </w:rPr>
              <w:t xml:space="preserve"> </w:t>
            </w:r>
            <w:r>
              <w:rPr>
                <w:rFonts w:eastAsia="等线" w:hint="eastAsia"/>
                <w:lang w:eastAsia="zh-CN"/>
              </w:rPr>
              <w:t>are NOT precluded subject to future discussion.</w:t>
            </w:r>
          </w:p>
        </w:tc>
      </w:tr>
      <w:tr w:rsidR="00637E26" w14:paraId="66622A83" w14:textId="77777777">
        <w:trPr>
          <w:trHeight w:val="276"/>
        </w:trPr>
        <w:tc>
          <w:tcPr>
            <w:tcW w:w="510" w:type="pct"/>
            <w:vAlign w:val="center"/>
          </w:tcPr>
          <w:p w14:paraId="3B52CC36" w14:textId="77777777" w:rsidR="00637E26" w:rsidRDefault="00E230AE">
            <w:pPr>
              <w:pStyle w:val="2"/>
              <w:adjustRightInd w:val="0"/>
              <w:snapToGrid w:val="0"/>
              <w:spacing w:before="0"/>
              <w:ind w:leftChars="0" w:hanging="840"/>
              <w:jc w:val="center"/>
              <w:rPr>
                <w:rFonts w:eastAsia="等线"/>
              </w:rPr>
            </w:pPr>
            <w:r>
              <w:rPr>
                <w:rFonts w:eastAsia="等线" w:hint="eastAsia"/>
              </w:rPr>
              <w:t>[1E1]</w:t>
            </w:r>
          </w:p>
        </w:tc>
        <w:tc>
          <w:tcPr>
            <w:tcW w:w="611" w:type="pct"/>
            <w:shd w:val="clear" w:color="auto" w:fill="auto"/>
            <w:noWrap/>
            <w:vAlign w:val="center"/>
          </w:tcPr>
          <w:p w14:paraId="72710FC7" w14:textId="77777777" w:rsidR="00637E26" w:rsidRDefault="00E230AE">
            <w:pPr>
              <w:adjustRightInd w:val="0"/>
              <w:snapToGrid w:val="0"/>
              <w:rPr>
                <w:rFonts w:eastAsia="等线"/>
                <w:color w:val="FF0000"/>
                <w:lang w:eastAsia="zh-CN"/>
              </w:rPr>
            </w:pPr>
            <w:r>
              <w:rPr>
                <w:rFonts w:eastAsia="等线"/>
                <w:szCs w:val="20"/>
                <w:lang w:bidi="ar"/>
              </w:rPr>
              <w:t xml:space="preserve">CW </w:t>
            </w:r>
            <w:r>
              <w:rPr>
                <w:rFonts w:eastAsia="等线" w:hint="eastAsia"/>
                <w:szCs w:val="20"/>
                <w:lang w:eastAsia="zh-CN" w:bidi="ar"/>
              </w:rPr>
              <w:t>Tx</w:t>
            </w:r>
            <w:r>
              <w:rPr>
                <w:rFonts w:eastAsia="等线"/>
                <w:szCs w:val="20"/>
                <w:lang w:bidi="ar"/>
              </w:rPr>
              <w:t xml:space="preserve"> power (dBm)</w:t>
            </w:r>
          </w:p>
        </w:tc>
        <w:tc>
          <w:tcPr>
            <w:tcW w:w="1838" w:type="pct"/>
            <w:shd w:val="clear" w:color="auto" w:fill="auto"/>
            <w:vAlign w:val="center"/>
          </w:tcPr>
          <w:p w14:paraId="76772F2A"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5559516C"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23dBm for UL spectrum, FFS 26dBm</w:t>
            </w:r>
          </w:p>
          <w:p w14:paraId="5E957D1D"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 xml:space="preserve">33dBm(M), 38dBm (O) for DL spectrum </w:t>
            </w:r>
          </w:p>
          <w:p w14:paraId="27EDBC6B" w14:textId="77777777" w:rsidR="00637E26" w:rsidRDefault="00E230AE">
            <w:pPr>
              <w:adjustRightInd w:val="0"/>
              <w:snapToGrid w:val="0"/>
              <w:ind w:left="400" w:hangingChars="200" w:hanging="400"/>
              <w:rPr>
                <w:rFonts w:eastAsia="等线"/>
                <w:lang w:eastAsia="zh-CN"/>
              </w:rPr>
            </w:pPr>
            <w:r>
              <w:rPr>
                <w:rFonts w:eastAsia="等线" w:hint="eastAsia"/>
                <w:szCs w:val="20"/>
                <w:highlight w:val="yellow"/>
                <w:lang w:eastAsia="zh-CN" w:bidi="ar"/>
              </w:rPr>
              <w:t>Note: only applicable for device 1/2a</w:t>
            </w:r>
          </w:p>
        </w:tc>
      </w:tr>
      <w:tr w:rsidR="00637E26" w14:paraId="5013BD24" w14:textId="77777777">
        <w:trPr>
          <w:trHeight w:val="276"/>
        </w:trPr>
        <w:tc>
          <w:tcPr>
            <w:tcW w:w="510" w:type="pct"/>
            <w:vAlign w:val="center"/>
          </w:tcPr>
          <w:p w14:paraId="5F05D508" w14:textId="77777777" w:rsidR="00637E26" w:rsidRDefault="00E230AE">
            <w:pPr>
              <w:pStyle w:val="2"/>
              <w:adjustRightInd w:val="0"/>
              <w:snapToGrid w:val="0"/>
              <w:spacing w:before="0"/>
              <w:ind w:leftChars="0" w:hanging="840"/>
              <w:jc w:val="center"/>
              <w:rPr>
                <w:rFonts w:eastAsia="等线"/>
              </w:rPr>
            </w:pPr>
            <w:r>
              <w:rPr>
                <w:rFonts w:eastAsia="等线" w:hint="eastAsia"/>
              </w:rPr>
              <w:t>[1E2]</w:t>
            </w:r>
          </w:p>
        </w:tc>
        <w:tc>
          <w:tcPr>
            <w:tcW w:w="611" w:type="pct"/>
            <w:shd w:val="clear" w:color="auto" w:fill="auto"/>
            <w:noWrap/>
            <w:vAlign w:val="center"/>
          </w:tcPr>
          <w:p w14:paraId="7DCA6DE4" w14:textId="77777777" w:rsidR="00637E26" w:rsidRDefault="00E230AE">
            <w:pPr>
              <w:adjustRightInd w:val="0"/>
              <w:snapToGrid w:val="0"/>
              <w:rPr>
                <w:rFonts w:eastAsia="等线"/>
              </w:rPr>
            </w:pPr>
            <w:r>
              <w:rPr>
                <w:rFonts w:eastAsia="等线"/>
              </w:rPr>
              <w:t>CW Tx antenna gain (</w:t>
            </w:r>
            <w:proofErr w:type="spellStart"/>
            <w:r>
              <w:rPr>
                <w:rFonts w:eastAsia="等线"/>
              </w:rPr>
              <w:t>dBi</w:t>
            </w:r>
            <w:proofErr w:type="spellEnd"/>
            <w:r>
              <w:rPr>
                <w:rFonts w:eastAsia="等线"/>
              </w:rPr>
              <w:t>)</w:t>
            </w:r>
          </w:p>
          <w:p w14:paraId="59E6C9CC" w14:textId="77777777" w:rsidR="00637E26" w:rsidRDefault="00637E26">
            <w:pPr>
              <w:adjustRightInd w:val="0"/>
              <w:snapToGrid w:val="0"/>
              <w:rPr>
                <w:rFonts w:eastAsia="等线"/>
              </w:rPr>
            </w:pPr>
          </w:p>
          <w:p w14:paraId="05D88EA0" w14:textId="77777777" w:rsidR="00637E26" w:rsidRDefault="00637E26">
            <w:pPr>
              <w:adjustRightInd w:val="0"/>
              <w:snapToGrid w:val="0"/>
              <w:rPr>
                <w:rFonts w:eastAsia="等线"/>
                <w:color w:val="FF0000"/>
                <w:lang w:eastAsia="zh-CN"/>
              </w:rPr>
            </w:pPr>
          </w:p>
        </w:tc>
        <w:tc>
          <w:tcPr>
            <w:tcW w:w="1838" w:type="pct"/>
            <w:shd w:val="clear" w:color="auto" w:fill="auto"/>
            <w:vAlign w:val="center"/>
          </w:tcPr>
          <w:p w14:paraId="5FE438BC"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51616F5E"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C</w:t>
            </w:r>
            <w:r>
              <w:rPr>
                <w:rFonts w:ascii="Times New Roman" w:eastAsia="等线" w:hAnsi="Times New Roman" w:hint="eastAsia"/>
                <w:szCs w:val="20"/>
                <w:lang w:eastAsia="zh-CN" w:bidi="ar"/>
              </w:rPr>
              <w:t xml:space="preserve">ompany to report, the value equals to </w:t>
            </w:r>
          </w:p>
          <w:p w14:paraId="21FA58A5" w14:textId="77777777" w:rsidR="00637E26" w:rsidRDefault="00E230AE" w:rsidP="004F3AB6">
            <w:pPr>
              <w:pStyle w:val="ListParagraph"/>
              <w:numPr>
                <w:ilvl w:val="1"/>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UE Tx ant gain, or</w:t>
            </w:r>
          </w:p>
          <w:p w14:paraId="1C277036" w14:textId="77777777" w:rsidR="00637E26" w:rsidRDefault="00E230AE" w:rsidP="004F3AB6">
            <w:pPr>
              <w:pStyle w:val="ListParagraph"/>
              <w:numPr>
                <w:ilvl w:val="1"/>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BS Tx ant gain</w:t>
            </w:r>
          </w:p>
          <w:p w14:paraId="300878EC" w14:textId="77777777" w:rsidR="00637E26" w:rsidRDefault="00E230AE">
            <w:pPr>
              <w:adjustRightInd w:val="0"/>
              <w:snapToGrid w:val="0"/>
              <w:ind w:left="400" w:hangingChars="200" w:hanging="400"/>
              <w:rPr>
                <w:rFonts w:eastAsia="等线"/>
                <w:lang w:eastAsia="zh-CN"/>
              </w:rPr>
            </w:pPr>
            <w:r>
              <w:rPr>
                <w:rFonts w:eastAsia="等线" w:hint="eastAsia"/>
                <w:szCs w:val="20"/>
                <w:lang w:eastAsia="zh-CN" w:bidi="ar"/>
              </w:rPr>
              <w:t>Note: only applicable for device 1/2a</w:t>
            </w:r>
          </w:p>
        </w:tc>
      </w:tr>
      <w:tr w:rsidR="00637E26" w14:paraId="6A647A80" w14:textId="77777777">
        <w:trPr>
          <w:trHeight w:val="276"/>
        </w:trPr>
        <w:tc>
          <w:tcPr>
            <w:tcW w:w="510" w:type="pct"/>
            <w:vAlign w:val="center"/>
          </w:tcPr>
          <w:p w14:paraId="204BEBE4" w14:textId="77777777" w:rsidR="00637E26" w:rsidRDefault="00E230AE">
            <w:pPr>
              <w:pStyle w:val="2"/>
              <w:adjustRightInd w:val="0"/>
              <w:snapToGrid w:val="0"/>
              <w:spacing w:before="0"/>
              <w:ind w:leftChars="0" w:hanging="840"/>
              <w:jc w:val="center"/>
              <w:rPr>
                <w:rFonts w:eastAsia="等线"/>
              </w:rPr>
            </w:pPr>
            <w:r>
              <w:rPr>
                <w:rFonts w:eastAsia="等线" w:hint="eastAsia"/>
              </w:rPr>
              <w:lastRenderedPageBreak/>
              <w:t>[1E3]</w:t>
            </w:r>
          </w:p>
        </w:tc>
        <w:tc>
          <w:tcPr>
            <w:tcW w:w="611" w:type="pct"/>
            <w:shd w:val="clear" w:color="auto" w:fill="auto"/>
            <w:noWrap/>
            <w:vAlign w:val="center"/>
          </w:tcPr>
          <w:p w14:paraId="1BA54D31" w14:textId="77777777" w:rsidR="00637E26" w:rsidRDefault="00E230AE">
            <w:pPr>
              <w:adjustRightInd w:val="0"/>
              <w:snapToGrid w:val="0"/>
              <w:rPr>
                <w:rFonts w:eastAsia="等线"/>
                <w:lang w:eastAsia="zh-CN"/>
              </w:rPr>
            </w:pPr>
            <w:r>
              <w:rPr>
                <w:rFonts w:eastAsia="等线" w:hint="eastAsia"/>
                <w:lang w:eastAsia="zh-CN"/>
              </w:rPr>
              <w:t>CW2D distance (m)</w:t>
            </w:r>
          </w:p>
        </w:tc>
        <w:tc>
          <w:tcPr>
            <w:tcW w:w="1838" w:type="pct"/>
            <w:shd w:val="clear" w:color="auto" w:fill="auto"/>
            <w:vAlign w:val="center"/>
          </w:tcPr>
          <w:p w14:paraId="2F8F0F98"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1E55F5F0"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For D2R-CWRxPower-Alt1:</w:t>
            </w:r>
          </w:p>
          <w:p w14:paraId="62C8C91C"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[Company to report]</w:t>
            </w:r>
          </w:p>
          <w:p w14:paraId="4BD8179B"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For D2R-CWRxPower-Alt2:</w:t>
            </w:r>
          </w:p>
          <w:p w14:paraId="3C0E6662"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Calculated</w:t>
            </w:r>
          </w:p>
          <w:p w14:paraId="0F7A859C" w14:textId="77777777" w:rsidR="00637E26" w:rsidRDefault="00E230AE">
            <w:pPr>
              <w:adjustRightInd w:val="0"/>
              <w:snapToGrid w:val="0"/>
              <w:rPr>
                <w:rFonts w:eastAsia="等线"/>
                <w:lang w:eastAsia="zh-CN"/>
              </w:rPr>
            </w:pPr>
            <w:r>
              <w:rPr>
                <w:rFonts w:eastAsia="等线" w:hint="eastAsia"/>
                <w:szCs w:val="20"/>
                <w:highlight w:val="yellow"/>
                <w:lang w:eastAsia="zh-CN" w:bidi="ar"/>
              </w:rPr>
              <w:t>Note: only applicable for device 1/2a</w:t>
            </w:r>
          </w:p>
        </w:tc>
      </w:tr>
      <w:tr w:rsidR="00637E26" w14:paraId="6AEE1EDD" w14:textId="77777777">
        <w:trPr>
          <w:trHeight w:val="276"/>
        </w:trPr>
        <w:tc>
          <w:tcPr>
            <w:tcW w:w="510" w:type="pct"/>
            <w:vAlign w:val="center"/>
          </w:tcPr>
          <w:p w14:paraId="2BBC6F9F" w14:textId="77777777" w:rsidR="00637E26" w:rsidRDefault="00E230AE">
            <w:pPr>
              <w:pStyle w:val="2"/>
              <w:adjustRightInd w:val="0"/>
              <w:snapToGrid w:val="0"/>
              <w:spacing w:before="0"/>
              <w:ind w:leftChars="0" w:hanging="840"/>
              <w:jc w:val="center"/>
              <w:rPr>
                <w:rFonts w:eastAsia="等线"/>
              </w:rPr>
            </w:pPr>
            <w:r>
              <w:rPr>
                <w:rFonts w:eastAsia="等线" w:hint="eastAsia"/>
              </w:rPr>
              <w:t>[1E4]</w:t>
            </w:r>
          </w:p>
        </w:tc>
        <w:tc>
          <w:tcPr>
            <w:tcW w:w="611" w:type="pct"/>
            <w:shd w:val="clear" w:color="auto" w:fill="auto"/>
            <w:noWrap/>
            <w:vAlign w:val="center"/>
          </w:tcPr>
          <w:p w14:paraId="7712E88C" w14:textId="77777777" w:rsidR="00637E26" w:rsidRDefault="00E230AE">
            <w:pPr>
              <w:adjustRightInd w:val="0"/>
              <w:snapToGrid w:val="0"/>
              <w:rPr>
                <w:rFonts w:eastAsia="等线"/>
                <w:lang w:eastAsia="zh-CN"/>
              </w:rPr>
            </w:pPr>
            <w:r>
              <w:rPr>
                <w:rFonts w:eastAsia="等线" w:hint="eastAsia"/>
                <w:lang w:eastAsia="zh-CN"/>
              </w:rPr>
              <w:t>CW2D pathloss (dB)</w:t>
            </w:r>
          </w:p>
        </w:tc>
        <w:tc>
          <w:tcPr>
            <w:tcW w:w="1838" w:type="pct"/>
            <w:shd w:val="clear" w:color="auto" w:fill="auto"/>
            <w:vAlign w:val="center"/>
          </w:tcPr>
          <w:p w14:paraId="2B702F22"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09CCF0F7" w14:textId="77777777" w:rsidR="00637E26" w:rsidRDefault="00E230AE">
            <w:pPr>
              <w:adjustRightInd w:val="0"/>
              <w:snapToGrid w:val="0"/>
              <w:ind w:left="400" w:hangingChars="200" w:hanging="400"/>
              <w:rPr>
                <w:rFonts w:eastAsia="等线"/>
                <w:highlight w:val="yellow"/>
                <w:lang w:eastAsia="zh-CN"/>
              </w:rPr>
            </w:pPr>
            <w:r>
              <w:rPr>
                <w:rFonts w:eastAsia="等线" w:hint="eastAsia"/>
                <w:highlight w:val="yellow"/>
                <w:lang w:eastAsia="zh-CN"/>
              </w:rPr>
              <w:t>Calculated</w:t>
            </w:r>
          </w:p>
          <w:p w14:paraId="1644DD65" w14:textId="77777777" w:rsidR="00637E26" w:rsidRDefault="00E230AE">
            <w:pPr>
              <w:adjustRightInd w:val="0"/>
              <w:snapToGrid w:val="0"/>
              <w:ind w:left="400" w:hangingChars="200" w:hanging="400"/>
              <w:rPr>
                <w:rFonts w:eastAsia="等线"/>
                <w:highlight w:val="yellow"/>
                <w:lang w:eastAsia="zh-CN"/>
              </w:rPr>
            </w:pPr>
            <w:r>
              <w:rPr>
                <w:rFonts w:eastAsia="等线" w:hint="eastAsia"/>
                <w:szCs w:val="20"/>
                <w:highlight w:val="yellow"/>
                <w:lang w:eastAsia="zh-CN" w:bidi="ar"/>
              </w:rPr>
              <w:t>Note: only applicable for device 1/2a</w:t>
            </w:r>
          </w:p>
        </w:tc>
      </w:tr>
      <w:tr w:rsidR="00637E26" w14:paraId="0939855A" w14:textId="77777777">
        <w:trPr>
          <w:trHeight w:val="276"/>
        </w:trPr>
        <w:tc>
          <w:tcPr>
            <w:tcW w:w="510" w:type="pct"/>
            <w:vAlign w:val="center"/>
          </w:tcPr>
          <w:p w14:paraId="4C2306CF" w14:textId="77777777" w:rsidR="00637E26" w:rsidRDefault="00E230AE">
            <w:pPr>
              <w:pStyle w:val="2"/>
              <w:adjustRightInd w:val="0"/>
              <w:snapToGrid w:val="0"/>
              <w:spacing w:before="0"/>
              <w:ind w:leftChars="0" w:hanging="840"/>
              <w:jc w:val="center"/>
              <w:rPr>
                <w:rFonts w:eastAsia="等线"/>
              </w:rPr>
            </w:pPr>
            <w:r>
              <w:rPr>
                <w:rFonts w:eastAsia="等线" w:hint="eastAsia"/>
              </w:rPr>
              <w:t>[1E5]</w:t>
            </w:r>
          </w:p>
        </w:tc>
        <w:tc>
          <w:tcPr>
            <w:tcW w:w="611" w:type="pct"/>
            <w:shd w:val="clear" w:color="auto" w:fill="auto"/>
            <w:noWrap/>
            <w:vAlign w:val="center"/>
          </w:tcPr>
          <w:p w14:paraId="76C91D38" w14:textId="77777777" w:rsidR="00637E26" w:rsidRDefault="00E230AE">
            <w:pPr>
              <w:adjustRightInd w:val="0"/>
              <w:snapToGrid w:val="0"/>
              <w:rPr>
                <w:rFonts w:eastAsia="等线"/>
                <w:lang w:eastAsia="zh-CN"/>
              </w:rPr>
            </w:pPr>
            <w:r>
              <w:rPr>
                <w:rFonts w:eastAsia="等线" w:hint="eastAsia"/>
                <w:lang w:eastAsia="zh-CN"/>
              </w:rPr>
              <w:t>CW received power (dBm)</w:t>
            </w:r>
          </w:p>
        </w:tc>
        <w:tc>
          <w:tcPr>
            <w:tcW w:w="1838" w:type="pct"/>
            <w:shd w:val="clear" w:color="auto" w:fill="auto"/>
            <w:vAlign w:val="center"/>
          </w:tcPr>
          <w:p w14:paraId="1C72EE5F"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002F8443" w14:textId="77777777" w:rsidR="00637E26" w:rsidRDefault="00E230AE">
            <w:pPr>
              <w:adjustRightInd w:val="0"/>
              <w:snapToGrid w:val="0"/>
              <w:ind w:left="400" w:hangingChars="200" w:hanging="400"/>
              <w:rPr>
                <w:rFonts w:eastAsia="等线"/>
                <w:highlight w:val="yellow"/>
                <w:lang w:eastAsia="zh-CN"/>
              </w:rPr>
            </w:pPr>
            <w:r>
              <w:rPr>
                <w:rFonts w:eastAsia="等线" w:hint="eastAsia"/>
                <w:highlight w:val="yellow"/>
                <w:lang w:eastAsia="zh-CN"/>
              </w:rPr>
              <w:t>Calculated</w:t>
            </w:r>
          </w:p>
          <w:p w14:paraId="39F1B856" w14:textId="77777777" w:rsidR="00637E26" w:rsidRDefault="00E230AE">
            <w:pPr>
              <w:adjustRightInd w:val="0"/>
              <w:snapToGrid w:val="0"/>
              <w:ind w:left="400" w:hangingChars="200" w:hanging="400"/>
              <w:rPr>
                <w:rFonts w:eastAsia="等线"/>
                <w:highlight w:val="yellow"/>
                <w:lang w:eastAsia="zh-CN"/>
              </w:rPr>
            </w:pPr>
            <w:r>
              <w:rPr>
                <w:rFonts w:eastAsia="等线" w:hint="eastAsia"/>
                <w:szCs w:val="20"/>
                <w:highlight w:val="yellow"/>
                <w:lang w:eastAsia="zh-CN" w:bidi="ar"/>
              </w:rPr>
              <w:t>Note: only applicable for device 1/2a</w:t>
            </w:r>
          </w:p>
        </w:tc>
      </w:tr>
      <w:tr w:rsidR="00637E26" w14:paraId="594BF1DD"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EBD81D8" w14:textId="77777777" w:rsidR="00637E26" w:rsidRDefault="00E230AE">
            <w:pPr>
              <w:pStyle w:val="2"/>
              <w:adjustRightInd w:val="0"/>
              <w:snapToGrid w:val="0"/>
              <w:spacing w:before="0"/>
              <w:ind w:leftChars="0" w:hanging="840"/>
              <w:jc w:val="center"/>
              <w:rPr>
                <w:rFonts w:eastAsia="等线"/>
                <w:highlight w:val="cyan"/>
              </w:rPr>
            </w:pPr>
            <w:r>
              <w:rPr>
                <w:rFonts w:eastAsia="等线" w:hint="eastAsia"/>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2B257E" w14:textId="77777777" w:rsidR="00637E26" w:rsidRDefault="00E230AE">
            <w:pPr>
              <w:adjustRightInd w:val="0"/>
              <w:snapToGrid w:val="0"/>
              <w:rPr>
                <w:rFonts w:eastAsia="等线"/>
                <w:szCs w:val="20"/>
                <w:lang w:bidi="ar"/>
              </w:rPr>
            </w:pPr>
            <w:r>
              <w:rPr>
                <w:rFonts w:eastAsia="等线"/>
                <w:szCs w:val="20"/>
                <w:lang w:bidi="ar"/>
              </w:rPr>
              <w:t>Transmission Bandwidth used for the evaluated</w:t>
            </w:r>
            <w:r>
              <w:rPr>
                <w:rFonts w:eastAsia="等线" w:hint="eastAsia"/>
                <w:szCs w:val="20"/>
                <w:lang w:eastAsia="zh-CN" w:bidi="ar"/>
              </w:rPr>
              <w:t xml:space="preserve"> </w:t>
            </w:r>
            <w:r>
              <w:rPr>
                <w:rFonts w:eastAsia="等线"/>
                <w:szCs w:val="20"/>
                <w:lang w:bidi="ar"/>
              </w:rPr>
              <w:t>channel</w:t>
            </w:r>
            <w:r>
              <w:rPr>
                <w:rFonts w:eastAsia="等线" w:hint="eastAsia"/>
                <w:szCs w:val="20"/>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D4A2D83" w14:textId="77777777" w:rsidR="00637E26" w:rsidRDefault="00E230AE">
            <w:pPr>
              <w:adjustRightInd w:val="0"/>
              <w:snapToGrid w:val="0"/>
              <w:rPr>
                <w:rFonts w:eastAsia="等线"/>
                <w:lang w:eastAsia="zh-CN"/>
              </w:rPr>
            </w:pPr>
            <w:r>
              <w:rPr>
                <w:rFonts w:eastAsia="等线" w:hint="eastAsia"/>
                <w:lang w:eastAsia="zh-CN"/>
              </w:rPr>
              <w:t xml:space="preserve">180k(M), </w:t>
            </w:r>
          </w:p>
          <w:p w14:paraId="01C0D329" w14:textId="77777777" w:rsidR="00637E26" w:rsidRDefault="00E230AE">
            <w:pPr>
              <w:adjustRightInd w:val="0"/>
              <w:snapToGrid w:val="0"/>
              <w:rPr>
                <w:rFonts w:eastAsia="等线"/>
                <w:lang w:eastAsia="zh-CN"/>
              </w:rPr>
            </w:pPr>
            <w:r>
              <w:rPr>
                <w:rFonts w:eastAsia="等线" w:hint="eastAsia"/>
                <w:lang w:eastAsia="zh-CN"/>
              </w:rPr>
              <w:t xml:space="preserve">360k(O), </w:t>
            </w:r>
          </w:p>
          <w:p w14:paraId="5D7173D4" w14:textId="77777777" w:rsidR="00637E26" w:rsidRDefault="00E230AE">
            <w:pPr>
              <w:adjustRightInd w:val="0"/>
              <w:snapToGrid w:val="0"/>
              <w:rPr>
                <w:rFonts w:eastAsia="等线"/>
                <w:highlight w:val="cyan"/>
                <w:lang w:eastAsia="zh-CN"/>
              </w:rPr>
            </w:pPr>
            <w:r>
              <w:rPr>
                <w:rFonts w:eastAsia="等线"/>
                <w:szCs w:val="20"/>
                <w:lang w:eastAsia="zh-CN"/>
              </w:rPr>
              <w:t>1.08</w:t>
            </w:r>
            <w:r>
              <w:rPr>
                <w:rFonts w:eastAsia="等线" w:hint="eastAsia"/>
                <w:szCs w:val="20"/>
                <w:lang w:eastAsia="zh-CN"/>
              </w:rPr>
              <w:t>MHz(O)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475851A" w14:textId="77777777" w:rsidR="00637E26" w:rsidRDefault="00E230AE">
            <w:pPr>
              <w:adjustRightInd w:val="0"/>
              <w:snapToGrid w:val="0"/>
              <w:rPr>
                <w:rFonts w:eastAsia="等线"/>
                <w:highlight w:val="yellow"/>
                <w:lang w:val="de-DE" w:eastAsia="zh-CN"/>
              </w:rPr>
            </w:pPr>
            <w:r>
              <w:rPr>
                <w:rFonts w:eastAsia="等线" w:hint="eastAsia"/>
                <w:highlight w:val="yellow"/>
                <w:lang w:val="de-DE" w:eastAsia="zh-CN"/>
              </w:rPr>
              <w:t>UL data rate: xx bps</w:t>
            </w:r>
          </w:p>
          <w:p w14:paraId="0B80154F" w14:textId="77777777" w:rsidR="00637E26" w:rsidRDefault="00637E26">
            <w:pPr>
              <w:adjustRightInd w:val="0"/>
              <w:snapToGrid w:val="0"/>
              <w:rPr>
                <w:rFonts w:eastAsia="等线"/>
                <w:highlight w:val="yellow"/>
                <w:lang w:val="de-DE" w:eastAsia="zh-CN"/>
              </w:rPr>
            </w:pPr>
          </w:p>
          <w:p w14:paraId="4BBE2987" w14:textId="77777777" w:rsidR="00637E26" w:rsidRDefault="00E230AE">
            <w:pPr>
              <w:adjustRightInd w:val="0"/>
              <w:snapToGrid w:val="0"/>
              <w:rPr>
                <w:rFonts w:eastAsia="等线"/>
                <w:highlight w:val="cyan"/>
                <w:lang w:val="de-DE" w:eastAsia="zh-CN"/>
              </w:rPr>
            </w:pPr>
            <w:r>
              <w:rPr>
                <w:rFonts w:eastAsia="等线" w:hint="eastAsia"/>
                <w:highlight w:val="yellow"/>
                <w:lang w:val="de-DE" w:eastAsia="zh-CN"/>
              </w:rPr>
              <w:t>FFS: data rate for each case</w:t>
            </w:r>
          </w:p>
        </w:tc>
      </w:tr>
      <w:tr w:rsidR="00637E26" w14:paraId="62BB242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18A929C" w14:textId="77777777" w:rsidR="00637E26" w:rsidRDefault="00E230AE">
            <w:pPr>
              <w:pStyle w:val="2"/>
              <w:adjustRightInd w:val="0"/>
              <w:snapToGrid w:val="0"/>
              <w:spacing w:before="0"/>
              <w:ind w:leftChars="0" w:hanging="840"/>
              <w:jc w:val="center"/>
              <w:rPr>
                <w:rFonts w:eastAsia="等线"/>
              </w:rPr>
            </w:pPr>
            <w:r>
              <w:rPr>
                <w:rFonts w:eastAsia="等线" w:hint="eastAsia"/>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275705" w14:textId="77777777" w:rsidR="00637E26" w:rsidRDefault="00E230AE">
            <w:pPr>
              <w:adjustRightInd w:val="0"/>
              <w:snapToGrid w:val="0"/>
              <w:rPr>
                <w:rFonts w:eastAsia="等线"/>
                <w:szCs w:val="20"/>
                <w:lang w:bidi="ar"/>
              </w:rPr>
            </w:pPr>
            <w:r>
              <w:rPr>
                <w:rFonts w:eastAsia="等线"/>
              </w:rPr>
              <w:t>Tx antenna gain (</w:t>
            </w:r>
            <w:proofErr w:type="spellStart"/>
            <w:r>
              <w:rPr>
                <w:rFonts w:eastAsia="等线"/>
              </w:rPr>
              <w:t>dBi</w:t>
            </w:r>
            <w:proofErr w:type="spellEnd"/>
            <w:r>
              <w:rPr>
                <w:rFonts w:eastAsia="等线"/>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C422752"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 xml:space="preserve">For BS for indoor, 6 </w:t>
            </w:r>
            <w:proofErr w:type="spellStart"/>
            <w:r>
              <w:rPr>
                <w:rFonts w:eastAsia="等线" w:hint="eastAsia"/>
                <w:lang w:eastAsia="zh-CN"/>
              </w:rPr>
              <w:t>dBi</w:t>
            </w:r>
            <w:proofErr w:type="spellEnd"/>
            <w:r>
              <w:rPr>
                <w:rFonts w:eastAsia="等线" w:hint="eastAsia"/>
                <w:lang w:eastAsia="zh-CN"/>
              </w:rPr>
              <w:t>(M), 2dBi(M)</w:t>
            </w:r>
          </w:p>
          <w:p w14:paraId="30EB39B9" w14:textId="77777777" w:rsidR="00637E26" w:rsidRDefault="00637E26">
            <w:pPr>
              <w:adjustRightInd w:val="0"/>
              <w:snapToGrid w:val="0"/>
              <w:rPr>
                <w:rFonts w:eastAsia="等线"/>
                <w:lang w:eastAsia="zh-CN"/>
              </w:rPr>
            </w:pPr>
          </w:p>
          <w:p w14:paraId="4B124C3E" w14:textId="77777777" w:rsidR="00637E26" w:rsidRDefault="00E230AE" w:rsidP="004F3AB6">
            <w:pPr>
              <w:pStyle w:val="ListParagraph"/>
              <w:numPr>
                <w:ilvl w:val="0"/>
                <w:numId w:val="9"/>
              </w:numPr>
              <w:ind w:firstLineChars="0"/>
              <w:rPr>
                <w:rFonts w:eastAsia="等线"/>
                <w:lang w:eastAsia="zh-CN"/>
              </w:rPr>
            </w:pPr>
            <w:r>
              <w:rPr>
                <w:rFonts w:eastAsia="等线"/>
                <w:lang w:eastAsia="zh-CN"/>
              </w:rPr>
              <w:t>For intermediate UE</w:t>
            </w:r>
            <w:r>
              <w:rPr>
                <w:rFonts w:eastAsia="等线" w:hint="eastAsia"/>
                <w:lang w:eastAsia="zh-CN"/>
              </w:rPr>
              <w:t xml:space="preserve">, 0 </w:t>
            </w:r>
            <w:proofErr w:type="spellStart"/>
            <w:r>
              <w:rPr>
                <w:rFonts w:eastAsia="等线" w:hint="eastAsia"/>
                <w:lang w:eastAsia="zh-C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803BECB"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highlight w:val="yellow"/>
                <w:lang w:eastAsia="zh-CN"/>
              </w:rPr>
              <w:t>For A-IoT device, 0dBi (M), -3dBi (O)</w:t>
            </w:r>
          </w:p>
        </w:tc>
      </w:tr>
      <w:tr w:rsidR="00637E26" w14:paraId="7BE89881"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0678F31" w14:textId="77777777" w:rsidR="00637E26" w:rsidRDefault="00E230AE">
            <w:pPr>
              <w:pStyle w:val="2"/>
              <w:adjustRightInd w:val="0"/>
              <w:snapToGrid w:val="0"/>
              <w:spacing w:before="0"/>
              <w:ind w:leftChars="0" w:hanging="840"/>
              <w:jc w:val="center"/>
              <w:rPr>
                <w:rFonts w:eastAsia="等线"/>
              </w:rPr>
            </w:pPr>
            <w:r>
              <w:rPr>
                <w:rFonts w:eastAsia="等线" w:hint="eastAsia"/>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ED1128" w14:textId="77777777" w:rsidR="00637E26" w:rsidRDefault="00E230AE">
            <w:pPr>
              <w:adjustRightInd w:val="0"/>
              <w:snapToGrid w:val="0"/>
              <w:rPr>
                <w:rFonts w:eastAsia="等线"/>
              </w:rPr>
            </w:pPr>
            <w:r>
              <w:rPr>
                <w:rFonts w:eastAsia="等线"/>
              </w:rPr>
              <w:t>Ambient IoT backscatter loss (dB)</w:t>
            </w:r>
          </w:p>
          <w:p w14:paraId="24B81AE0" w14:textId="77777777" w:rsidR="00637E26" w:rsidRDefault="00637E26">
            <w:pPr>
              <w:adjustRightInd w:val="0"/>
              <w:snapToGrid w:val="0"/>
              <w:rPr>
                <w:rFonts w:eastAsia="等线"/>
                <w:lang w:eastAsia="zh-CN" w:bidi="ar"/>
              </w:rPr>
            </w:pPr>
          </w:p>
          <w:p w14:paraId="45EBDA11" w14:textId="77777777" w:rsidR="00637E26" w:rsidRDefault="00E230AE">
            <w:pPr>
              <w:adjustRightInd w:val="0"/>
              <w:snapToGrid w:val="0"/>
              <w:rPr>
                <w:rFonts w:eastAsia="等线"/>
                <w:lang w:eastAsia="zh-CN" w:bidi="ar"/>
              </w:rPr>
            </w:pPr>
            <w:r>
              <w:rPr>
                <w:rFonts w:eastAsia="等线" w:hint="eastAsia"/>
                <w:lang w:eastAsia="zh-CN" w:bidi="ar"/>
              </w:rPr>
              <w:t xml:space="preserve">Note: due to, e.g., </w:t>
            </w:r>
          </w:p>
          <w:p w14:paraId="04199E17" w14:textId="77777777" w:rsidR="00637E26" w:rsidRDefault="00E230AE" w:rsidP="004F3AB6">
            <w:pPr>
              <w:pStyle w:val="ListParagraph"/>
              <w:numPr>
                <w:ilvl w:val="0"/>
                <w:numId w:val="9"/>
              </w:numPr>
              <w:adjustRightInd w:val="0"/>
              <w:snapToGrid w:val="0"/>
              <w:ind w:firstLineChars="0"/>
              <w:rPr>
                <w:rFonts w:eastAsia="等线"/>
                <w:lang w:eastAsia="zh-CN" w:bidi="ar"/>
              </w:rPr>
            </w:pPr>
            <w:r>
              <w:rPr>
                <w:rFonts w:eastAsia="等线"/>
                <w:lang w:eastAsia="zh-CN" w:bidi="ar"/>
              </w:rPr>
              <w:t>impedance</w:t>
            </w:r>
            <w:r>
              <w:rPr>
                <w:rFonts w:eastAsia="等线" w:hint="eastAsia"/>
                <w:lang w:eastAsia="zh-CN" w:bidi="ar"/>
              </w:rPr>
              <w:t xml:space="preserve"> mismatch</w:t>
            </w:r>
          </w:p>
          <w:p w14:paraId="65D278A6" w14:textId="77777777" w:rsidR="00637E26" w:rsidRDefault="00E230AE" w:rsidP="004F3AB6">
            <w:pPr>
              <w:pStyle w:val="ListParagraph"/>
              <w:numPr>
                <w:ilvl w:val="0"/>
                <w:numId w:val="9"/>
              </w:numPr>
              <w:adjustRightInd w:val="0"/>
              <w:snapToGrid w:val="0"/>
              <w:ind w:firstLineChars="0"/>
              <w:rPr>
                <w:rFonts w:eastAsia="等线"/>
                <w:lang w:eastAsia="zh-CN" w:bidi="ar"/>
              </w:rPr>
            </w:pPr>
            <w:r>
              <w:rPr>
                <w:rFonts w:eastAsia="等线" w:hint="eastAsia"/>
                <w:lang w:eastAsia="zh-CN" w:bidi="ar"/>
              </w:rPr>
              <w:t>Modulation factor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6B5D28" w14:textId="77777777" w:rsidR="00637E26" w:rsidRDefault="00E230AE">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FE1B41A"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OOK: </w:t>
            </w:r>
            <w:r>
              <w:rPr>
                <w:rFonts w:eastAsia="等线"/>
                <w:highlight w:val="yellow"/>
                <w:lang w:eastAsia="zh-CN"/>
              </w:rPr>
              <w:t xml:space="preserve">Y </w:t>
            </w:r>
            <w:r>
              <w:rPr>
                <w:rFonts w:eastAsia="等线" w:hint="eastAsia"/>
                <w:highlight w:val="yellow"/>
                <w:lang w:eastAsia="zh-CN"/>
              </w:rPr>
              <w:t>dB</w:t>
            </w:r>
          </w:p>
          <w:p w14:paraId="40C72ADA"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PSK: </w:t>
            </w:r>
            <w:r>
              <w:rPr>
                <w:rFonts w:eastAsia="等线"/>
                <w:highlight w:val="yellow"/>
                <w:lang w:eastAsia="zh-CN"/>
              </w:rPr>
              <w:t xml:space="preserve">X </w:t>
            </w:r>
            <w:r>
              <w:rPr>
                <w:rFonts w:eastAsia="等线" w:hint="eastAsia"/>
                <w:highlight w:val="yellow"/>
                <w:lang w:eastAsia="zh-CN"/>
              </w:rPr>
              <w:t>dB</w:t>
            </w:r>
          </w:p>
          <w:p w14:paraId="33C3CC21" w14:textId="77777777" w:rsidR="00637E26" w:rsidRDefault="00E230AE">
            <w:pPr>
              <w:adjustRightInd w:val="0"/>
              <w:snapToGrid w:val="0"/>
              <w:rPr>
                <w:rFonts w:eastAsia="等线"/>
                <w:lang w:eastAsia="zh-CN"/>
              </w:rPr>
            </w:pPr>
            <w:r>
              <w:rPr>
                <w:rFonts w:eastAsia="等线" w:hint="eastAsia"/>
                <w:lang w:eastAsia="zh-CN"/>
              </w:rPr>
              <w:t>Note: Only for device 1</w:t>
            </w:r>
          </w:p>
          <w:p w14:paraId="797AED25" w14:textId="77777777" w:rsidR="00637E26" w:rsidRDefault="00E230AE">
            <w:pPr>
              <w:adjustRightInd w:val="0"/>
              <w:snapToGrid w:val="0"/>
              <w:rPr>
                <w:rFonts w:eastAsia="等线"/>
                <w:lang w:eastAsia="zh-CN"/>
              </w:rPr>
            </w:pPr>
            <w:r>
              <w:rPr>
                <w:rFonts w:eastAsia="等线" w:hint="eastAsia"/>
                <w:lang w:eastAsia="zh-CN"/>
              </w:rPr>
              <w:t>FFS: for device 2a</w:t>
            </w:r>
          </w:p>
        </w:tc>
      </w:tr>
      <w:tr w:rsidR="00637E26" w14:paraId="73025E7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52F74A4" w14:textId="77777777" w:rsidR="00637E26" w:rsidRDefault="00E230AE">
            <w:pPr>
              <w:pStyle w:val="2"/>
              <w:adjustRightInd w:val="0"/>
              <w:snapToGrid w:val="0"/>
              <w:spacing w:before="0"/>
              <w:ind w:leftChars="0" w:hanging="840"/>
              <w:jc w:val="center"/>
              <w:rPr>
                <w:rFonts w:eastAsia="等线"/>
              </w:rPr>
            </w:pPr>
            <w:r>
              <w:rPr>
                <w:rFonts w:eastAsia="等线" w:hint="eastAsia"/>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9A8116" w14:textId="77777777" w:rsidR="00637E26" w:rsidRDefault="00E230AE">
            <w:pPr>
              <w:adjustRightInd w:val="0"/>
              <w:snapToGrid w:val="0"/>
              <w:rPr>
                <w:rFonts w:eastAsia="等线"/>
              </w:rPr>
            </w:pPr>
            <w:r>
              <w:rPr>
                <w:rFonts w:eastAsia="等线" w:hint="eastAsia"/>
                <w:lang w:eastAsia="zh-CN"/>
              </w:rPr>
              <w:t xml:space="preserve">FFS: </w:t>
            </w:r>
            <w:r>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A56E3BC"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26B8CBA"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r>
      <w:tr w:rsidR="00637E26" w14:paraId="0181F1A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CEFAD9D" w14:textId="77777777" w:rsidR="00637E26" w:rsidRDefault="00E230AE">
            <w:pPr>
              <w:pStyle w:val="2"/>
              <w:adjustRightInd w:val="0"/>
              <w:snapToGrid w:val="0"/>
              <w:spacing w:before="0"/>
              <w:ind w:leftChars="0" w:hanging="840"/>
              <w:jc w:val="center"/>
              <w:rPr>
                <w:rFonts w:eastAsia="等线"/>
              </w:rPr>
            </w:pPr>
            <w:r>
              <w:rPr>
                <w:rFonts w:eastAsia="等线" w:hint="eastAsia"/>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44676" w14:textId="77777777" w:rsidR="00637E26" w:rsidRDefault="00E230AE">
            <w:pPr>
              <w:adjustRightInd w:val="0"/>
              <w:snapToGrid w:val="0"/>
              <w:rPr>
                <w:rFonts w:eastAsia="等线"/>
                <w:szCs w:val="20"/>
                <w:lang w:bidi="ar"/>
              </w:rPr>
            </w:pPr>
            <w:r>
              <w:rPr>
                <w:rFonts w:eastAsia="等线"/>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D700252" w14:textId="77777777" w:rsidR="00637E26" w:rsidRDefault="00E230AE">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D15DB62"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10 dB (M)</w:t>
            </w:r>
          </w:p>
          <w:p w14:paraId="1A8DFF0B"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15 dB (O)</w:t>
            </w:r>
          </w:p>
          <w:p w14:paraId="547E0490" w14:textId="77777777" w:rsidR="00637E26" w:rsidRDefault="00E230AE">
            <w:pPr>
              <w:adjustRightInd w:val="0"/>
              <w:snapToGrid w:val="0"/>
              <w:rPr>
                <w:rFonts w:eastAsia="等线"/>
                <w:lang w:eastAsia="zh-CN"/>
              </w:rPr>
            </w:pPr>
            <w:r>
              <w:rPr>
                <w:rFonts w:eastAsia="等线" w:hint="eastAsia"/>
                <w:lang w:eastAsia="zh-CN"/>
              </w:rPr>
              <w:t xml:space="preserve">Note: Only for device </w:t>
            </w:r>
            <w:r>
              <w:rPr>
                <w:rFonts w:eastAsia="等线" w:hint="eastAsia"/>
                <w:szCs w:val="20"/>
                <w:lang w:eastAsia="zh-CN" w:bidi="ar"/>
              </w:rPr>
              <w:t>2a</w:t>
            </w:r>
          </w:p>
        </w:tc>
      </w:tr>
      <w:tr w:rsidR="00637E26" w14:paraId="233CC3E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120C911" w14:textId="77777777" w:rsidR="00637E26" w:rsidRDefault="00E230AE">
            <w:pPr>
              <w:pStyle w:val="2"/>
              <w:adjustRightInd w:val="0"/>
              <w:snapToGrid w:val="0"/>
              <w:spacing w:before="0"/>
              <w:ind w:leftChars="0" w:hanging="840"/>
              <w:jc w:val="center"/>
              <w:rPr>
                <w:rFonts w:eastAsia="等线"/>
              </w:rPr>
            </w:pPr>
            <w:r>
              <w:rPr>
                <w:rFonts w:eastAsia="等线" w:hint="eastAsia"/>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CE87DE" w14:textId="77777777" w:rsidR="00637E26" w:rsidRDefault="00E230AE">
            <w:pPr>
              <w:adjustRightInd w:val="0"/>
              <w:snapToGrid w:val="0"/>
              <w:rPr>
                <w:rFonts w:eastAsia="等线"/>
              </w:rPr>
            </w:pPr>
            <w:r>
              <w:rPr>
                <w:rFonts w:eastAsia="等线" w:hint="eastAsia"/>
                <w:lang w:eastAsia="zh-CN"/>
              </w:rPr>
              <w:t xml:space="preserve">FFS: </w:t>
            </w:r>
            <w:r>
              <w:rPr>
                <w:rFonts w:eastAsia="等线"/>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B3F03E0" w14:textId="77777777" w:rsidR="00637E26" w:rsidRDefault="00E230AE">
            <w:pPr>
              <w:adjustRightInd w:val="0"/>
              <w:snapToGrid w:val="0"/>
              <w:rPr>
                <w:rFonts w:eastAsia="等线"/>
                <w:lang w:eastAsia="zh-CN"/>
              </w:rPr>
            </w:pPr>
            <w:r>
              <w:rPr>
                <w:rFonts w:eastAsia="等线" w:hint="eastAsia"/>
                <w:lang w:eastAsia="zh-CN"/>
              </w:rPr>
              <w:t>FFS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B847300" w14:textId="77777777" w:rsidR="00637E26" w:rsidRDefault="00E230AE">
            <w:pPr>
              <w:adjustRightInd w:val="0"/>
              <w:snapToGrid w:val="0"/>
              <w:rPr>
                <w:rFonts w:eastAsia="等线"/>
                <w:lang w:eastAsia="zh-CN"/>
              </w:rPr>
            </w:pPr>
            <w:r>
              <w:rPr>
                <w:rFonts w:eastAsia="等线" w:hint="eastAsia"/>
                <w:lang w:eastAsia="zh-CN"/>
              </w:rPr>
              <w:t>N/A</w:t>
            </w:r>
          </w:p>
        </w:tc>
      </w:tr>
      <w:tr w:rsidR="00637E26" w14:paraId="1414589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D346D53" w14:textId="77777777" w:rsidR="00637E26" w:rsidRDefault="00E230AE">
            <w:pPr>
              <w:pStyle w:val="2"/>
              <w:adjustRightInd w:val="0"/>
              <w:snapToGrid w:val="0"/>
              <w:spacing w:before="0"/>
              <w:ind w:leftChars="0" w:hanging="840"/>
              <w:jc w:val="center"/>
              <w:rPr>
                <w:rFonts w:eastAsia="等线"/>
              </w:rPr>
            </w:pPr>
            <w:r>
              <w:rPr>
                <w:rFonts w:eastAsia="等线" w:hint="eastAsia"/>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530563" w14:textId="77777777" w:rsidR="00637E26" w:rsidRDefault="00E230AE">
            <w:pPr>
              <w:adjustRightInd w:val="0"/>
              <w:snapToGrid w:val="0"/>
              <w:rPr>
                <w:rFonts w:eastAsia="等线"/>
                <w:szCs w:val="20"/>
                <w:lang w:eastAsia="zh-CN" w:bidi="ar"/>
              </w:rPr>
            </w:pPr>
            <w:r>
              <w:rPr>
                <w:rFonts w:eastAsia="等线" w:hint="eastAsia"/>
                <w:szCs w:val="20"/>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F0260BB"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p w14:paraId="1945E7DD" w14:textId="77777777" w:rsidR="00637E26" w:rsidRDefault="00E230AE">
            <w:pPr>
              <w:adjustRightInd w:val="0"/>
              <w:snapToGrid w:val="0"/>
              <w:jc w:val="center"/>
              <w:rPr>
                <w:rFonts w:eastAsia="等线"/>
                <w:highlight w:val="yellow"/>
                <w:lang w:eastAsia="zh-CN"/>
              </w:rPr>
            </w:pPr>
            <w:r>
              <w:rPr>
                <w:rFonts w:eastAsia="等线" w:hint="eastAsia"/>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9DCBB90"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1EE9402B" w14:textId="77777777">
        <w:trPr>
          <w:trHeight w:val="531"/>
        </w:trPr>
        <w:tc>
          <w:tcPr>
            <w:tcW w:w="5000" w:type="pct"/>
            <w:gridSpan w:val="4"/>
            <w:vAlign w:val="center"/>
          </w:tcPr>
          <w:p w14:paraId="6B971ABA" w14:textId="77777777" w:rsidR="00637E26" w:rsidRDefault="00E230AE">
            <w:pPr>
              <w:adjustRightInd w:val="0"/>
              <w:snapToGrid w:val="0"/>
              <w:jc w:val="center"/>
              <w:rPr>
                <w:rFonts w:eastAsia="等线"/>
                <w:b/>
                <w:bCs/>
                <w:szCs w:val="20"/>
                <w:lang w:eastAsia="zh-CN"/>
              </w:rPr>
            </w:pPr>
            <w:r>
              <w:rPr>
                <w:rFonts w:eastAsia="等线" w:hint="eastAsia"/>
                <w:b/>
                <w:bCs/>
                <w:szCs w:val="20"/>
                <w:lang w:eastAsia="zh-CN"/>
              </w:rPr>
              <w:t>(2) Receiver</w:t>
            </w:r>
          </w:p>
        </w:tc>
      </w:tr>
      <w:tr w:rsidR="00637E26" w14:paraId="14AB911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54F68FD" w14:textId="77777777" w:rsidR="00637E26" w:rsidRDefault="00E230AE">
            <w:pPr>
              <w:pStyle w:val="2"/>
              <w:adjustRightInd w:val="0"/>
              <w:snapToGrid w:val="0"/>
              <w:spacing w:before="0"/>
              <w:ind w:leftChars="0" w:hanging="840"/>
              <w:jc w:val="center"/>
              <w:rPr>
                <w:rFonts w:eastAsia="等线"/>
              </w:rPr>
            </w:pPr>
            <w:r>
              <w:rPr>
                <w:rFonts w:eastAsia="等线" w:hint="eastAsia"/>
              </w:rPr>
              <w:lastRenderedPageBreak/>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7BBB08" w14:textId="77777777" w:rsidR="00637E26" w:rsidRDefault="00E230AE">
            <w:pPr>
              <w:adjustRightInd w:val="0"/>
              <w:snapToGrid w:val="0"/>
              <w:rPr>
                <w:rFonts w:eastAsia="等线"/>
                <w:lang w:eastAsia="zh-CN"/>
              </w:rPr>
            </w:pPr>
            <w:r>
              <w:rPr>
                <w:rFonts w:eastAsia="等线"/>
              </w:rPr>
              <w:t>Number of receive antenna elements</w:t>
            </w:r>
            <w:r>
              <w:rPr>
                <w:rFonts w:eastAsia="等线" w:hint="eastAsia"/>
                <w:lang w:eastAsia="zh-CN"/>
              </w:rPr>
              <w:t xml:space="preserve"> / </w:t>
            </w:r>
            <w:proofErr w:type="spellStart"/>
            <w:r>
              <w:rPr>
                <w:rFonts w:eastAsia="等线" w:hint="eastAsia"/>
                <w:lang w:eastAsia="zh-CN"/>
              </w:rPr>
              <w:t>TxRU</w:t>
            </w:r>
            <w:proofErr w:type="spellEnd"/>
            <w:r>
              <w:rPr>
                <w:rFonts w:eastAsia="等线" w:hint="eastAsia"/>
                <w:lang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FC2E4F7" w14:textId="77777777" w:rsidR="00637E26" w:rsidRDefault="00E230AE">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2D6C760" w14:textId="77777777" w:rsidR="00637E26" w:rsidRDefault="00E230AE">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r>
      <w:tr w:rsidR="00637E26" w14:paraId="4C0B37CE"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4E998FD" w14:textId="77777777" w:rsidR="00637E26" w:rsidRDefault="00E230AE">
            <w:pPr>
              <w:pStyle w:val="2"/>
              <w:adjustRightInd w:val="0"/>
              <w:snapToGrid w:val="0"/>
              <w:spacing w:before="0"/>
              <w:ind w:leftChars="0" w:hanging="840"/>
              <w:jc w:val="center"/>
              <w:rPr>
                <w:rFonts w:eastAsia="等线"/>
              </w:rPr>
            </w:pPr>
            <w:r>
              <w:rPr>
                <w:rFonts w:eastAsia="等线" w:hint="eastAsia"/>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9EEAE3" w14:textId="77777777" w:rsidR="00637E26" w:rsidRDefault="00E230AE">
            <w:pPr>
              <w:adjustRightInd w:val="0"/>
              <w:snapToGrid w:val="0"/>
              <w:rPr>
                <w:rFonts w:eastAsia="等线"/>
                <w:szCs w:val="20"/>
                <w:lang w:bidi="ar"/>
              </w:rPr>
            </w:pPr>
            <w:r>
              <w:rPr>
                <w:rFonts w:eastAsia="等线"/>
                <w:szCs w:val="20"/>
                <w:lang w:bidi="ar"/>
              </w:rPr>
              <w:t>Bandwidth used for the evaluated</w:t>
            </w:r>
            <w:r>
              <w:rPr>
                <w:rFonts w:eastAsia="等线" w:hint="eastAsia"/>
                <w:szCs w:val="20"/>
                <w:lang w:eastAsia="zh-CN" w:bidi="ar"/>
              </w:rPr>
              <w:t xml:space="preserve"> </w:t>
            </w:r>
            <w:r>
              <w:rPr>
                <w:rFonts w:eastAsia="等线"/>
                <w:szCs w:val="20"/>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BA60385" w14:textId="77777777" w:rsidR="00637E26" w:rsidRDefault="00E230AE">
            <w:pPr>
              <w:adjustRightInd w:val="0"/>
              <w:snapToGrid w:val="0"/>
              <w:rPr>
                <w:rFonts w:eastAsia="等线"/>
                <w:lang w:eastAsia="zh-CN"/>
              </w:rPr>
            </w:pPr>
            <w:r>
              <w:rPr>
                <w:rFonts w:eastAsia="等线" w:hint="eastAsia"/>
                <w:lang w:eastAsia="zh-CN"/>
              </w:rPr>
              <w:t>F</w:t>
            </w:r>
            <w:r>
              <w:rPr>
                <w:rFonts w:eastAsia="等线"/>
                <w:lang w:eastAsia="zh-CN"/>
              </w:rPr>
              <w:t>FS: relation with the transmission bandwidth used for the evaluated channel</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AE1E53A" w14:textId="77777777" w:rsidR="00637E26" w:rsidRDefault="00E230AE" w:rsidP="004F3AB6">
            <w:pPr>
              <w:pStyle w:val="ListParagraph"/>
              <w:numPr>
                <w:ilvl w:val="0"/>
                <w:numId w:val="9"/>
              </w:numPr>
              <w:adjustRightInd w:val="0"/>
              <w:snapToGrid w:val="0"/>
              <w:ind w:firstLineChars="0"/>
              <w:rPr>
                <w:rFonts w:eastAsia="等线"/>
                <w:lang w:val="de-DE" w:eastAsia="zh-CN"/>
              </w:rPr>
            </w:pPr>
            <w:r>
              <w:rPr>
                <w:rFonts w:eastAsia="等线" w:hint="eastAsia"/>
                <w:lang w:eastAsia="zh-CN"/>
              </w:rPr>
              <w:t>FFS: whether the values are single side-band or double side-band</w:t>
            </w:r>
          </w:p>
          <w:p w14:paraId="0723A8BB" w14:textId="77777777" w:rsidR="00637E26" w:rsidRDefault="00E230AE" w:rsidP="004F3AB6">
            <w:pPr>
              <w:pStyle w:val="ListParagraph"/>
              <w:numPr>
                <w:ilvl w:val="0"/>
                <w:numId w:val="9"/>
              </w:numPr>
              <w:adjustRightInd w:val="0"/>
              <w:snapToGrid w:val="0"/>
              <w:ind w:firstLineChars="0"/>
              <w:rPr>
                <w:rFonts w:eastAsia="等线"/>
                <w:lang w:val="de-DE" w:eastAsia="zh-CN"/>
              </w:rPr>
            </w:pPr>
            <w:r>
              <w:rPr>
                <w:rFonts w:eastAsia="等线" w:hint="eastAsia"/>
                <w:highlight w:val="yellow"/>
                <w:lang w:eastAsia="zh-CN"/>
              </w:rPr>
              <w:t>Note: The value is used for calculating the noise power</w:t>
            </w:r>
          </w:p>
          <w:p w14:paraId="7E0CCC6C" w14:textId="77777777" w:rsidR="00637E26" w:rsidRDefault="00E230AE">
            <w:pPr>
              <w:pStyle w:val="ListParagraph"/>
              <w:adjustRightInd w:val="0"/>
              <w:snapToGrid w:val="0"/>
              <w:ind w:firstLine="400"/>
              <w:rPr>
                <w:rFonts w:eastAsia="等线"/>
                <w:lang w:val="de-DE" w:eastAsia="zh-CN"/>
              </w:rPr>
            </w:pPr>
            <w:r>
              <w:rPr>
                <w:rFonts w:eastAsia="等线" w:hint="eastAsia"/>
                <w:lang w:eastAsia="zh-CN"/>
              </w:rPr>
              <w:t>F</w:t>
            </w:r>
            <w:r>
              <w:rPr>
                <w:rFonts w:eastAsia="等线"/>
                <w:lang w:eastAsia="zh-CN"/>
              </w:rPr>
              <w:t>FS: relation with the transmission bandwidth used for the evaluated channel</w:t>
            </w:r>
          </w:p>
        </w:tc>
      </w:tr>
      <w:tr w:rsidR="00637E26" w14:paraId="740C8E8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568BB51" w14:textId="77777777" w:rsidR="00637E26" w:rsidRDefault="00E230AE">
            <w:pPr>
              <w:pStyle w:val="2"/>
              <w:adjustRightInd w:val="0"/>
              <w:snapToGrid w:val="0"/>
              <w:spacing w:before="0"/>
              <w:ind w:leftChars="0" w:hanging="840"/>
              <w:jc w:val="center"/>
              <w:rPr>
                <w:rFonts w:eastAsia="等线"/>
              </w:rPr>
            </w:pPr>
            <w:r>
              <w:rPr>
                <w:rFonts w:eastAsia="等线" w:hint="eastAsia"/>
              </w:rPr>
              <w:t>[2B1]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E6F853" w14:textId="77777777" w:rsidR="00637E26" w:rsidRDefault="00E230AE">
            <w:pPr>
              <w:adjustRightInd w:val="0"/>
              <w:snapToGrid w:val="0"/>
              <w:rPr>
                <w:rFonts w:eastAsia="等线"/>
                <w:szCs w:val="20"/>
                <w:lang w:bidi="ar"/>
              </w:rPr>
            </w:pPr>
            <w:r>
              <w:rPr>
                <w:rFonts w:eastAsia="等线" w:hint="eastAsia"/>
                <w:lang w:eastAsia="zh-CN"/>
              </w:rPr>
              <w:t xml:space="preserve">FFS: </w:t>
            </w:r>
            <w:r>
              <w:rPr>
                <w:rFonts w:eastAsia="等线" w:hint="eastAsia"/>
                <w:szCs w:val="22"/>
                <w:lang w:eastAsia="zh-CN"/>
              </w:rPr>
              <w:t>RF CBW</w:t>
            </w:r>
            <w:r>
              <w:rPr>
                <w:rFonts w:eastAsia="等线"/>
                <w:szCs w:val="22"/>
                <w:lang w:eastAsia="zh-CN"/>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D1898E" w14:textId="77777777" w:rsidR="00637E26" w:rsidRDefault="00E230AE">
            <w:pPr>
              <w:adjustRightInd w:val="0"/>
              <w:snapToGrid w:val="0"/>
              <w:rPr>
                <w:rFonts w:eastAsia="等线"/>
                <w:highlight w:val="yellow"/>
                <w:lang w:eastAsia="zh-CN"/>
              </w:rPr>
            </w:pPr>
            <w:r>
              <w:rPr>
                <w:rFonts w:eastAsia="等线" w:hint="eastAsia"/>
                <w:highlight w:val="yellow"/>
                <w:lang w:eastAsia="zh-CN"/>
              </w:rPr>
              <w:t>FFS:</w:t>
            </w:r>
          </w:p>
          <w:p w14:paraId="2196DABD"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10MHz</w:t>
            </w:r>
          </w:p>
          <w:p w14:paraId="33524972"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20MHz</w:t>
            </w:r>
          </w:p>
          <w:p w14:paraId="76D86A82"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O</w:t>
            </w:r>
            <w:r>
              <w:rPr>
                <w:rFonts w:eastAsia="等线"/>
                <w:highlight w:val="yellow"/>
                <w:lang w:eastAsia="zh-CN"/>
              </w:rPr>
              <w:t>ther values</w:t>
            </w:r>
          </w:p>
          <w:p w14:paraId="677B0418" w14:textId="77777777" w:rsidR="00637E26" w:rsidRDefault="00E230AE">
            <w:pPr>
              <w:adjustRightInd w:val="0"/>
              <w:snapToGrid w:val="0"/>
              <w:rPr>
                <w:rFonts w:eastAsia="等线"/>
                <w:lang w:eastAsia="zh-CN"/>
              </w:rPr>
            </w:pPr>
            <w:r>
              <w:rPr>
                <w:rFonts w:eastAsia="等线" w:hint="eastAsia"/>
                <w:highlight w:val="yellow"/>
                <w:lang w:eastAsia="zh-CN"/>
              </w:rPr>
              <w:t>Note: The value is used for calculating the noise power</w:t>
            </w:r>
            <w:r>
              <w:rPr>
                <w:rFonts w:eastAsia="等线" w:hint="eastAsia"/>
                <w:lang w:eastAsia="zh-CN"/>
              </w:rPr>
              <w:t xml:space="preserve"> </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5590B1F" w14:textId="77777777" w:rsidR="00637E26" w:rsidRDefault="00E230AE">
            <w:pPr>
              <w:adjustRightInd w:val="0"/>
              <w:snapToGrid w:val="0"/>
              <w:jc w:val="center"/>
              <w:rPr>
                <w:rFonts w:eastAsia="等线"/>
                <w:lang w:eastAsia="zh-CN"/>
              </w:rPr>
            </w:pPr>
            <w:r>
              <w:rPr>
                <w:rFonts w:eastAsia="等线" w:hint="eastAsia"/>
                <w:lang w:eastAsia="zh-CN"/>
              </w:rPr>
              <w:t>N/A</w:t>
            </w:r>
          </w:p>
        </w:tc>
      </w:tr>
      <w:tr w:rsidR="00637E26" w14:paraId="493D068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0C400F2" w14:textId="77777777" w:rsidR="00637E26" w:rsidRDefault="00E230AE">
            <w:pPr>
              <w:pStyle w:val="2"/>
              <w:adjustRightInd w:val="0"/>
              <w:snapToGrid w:val="0"/>
              <w:spacing w:before="0"/>
              <w:ind w:leftChars="0" w:hanging="840"/>
              <w:jc w:val="center"/>
              <w:rPr>
                <w:rFonts w:eastAsia="等线"/>
              </w:rPr>
            </w:pPr>
            <w:r>
              <w:rPr>
                <w:rFonts w:eastAsia="等线" w:hint="eastAsia"/>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651729" w14:textId="77777777" w:rsidR="00637E26" w:rsidRDefault="00E230AE">
            <w:pPr>
              <w:adjustRightInd w:val="0"/>
              <w:snapToGrid w:val="0"/>
              <w:rPr>
                <w:rFonts w:eastAsia="等线"/>
                <w:szCs w:val="20"/>
                <w:lang w:bidi="ar"/>
              </w:rPr>
            </w:pPr>
            <w:r>
              <w:rPr>
                <w:rFonts w:eastAsia="等线"/>
              </w:rPr>
              <w:t>Receiver antenna gain (</w:t>
            </w:r>
            <w:proofErr w:type="spellStart"/>
            <w:r>
              <w:rPr>
                <w:rFonts w:eastAsia="等线"/>
              </w:rPr>
              <w:t>dBi</w:t>
            </w:r>
            <w:proofErr w:type="spellEnd"/>
            <w:r>
              <w:rPr>
                <w:rFonts w:eastAsia="等线"/>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36522B" w14:textId="77777777" w:rsidR="00637E26" w:rsidRDefault="00E230AE">
            <w:pPr>
              <w:adjustRightInd w:val="0"/>
              <w:snapToGrid w:val="0"/>
              <w:jc w:val="center"/>
              <w:rPr>
                <w:rFonts w:eastAsia="等线"/>
                <w:lang w:eastAsia="zh-CN"/>
              </w:rPr>
            </w:pPr>
            <w:r>
              <w:rPr>
                <w:rFonts w:eastAsia="等线" w:hint="eastAsia"/>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5FB0008" w14:textId="77777777" w:rsidR="00637E26" w:rsidRDefault="00E230AE">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r>
      <w:tr w:rsidR="00637E26" w14:paraId="2FE7549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53037CB" w14:textId="77777777" w:rsidR="00637E26" w:rsidRDefault="00E230AE">
            <w:pPr>
              <w:pStyle w:val="2"/>
              <w:adjustRightInd w:val="0"/>
              <w:snapToGrid w:val="0"/>
              <w:spacing w:before="0"/>
              <w:ind w:leftChars="0" w:hanging="840"/>
              <w:jc w:val="center"/>
              <w:rPr>
                <w:rFonts w:eastAsia="等线"/>
              </w:rPr>
            </w:pPr>
            <w:r>
              <w:rPr>
                <w:rFonts w:eastAsia="等线" w:hint="eastAsia"/>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93CE9" w14:textId="77777777" w:rsidR="00637E26" w:rsidRDefault="00E230AE">
            <w:pPr>
              <w:adjustRightInd w:val="0"/>
              <w:snapToGrid w:val="0"/>
              <w:rPr>
                <w:rFonts w:eastAsia="等线"/>
              </w:rPr>
            </w:pPr>
            <w:r>
              <w:rPr>
                <w:rFonts w:eastAsia="等线" w:hint="eastAsia"/>
                <w:lang w:eastAsia="zh-CN"/>
              </w:rPr>
              <w:t xml:space="preserve">FFS: </w:t>
            </w:r>
            <w:r>
              <w:rPr>
                <w:rFonts w:eastAsia="等线"/>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02B280" w14:textId="77777777" w:rsidR="00637E26" w:rsidRDefault="00E230AE">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486BC01" w14:textId="77777777" w:rsidR="00637E26" w:rsidRDefault="00E230AE">
            <w:pPr>
              <w:adjustRightInd w:val="0"/>
              <w:snapToGrid w:val="0"/>
              <w:jc w:val="center"/>
              <w:rPr>
                <w:rFonts w:eastAsia="等线"/>
                <w:lang w:eastAsia="zh-CN"/>
              </w:rPr>
            </w:pPr>
            <w:r>
              <w:rPr>
                <w:rFonts w:eastAsia="等线" w:hint="eastAsia"/>
                <w:lang w:eastAsia="zh-CN"/>
              </w:rPr>
              <w:t>FFS</w:t>
            </w:r>
          </w:p>
        </w:tc>
      </w:tr>
      <w:tr w:rsidR="00637E26" w14:paraId="18B2DF6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8A52A14" w14:textId="77777777" w:rsidR="00637E26" w:rsidRDefault="00E230AE">
            <w:pPr>
              <w:pStyle w:val="2"/>
              <w:adjustRightInd w:val="0"/>
              <w:snapToGrid w:val="0"/>
              <w:spacing w:before="0"/>
              <w:ind w:leftChars="0" w:hanging="840"/>
              <w:jc w:val="center"/>
              <w:rPr>
                <w:rFonts w:eastAsia="等线"/>
              </w:rPr>
            </w:pPr>
            <w:r>
              <w:rPr>
                <w:rFonts w:eastAsia="等线" w:hint="eastAsia"/>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4C1975" w14:textId="77777777" w:rsidR="00637E26" w:rsidRDefault="00E230AE">
            <w:pPr>
              <w:adjustRightInd w:val="0"/>
              <w:snapToGrid w:val="0"/>
              <w:rPr>
                <w:rFonts w:eastAsia="等线"/>
                <w:szCs w:val="20"/>
                <w:lang w:bidi="ar"/>
              </w:rPr>
            </w:pPr>
            <w:r>
              <w:rPr>
                <w:rFonts w:eastAsia="等线"/>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9796F54" w14:textId="77777777" w:rsidR="00637E26" w:rsidRDefault="00E230AE">
            <w:pPr>
              <w:adjustRightInd w:val="0"/>
              <w:snapToGrid w:val="0"/>
              <w:jc w:val="center"/>
              <w:rPr>
                <w:rFonts w:eastAsia="等线"/>
                <w:i/>
                <w:iCs/>
                <w:lang w:eastAsia="zh-CN"/>
              </w:rPr>
            </w:pPr>
            <w:r>
              <w:rPr>
                <w:rFonts w:eastAsia="等线" w:hint="eastAsia"/>
                <w:lang w:eastAsia="zh-CN"/>
              </w:rPr>
              <w:t xml:space="preserve">FFS: 20dB or 24dB or 30dB for </w:t>
            </w:r>
            <w:r>
              <w:rPr>
                <w:rFonts w:eastAsia="等线" w:hint="eastAsia"/>
                <w:i/>
                <w:iCs/>
                <w:lang w:eastAsia="zh-CN"/>
              </w:rPr>
              <w:t>Budget-Alt2</w:t>
            </w:r>
          </w:p>
          <w:p w14:paraId="32B0AA7B" w14:textId="77777777" w:rsidR="00637E26" w:rsidRDefault="00E230AE">
            <w:pPr>
              <w:adjustRightInd w:val="0"/>
              <w:snapToGrid w:val="0"/>
              <w:jc w:val="center"/>
              <w:rPr>
                <w:rFonts w:eastAsia="等线"/>
                <w:lang w:eastAsia="zh-CN"/>
              </w:rPr>
            </w:pPr>
            <w:r>
              <w:rPr>
                <w:rFonts w:eastAsia="等线" w:hint="eastAsia"/>
                <w:lang w:eastAsia="zh-CN"/>
              </w:rPr>
              <w:t xml:space="preserve">FFS: </w:t>
            </w:r>
            <w:r>
              <w:rPr>
                <w:rFonts w:eastAsia="等线"/>
                <w:lang w:eastAsia="zh-CN"/>
              </w:rPr>
              <w:t>different</w:t>
            </w:r>
            <w:r>
              <w:rPr>
                <w:rFonts w:eastAsia="等线" w:hint="eastAsia"/>
                <w:lang w:eastAsia="zh-CN"/>
              </w:rPr>
              <w:t xml:space="preserve"> values for device </w:t>
            </w:r>
            <w:r>
              <w:rPr>
                <w:rFonts w:eastAsia="等线"/>
                <w:lang w:eastAsia="zh-CN"/>
              </w:rPr>
              <w:t>architecture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E88F6AB" w14:textId="77777777" w:rsidR="00637E26" w:rsidRDefault="00E230AE">
            <w:pPr>
              <w:adjustRightInd w:val="0"/>
              <w:snapToGrid w:val="0"/>
              <w:rPr>
                <w:rFonts w:eastAsia="等线"/>
                <w:lang w:eastAsia="zh-CN"/>
              </w:rPr>
            </w:pPr>
            <w:r>
              <w:rPr>
                <w:rFonts w:eastAsia="等线" w:hint="eastAsia"/>
                <w:lang w:eastAsia="zh-CN"/>
              </w:rPr>
              <w:t>For BS as reader</w:t>
            </w:r>
          </w:p>
          <w:p w14:paraId="276BCAA0"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5dB</w:t>
            </w:r>
          </w:p>
          <w:p w14:paraId="6D49210E" w14:textId="77777777" w:rsidR="00637E26" w:rsidRDefault="00E230AE">
            <w:pPr>
              <w:adjustRightInd w:val="0"/>
              <w:snapToGrid w:val="0"/>
              <w:rPr>
                <w:rFonts w:eastAsia="等线"/>
                <w:lang w:eastAsia="zh-CN"/>
              </w:rPr>
            </w:pPr>
            <w:r>
              <w:rPr>
                <w:rFonts w:eastAsia="等线" w:hint="eastAsia"/>
                <w:lang w:eastAsia="zh-CN"/>
              </w:rPr>
              <w:t>For UE as reader</w:t>
            </w:r>
          </w:p>
          <w:p w14:paraId="29861A7C"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7dB</w:t>
            </w:r>
          </w:p>
        </w:tc>
      </w:tr>
      <w:tr w:rsidR="00637E26" w14:paraId="6D69A10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130B8BA" w14:textId="77777777" w:rsidR="00637E26" w:rsidRDefault="00E230AE">
            <w:pPr>
              <w:pStyle w:val="2"/>
              <w:adjustRightInd w:val="0"/>
              <w:snapToGrid w:val="0"/>
              <w:spacing w:before="0"/>
              <w:ind w:leftChars="0" w:hanging="840"/>
              <w:jc w:val="center"/>
              <w:rPr>
                <w:rFonts w:eastAsia="等线"/>
              </w:rPr>
            </w:pPr>
            <w:r>
              <w:rPr>
                <w:rFonts w:eastAsia="等线" w:hint="eastAsia"/>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2B704A" w14:textId="77777777" w:rsidR="00637E26" w:rsidRDefault="00E230AE">
            <w:pPr>
              <w:adjustRightInd w:val="0"/>
              <w:snapToGrid w:val="0"/>
              <w:rPr>
                <w:rFonts w:eastAsia="等线"/>
                <w:szCs w:val="20"/>
                <w:lang w:bidi="ar"/>
              </w:rPr>
            </w:pPr>
            <w:r>
              <w:rPr>
                <w:rFonts w:eastAsia="等线"/>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7FB3FA" w14:textId="77777777" w:rsidR="00637E26" w:rsidRDefault="00E230AE">
            <w:pPr>
              <w:adjustRightInd w:val="0"/>
              <w:snapToGrid w:val="0"/>
              <w:jc w:val="center"/>
              <w:rPr>
                <w:rFonts w:eastAsia="等线"/>
                <w:lang w:eastAsia="zh-CN"/>
              </w:rPr>
            </w:pPr>
            <w:r>
              <w:rPr>
                <w:rFonts w:eastAsia="等线" w:hint="eastAsia"/>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42869A5" w14:textId="77777777" w:rsidR="00637E26" w:rsidRDefault="00E230AE">
            <w:pPr>
              <w:adjustRightInd w:val="0"/>
              <w:snapToGrid w:val="0"/>
              <w:jc w:val="center"/>
              <w:rPr>
                <w:rFonts w:eastAsia="等线"/>
                <w:lang w:eastAsia="zh-CN"/>
              </w:rPr>
            </w:pPr>
            <w:r>
              <w:rPr>
                <w:rFonts w:eastAsia="等线" w:hint="eastAsia"/>
                <w:lang w:eastAsia="zh-CN"/>
              </w:rPr>
              <w:t>-174</w:t>
            </w:r>
          </w:p>
        </w:tc>
      </w:tr>
      <w:tr w:rsidR="00637E26" w14:paraId="088A740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8536B54" w14:textId="77777777" w:rsidR="00637E26" w:rsidRDefault="00E230AE">
            <w:pPr>
              <w:pStyle w:val="2"/>
              <w:adjustRightInd w:val="0"/>
              <w:snapToGrid w:val="0"/>
              <w:spacing w:before="0"/>
              <w:ind w:leftChars="0" w:hanging="840"/>
              <w:jc w:val="center"/>
              <w:rPr>
                <w:rFonts w:eastAsia="等线"/>
              </w:rPr>
            </w:pPr>
            <w:r>
              <w:rPr>
                <w:rFonts w:eastAsia="等线" w:hint="eastAsia"/>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492AA5" w14:textId="77777777" w:rsidR="00637E26" w:rsidRDefault="00E230AE">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8F5A71A"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3185BE6"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2D338F3D"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291F28E" w14:textId="77777777" w:rsidR="00637E26" w:rsidRDefault="00E230AE">
            <w:pPr>
              <w:pStyle w:val="2"/>
              <w:adjustRightInd w:val="0"/>
              <w:snapToGrid w:val="0"/>
              <w:spacing w:before="0"/>
              <w:ind w:leftChars="0" w:hanging="840"/>
              <w:jc w:val="center"/>
              <w:rPr>
                <w:rFonts w:eastAsia="等线"/>
              </w:rPr>
            </w:pPr>
            <w:r>
              <w:rPr>
                <w:rFonts w:eastAsia="等线" w:hint="eastAsia"/>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130C65" w14:textId="77777777" w:rsidR="00637E26" w:rsidRDefault="00E230AE">
            <w:pPr>
              <w:adjustRightInd w:val="0"/>
              <w:snapToGrid w:val="0"/>
              <w:rPr>
                <w:rFonts w:eastAsia="等线"/>
              </w:rPr>
            </w:pPr>
            <w:r>
              <w:rPr>
                <w:rFonts w:eastAsia="等线"/>
              </w:rPr>
              <w:t>Required SNR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9CF8497" w14:textId="77777777" w:rsidR="00637E26" w:rsidRDefault="00E230AE">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91E5F1C" w14:textId="77777777" w:rsidR="00637E26" w:rsidRDefault="00E230AE">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r>
      <w:tr w:rsidR="00637E26" w14:paraId="635D375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E0AD760" w14:textId="77777777" w:rsidR="00637E26" w:rsidRDefault="00E230AE">
            <w:pPr>
              <w:pStyle w:val="2"/>
              <w:adjustRightInd w:val="0"/>
              <w:snapToGrid w:val="0"/>
              <w:spacing w:before="0"/>
              <w:ind w:leftChars="0" w:hanging="840"/>
              <w:jc w:val="center"/>
              <w:rPr>
                <w:rFonts w:eastAsia="等线"/>
              </w:rPr>
            </w:pPr>
            <w:r>
              <w:rPr>
                <w:rFonts w:eastAsia="等线" w:hint="eastAsia"/>
              </w:rPr>
              <w:t>[</w:t>
            </w:r>
            <w:r>
              <w:rPr>
                <w:rFonts w:eastAsia="等线"/>
              </w:rPr>
              <w:t>2H</w:t>
            </w:r>
            <w:r>
              <w:rPr>
                <w:rFonts w:eastAsia="等线" w:hint="eastAsia"/>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F54AE6" w14:textId="77777777" w:rsidR="00637E26" w:rsidRDefault="00E230AE">
            <w:pPr>
              <w:adjustRightInd w:val="0"/>
              <w:snapToGrid w:val="0"/>
              <w:rPr>
                <w:rFonts w:eastAsia="等线"/>
              </w:rPr>
            </w:pPr>
            <w:r>
              <w:rPr>
                <w:rFonts w:eastAsia="等线" w:hint="eastAsia"/>
                <w:lang w:eastAsia="zh-CN"/>
              </w:rPr>
              <w:t xml:space="preserve">FFS: </w:t>
            </w:r>
            <w:r>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D474F45"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3B8CB55"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r>
      <w:tr w:rsidR="00637E26" w14:paraId="623F6BA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A2219E5" w14:textId="77777777" w:rsidR="00637E26" w:rsidRDefault="00E230AE">
            <w:pPr>
              <w:pStyle w:val="2"/>
              <w:adjustRightInd w:val="0"/>
              <w:snapToGrid w:val="0"/>
              <w:spacing w:before="0"/>
              <w:ind w:leftChars="0" w:hanging="840"/>
              <w:jc w:val="center"/>
              <w:rPr>
                <w:rFonts w:eastAsia="等线"/>
              </w:rPr>
            </w:pPr>
            <w:r>
              <w:rPr>
                <w:rFonts w:eastAsia="等线" w:hint="eastAsia"/>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482C9F" w14:textId="77777777" w:rsidR="00637E26" w:rsidRDefault="00E230AE">
            <w:pPr>
              <w:adjustRightInd w:val="0"/>
              <w:snapToGrid w:val="0"/>
              <w:rPr>
                <w:rFonts w:eastAsia="等线"/>
              </w:rPr>
            </w:pPr>
            <w:r>
              <w:rPr>
                <w:rFonts w:eastAsia="等线" w:hint="eastAsia"/>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0E4C613" w14:textId="77777777" w:rsidR="00637E26" w:rsidRDefault="00E230AE">
            <w:pPr>
              <w:rPr>
                <w:rFonts w:eastAsia="等线"/>
                <w:szCs w:val="20"/>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w:t>
            </w:r>
            <w:r>
              <w:rPr>
                <w:rFonts w:eastAsia="等线"/>
                <w:szCs w:val="20"/>
                <w:lang w:eastAsia="zh-CN"/>
              </w:rPr>
              <w:t>for device 1</w:t>
            </w:r>
          </w:p>
          <w:p w14:paraId="238F997A" w14:textId="77777777" w:rsidR="00637E26" w:rsidRDefault="00E230AE" w:rsidP="004F3AB6">
            <w:pPr>
              <w:pStyle w:val="ListParagraph"/>
              <w:numPr>
                <w:ilvl w:val="0"/>
                <w:numId w:val="8"/>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56FF973D" w14:textId="77777777" w:rsidR="00637E26" w:rsidRDefault="00E230AE">
            <w:pPr>
              <w:adjustRightInd w:val="0"/>
              <w:snapToGrid w:val="0"/>
              <w:rPr>
                <w:rFonts w:eastAsia="等线"/>
                <w:lang w:eastAsia="zh-CN"/>
              </w:rPr>
            </w:pPr>
            <w:r>
              <w:rPr>
                <w:rFonts w:eastAsia="等线" w:hint="eastAsia"/>
                <w:highlight w:val="yellow"/>
                <w:lang w:eastAsia="zh-CN"/>
              </w:rPr>
              <w:t>FFS: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659E8A9" w14:textId="77777777" w:rsidR="00637E26" w:rsidRDefault="00E230AE">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r>
      <w:tr w:rsidR="00637E26" w14:paraId="59E0BE9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6116106" w14:textId="77777777" w:rsidR="00637E26" w:rsidRDefault="00E230AE">
            <w:pPr>
              <w:pStyle w:val="2"/>
              <w:adjustRightInd w:val="0"/>
              <w:snapToGrid w:val="0"/>
              <w:spacing w:before="0"/>
              <w:ind w:leftChars="0" w:hanging="840"/>
              <w:jc w:val="center"/>
              <w:rPr>
                <w:rFonts w:eastAsia="等线"/>
              </w:rPr>
            </w:pPr>
            <w:r>
              <w:rPr>
                <w:rFonts w:eastAsia="等线" w:hint="eastAsia"/>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C3F2FA" w14:textId="77777777" w:rsidR="00637E26" w:rsidRDefault="00E230AE">
            <w:pPr>
              <w:adjustRightInd w:val="0"/>
              <w:snapToGrid w:val="0"/>
              <w:rPr>
                <w:rFonts w:eastAsia="等线"/>
                <w:lang w:eastAsia="zh-CN"/>
              </w:rPr>
            </w:pPr>
            <w:r>
              <w:rPr>
                <w:rFonts w:eastAsia="等线" w:hint="eastAsia"/>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F4D4BD2" w14:textId="77777777" w:rsidR="00637E26" w:rsidRDefault="00E230AE">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3627973" w14:textId="77777777" w:rsidR="00637E26" w:rsidRDefault="00E230AE">
            <w:pPr>
              <w:adjustRightInd w:val="0"/>
              <w:snapToGrid w:val="0"/>
              <w:rPr>
                <w:rFonts w:eastAsia="等线"/>
                <w:highlight w:val="yellow"/>
                <w:lang w:eastAsia="zh-CN"/>
              </w:rPr>
            </w:pPr>
            <w:r>
              <w:rPr>
                <w:rFonts w:eastAsia="等线" w:hint="eastAsia"/>
                <w:highlight w:val="yellow"/>
                <w:lang w:eastAsia="zh-CN"/>
              </w:rPr>
              <w:t>For [monostatic backscatter], FFS</w:t>
            </w:r>
          </w:p>
          <w:p w14:paraId="23DA1987"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w:t>
            </w:r>
            <w:r>
              <w:rPr>
                <w:rFonts w:eastAsia="等线" w:hint="eastAsia"/>
                <w:highlight w:val="yellow"/>
              </w:rPr>
              <w:t>140dB</w:t>
            </w:r>
            <w:r>
              <w:rPr>
                <w:rFonts w:eastAsia="等线" w:hint="eastAsia"/>
                <w:highlight w:val="yellow"/>
                <w:lang w:eastAsia="zh-CN"/>
              </w:rPr>
              <w:t xml:space="preserve"> for BS]</w:t>
            </w:r>
          </w:p>
          <w:p w14:paraId="0112277D"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[120dB for UE]</w:t>
            </w:r>
          </w:p>
          <w:p w14:paraId="308198EA" w14:textId="77777777" w:rsidR="00637E26" w:rsidRDefault="00637E26">
            <w:pPr>
              <w:adjustRightInd w:val="0"/>
              <w:snapToGrid w:val="0"/>
              <w:rPr>
                <w:rFonts w:eastAsia="等线"/>
                <w:highlight w:val="yellow"/>
                <w:lang w:eastAsia="zh-CN"/>
              </w:rPr>
            </w:pPr>
          </w:p>
          <w:p w14:paraId="76D40CD1" w14:textId="77777777" w:rsidR="00637E26" w:rsidRDefault="00E230AE">
            <w:pPr>
              <w:adjustRightInd w:val="0"/>
              <w:snapToGrid w:val="0"/>
              <w:rPr>
                <w:rFonts w:eastAsia="等线"/>
                <w:highlight w:val="yellow"/>
                <w:lang w:eastAsia="zh-CN"/>
              </w:rPr>
            </w:pPr>
            <w:r>
              <w:rPr>
                <w:rFonts w:eastAsia="等线" w:hint="eastAsia"/>
                <w:highlight w:val="yellow"/>
                <w:lang w:eastAsia="zh-CN"/>
              </w:rPr>
              <w:lastRenderedPageBreak/>
              <w:t>For [bistatic backscatter]</w:t>
            </w:r>
          </w:p>
          <w:p w14:paraId="3FFCA207"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ghlight w:val="yellow"/>
                <w:lang w:eastAsia="zh-CN"/>
              </w:rPr>
              <w:t>A</w:t>
            </w:r>
            <w:r>
              <w:rPr>
                <w:rFonts w:eastAsia="等线" w:hint="eastAsia"/>
                <w:highlight w:val="yellow"/>
                <w:lang w:eastAsia="zh-CN"/>
              </w:rPr>
              <w:t>ssuming CW has no impact to the receiver sensitivity loss.</w:t>
            </w:r>
            <w:r>
              <w:rPr>
                <w:rFonts w:eastAsia="等线" w:hint="eastAsia"/>
                <w:lang w:eastAsia="zh-CN"/>
              </w:rPr>
              <w:t xml:space="preserve"> </w:t>
            </w:r>
          </w:p>
        </w:tc>
      </w:tr>
      <w:tr w:rsidR="00637E26" w14:paraId="7ABBC1F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DFC4461" w14:textId="77777777" w:rsidR="00637E26" w:rsidRDefault="00E230AE">
            <w:pPr>
              <w:pStyle w:val="2"/>
              <w:adjustRightInd w:val="0"/>
              <w:snapToGrid w:val="0"/>
              <w:spacing w:before="0"/>
              <w:ind w:leftChars="0" w:hanging="840"/>
              <w:jc w:val="center"/>
              <w:rPr>
                <w:rFonts w:eastAsia="等线"/>
              </w:rPr>
            </w:pPr>
            <w:r>
              <w:rPr>
                <w:rFonts w:eastAsia="等线" w:hint="eastAsia"/>
              </w:rPr>
              <w:lastRenderedPageBreak/>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80671" w14:textId="77777777" w:rsidR="00637E26" w:rsidRDefault="00E230AE">
            <w:pPr>
              <w:adjustRightInd w:val="0"/>
              <w:snapToGrid w:val="0"/>
              <w:rPr>
                <w:rFonts w:eastAsia="等线"/>
                <w:lang w:eastAsia="zh-CN"/>
              </w:rPr>
            </w:pPr>
            <w:r>
              <w:rPr>
                <w:rFonts w:eastAsia="等线"/>
                <w:lang w:eastAsia="zh-CN"/>
              </w:rPr>
              <w:t>Remaining</w:t>
            </w:r>
            <w:r>
              <w:rPr>
                <w:rFonts w:eastAsia="等线" w:hint="eastAsia"/>
                <w:lang w:eastAsia="zh-CN"/>
              </w:rPr>
              <w:t xml:space="preserve"> </w:t>
            </w:r>
            <w:r>
              <w:rPr>
                <w:rFonts w:eastAsia="等线"/>
                <w:lang w:eastAsia="zh-CN"/>
              </w:rPr>
              <w:t xml:space="preserve">CW </w:t>
            </w:r>
            <w:r>
              <w:rPr>
                <w:rFonts w:eastAsia="等线" w:hint="eastAsia"/>
                <w:lang w:eastAsia="zh-CN"/>
              </w:rPr>
              <w:t>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7C08A7" w14:textId="77777777" w:rsidR="00637E26" w:rsidRDefault="00E230AE">
            <w:pPr>
              <w:adjustRightInd w:val="0"/>
              <w:snapToGrid w:val="0"/>
              <w:jc w:val="center"/>
              <w:rPr>
                <w:rFonts w:eastAsia="等线"/>
                <w:highlight w:val="yellow"/>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C649BDA"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2F1B311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00D6E1D" w14:textId="77777777" w:rsidR="00637E26" w:rsidRDefault="00E230AE">
            <w:pPr>
              <w:pStyle w:val="2"/>
              <w:adjustRightInd w:val="0"/>
              <w:snapToGrid w:val="0"/>
              <w:spacing w:before="0"/>
              <w:ind w:leftChars="0" w:hanging="840"/>
              <w:jc w:val="center"/>
              <w:rPr>
                <w:rFonts w:eastAsia="等线"/>
              </w:rPr>
            </w:pPr>
            <w:r>
              <w:rPr>
                <w:rFonts w:eastAsia="等线" w:hint="eastAsia"/>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5FD5D" w14:textId="77777777" w:rsidR="00637E26" w:rsidRDefault="00E230AE">
            <w:pPr>
              <w:adjustRightInd w:val="0"/>
              <w:snapToGrid w:val="0"/>
              <w:rPr>
                <w:rFonts w:eastAsia="等线"/>
                <w:lang w:eastAsia="zh-CN"/>
              </w:rPr>
            </w:pPr>
            <w:r>
              <w:rPr>
                <w:rFonts w:eastAsia="等线" w:hint="eastAsia"/>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15C6C9" w14:textId="77777777" w:rsidR="00637E26" w:rsidRDefault="00E230AE">
            <w:pPr>
              <w:adjustRightInd w:val="0"/>
              <w:snapToGrid w:val="0"/>
              <w:jc w:val="center"/>
              <w:rPr>
                <w:rFonts w:eastAsia="等线"/>
                <w:highlight w:val="yellow"/>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477B301"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5C06652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136FF6B" w14:textId="77777777" w:rsidR="00637E26" w:rsidRDefault="00E230AE">
            <w:pPr>
              <w:pStyle w:val="2"/>
              <w:adjustRightInd w:val="0"/>
              <w:snapToGrid w:val="0"/>
              <w:spacing w:before="0"/>
              <w:ind w:leftChars="0" w:hanging="840"/>
              <w:jc w:val="center"/>
              <w:rPr>
                <w:rFonts w:eastAsia="等线"/>
              </w:rPr>
            </w:pPr>
            <w:r>
              <w:rPr>
                <w:rFonts w:eastAsia="等线" w:hint="eastAsia"/>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F19152" w14:textId="77777777" w:rsidR="00637E26" w:rsidRDefault="00E230AE">
            <w:pPr>
              <w:adjustRightInd w:val="0"/>
              <w:snapToGrid w:val="0"/>
              <w:rPr>
                <w:rFonts w:eastAsia="等线"/>
              </w:rPr>
            </w:pPr>
            <w:r>
              <w:rPr>
                <w:rFonts w:eastAsia="等线"/>
              </w:rPr>
              <w:t>Receiver Sensitivity (dBm)</w:t>
            </w:r>
          </w:p>
          <w:p w14:paraId="4F60F4BE" w14:textId="77777777" w:rsidR="00637E26" w:rsidRDefault="00637E26">
            <w:pPr>
              <w:adjustRightInd w:val="0"/>
              <w:snapToGrid w:val="0"/>
              <w:rPr>
                <w:rFonts w:eastAsia="等线"/>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59A03E6" w14:textId="77777777" w:rsidR="00637E26" w:rsidRDefault="00E230AE">
            <w:pPr>
              <w:adjustRightInd w:val="0"/>
              <w:snapToGrid w:val="0"/>
              <w:rPr>
                <w:rFonts w:eastAsia="等线"/>
                <w:lang w:eastAsia="zh-CN"/>
              </w:rPr>
            </w:pPr>
            <w:r>
              <w:rPr>
                <w:rFonts w:eastAsia="等线" w:hint="eastAsia"/>
                <w:lang w:eastAsia="zh-CN"/>
              </w:rPr>
              <w:t xml:space="preserve">For Budget-Alt1, </w:t>
            </w:r>
          </w:p>
          <w:p w14:paraId="10947775"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lang w:eastAsia="zh-CN"/>
              </w:rPr>
              <w:t>F</w:t>
            </w:r>
            <w:r>
              <w:rPr>
                <w:rFonts w:eastAsia="等线" w:hint="eastAsia"/>
                <w:lang w:eastAsia="zh-CN"/>
              </w:rPr>
              <w:t>or device 1 (RF-ED),</w:t>
            </w:r>
          </w:p>
          <w:p w14:paraId="2AB7825F" w14:textId="77777777" w:rsidR="00637E26" w:rsidRDefault="00E230AE" w:rsidP="004F3AB6">
            <w:pPr>
              <w:pStyle w:val="ListParagraph"/>
              <w:numPr>
                <w:ilvl w:val="1"/>
                <w:numId w:val="9"/>
              </w:numPr>
              <w:adjustRightInd w:val="0"/>
              <w:snapToGrid w:val="0"/>
              <w:ind w:firstLineChars="0"/>
              <w:rPr>
                <w:rFonts w:eastAsia="等线"/>
                <w:lang w:eastAsia="zh-CN"/>
              </w:rPr>
            </w:pPr>
            <w:proofErr w:type="gramStart"/>
            <w:r>
              <w:rPr>
                <w:rFonts w:eastAsia="等线" w:hint="eastAsia"/>
                <w:lang w:eastAsia="zh-CN"/>
              </w:rPr>
              <w:t>FFS:{</w:t>
            </w:r>
            <w:proofErr w:type="gramEnd"/>
            <w:r>
              <w:rPr>
                <w:rFonts w:eastAsia="等线" w:hint="eastAsia"/>
                <w:lang w:eastAsia="zh-CN"/>
              </w:rPr>
              <w:t>-30dBm ~ -36dBm}</w:t>
            </w:r>
          </w:p>
          <w:p w14:paraId="5D113932" w14:textId="77777777" w:rsidR="00637E26" w:rsidRDefault="00637E26">
            <w:pPr>
              <w:pStyle w:val="ListParagraph"/>
              <w:adjustRightInd w:val="0"/>
              <w:snapToGrid w:val="0"/>
              <w:ind w:left="800" w:firstLine="400"/>
              <w:rPr>
                <w:rFonts w:eastAsia="等线"/>
                <w:lang w:eastAsia="zh-CN"/>
              </w:rPr>
            </w:pPr>
          </w:p>
          <w:p w14:paraId="78CC2653"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For device 2 if RF-ED is used</w:t>
            </w:r>
          </w:p>
          <w:p w14:paraId="4AE74553" w14:textId="77777777" w:rsidR="00637E26" w:rsidRDefault="00E230AE" w:rsidP="004F3AB6">
            <w:pPr>
              <w:pStyle w:val="ListParagraph"/>
              <w:numPr>
                <w:ilvl w:val="1"/>
                <w:numId w:val="9"/>
              </w:numPr>
              <w:adjustRightInd w:val="0"/>
              <w:snapToGrid w:val="0"/>
              <w:ind w:firstLineChars="0"/>
              <w:rPr>
                <w:rFonts w:eastAsia="等线"/>
                <w:lang w:eastAsia="zh-CN"/>
              </w:rPr>
            </w:pPr>
            <w:r>
              <w:rPr>
                <w:rFonts w:eastAsia="等线"/>
                <w:lang w:eastAsia="zh-CN"/>
              </w:rPr>
              <w:t>FFS</w:t>
            </w:r>
          </w:p>
          <w:p w14:paraId="255B4EB5" w14:textId="77777777" w:rsidR="00637E26" w:rsidRDefault="00637E26">
            <w:pPr>
              <w:pStyle w:val="ListParagraph"/>
              <w:adjustRightInd w:val="0"/>
              <w:snapToGrid w:val="0"/>
              <w:ind w:left="800" w:firstLine="400"/>
              <w:rPr>
                <w:rFonts w:eastAsia="等线"/>
                <w:lang w:eastAsia="zh-CN"/>
              </w:rPr>
            </w:pPr>
          </w:p>
          <w:p w14:paraId="3AE72928"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For device 2 if RF-ED is not used</w:t>
            </w:r>
          </w:p>
          <w:p w14:paraId="5122AE3C" w14:textId="77777777" w:rsidR="00637E26" w:rsidRDefault="00E230AE" w:rsidP="004F3AB6">
            <w:pPr>
              <w:pStyle w:val="ListParagraph"/>
              <w:numPr>
                <w:ilvl w:val="1"/>
                <w:numId w:val="9"/>
              </w:numPr>
              <w:adjustRightInd w:val="0"/>
              <w:snapToGrid w:val="0"/>
              <w:ind w:firstLineChars="0"/>
              <w:rPr>
                <w:rFonts w:eastAsia="等线"/>
                <w:lang w:eastAsia="zh-CN"/>
              </w:rPr>
            </w:pPr>
            <w:r>
              <w:rPr>
                <w:rFonts w:eastAsia="等线" w:hint="eastAsia"/>
                <w:lang w:eastAsia="zh-CN"/>
              </w:rPr>
              <w:t>N/A</w:t>
            </w:r>
          </w:p>
          <w:p w14:paraId="3A83114F" w14:textId="77777777" w:rsidR="00637E26" w:rsidRDefault="00637E26">
            <w:pPr>
              <w:adjustRightInd w:val="0"/>
              <w:snapToGrid w:val="0"/>
              <w:rPr>
                <w:rFonts w:eastAsia="等线"/>
                <w:lang w:eastAsia="zh-CN"/>
              </w:rPr>
            </w:pPr>
          </w:p>
          <w:p w14:paraId="513BD18D" w14:textId="77777777" w:rsidR="00637E26" w:rsidRDefault="00637E26">
            <w:pPr>
              <w:adjustRightInd w:val="0"/>
              <w:snapToGrid w:val="0"/>
              <w:rPr>
                <w:rFonts w:eastAsia="等线"/>
                <w:lang w:eastAsia="zh-CN"/>
              </w:rPr>
            </w:pPr>
          </w:p>
          <w:p w14:paraId="7EE2DD7E" w14:textId="77777777" w:rsidR="00637E26" w:rsidRDefault="00E230AE">
            <w:pPr>
              <w:adjustRightInd w:val="0"/>
              <w:snapToGrid w:val="0"/>
              <w:rPr>
                <w:rFonts w:eastAsia="等线"/>
                <w:lang w:eastAsia="zh-CN"/>
              </w:rPr>
            </w:pPr>
            <w:r>
              <w:rPr>
                <w:rFonts w:eastAsia="等线" w:hint="eastAsia"/>
                <w:lang w:eastAsia="zh-CN"/>
              </w:rPr>
              <w:t xml:space="preserve">For Budget-Alt2, </w:t>
            </w:r>
          </w:p>
          <w:p w14:paraId="605831B8"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Calculated</w:t>
            </w:r>
          </w:p>
          <w:p w14:paraId="32783EEE" w14:textId="77777777" w:rsidR="00637E26" w:rsidRDefault="00637E26">
            <w:pPr>
              <w:adjustRightInd w:val="0"/>
              <w:snapToGrid w:val="0"/>
              <w:jc w:val="center"/>
              <w:rPr>
                <w:rFonts w:eastAsia="等线"/>
                <w:lang w:eastAsia="zh-CN"/>
              </w:rPr>
            </w:pPr>
          </w:p>
          <w:p w14:paraId="4A12F731" w14:textId="77777777" w:rsidR="00637E26" w:rsidRDefault="00637E26">
            <w:pPr>
              <w:adjustRightInd w:val="0"/>
              <w:snapToGrid w:val="0"/>
              <w:jc w:val="center"/>
              <w:rPr>
                <w:rFonts w:eastAsia="等线"/>
                <w:lang w:eastAsia="zh-CN"/>
              </w:rPr>
            </w:pP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4A1FE9F" w14:textId="77777777" w:rsidR="00637E26" w:rsidRDefault="00E230AE">
            <w:pPr>
              <w:adjustRightInd w:val="0"/>
              <w:snapToGrid w:val="0"/>
              <w:jc w:val="center"/>
              <w:rPr>
                <w:rFonts w:eastAsia="等线"/>
                <w:lang w:eastAsia="zh-CN"/>
              </w:rPr>
            </w:pPr>
            <w:r>
              <w:rPr>
                <w:rFonts w:eastAsia="等线"/>
                <w:highlight w:val="yellow"/>
                <w:lang w:eastAsia="zh-CN"/>
              </w:rPr>
              <w:t>C</w:t>
            </w:r>
            <w:r>
              <w:rPr>
                <w:rFonts w:eastAsia="等线" w:hint="eastAsia"/>
                <w:highlight w:val="yellow"/>
                <w:lang w:eastAsia="zh-CN"/>
              </w:rPr>
              <w:t>alculated</w:t>
            </w:r>
          </w:p>
          <w:p w14:paraId="65B20236" w14:textId="77777777" w:rsidR="00637E26" w:rsidRDefault="00637E26">
            <w:pPr>
              <w:adjustRightInd w:val="0"/>
              <w:snapToGrid w:val="0"/>
              <w:jc w:val="center"/>
              <w:rPr>
                <w:rFonts w:eastAsia="等线"/>
                <w:lang w:eastAsia="zh-CN"/>
              </w:rPr>
            </w:pPr>
          </w:p>
          <w:p w14:paraId="790BB365" w14:textId="77777777" w:rsidR="00637E26" w:rsidRDefault="00E230AE">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50EE2B77" w14:textId="77777777" w:rsidR="00637E26" w:rsidRDefault="00637E26">
            <w:pPr>
              <w:adjustRightInd w:val="0"/>
              <w:snapToGrid w:val="0"/>
              <w:jc w:val="center"/>
              <w:rPr>
                <w:rFonts w:eastAsia="等线"/>
                <w:lang w:eastAsia="zh-CN"/>
              </w:rPr>
            </w:pPr>
          </w:p>
        </w:tc>
      </w:tr>
      <w:tr w:rsidR="00637E26" w14:paraId="04908956" w14:textId="77777777">
        <w:trPr>
          <w:trHeight w:val="531"/>
        </w:trPr>
        <w:tc>
          <w:tcPr>
            <w:tcW w:w="5000" w:type="pct"/>
            <w:gridSpan w:val="4"/>
            <w:vAlign w:val="center"/>
          </w:tcPr>
          <w:p w14:paraId="7C633260" w14:textId="77777777" w:rsidR="00637E26" w:rsidRDefault="00E230AE">
            <w:pPr>
              <w:adjustRightInd w:val="0"/>
              <w:snapToGrid w:val="0"/>
              <w:jc w:val="center"/>
              <w:rPr>
                <w:rFonts w:eastAsia="等线"/>
                <w:b/>
                <w:bCs/>
                <w:szCs w:val="20"/>
                <w:lang w:eastAsia="zh-CN"/>
              </w:rPr>
            </w:pPr>
            <w:r>
              <w:rPr>
                <w:rFonts w:eastAsia="等线" w:hint="eastAsia"/>
                <w:b/>
                <w:bCs/>
                <w:szCs w:val="20"/>
                <w:lang w:eastAsia="zh-CN"/>
              </w:rPr>
              <w:t>(3) System margins</w:t>
            </w:r>
          </w:p>
        </w:tc>
      </w:tr>
      <w:tr w:rsidR="00637E26" w14:paraId="1909069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7F1507B" w14:textId="77777777" w:rsidR="00637E26" w:rsidRDefault="00E230AE">
            <w:pPr>
              <w:pStyle w:val="2"/>
              <w:adjustRightInd w:val="0"/>
              <w:snapToGrid w:val="0"/>
              <w:spacing w:before="0"/>
              <w:ind w:leftChars="0" w:hanging="840"/>
              <w:jc w:val="center"/>
              <w:rPr>
                <w:rFonts w:eastAsia="等线"/>
              </w:rPr>
            </w:pPr>
            <w:r>
              <w:rPr>
                <w:rFonts w:eastAsia="等线" w:hint="eastAsia"/>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A946EA" w14:textId="77777777" w:rsidR="00637E26" w:rsidRDefault="00E230AE">
            <w:pPr>
              <w:adjustRightInd w:val="0"/>
              <w:snapToGrid w:val="0"/>
              <w:rPr>
                <w:rFonts w:eastAsia="等线"/>
                <w:lang w:eastAsia="zh-CN"/>
              </w:rPr>
            </w:pPr>
            <w:r>
              <w:t>Shadow fading margin (function of the cell area reliability and lognormal shadow fading std deviation)</w:t>
            </w:r>
            <w:r>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C125CBE" w14:textId="77777777" w:rsidR="00637E26" w:rsidRDefault="00E230AE">
            <w:pPr>
              <w:adjustRightInd w:val="0"/>
              <w:snapToGrid w:val="0"/>
              <w:rPr>
                <w:rFonts w:eastAsia="等线"/>
                <w:highlight w:val="yellow"/>
                <w:lang w:eastAsia="zh-CN"/>
              </w:rPr>
            </w:pPr>
            <w:r>
              <w:rPr>
                <w:rFonts w:eastAsia="等线" w:hint="eastAsia"/>
                <w:szCs w:val="20"/>
                <w:highlight w:val="yellow"/>
                <w:lang w:eastAsia="zh-CN" w:bidi="ar"/>
              </w:rPr>
              <w:t>TBD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77CC7C7" w14:textId="77777777" w:rsidR="00637E26" w:rsidRDefault="00E230AE">
            <w:pPr>
              <w:adjustRightInd w:val="0"/>
              <w:snapToGrid w:val="0"/>
              <w:rPr>
                <w:rFonts w:eastAsia="等线"/>
                <w:highlight w:val="yellow"/>
                <w:lang w:eastAsia="zh-CN"/>
              </w:rPr>
            </w:pPr>
            <w:r>
              <w:rPr>
                <w:rFonts w:eastAsia="等线" w:hint="eastAsia"/>
                <w:szCs w:val="20"/>
                <w:highlight w:val="yellow"/>
                <w:lang w:eastAsia="zh-CN" w:bidi="ar"/>
              </w:rPr>
              <w:t>TBD</w:t>
            </w:r>
          </w:p>
        </w:tc>
      </w:tr>
      <w:tr w:rsidR="00637E26" w14:paraId="7D8B8E3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A4DCA63" w14:textId="77777777" w:rsidR="00637E26" w:rsidRDefault="00E230AE">
            <w:pPr>
              <w:pStyle w:val="2"/>
              <w:adjustRightInd w:val="0"/>
              <w:snapToGrid w:val="0"/>
              <w:spacing w:before="0"/>
              <w:ind w:leftChars="0" w:hanging="840"/>
              <w:jc w:val="center"/>
              <w:rPr>
                <w:rFonts w:eastAsia="等线"/>
              </w:rPr>
            </w:pPr>
            <w:r>
              <w:rPr>
                <w:rFonts w:eastAsia="等线" w:hint="eastAsia"/>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59E60B" w14:textId="77777777" w:rsidR="00637E26" w:rsidRDefault="00E230AE">
            <w:pPr>
              <w:adjustRightInd w:val="0"/>
              <w:snapToGrid w:val="0"/>
              <w:rPr>
                <w:rFonts w:eastAsia="等线"/>
                <w:lang w:eastAsia="zh-CN"/>
              </w:rPr>
            </w:pPr>
            <w:r>
              <w:t>polarization mismatching loss</w:t>
            </w:r>
            <w:r>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4DB2909" w14:textId="77777777" w:rsidR="00637E26" w:rsidRDefault="00E230AE">
            <w:pPr>
              <w:adjustRightInd w:val="0"/>
              <w:snapToGrid w:val="0"/>
              <w:jc w:val="center"/>
              <w:rPr>
                <w:rFonts w:eastAsia="等线"/>
                <w:lang w:eastAsia="zh-CN"/>
              </w:rPr>
            </w:pPr>
            <w:r>
              <w:rPr>
                <w:rFonts w:eastAsia="等线"/>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6C20D78" w14:textId="77777777" w:rsidR="00637E26" w:rsidRDefault="00E230AE">
            <w:pPr>
              <w:adjustRightInd w:val="0"/>
              <w:snapToGrid w:val="0"/>
              <w:jc w:val="center"/>
              <w:rPr>
                <w:rFonts w:eastAsia="等线"/>
                <w:lang w:eastAsia="zh-CN"/>
              </w:rPr>
            </w:pPr>
            <w:r>
              <w:rPr>
                <w:rFonts w:eastAsia="等线"/>
                <w:lang w:eastAsia="zh-CN"/>
              </w:rPr>
              <w:t>3 dB</w:t>
            </w:r>
          </w:p>
        </w:tc>
      </w:tr>
      <w:tr w:rsidR="00637E26" w14:paraId="5B6AD08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DDB6A62" w14:textId="77777777" w:rsidR="00637E26" w:rsidRDefault="00E230AE">
            <w:pPr>
              <w:pStyle w:val="2"/>
              <w:adjustRightInd w:val="0"/>
              <w:snapToGrid w:val="0"/>
              <w:spacing w:before="0"/>
              <w:ind w:leftChars="0" w:hanging="840"/>
              <w:jc w:val="center"/>
              <w:rPr>
                <w:rFonts w:eastAsia="等线"/>
              </w:rPr>
            </w:pPr>
            <w:r>
              <w:rPr>
                <w:rFonts w:eastAsia="等线" w:hint="eastAsia"/>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8D176F" w14:textId="77777777" w:rsidR="00637E26" w:rsidRDefault="00E230AE">
            <w:pPr>
              <w:adjustRightInd w:val="0"/>
              <w:snapToGrid w:val="0"/>
              <w:rPr>
                <w:rFonts w:eastAsia="等线"/>
              </w:rPr>
            </w:pPr>
            <w:r>
              <w:rPr>
                <w:color w:val="000000"/>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C8AB1B" w14:textId="77777777" w:rsidR="00637E26" w:rsidRDefault="00E230AE">
            <w:pPr>
              <w:adjustRightInd w:val="0"/>
              <w:snapToGrid w:val="0"/>
              <w:jc w:val="center"/>
              <w:rPr>
                <w:rFonts w:eastAsia="等线"/>
                <w:lang w:eastAsia="zh-CN"/>
              </w:rPr>
            </w:pPr>
            <w:r>
              <w:rPr>
                <w:rFonts w:eastAsia="等线" w:hint="eastAsia"/>
                <w:lang w:eastAsia="zh-CN"/>
              </w:rPr>
              <w:t xml:space="preserve">0 dB </w:t>
            </w:r>
          </w:p>
          <w:p w14:paraId="0D5903FA" w14:textId="77777777" w:rsidR="00637E26" w:rsidRDefault="00637E26">
            <w:pPr>
              <w:adjustRightInd w:val="0"/>
              <w:snapToGrid w:val="0"/>
              <w:jc w:val="center"/>
              <w:rPr>
                <w:rFonts w:eastAsia="等线"/>
                <w:lang w:eastAsia="zh-CN"/>
              </w:rPr>
            </w:pPr>
          </w:p>
          <w:p w14:paraId="2AFA4724" w14:textId="77777777" w:rsidR="00637E26" w:rsidRDefault="00E230AE">
            <w:pPr>
              <w:adjustRightInd w:val="0"/>
              <w:snapToGrid w:val="0"/>
              <w:jc w:val="center"/>
              <w:rPr>
                <w:rFonts w:eastAsia="等线"/>
                <w:lang w:eastAsia="zh-CN"/>
              </w:rPr>
            </w:pPr>
            <w:r>
              <w:rPr>
                <w:rFonts w:eastAsia="等线" w:hint="eastAsia"/>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E880831" w14:textId="77777777" w:rsidR="00637E26" w:rsidRDefault="00E230AE">
            <w:pPr>
              <w:adjustRightInd w:val="0"/>
              <w:snapToGrid w:val="0"/>
              <w:jc w:val="center"/>
              <w:rPr>
                <w:rFonts w:eastAsia="等线"/>
                <w:lang w:eastAsia="zh-CN"/>
              </w:rPr>
            </w:pPr>
            <w:r>
              <w:rPr>
                <w:rFonts w:eastAsia="等线" w:hint="eastAsia"/>
                <w:lang w:eastAsia="zh-CN"/>
              </w:rPr>
              <w:t>0 dB</w:t>
            </w:r>
          </w:p>
          <w:p w14:paraId="23AF3105" w14:textId="77777777" w:rsidR="00637E26" w:rsidRDefault="00637E26">
            <w:pPr>
              <w:adjustRightInd w:val="0"/>
              <w:snapToGrid w:val="0"/>
              <w:jc w:val="center"/>
              <w:rPr>
                <w:rFonts w:eastAsia="等线"/>
                <w:lang w:eastAsia="zh-CN"/>
              </w:rPr>
            </w:pPr>
          </w:p>
          <w:p w14:paraId="12F851E7" w14:textId="77777777" w:rsidR="00637E26" w:rsidRDefault="00E230AE">
            <w:pPr>
              <w:adjustRightInd w:val="0"/>
              <w:snapToGrid w:val="0"/>
              <w:jc w:val="center"/>
              <w:rPr>
                <w:rFonts w:eastAsia="等线"/>
                <w:lang w:eastAsia="zh-CN"/>
              </w:rPr>
            </w:pPr>
            <w:r>
              <w:rPr>
                <w:rFonts w:eastAsia="等线" w:hint="eastAsia"/>
                <w:lang w:eastAsia="zh-CN"/>
              </w:rPr>
              <w:t>FFS: other values are not precluded</w:t>
            </w:r>
          </w:p>
        </w:tc>
      </w:tr>
      <w:tr w:rsidR="00637E26" w14:paraId="6151A3DE"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BCE9B11" w14:textId="77777777" w:rsidR="00637E26" w:rsidRDefault="00E230AE">
            <w:pPr>
              <w:pStyle w:val="2"/>
              <w:adjustRightInd w:val="0"/>
              <w:snapToGrid w:val="0"/>
              <w:spacing w:before="0"/>
              <w:ind w:leftChars="0" w:hanging="840"/>
              <w:jc w:val="center"/>
              <w:rPr>
                <w:rFonts w:eastAsia="等线"/>
              </w:rPr>
            </w:pPr>
            <w:r>
              <w:rPr>
                <w:rFonts w:eastAsia="等线" w:hint="eastAsia"/>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1FB4B7" w14:textId="77777777" w:rsidR="00637E26" w:rsidRDefault="00E230AE">
            <w:pPr>
              <w:adjustRightInd w:val="0"/>
              <w:snapToGrid w:val="0"/>
              <w:rPr>
                <w:rFonts w:eastAsia="等线"/>
              </w:rPr>
            </w:pPr>
            <w:r>
              <w:rPr>
                <w:color w:val="000000"/>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B64ACA4" w14:textId="77777777" w:rsidR="00637E26" w:rsidRDefault="00E230AE">
            <w:pPr>
              <w:adjustRightInd w:val="0"/>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03FF973" w14:textId="77777777" w:rsidR="00637E26" w:rsidRDefault="00E230AE">
            <w:pPr>
              <w:adjustRightInd w:val="0"/>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r>
      <w:tr w:rsidR="00637E26" w14:paraId="1EC46E16" w14:textId="77777777">
        <w:trPr>
          <w:trHeight w:val="531"/>
        </w:trPr>
        <w:tc>
          <w:tcPr>
            <w:tcW w:w="5000" w:type="pct"/>
            <w:gridSpan w:val="4"/>
            <w:vAlign w:val="center"/>
          </w:tcPr>
          <w:p w14:paraId="1408557E" w14:textId="77777777" w:rsidR="00637E26" w:rsidRDefault="00E230AE">
            <w:pPr>
              <w:adjustRightInd w:val="0"/>
              <w:snapToGrid w:val="0"/>
              <w:jc w:val="center"/>
              <w:rPr>
                <w:rFonts w:eastAsia="等线"/>
                <w:b/>
                <w:bCs/>
                <w:szCs w:val="20"/>
                <w:lang w:eastAsia="zh-CN"/>
              </w:rPr>
            </w:pPr>
            <w:r>
              <w:rPr>
                <w:rFonts w:eastAsia="等线" w:hint="eastAsia"/>
                <w:b/>
                <w:bCs/>
                <w:szCs w:val="20"/>
                <w:lang w:eastAsia="zh-CN"/>
              </w:rPr>
              <w:t>(4) MPL / distance</w:t>
            </w:r>
          </w:p>
        </w:tc>
      </w:tr>
      <w:tr w:rsidR="00637E26" w14:paraId="6C09F19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0BFF504" w14:textId="77777777" w:rsidR="00637E26" w:rsidRDefault="00E230AE">
            <w:pPr>
              <w:pStyle w:val="2"/>
              <w:adjustRightInd w:val="0"/>
              <w:snapToGrid w:val="0"/>
              <w:spacing w:before="0"/>
              <w:ind w:leftChars="0" w:hanging="840"/>
              <w:jc w:val="center"/>
              <w:rPr>
                <w:rFonts w:eastAsia="等线"/>
              </w:rPr>
            </w:pPr>
            <w:r>
              <w:rPr>
                <w:rFonts w:eastAsia="等线" w:hint="eastAsia"/>
              </w:rPr>
              <w:t>4A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78F0B" w14:textId="77777777" w:rsidR="00637E26" w:rsidRDefault="00E230AE">
            <w:pPr>
              <w:adjustRightInd w:val="0"/>
              <w:snapToGrid w:val="0"/>
              <w:rPr>
                <w:rFonts w:eastAsia="等线"/>
                <w:lang w:eastAsia="zh-CN"/>
              </w:rPr>
            </w:pPr>
            <w:r>
              <w:rPr>
                <w:rFonts w:eastAsia="等线" w:hint="eastAsia"/>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BA764BF" w14:textId="77777777" w:rsidR="00637E26" w:rsidRDefault="00E230AE">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FD0E5BA" w14:textId="77777777" w:rsidR="00637E26" w:rsidRDefault="00E230AE">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r>
      <w:tr w:rsidR="00637E26" w14:paraId="53FECBA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4868366" w14:textId="77777777" w:rsidR="00637E26" w:rsidRDefault="00E230AE">
            <w:pPr>
              <w:pStyle w:val="2"/>
              <w:adjustRightInd w:val="0"/>
              <w:snapToGrid w:val="0"/>
              <w:spacing w:before="0"/>
              <w:ind w:leftChars="0" w:hanging="840"/>
              <w:jc w:val="center"/>
              <w:rPr>
                <w:rFonts w:eastAsia="等线"/>
              </w:rPr>
            </w:pPr>
            <w:r>
              <w:rPr>
                <w:rFonts w:eastAsia="等线" w:hint="eastAsia"/>
              </w:rPr>
              <w:t>4B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6BD3F8" w14:textId="77777777" w:rsidR="00637E26" w:rsidRDefault="00E230AE">
            <w:pPr>
              <w:pStyle w:val="2"/>
              <w:adjustRightInd w:val="0"/>
              <w:snapToGrid w:val="0"/>
              <w:spacing w:before="0"/>
              <w:ind w:leftChars="0" w:hanging="840"/>
              <w:jc w:val="both"/>
              <w:rPr>
                <w:rFonts w:eastAsia="等线"/>
                <w:bCs/>
              </w:rPr>
            </w:pPr>
            <w:r>
              <w:rPr>
                <w:rFonts w:eastAsia="等线"/>
                <w:bCs/>
              </w:rPr>
              <w:t>Distance</w:t>
            </w:r>
            <w:r>
              <w:rPr>
                <w:rFonts w:eastAsia="等线" w:hint="eastAsia"/>
                <w:bCs/>
              </w:rPr>
              <w:t xml:space="preserve"> (</w:t>
            </w:r>
            <w:r>
              <w:rPr>
                <w:rFonts w:eastAsia="等线" w:hint="eastAsia"/>
                <w:bCs/>
              </w:rPr>
              <w:lastRenderedPageBreak/>
              <w:t>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AFAADC" w14:textId="77777777" w:rsidR="00637E26" w:rsidRDefault="00E230AE">
            <w:pPr>
              <w:adjustRightInd w:val="0"/>
              <w:snapToGrid w:val="0"/>
              <w:jc w:val="center"/>
              <w:rPr>
                <w:rFonts w:eastAsia="等线"/>
                <w:highlight w:val="yellow"/>
                <w:lang w:eastAsia="zh-CN"/>
              </w:rPr>
            </w:pPr>
            <w:r>
              <w:rPr>
                <w:rFonts w:eastAsia="等线"/>
                <w:highlight w:val="yellow"/>
                <w:lang w:eastAsia="zh-CN"/>
              </w:rPr>
              <w:lastRenderedPageBreak/>
              <w:t>Calculate</w:t>
            </w:r>
            <w:r>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43A84A1" w14:textId="77777777" w:rsidR="00637E26" w:rsidRDefault="00E230AE">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r>
    </w:tbl>
    <w:p w14:paraId="70D6FA10" w14:textId="77777777" w:rsidR="00637E26" w:rsidRDefault="00637E26">
      <w:pPr>
        <w:rPr>
          <w:rFonts w:eastAsia="等线"/>
          <w:i/>
          <w:iCs/>
          <w:lang w:eastAsia="zh-CN"/>
        </w:rPr>
      </w:pPr>
    </w:p>
    <w:p w14:paraId="02442D74" w14:textId="77777777" w:rsidR="00637E26" w:rsidRDefault="00E230AE">
      <w:pPr>
        <w:rPr>
          <w:rFonts w:eastAsia="等线"/>
          <w:i/>
          <w:iCs/>
          <w:highlight w:val="lightGray"/>
          <w:lang w:eastAsia="zh-CN"/>
        </w:rPr>
      </w:pPr>
      <w:r>
        <w:rPr>
          <w:rFonts w:eastAsia="等线" w:hint="eastAsia"/>
          <w:i/>
          <w:iCs/>
          <w:highlight w:val="lightGray"/>
          <w:lang w:eastAsia="zh-CN"/>
        </w:rPr>
        <w:t xml:space="preserve">&lt;Editor Notes: Note 1 will be updated once the table has </w:t>
      </w:r>
      <w:r>
        <w:rPr>
          <w:rFonts w:eastAsia="等线"/>
          <w:i/>
          <w:iCs/>
          <w:highlight w:val="lightGray"/>
          <w:lang w:eastAsia="zh-CN"/>
        </w:rPr>
        <w:t>stabilized</w:t>
      </w:r>
      <w:r>
        <w:rPr>
          <w:rFonts w:eastAsia="等线" w:hint="eastAsia"/>
          <w:i/>
          <w:iCs/>
          <w:highlight w:val="lightGray"/>
          <w:lang w:eastAsia="zh-CN"/>
        </w:rPr>
        <w:t xml:space="preserve"> &gt;</w:t>
      </w:r>
    </w:p>
    <w:p w14:paraId="0C907583" w14:textId="77777777" w:rsidR="00637E26" w:rsidRDefault="00E230AE">
      <w:pPr>
        <w:rPr>
          <w:rFonts w:eastAsia="等线"/>
          <w:bCs/>
          <w:u w:val="single"/>
          <w:lang w:eastAsia="zh-CN"/>
        </w:rPr>
      </w:pPr>
      <w:r>
        <w:rPr>
          <w:rFonts w:eastAsia="等线" w:hint="eastAsia"/>
          <w:bCs/>
          <w:u w:val="single"/>
          <w:lang w:eastAsia="zh-CN"/>
        </w:rPr>
        <w:t xml:space="preserve">Note1: calculated values in the Table XXXX are derived according to the followings, </w:t>
      </w:r>
    </w:p>
    <w:p w14:paraId="1CF8E92D"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1E</w:t>
      </w:r>
    </w:p>
    <w:p w14:paraId="141631DE"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 xml:space="preserve">For D2R, </w:t>
      </w:r>
      <w:r>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Pr>
          <w:rFonts w:eastAsia="等线"/>
          <w:highlight w:val="yellow"/>
        </w:rPr>
        <w:t>backscatter activation power threshold</w:t>
      </w:r>
    </w:p>
    <w:p w14:paraId="3283C3AA"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1M</w:t>
      </w:r>
    </w:p>
    <w:p w14:paraId="03F620D3"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 xml:space="preserve">For R2D,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oMath>
      <w:r>
        <w:rPr>
          <w:rFonts w:eastAsia="等线" w:hint="eastAsia"/>
          <w:highlight w:val="yellow"/>
          <w:lang w:eastAsia="zh-CN"/>
        </w:rPr>
        <w:t xml:space="preserve"> </w:t>
      </w:r>
    </w:p>
    <w:p w14:paraId="1E4B9695"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 xml:space="preserve">For D2R, </w:t>
      </w:r>
    </w:p>
    <w:p w14:paraId="54DC9F14" w14:textId="77777777" w:rsidR="00637E26" w:rsidRDefault="00E230AE" w:rsidP="004F3AB6">
      <w:pPr>
        <w:pStyle w:val="ListParagraph"/>
        <w:numPr>
          <w:ilvl w:val="2"/>
          <w:numId w:val="25"/>
        </w:numPr>
        <w:ind w:firstLineChars="0"/>
        <w:rPr>
          <w:rFonts w:eastAsia="等线"/>
          <w:highlight w:val="yellow"/>
          <w:lang w:eastAsia="zh-CN"/>
        </w:rPr>
      </w:pPr>
      <w:r>
        <w:rPr>
          <w:rFonts w:eastAsia="等线"/>
          <w:highlight w:val="yellow"/>
          <w:lang w:eastAsia="zh-CN"/>
        </w:rPr>
        <w:t>D</w:t>
      </w:r>
      <w:r>
        <w:rPr>
          <w:rFonts w:eastAsia="等线" w:hint="eastAsia"/>
          <w:highlight w:val="yellow"/>
          <w:lang w:eastAsia="zh-CN"/>
        </w:rPr>
        <w:t xml:space="preserve">evice 1: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1H</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069B3219" w14:textId="77777777" w:rsidR="00637E26" w:rsidRDefault="00E230AE" w:rsidP="004F3AB6">
      <w:pPr>
        <w:pStyle w:val="ListParagraph"/>
        <w:numPr>
          <w:ilvl w:val="2"/>
          <w:numId w:val="25"/>
        </w:numPr>
        <w:ind w:firstLineChars="0"/>
        <w:rPr>
          <w:rFonts w:eastAsia="等线"/>
          <w:highlight w:val="yellow"/>
          <w:lang w:eastAsia="zh-CN"/>
        </w:rPr>
      </w:pPr>
      <w:r>
        <w:rPr>
          <w:rFonts w:eastAsia="等线" w:hint="eastAsia"/>
          <w:highlight w:val="yellow"/>
          <w:lang w:eastAsia="zh-CN"/>
        </w:rPr>
        <w:t xml:space="preserve">Device 2a: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1K</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409A593A" w14:textId="77777777" w:rsidR="00637E26" w:rsidRDefault="00E230AE" w:rsidP="004F3AB6">
      <w:pPr>
        <w:pStyle w:val="ListParagraph"/>
        <w:numPr>
          <w:ilvl w:val="2"/>
          <w:numId w:val="25"/>
        </w:numPr>
        <w:ind w:firstLineChars="0"/>
        <w:rPr>
          <w:rFonts w:eastAsia="等线"/>
          <w:highlight w:val="yellow"/>
          <w:lang w:eastAsia="zh-CN"/>
        </w:rPr>
      </w:pPr>
      <w:r>
        <w:rPr>
          <w:rFonts w:eastAsia="等线" w:hint="eastAsia"/>
          <w:highlight w:val="yellow"/>
          <w:lang w:eastAsia="zh-CN"/>
        </w:rPr>
        <w:t xml:space="preserve">Device 2b: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24EC112A"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 xml:space="preserve">2F: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2F</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2D</m:t>
            </m:r>
          </m:e>
        </m:d>
        <m:r>
          <w:rPr>
            <w:rFonts w:ascii="Cambria Math" w:eastAsia="等线" w:hAnsi="Cambria Math"/>
            <w:highlight w:val="yellow"/>
            <w:lang w:eastAsia="zh-CN"/>
          </w:rPr>
          <m:t>+lin2dB([2B])</m:t>
        </m:r>
      </m:oMath>
    </w:p>
    <w:p w14:paraId="7204732B"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2L</w:t>
      </w:r>
    </w:p>
    <w:p w14:paraId="2FC3300F"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For R2D and Budget-Alt1, [2L] = [2H]</w:t>
      </w:r>
    </w:p>
    <w:p w14:paraId="6E17779A"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F</w:t>
      </w:r>
      <w:r>
        <w:rPr>
          <w:rFonts w:eastAsia="等线"/>
          <w:highlight w:val="yellow"/>
          <w:lang w:eastAsia="zh-CN"/>
        </w:rPr>
        <w:t>o</w:t>
      </w:r>
      <w:r>
        <w:rPr>
          <w:rFonts w:eastAsia="等线" w:hint="eastAsia"/>
          <w:highlight w:val="yellow"/>
          <w:lang w:eastAsia="zh-CN"/>
        </w:rPr>
        <w:t>r R2D and Budget-Alt2, [2L] = [2</w:t>
      </w:r>
      <w:proofErr w:type="gramStart"/>
      <w:r>
        <w:rPr>
          <w:rFonts w:eastAsia="等线" w:hint="eastAsia"/>
          <w:highlight w:val="yellow"/>
          <w:lang w:eastAsia="zh-CN"/>
        </w:rPr>
        <w:t>G]+</w:t>
      </w:r>
      <w:proofErr w:type="gramEnd"/>
      <w:r>
        <w:rPr>
          <w:rFonts w:eastAsia="等线" w:hint="eastAsia"/>
          <w:highlight w:val="yellow"/>
          <w:lang w:eastAsia="zh-CN"/>
        </w:rPr>
        <w:t>[2F]</w:t>
      </w:r>
    </w:p>
    <w:p w14:paraId="15544C14"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For D2R and Budget-Alt2, Refer to section [xxx] (Proposal [P4-3])</w:t>
      </w:r>
    </w:p>
    <w:p w14:paraId="5DF75BED"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4A</w:t>
      </w:r>
    </w:p>
    <w:p w14:paraId="758E89EE" w14:textId="77777777" w:rsidR="00637E26" w:rsidRDefault="00000000" w:rsidP="004F3AB6">
      <w:pPr>
        <w:pStyle w:val="ListParagraph"/>
        <w:numPr>
          <w:ilvl w:val="1"/>
          <w:numId w:val="24"/>
        </w:numPr>
        <w:ind w:firstLineChars="0"/>
        <w:rPr>
          <w:rFonts w:eastAsia="等线"/>
          <w:highlight w:val="yellow"/>
          <w:lang w:eastAsia="zh-CN"/>
        </w:rPr>
      </w:pP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4A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2C</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2L</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3B</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3C</m:t>
            </m:r>
          </m:e>
        </m:d>
        <m:r>
          <w:rPr>
            <w:rFonts w:ascii="Cambria Math" w:eastAsia="等线" w:hAnsi="Cambria Math"/>
            <w:highlight w:val="yellow"/>
            <w:lang w:eastAsia="zh-CN"/>
          </w:rPr>
          <m:t>+[3D]</m:t>
        </m:r>
      </m:oMath>
    </w:p>
    <w:p w14:paraId="7C36B63C"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 xml:space="preserve">4B is derived from pathloss model </w:t>
      </w:r>
    </w:p>
    <w:p w14:paraId="59FA091E"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Refer to section [XXX] (Proposal [P4-3-2])</w:t>
      </w:r>
    </w:p>
    <w:p w14:paraId="683C9E56" w14:textId="77777777" w:rsidR="00637E26" w:rsidRDefault="00637E26">
      <w:pPr>
        <w:pStyle w:val="ListParagraph"/>
        <w:ind w:left="800" w:firstLine="400"/>
        <w:rPr>
          <w:rFonts w:eastAsia="等线"/>
          <w:lang w:eastAsia="zh-CN"/>
        </w:rPr>
      </w:pPr>
    </w:p>
    <w:p w14:paraId="78932C4B" w14:textId="77777777" w:rsidR="00637E26" w:rsidRDefault="00E230AE">
      <w:pPr>
        <w:rPr>
          <w:rFonts w:eastAsia="等线"/>
          <w:bCs/>
          <w:lang w:eastAsia="zh-CN"/>
        </w:rPr>
      </w:pPr>
      <w:r>
        <w:rPr>
          <w:rFonts w:eastAsia="等线" w:hint="eastAsia"/>
          <w:bCs/>
          <w:lang w:eastAsia="zh-CN"/>
        </w:rPr>
        <w:t>Note2: (M) denotes the value is mandatory to be evaluated. (O) denotes the value can be optionally evaluated.</w:t>
      </w:r>
    </w:p>
    <w:p w14:paraId="41173E65" w14:textId="77777777" w:rsidR="00637E26" w:rsidRDefault="00637E26">
      <w:pPr>
        <w:rPr>
          <w:rFonts w:eastAsia="等线"/>
          <w:lang w:eastAsia="zh-CN"/>
        </w:rPr>
      </w:pPr>
    </w:p>
    <w:p w14:paraId="33C179FD" w14:textId="77777777" w:rsidR="00637E26" w:rsidRDefault="00E230AE">
      <w:pPr>
        <w:rPr>
          <w:rFonts w:eastAsia="等线"/>
          <w:bCs/>
          <w:highlight w:val="green"/>
          <w:lang w:eastAsia="zh-CN"/>
        </w:rPr>
      </w:pPr>
      <w:bookmarkStart w:id="49" w:name="_Hlk164499512"/>
      <w:r>
        <w:rPr>
          <w:rFonts w:eastAsia="等线"/>
          <w:bCs/>
          <w:highlight w:val="green"/>
          <w:lang w:eastAsia="zh-CN"/>
        </w:rPr>
        <w:t>Agreement</w:t>
      </w:r>
    </w:p>
    <w:p w14:paraId="2071BBD3" w14:textId="77777777" w:rsidR="00637E26" w:rsidRDefault="00E230AE">
      <w:pPr>
        <w:rPr>
          <w:rFonts w:eastAsia="等线"/>
          <w:bCs/>
          <w:lang w:eastAsia="zh-CN"/>
        </w:rPr>
      </w:pPr>
      <w:r>
        <w:rPr>
          <w:rFonts w:eastAsia="等线" w:hint="eastAsia"/>
          <w:bCs/>
          <w:lang w:eastAsia="zh-CN"/>
        </w:rPr>
        <w:t xml:space="preserve">For coverage evaluation purpose, </w:t>
      </w:r>
    </w:p>
    <w:p w14:paraId="463F4A1F" w14:textId="77777777" w:rsidR="00637E26" w:rsidRDefault="00E230AE" w:rsidP="004F3AB6">
      <w:pPr>
        <w:pStyle w:val="ListParagraph"/>
        <w:numPr>
          <w:ilvl w:val="0"/>
          <w:numId w:val="9"/>
        </w:numPr>
        <w:ind w:firstLineChars="0"/>
        <w:rPr>
          <w:rFonts w:eastAsia="等线"/>
          <w:bCs/>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A1</w:t>
      </w:r>
      <w:r>
        <w:rPr>
          <w:rFonts w:eastAsia="等线"/>
          <w:bCs/>
          <w:lang w:eastAsia="zh-CN"/>
        </w:rPr>
        <w:t>’</w:t>
      </w:r>
      <w:r>
        <w:rPr>
          <w:rFonts w:eastAsia="等线" w:hint="eastAsia"/>
          <w:bCs/>
          <w:lang w:eastAsia="zh-CN"/>
        </w:rPr>
        <w:t xml:space="preserve"> and </w:t>
      </w:r>
      <w:r>
        <w:rPr>
          <w:rFonts w:eastAsia="等线"/>
          <w:bCs/>
          <w:lang w:eastAsia="zh-CN"/>
        </w:rPr>
        <w:t>‘</w:t>
      </w:r>
      <w:r>
        <w:rPr>
          <w:rFonts w:eastAsia="等线" w:hint="eastAsia"/>
          <w:bCs/>
          <w:lang w:eastAsia="zh-CN"/>
        </w:rPr>
        <w:t>A2</w:t>
      </w:r>
      <w:r>
        <w:rPr>
          <w:rFonts w:eastAsia="等线"/>
          <w:bCs/>
          <w:lang w:eastAsia="zh-CN"/>
        </w:rPr>
        <w:t>’</w:t>
      </w:r>
      <w:r>
        <w:rPr>
          <w:rFonts w:eastAsia="等线" w:hint="eastAsia"/>
          <w:bCs/>
          <w:lang w:eastAsia="zh-CN"/>
        </w:rPr>
        <w:t>,</w:t>
      </w:r>
    </w:p>
    <w:p w14:paraId="050B5125" w14:textId="77777777" w:rsidR="00637E26" w:rsidRDefault="00E230AE" w:rsidP="004F3AB6">
      <w:pPr>
        <w:pStyle w:val="ListParagraph"/>
        <w:numPr>
          <w:ilvl w:val="1"/>
          <w:numId w:val="9"/>
        </w:numPr>
        <w:ind w:firstLineChars="0"/>
        <w:rPr>
          <w:rFonts w:eastAsia="等线"/>
          <w:lang w:eastAsia="zh-CN"/>
        </w:rPr>
      </w:pPr>
      <w:r>
        <w:rPr>
          <w:rFonts w:eastAsia="等线" w:hint="eastAsia"/>
          <w:lang w:eastAsia="zh-CN"/>
        </w:rPr>
        <w:t>The Device Tx Power is calculated by assuming CW2D pathloss = D2R pathloss.</w:t>
      </w:r>
    </w:p>
    <w:p w14:paraId="1E34AFAA" w14:textId="77777777" w:rsidR="00637E26" w:rsidRDefault="00E230AE" w:rsidP="004F3AB6">
      <w:pPr>
        <w:pStyle w:val="ListParagraph"/>
        <w:numPr>
          <w:ilvl w:val="0"/>
          <w:numId w:val="9"/>
        </w:numPr>
        <w:ind w:firstLineChars="0"/>
        <w:rPr>
          <w:rFonts w:eastAsia="等线"/>
          <w:bCs/>
          <w:strike/>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B</w:t>
      </w:r>
      <w:r>
        <w:rPr>
          <w:rFonts w:eastAsia="等线"/>
          <w:bCs/>
          <w:lang w:eastAsia="zh-CN"/>
        </w:rPr>
        <w:t>’</w:t>
      </w:r>
      <w:r>
        <w:rPr>
          <w:rFonts w:eastAsia="等线" w:hint="eastAsia"/>
          <w:bCs/>
          <w:lang w:eastAsia="zh-CN"/>
        </w:rPr>
        <w:t>,</w:t>
      </w:r>
    </w:p>
    <w:p w14:paraId="6643E193" w14:textId="77777777" w:rsidR="00637E26" w:rsidRDefault="00E230AE" w:rsidP="004F3AB6">
      <w:pPr>
        <w:pStyle w:val="ListParagraph"/>
        <w:numPr>
          <w:ilvl w:val="1"/>
          <w:numId w:val="9"/>
        </w:numPr>
        <w:ind w:firstLineChars="0"/>
        <w:rPr>
          <w:rFonts w:eastAsia="等线"/>
          <w:bCs/>
          <w:lang w:eastAsia="zh-CN"/>
        </w:rPr>
      </w:pPr>
      <w:r>
        <w:rPr>
          <w:rFonts w:eastAsia="等线"/>
          <w:lang w:eastAsia="zh-CN"/>
        </w:rPr>
        <w:t>The Device Tx Power is calculated by CW receive</w:t>
      </w:r>
      <w:r>
        <w:rPr>
          <w:rFonts w:eastAsia="等线" w:hint="eastAsia"/>
          <w:lang w:eastAsia="zh-CN"/>
        </w:rPr>
        <w:t xml:space="preserve">d </w:t>
      </w:r>
      <w:r>
        <w:rPr>
          <w:rFonts w:eastAsia="等线"/>
          <w:lang w:eastAsia="zh-CN"/>
        </w:rPr>
        <w:t>power which can be derived by</w:t>
      </w:r>
      <w:r>
        <w:rPr>
          <w:rFonts w:eastAsia="等线" w:hint="eastAsia"/>
          <w:lang w:eastAsia="zh-CN"/>
        </w:rPr>
        <w:t xml:space="preserve"> at least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w:t>
      </w:r>
      <w:r>
        <w:rPr>
          <w:rFonts w:ascii="Times New Roman" w:eastAsia="等线" w:hAnsi="Times New Roman" w:hint="eastAsia"/>
          <w:szCs w:val="20"/>
          <w:lang w:eastAsia="zh-CN" w:bidi="ar"/>
        </w:rPr>
        <w:t xml:space="preserve"> </w:t>
      </w:r>
    </w:p>
    <w:p w14:paraId="5531B5EB" w14:textId="77777777" w:rsidR="00637E26" w:rsidRDefault="00E230AE" w:rsidP="004F3AB6">
      <w:pPr>
        <w:pStyle w:val="ListParagraph"/>
        <w:numPr>
          <w:ilvl w:val="2"/>
          <w:numId w:val="9"/>
        </w:numPr>
        <w:ind w:firstLineChars="0"/>
        <w:rPr>
          <w:rFonts w:eastAsia="等线"/>
          <w:bCs/>
          <w:lang w:eastAsia="zh-CN"/>
        </w:rPr>
      </w:pPr>
      <w:r>
        <w:rPr>
          <w:rFonts w:ascii="Times New Roman" w:eastAsia="等线" w:hAnsi="Times New Roman" w:hint="eastAsia"/>
          <w:szCs w:val="20"/>
          <w:lang w:eastAsia="zh-CN" w:bidi="ar"/>
        </w:rPr>
        <w:t xml:space="preserve">FFS: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value(s)</w:t>
      </w:r>
    </w:p>
    <w:bookmarkEnd w:id="49"/>
    <w:p w14:paraId="6F1CD953" w14:textId="77777777" w:rsidR="00637E26" w:rsidRDefault="00E230AE">
      <w:pPr>
        <w:rPr>
          <w:rFonts w:eastAsia="等线"/>
          <w:bCs/>
          <w:highlight w:val="green"/>
          <w:lang w:eastAsia="zh-CN"/>
        </w:rPr>
      </w:pPr>
      <w:r>
        <w:rPr>
          <w:rFonts w:eastAsia="等线"/>
          <w:bCs/>
          <w:highlight w:val="green"/>
          <w:lang w:eastAsia="zh-CN"/>
        </w:rPr>
        <w:t>Agreement</w:t>
      </w:r>
    </w:p>
    <w:p w14:paraId="40CA4701" w14:textId="77777777" w:rsidR="00637E26" w:rsidRDefault="00E230AE">
      <w:pPr>
        <w:rPr>
          <w:iCs/>
          <w:lang w:val="en-US" w:eastAsia="zh-CN"/>
        </w:rPr>
      </w:pPr>
      <w:r>
        <w:rPr>
          <w:iCs/>
          <w:lang w:val="en-US" w:eastAsia="zh-CN"/>
        </w:rPr>
        <w:t>The draft LS in R1-2403769 is endorsed with the following changes:</w:t>
      </w:r>
    </w:p>
    <w:p w14:paraId="2B12C2F6" w14:textId="77777777" w:rsidR="00637E26" w:rsidRDefault="00E230AE" w:rsidP="004F3AB6">
      <w:pPr>
        <w:pStyle w:val="ListParagraph"/>
        <w:numPr>
          <w:ilvl w:val="0"/>
          <w:numId w:val="9"/>
        </w:numPr>
        <w:ind w:firstLineChars="0"/>
        <w:rPr>
          <w:rFonts w:ascii="Times New Roman" w:hAnsi="Times New Roman"/>
          <w:iCs/>
          <w:lang w:val="en-US"/>
        </w:rPr>
      </w:pPr>
      <w:r>
        <w:rPr>
          <w:rFonts w:ascii="Times New Roman" w:hAnsi="Times New Roman"/>
          <w:iCs/>
          <w:lang w:val="en-US"/>
        </w:rPr>
        <w:t>For the last agreement copied in the LS, remove the green highlight in the second column and delete “note 1” with its yellow highlights.</w:t>
      </w:r>
    </w:p>
    <w:p w14:paraId="09CE29CB" w14:textId="77777777" w:rsidR="00637E26" w:rsidRDefault="00E230AE" w:rsidP="004F3AB6">
      <w:pPr>
        <w:pStyle w:val="ListParagraph"/>
        <w:numPr>
          <w:ilvl w:val="0"/>
          <w:numId w:val="9"/>
        </w:numPr>
        <w:ind w:firstLineChars="0"/>
        <w:rPr>
          <w:rFonts w:ascii="Times New Roman" w:hAnsi="Times New Roman"/>
          <w:iCs/>
          <w:lang w:val="en-US"/>
        </w:rPr>
      </w:pPr>
      <w:r>
        <w:rPr>
          <w:rFonts w:ascii="Times New Roman" w:hAnsi="Times New Roman"/>
          <w:iCs/>
          <w:lang w:val="en-US"/>
        </w:rPr>
        <w:t>Revise the first sentence in the LS as follows:</w:t>
      </w:r>
    </w:p>
    <w:p w14:paraId="4525FCBB" w14:textId="77777777" w:rsidR="00637E26" w:rsidRDefault="00E230AE" w:rsidP="004F3AB6">
      <w:pPr>
        <w:pStyle w:val="ListParagraph"/>
        <w:numPr>
          <w:ilvl w:val="1"/>
          <w:numId w:val="9"/>
        </w:numPr>
        <w:ind w:firstLineChars="0"/>
        <w:rPr>
          <w:rFonts w:ascii="Times New Roman" w:eastAsia="等线" w:hAnsi="Times New Roman"/>
          <w:lang w:eastAsia="zh-CN"/>
        </w:rPr>
      </w:pPr>
      <w:r>
        <w:rPr>
          <w:rFonts w:ascii="Times New Roman" w:eastAsia="等线" w:hAnsi="Times New Roman"/>
          <w:lang w:eastAsia="zh-CN"/>
        </w:rPr>
        <w:t xml:space="preserve">RAN1 has discussed and agreed the following aspects. </w:t>
      </w:r>
      <w:r>
        <w:rPr>
          <w:rFonts w:ascii="Times New Roman" w:eastAsia="等线" w:hAnsi="Times New Roman"/>
          <w:color w:val="FF0000"/>
          <w:lang w:eastAsia="zh-CN"/>
        </w:rPr>
        <w:t>RAN1 would like to clarify that parts highlighted in yellow are not yet agreed by RAN1.</w:t>
      </w:r>
    </w:p>
    <w:p w14:paraId="5D5D5D4F" w14:textId="77777777" w:rsidR="00637E26" w:rsidRDefault="00E230AE" w:rsidP="004F3AB6">
      <w:pPr>
        <w:pStyle w:val="ListParagraph"/>
        <w:numPr>
          <w:ilvl w:val="0"/>
          <w:numId w:val="9"/>
        </w:numPr>
        <w:ind w:firstLineChars="0"/>
        <w:rPr>
          <w:rFonts w:ascii="Times New Roman" w:hAnsi="Times New Roman"/>
          <w:iCs/>
          <w:lang w:val="en-US"/>
        </w:rPr>
      </w:pPr>
      <w:r>
        <w:rPr>
          <w:rFonts w:ascii="Times New Roman" w:hAnsi="Times New Roman"/>
          <w:iCs/>
          <w:lang w:val="en-US"/>
        </w:rPr>
        <w:t>Revise the action to RAN4 as follows:</w:t>
      </w:r>
    </w:p>
    <w:p w14:paraId="61D1958F" w14:textId="77777777" w:rsidR="00637E26" w:rsidRDefault="00E230AE" w:rsidP="004F3AB6">
      <w:pPr>
        <w:pStyle w:val="ListParagraph"/>
        <w:numPr>
          <w:ilvl w:val="1"/>
          <w:numId w:val="9"/>
        </w:numPr>
        <w:ind w:firstLineChars="0"/>
        <w:rPr>
          <w:rFonts w:ascii="Times New Roman" w:hAnsi="Times New Roman"/>
          <w:b/>
        </w:rPr>
      </w:pPr>
      <w:r>
        <w:rPr>
          <w:rFonts w:ascii="Times New Roman" w:hAnsi="Times New Roman"/>
        </w:rPr>
        <w:t xml:space="preserve">RAN1 respectfully </w:t>
      </w:r>
      <w:r>
        <w:rPr>
          <w:rFonts w:ascii="Times New Roman" w:hAnsi="Times New Roman"/>
          <w:lang w:eastAsia="zh-CN"/>
        </w:rPr>
        <w:t>ask</w:t>
      </w:r>
      <w:r>
        <w:rPr>
          <w:rFonts w:ascii="Times New Roman" w:hAnsi="Times New Roman"/>
        </w:rPr>
        <w:t>s RAN</w:t>
      </w:r>
      <w:r>
        <w:rPr>
          <w:rFonts w:ascii="Times New Roman" w:hAnsi="Times New Roman"/>
          <w:lang w:eastAsia="zh-CN"/>
        </w:rPr>
        <w:t>4</w:t>
      </w:r>
      <w:r>
        <w:rPr>
          <w:rFonts w:ascii="Times New Roman" w:hAnsi="Times New Roman"/>
        </w:rPr>
        <w:t xml:space="preserve"> </w:t>
      </w:r>
      <w:r>
        <w:rPr>
          <w:rFonts w:ascii="Times New Roman" w:hAnsi="Times New Roman"/>
          <w:lang w:eastAsia="zh-CN"/>
        </w:rPr>
        <w:t xml:space="preserve">to take the above information into account for coexistence studies </w:t>
      </w:r>
      <w:r>
        <w:rPr>
          <w:rFonts w:ascii="Times New Roman" w:hAnsi="Times New Roman"/>
          <w:color w:val="FF0000"/>
          <w:lang w:eastAsia="zh-CN"/>
        </w:rPr>
        <w:t>and to provide a response if needed</w:t>
      </w:r>
      <w:r>
        <w:rPr>
          <w:rFonts w:ascii="Times New Roman" w:hAnsi="Times New Roman"/>
          <w:lang w:eastAsia="zh-CN"/>
        </w:rPr>
        <w:t>.</w:t>
      </w:r>
    </w:p>
    <w:p w14:paraId="40638470" w14:textId="77777777" w:rsidR="00637E26" w:rsidRDefault="00E230AE">
      <w:pPr>
        <w:rPr>
          <w:iCs/>
          <w:lang w:val="en-US" w:eastAsia="zh-CN"/>
        </w:rPr>
      </w:pPr>
      <w:r>
        <w:rPr>
          <w:rFonts w:hint="eastAsia"/>
          <w:iCs/>
          <w:lang w:val="en-US" w:eastAsia="zh-CN"/>
        </w:rPr>
        <w:t>F</w:t>
      </w:r>
      <w:r>
        <w:rPr>
          <w:iCs/>
          <w:lang w:val="en-US" w:eastAsia="zh-CN"/>
        </w:rPr>
        <w:t xml:space="preserve">inal LS is agreed in </w:t>
      </w:r>
      <w:r>
        <w:rPr>
          <w:iCs/>
          <w:highlight w:val="yellow"/>
          <w:lang w:val="en-US" w:eastAsia="zh-CN"/>
        </w:rPr>
        <w:t>R1-2403782</w:t>
      </w:r>
      <w:r>
        <w:rPr>
          <w:iCs/>
          <w:lang w:val="en-US" w:eastAsia="zh-CN"/>
        </w:rPr>
        <w:t>.</w:t>
      </w:r>
    </w:p>
    <w:p w14:paraId="44DC8F55" w14:textId="77777777" w:rsidR="00637E26" w:rsidRDefault="00637E26">
      <w:pPr>
        <w:rPr>
          <w:rFonts w:eastAsiaTheme="minorEastAsia"/>
          <w:lang w:val="en-US" w:eastAsia="zh-CN"/>
        </w:rPr>
      </w:pPr>
    </w:p>
    <w:p w14:paraId="5C739721" w14:textId="77777777" w:rsidR="00637E26" w:rsidRDefault="00637E26">
      <w:pPr>
        <w:rPr>
          <w:rFonts w:eastAsiaTheme="minorEastAsia"/>
          <w:lang w:val="en-US" w:eastAsia="zh-CN"/>
        </w:rPr>
      </w:pPr>
    </w:p>
    <w:p w14:paraId="5979B25D" w14:textId="77777777" w:rsidR="00637E26" w:rsidRDefault="00E230AE">
      <w:pPr>
        <w:rPr>
          <w:iCs/>
          <w:lang w:val="en-US" w:eastAsia="zh-CN"/>
        </w:rPr>
      </w:pPr>
      <w:r>
        <w:rPr>
          <w:iCs/>
          <w:highlight w:val="cyan"/>
          <w:lang w:val="en-US" w:eastAsia="zh-CN"/>
        </w:rPr>
        <w:t>[Post-116bis-AIoT]</w:t>
      </w:r>
      <w:r>
        <w:rPr>
          <w:iCs/>
          <w:lang w:val="en-US" w:eastAsia="zh-CN"/>
        </w:rPr>
        <w:t xml:space="preserve"> – Xiaodong (CMCC)</w:t>
      </w:r>
    </w:p>
    <w:p w14:paraId="2CBC90C6" w14:textId="77777777" w:rsidR="00637E26" w:rsidRDefault="00E230AE">
      <w:pPr>
        <w:rPr>
          <w:iCs/>
          <w:lang w:val="en-US" w:eastAsia="zh-CN"/>
        </w:rPr>
      </w:pPr>
      <w:r>
        <w:rPr>
          <w:iCs/>
          <w:lang w:val="en-US" w:eastAsia="zh-CN"/>
        </w:rPr>
        <w:t>Email discussion on Ambient IoT evaluation assumptions from April 23 until April 26</w:t>
      </w:r>
    </w:p>
    <w:p w14:paraId="590AC07D" w14:textId="77777777" w:rsidR="00637E26" w:rsidRDefault="00E230AE" w:rsidP="004F3AB6">
      <w:pPr>
        <w:pStyle w:val="ListParagraph"/>
        <w:numPr>
          <w:ilvl w:val="0"/>
          <w:numId w:val="23"/>
        </w:numPr>
        <w:overflowPunct w:val="0"/>
        <w:autoSpaceDE w:val="0"/>
        <w:autoSpaceDN w:val="0"/>
        <w:adjustRightInd w:val="0"/>
        <w:spacing w:after="180"/>
        <w:ind w:firstLineChars="0"/>
        <w:contextualSpacing/>
        <w:textAlignment w:val="baseline"/>
        <w:rPr>
          <w:iCs/>
          <w:lang w:val="en-US" w:eastAsia="zh-CN"/>
        </w:rPr>
      </w:pPr>
      <w:r>
        <w:rPr>
          <w:iCs/>
          <w:lang w:val="en-US" w:eastAsia="zh-CN"/>
        </w:rPr>
        <w:t xml:space="preserve">focus on proposals P3.7.1-v1, P3.5.8-v2, P3.2.1-(1)-v2, P3.2.4-v1 and P3.5.5-v1 in section 2 of </w:t>
      </w:r>
      <w:hyperlink r:id="rId41" w:history="1">
        <w:r>
          <w:rPr>
            <w:rStyle w:val="Hyperlink"/>
            <w:iCs/>
            <w:lang w:val="en-US" w:eastAsia="zh-CN"/>
          </w:rPr>
          <w:t>R1-2403768</w:t>
        </w:r>
      </w:hyperlink>
      <w:r>
        <w:rPr>
          <w:iCs/>
          <w:lang w:val="en-US" w:eastAsia="zh-CN"/>
        </w:rPr>
        <w:t>.</w:t>
      </w:r>
    </w:p>
    <w:p w14:paraId="0C875CF8" w14:textId="77777777" w:rsidR="00637E26" w:rsidRPr="00C666E4" w:rsidRDefault="00E230AE">
      <w:pPr>
        <w:rPr>
          <w:sz w:val="32"/>
          <w:szCs w:val="44"/>
          <w:highlight w:val="green"/>
        </w:rPr>
      </w:pPr>
      <w:r w:rsidRPr="00C666E4">
        <w:rPr>
          <w:sz w:val="32"/>
          <w:szCs w:val="44"/>
          <w:highlight w:val="green"/>
        </w:rPr>
        <w:t>Agreement</w:t>
      </w:r>
    </w:p>
    <w:p w14:paraId="40065C9A" w14:textId="77777777" w:rsidR="00637E26" w:rsidRPr="00C666E4" w:rsidRDefault="00E230AE">
      <w:pPr>
        <w:rPr>
          <w:sz w:val="40"/>
          <w:szCs w:val="40"/>
        </w:rPr>
      </w:pPr>
      <w:r w:rsidRPr="00C666E4">
        <w:rPr>
          <w:sz w:val="32"/>
          <w:szCs w:val="44"/>
        </w:rPr>
        <w:t>For the R2D LLS for ED, report followings (as start point).</w:t>
      </w:r>
    </w:p>
    <w:p w14:paraId="4F1B56DD" w14:textId="77777777" w:rsidR="00637E26" w:rsidRPr="00C666E4" w:rsidRDefault="00E230AE" w:rsidP="004F3AB6">
      <w:pPr>
        <w:pStyle w:val="ListParagraph"/>
        <w:numPr>
          <w:ilvl w:val="0"/>
          <w:numId w:val="23"/>
        </w:numPr>
        <w:overflowPunct w:val="0"/>
        <w:autoSpaceDE w:val="0"/>
        <w:autoSpaceDN w:val="0"/>
        <w:adjustRightInd w:val="0"/>
        <w:ind w:left="714" w:firstLineChars="0" w:hanging="357"/>
        <w:contextualSpacing/>
        <w:textAlignment w:val="baseline"/>
        <w:rPr>
          <w:sz w:val="32"/>
          <w:szCs w:val="44"/>
        </w:rPr>
      </w:pPr>
      <w:r w:rsidRPr="00C666E4">
        <w:rPr>
          <w:sz w:val="32"/>
          <w:szCs w:val="44"/>
        </w:rPr>
        <w:t>CINR/CNR, where CINR/CNR</w:t>
      </w:r>
      <w:r w:rsidRPr="00C666E4">
        <w:rPr>
          <w:rStyle w:val="apple-converted-space"/>
          <w:sz w:val="32"/>
          <w:szCs w:val="44"/>
        </w:rPr>
        <w:t> </w:t>
      </w:r>
      <w:r w:rsidRPr="00C666E4">
        <w:rPr>
          <w:sz w:val="32"/>
          <w:szCs w:val="44"/>
        </w:rPr>
        <w:t>is defined as the ratio of</w:t>
      </w:r>
      <w:r w:rsidRPr="00C666E4">
        <w:rPr>
          <w:rFonts w:cs="Times"/>
          <w:sz w:val="32"/>
          <w:szCs w:val="44"/>
        </w:rPr>
        <w:t xml:space="preserve"> </w:t>
      </w:r>
      <w:r w:rsidRPr="00C666E4">
        <w:rPr>
          <w:sz w:val="32"/>
          <w:szCs w:val="44"/>
        </w:rPr>
        <w:t>signal power spectral density in the transmission bandwidth to the noise and</w:t>
      </w:r>
      <w:r w:rsidRPr="00C666E4">
        <w:rPr>
          <w:strike/>
          <w:sz w:val="32"/>
          <w:szCs w:val="44"/>
        </w:rPr>
        <w:t>/or</w:t>
      </w:r>
      <w:r w:rsidRPr="00C666E4">
        <w:rPr>
          <w:rStyle w:val="apple-converted-space"/>
          <w:sz w:val="32"/>
          <w:szCs w:val="44"/>
        </w:rPr>
        <w:t> </w:t>
      </w:r>
      <w:r w:rsidRPr="00C666E4">
        <w:rPr>
          <w:sz w:val="32"/>
          <w:szCs w:val="44"/>
        </w:rPr>
        <w:t>interference (if any) power spectral density in the device ED channel bandwidth</w:t>
      </w:r>
    </w:p>
    <w:p w14:paraId="66E02ABC" w14:textId="77777777" w:rsidR="00637E26" w:rsidRPr="00C666E4" w:rsidRDefault="00E230AE" w:rsidP="004F3AB6">
      <w:pPr>
        <w:pStyle w:val="ListParagraph"/>
        <w:numPr>
          <w:ilvl w:val="0"/>
          <w:numId w:val="23"/>
        </w:numPr>
        <w:overflowPunct w:val="0"/>
        <w:autoSpaceDE w:val="0"/>
        <w:autoSpaceDN w:val="0"/>
        <w:adjustRightInd w:val="0"/>
        <w:ind w:left="714" w:firstLineChars="0" w:hanging="357"/>
        <w:contextualSpacing/>
        <w:textAlignment w:val="baseline"/>
        <w:rPr>
          <w:sz w:val="32"/>
          <w:szCs w:val="44"/>
        </w:rPr>
      </w:pPr>
      <w:r w:rsidRPr="00C666E4">
        <w:rPr>
          <w:sz w:val="32"/>
          <w:szCs w:val="44"/>
        </w:rPr>
        <w:lastRenderedPageBreak/>
        <w:t>signal transmission bandwidth</w:t>
      </w:r>
    </w:p>
    <w:p w14:paraId="40D44EF4" w14:textId="77777777" w:rsidR="00637E26" w:rsidRPr="00C666E4" w:rsidRDefault="00E230AE" w:rsidP="004F3AB6">
      <w:pPr>
        <w:pStyle w:val="ListParagraph"/>
        <w:numPr>
          <w:ilvl w:val="0"/>
          <w:numId w:val="23"/>
        </w:numPr>
        <w:overflowPunct w:val="0"/>
        <w:autoSpaceDE w:val="0"/>
        <w:autoSpaceDN w:val="0"/>
        <w:adjustRightInd w:val="0"/>
        <w:ind w:left="714" w:firstLineChars="0" w:hanging="357"/>
        <w:contextualSpacing/>
        <w:textAlignment w:val="baseline"/>
        <w:rPr>
          <w:sz w:val="32"/>
          <w:szCs w:val="44"/>
        </w:rPr>
      </w:pPr>
      <w:r w:rsidRPr="00C666E4">
        <w:rPr>
          <w:sz w:val="32"/>
          <w:szCs w:val="44"/>
        </w:rPr>
        <w:t>ED channel bandwidth</w:t>
      </w:r>
    </w:p>
    <w:p w14:paraId="2BE5CC9F" w14:textId="77777777" w:rsidR="00637E26" w:rsidRPr="00C666E4" w:rsidRDefault="00E230AE">
      <w:pPr>
        <w:rPr>
          <w:sz w:val="32"/>
          <w:szCs w:val="44"/>
        </w:rPr>
      </w:pPr>
      <w:r w:rsidRPr="00C666E4">
        <w:rPr>
          <w:sz w:val="32"/>
          <w:szCs w:val="44"/>
        </w:rPr>
        <w:t>FFS: exact definition of ED channel bandwidth for RF-ED, IF receiver</w:t>
      </w:r>
    </w:p>
    <w:p w14:paraId="29E7AB68" w14:textId="77777777" w:rsidR="00637E26" w:rsidRPr="00C666E4" w:rsidRDefault="00E230AE">
      <w:pPr>
        <w:rPr>
          <w:rFonts w:cs="Times"/>
          <w:sz w:val="32"/>
          <w:szCs w:val="44"/>
        </w:rPr>
      </w:pPr>
      <w:r w:rsidRPr="00C666E4">
        <w:rPr>
          <w:sz w:val="32"/>
          <w:szCs w:val="44"/>
        </w:rPr>
        <w:t>FFS: which and how to report for R2D ZIF receiver and D2R</w:t>
      </w:r>
    </w:p>
    <w:p w14:paraId="37A77EBC" w14:textId="77777777" w:rsidR="00637E26" w:rsidRDefault="00637E26">
      <w:pPr>
        <w:rPr>
          <w:rFonts w:cs="Times"/>
        </w:rPr>
      </w:pPr>
    </w:p>
    <w:p w14:paraId="2FB5D6DA" w14:textId="77777777" w:rsidR="00637E26" w:rsidRDefault="00E230AE">
      <w:pPr>
        <w:rPr>
          <w:highlight w:val="green"/>
        </w:rPr>
      </w:pPr>
      <w:r>
        <w:rPr>
          <w:highlight w:val="green"/>
        </w:rPr>
        <w:t>Agreement</w:t>
      </w:r>
    </w:p>
    <w:p w14:paraId="6E0039E4" w14:textId="77777777" w:rsidR="00637E26" w:rsidRDefault="00E230AE">
      <w:pPr>
        <w:rPr>
          <w:rFonts w:cs="Times"/>
        </w:rPr>
      </w:pPr>
      <w:r>
        <w:rPr>
          <w:rFonts w:cs="Times"/>
        </w:rPr>
        <w:t>The following table of coverage evaluation assumptions in link level simulation is considered as start point.</w:t>
      </w:r>
    </w:p>
    <w:p w14:paraId="19B9D1B9" w14:textId="77777777" w:rsidR="00637E26" w:rsidRDefault="00E230AE" w:rsidP="004F3AB6">
      <w:pPr>
        <w:pStyle w:val="ListParagraph"/>
        <w:numPr>
          <w:ilvl w:val="0"/>
          <w:numId w:val="40"/>
        </w:numPr>
        <w:overflowPunct w:val="0"/>
        <w:autoSpaceDE w:val="0"/>
        <w:autoSpaceDN w:val="0"/>
        <w:adjustRightInd w:val="0"/>
        <w:spacing w:after="180"/>
        <w:ind w:firstLineChars="0"/>
        <w:contextualSpacing/>
        <w:textAlignment w:val="baseline"/>
        <w:rPr>
          <w:rFonts w:cs="Times"/>
        </w:rPr>
      </w:pPr>
      <w:r>
        <w:rPr>
          <w:rFonts w:cs="Times"/>
        </w:rPr>
        <w:t>Other values/options are not precluded and subject to future discussion.</w:t>
      </w:r>
    </w:p>
    <w:p w14:paraId="08AF5D48" w14:textId="77777777" w:rsidR="00637E26" w:rsidRDefault="00E230AE">
      <w:pPr>
        <w:rPr>
          <w:rFonts w:cs="Times"/>
          <w:b/>
          <w:bCs/>
        </w:rPr>
      </w:pPr>
      <w:r>
        <w:rPr>
          <w:rFonts w:cs="Times"/>
          <w:b/>
          <w:bCs/>
        </w:rPr>
        <w:t>Table: Coverage evaluation assumptions</w:t>
      </w:r>
    </w:p>
    <w:tbl>
      <w:tblPr>
        <w:tblW w:w="0" w:type="auto"/>
        <w:tblCellMar>
          <w:left w:w="0" w:type="dxa"/>
          <w:right w:w="0" w:type="dxa"/>
        </w:tblCellMar>
        <w:tblLook w:val="04A0" w:firstRow="1" w:lastRow="0" w:firstColumn="1" w:lastColumn="0" w:noHBand="0" w:noVBand="1"/>
      </w:tblPr>
      <w:tblGrid>
        <w:gridCol w:w="1106"/>
        <w:gridCol w:w="2107"/>
        <w:gridCol w:w="6408"/>
      </w:tblGrid>
      <w:tr w:rsidR="00637E26" w14:paraId="3D36BDC0" w14:textId="77777777">
        <w:trPr>
          <w:trHeight w:val="20"/>
        </w:trPr>
        <w:tc>
          <w:tcPr>
            <w:tcW w:w="410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A9A5A0A" w14:textId="77777777" w:rsidR="00637E26" w:rsidRDefault="00E230AE">
            <w:pPr>
              <w:jc w:val="center"/>
              <w:rPr>
                <w:rFonts w:ascii="Arial" w:hAnsi="Arial" w:cs="Arial"/>
                <w:sz w:val="16"/>
                <w:szCs w:val="16"/>
                <w:lang w:eastAsia="en-GB"/>
              </w:rPr>
            </w:pPr>
            <w:r>
              <w:rPr>
                <w:rStyle w:val="Strong"/>
                <w:rFonts w:ascii="Arial" w:hAnsi="Arial" w:cs="Arial"/>
                <w:sz w:val="16"/>
                <w:szCs w:val="16"/>
              </w:rPr>
              <w:t>Parameters</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7D0508" w14:textId="77777777" w:rsidR="00637E26" w:rsidRDefault="00E230AE">
            <w:pPr>
              <w:jc w:val="center"/>
              <w:rPr>
                <w:rFonts w:ascii="Arial" w:hAnsi="Arial" w:cs="Arial"/>
                <w:sz w:val="16"/>
                <w:szCs w:val="16"/>
              </w:rPr>
            </w:pPr>
            <w:r>
              <w:rPr>
                <w:rStyle w:val="Strong"/>
                <w:rFonts w:ascii="Arial" w:hAnsi="Arial" w:cs="Arial"/>
                <w:sz w:val="16"/>
                <w:szCs w:val="16"/>
              </w:rPr>
              <w:t>Assumptions</w:t>
            </w:r>
          </w:p>
        </w:tc>
      </w:tr>
      <w:tr w:rsidR="00637E26" w14:paraId="24AD0B87"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81A5147" w14:textId="77777777" w:rsidR="00637E26" w:rsidRDefault="00E230AE">
            <w:pPr>
              <w:jc w:val="center"/>
              <w:rPr>
                <w:rFonts w:ascii="Arial" w:hAnsi="Arial" w:cs="Arial"/>
                <w:sz w:val="16"/>
                <w:szCs w:val="16"/>
              </w:rPr>
            </w:pPr>
            <w:r>
              <w:rPr>
                <w:rStyle w:val="Strong"/>
                <w:rFonts w:ascii="Arial" w:hAnsi="Arial" w:cs="Arial"/>
                <w:sz w:val="16"/>
                <w:szCs w:val="16"/>
              </w:rPr>
              <w:t>R2D/D2R common parameters</w:t>
            </w:r>
          </w:p>
        </w:tc>
      </w:tr>
      <w:tr w:rsidR="00637E26" w14:paraId="24CCBD9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DA001E7" w14:textId="77777777" w:rsidR="00637E26" w:rsidRDefault="00E230AE">
            <w:pPr>
              <w:rPr>
                <w:rFonts w:ascii="Arial" w:hAnsi="Arial" w:cs="Arial"/>
                <w:sz w:val="16"/>
                <w:szCs w:val="16"/>
              </w:rPr>
            </w:pPr>
            <w:r>
              <w:rPr>
                <w:rFonts w:ascii="Arial" w:hAnsi="Arial" w:cs="Arial"/>
                <w:sz w:val="16"/>
                <w:szCs w:val="16"/>
              </w:rPr>
              <w:t>Carrier frequency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E75B5D0" w14:textId="77777777" w:rsidR="00637E26" w:rsidRDefault="00E230AE">
            <w:pPr>
              <w:rPr>
                <w:rFonts w:ascii="Arial" w:hAnsi="Arial" w:cs="Arial"/>
                <w:sz w:val="16"/>
                <w:szCs w:val="16"/>
              </w:rPr>
            </w:pPr>
            <w:r>
              <w:rPr>
                <w:rFonts w:ascii="Arial" w:hAnsi="Arial" w:cs="Arial"/>
                <w:sz w:val="16"/>
                <w:szCs w:val="16"/>
              </w:rPr>
              <w:t>Refer to link budget template</w:t>
            </w:r>
          </w:p>
        </w:tc>
      </w:tr>
      <w:tr w:rsidR="00637E26" w14:paraId="5EE59BA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D90FE59" w14:textId="77777777" w:rsidR="00637E26" w:rsidRDefault="00E230AE">
            <w:pPr>
              <w:rPr>
                <w:rFonts w:ascii="Arial" w:hAnsi="Arial" w:cs="Arial"/>
                <w:sz w:val="16"/>
                <w:szCs w:val="16"/>
              </w:rPr>
            </w:pPr>
            <w:r>
              <w:rPr>
                <w:rFonts w:ascii="Arial" w:hAnsi="Arial" w:cs="Arial"/>
                <w:sz w:val="16"/>
                <w:szCs w:val="16"/>
              </w:rPr>
              <w:t>SCS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E7A8FA6" w14:textId="77777777" w:rsidR="00637E26" w:rsidRDefault="00E230AE">
            <w:pPr>
              <w:rPr>
                <w:rFonts w:ascii="Arial" w:hAnsi="Arial" w:cs="Arial"/>
                <w:sz w:val="16"/>
                <w:szCs w:val="16"/>
              </w:rPr>
            </w:pPr>
            <w:r>
              <w:rPr>
                <w:rFonts w:ascii="Arial" w:hAnsi="Arial" w:cs="Arial"/>
                <w:sz w:val="16"/>
                <w:szCs w:val="16"/>
              </w:rPr>
              <w:t>15 kHz as baseline</w:t>
            </w:r>
          </w:p>
        </w:tc>
      </w:tr>
      <w:tr w:rsidR="00637E26" w14:paraId="10F88615"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92743F" w14:textId="77777777" w:rsidR="00637E26" w:rsidRDefault="00E230AE">
            <w:pPr>
              <w:rPr>
                <w:rFonts w:ascii="Arial" w:hAnsi="Arial" w:cs="Arial"/>
                <w:sz w:val="16"/>
                <w:szCs w:val="16"/>
              </w:rPr>
            </w:pPr>
            <w:r>
              <w:rPr>
                <w:rFonts w:ascii="Arial" w:hAnsi="Arial" w:cs="Arial"/>
                <w:sz w:val="16"/>
                <w:szCs w:val="16"/>
              </w:rPr>
              <w:t>Block structure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2826F66" w14:textId="77777777" w:rsidR="00637E26" w:rsidRDefault="00E230AE">
            <w:pPr>
              <w:rPr>
                <w:rFonts w:ascii="Arial" w:hAnsi="Arial" w:cs="Arial"/>
                <w:sz w:val="16"/>
                <w:szCs w:val="16"/>
              </w:rPr>
            </w:pPr>
            <w:r>
              <w:rPr>
                <w:rFonts w:ascii="Arial" w:hAnsi="Arial" w:cs="Arial"/>
                <w:sz w:val="16"/>
                <w:szCs w:val="16"/>
              </w:rPr>
              <w:t>Blocks as agreed in 9.4.2.3, or other blocks reported by companies</w:t>
            </w:r>
          </w:p>
        </w:tc>
      </w:tr>
      <w:tr w:rsidR="00637E26" w14:paraId="658B86C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3C8801" w14:textId="77777777" w:rsidR="00637E26" w:rsidRDefault="00E230AE">
            <w:pPr>
              <w:rPr>
                <w:rFonts w:ascii="Arial" w:hAnsi="Arial" w:cs="Arial"/>
                <w:sz w:val="16"/>
                <w:szCs w:val="16"/>
              </w:rPr>
            </w:pPr>
            <w:r>
              <w:rPr>
                <w:rFonts w:ascii="Arial" w:hAnsi="Arial" w:cs="Arial"/>
                <w:sz w:val="16"/>
                <w:szCs w:val="16"/>
              </w:rPr>
              <w:t>Channel model</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23A66EF" w14:textId="77777777" w:rsidR="00637E26" w:rsidRDefault="00E230AE">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 channel model&gt;</w:t>
            </w:r>
          </w:p>
        </w:tc>
      </w:tr>
      <w:tr w:rsidR="00637E26" w14:paraId="11C1FFE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4BDB990" w14:textId="77777777" w:rsidR="00637E26" w:rsidRDefault="00E230AE">
            <w:pPr>
              <w:rPr>
                <w:rFonts w:ascii="Arial" w:hAnsi="Arial" w:cs="Arial"/>
                <w:sz w:val="16"/>
                <w:szCs w:val="16"/>
              </w:rPr>
            </w:pPr>
            <w:r>
              <w:rPr>
                <w:rFonts w:ascii="Arial" w:hAnsi="Arial" w:cs="Arial"/>
                <w:sz w:val="16"/>
                <w:szCs w:val="16"/>
              </w:rPr>
              <w:t>Delay spread</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D84912B" w14:textId="77777777" w:rsidR="00637E26" w:rsidRDefault="00E230AE">
            <w:pPr>
              <w:rPr>
                <w:rFonts w:ascii="Arial" w:hAnsi="Arial" w:cs="Arial"/>
                <w:sz w:val="16"/>
                <w:szCs w:val="16"/>
              </w:rPr>
            </w:pPr>
            <w:r>
              <w:rPr>
                <w:rFonts w:ascii="Arial" w:hAnsi="Arial" w:cs="Arial"/>
                <w:sz w:val="16"/>
                <w:szCs w:val="16"/>
              </w:rPr>
              <w:t>[30, 150] ns</w:t>
            </w:r>
            <w:r>
              <w:rPr>
                <w:rStyle w:val="apple-converted-space"/>
                <w:rFonts w:ascii="Arial" w:hAnsi="Arial" w:cs="Arial"/>
                <w:sz w:val="16"/>
                <w:szCs w:val="16"/>
              </w:rPr>
              <w:t> </w:t>
            </w:r>
          </w:p>
        </w:tc>
      </w:tr>
      <w:tr w:rsidR="00637E26" w14:paraId="2D651DC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A822BE2" w14:textId="77777777" w:rsidR="00637E26" w:rsidRDefault="00E230AE">
            <w:pPr>
              <w:rPr>
                <w:rFonts w:ascii="Arial" w:hAnsi="Arial" w:cs="Arial"/>
                <w:sz w:val="16"/>
                <w:szCs w:val="16"/>
              </w:rPr>
            </w:pPr>
            <w:r>
              <w:rPr>
                <w:rFonts w:ascii="Arial" w:hAnsi="Arial" w:cs="Arial"/>
                <w:sz w:val="16"/>
                <w:szCs w:val="16"/>
              </w:rPr>
              <w:t>Device velocity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EDA7270" w14:textId="77777777" w:rsidR="00637E26" w:rsidRDefault="00E230AE">
            <w:pPr>
              <w:rPr>
                <w:rFonts w:ascii="Arial" w:hAnsi="Arial" w:cs="Arial"/>
                <w:sz w:val="16"/>
                <w:szCs w:val="16"/>
              </w:rPr>
            </w:pPr>
            <w:r>
              <w:rPr>
                <w:rFonts w:ascii="Arial" w:hAnsi="Arial" w:cs="Arial"/>
                <w:sz w:val="16"/>
                <w:szCs w:val="16"/>
              </w:rPr>
              <w:t>3 km/h</w:t>
            </w:r>
          </w:p>
        </w:tc>
      </w:tr>
      <w:tr w:rsidR="00637E26" w14:paraId="48C500D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B338AF9" w14:textId="77777777" w:rsidR="00637E26" w:rsidRDefault="00E230AE">
            <w:pPr>
              <w:rPr>
                <w:rFonts w:ascii="Arial" w:hAnsi="Arial" w:cs="Arial"/>
                <w:sz w:val="16"/>
                <w:szCs w:val="16"/>
              </w:rPr>
            </w:pPr>
            <w:r>
              <w:rPr>
                <w:rFonts w:ascii="Arial" w:hAnsi="Arial" w:cs="Arial"/>
                <w:sz w:val="16"/>
                <w:szCs w:val="16"/>
              </w:rPr>
              <w:t>Number of Tx/Rx chains for Ambient IoT device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36730B9" w14:textId="77777777" w:rsidR="00637E26" w:rsidRDefault="00E230AE">
            <w:pPr>
              <w:rPr>
                <w:rFonts w:ascii="Arial" w:hAnsi="Arial" w:cs="Arial"/>
                <w:sz w:val="16"/>
                <w:szCs w:val="16"/>
              </w:rPr>
            </w:pPr>
            <w:r>
              <w:rPr>
                <w:rFonts w:ascii="Arial" w:hAnsi="Arial" w:cs="Arial"/>
                <w:sz w:val="16"/>
                <w:szCs w:val="16"/>
              </w:rPr>
              <w:t>1</w:t>
            </w:r>
          </w:p>
        </w:tc>
      </w:tr>
      <w:tr w:rsidR="00637E26" w14:paraId="14AD39DF" w14:textId="77777777">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8BF58C8" w14:textId="77777777" w:rsidR="00637E26" w:rsidRDefault="00E230AE">
            <w:pPr>
              <w:rPr>
                <w:rFonts w:ascii="Arial" w:hAnsi="Arial" w:cs="Arial"/>
                <w:sz w:val="16"/>
                <w:szCs w:val="16"/>
              </w:rPr>
            </w:pPr>
            <w:r>
              <w:rPr>
                <w:rFonts w:ascii="Arial" w:hAnsi="Arial" w:cs="Arial"/>
                <w:sz w:val="16"/>
                <w:szCs w:val="16"/>
              </w:rPr>
              <w:t>BS</w:t>
            </w: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6FBDCE77" w14:textId="77777777" w:rsidR="00637E26" w:rsidRDefault="00E230AE">
            <w:pPr>
              <w:rPr>
                <w:rFonts w:ascii="Arial" w:hAnsi="Arial" w:cs="Arial"/>
                <w:sz w:val="16"/>
                <w:szCs w:val="16"/>
              </w:rPr>
            </w:pPr>
            <w:r>
              <w:rPr>
                <w:rFonts w:ascii="Arial" w:hAnsi="Arial" w:cs="Arial"/>
                <w:sz w:val="16"/>
                <w:szCs w:val="16"/>
              </w:rPr>
              <w:t>Number of antenna elements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FA694F4" w14:textId="77777777" w:rsidR="00637E26" w:rsidRDefault="00E230AE">
            <w:pPr>
              <w:rPr>
                <w:rFonts w:ascii="Arial" w:hAnsi="Arial" w:cs="Arial"/>
                <w:sz w:val="16"/>
                <w:szCs w:val="16"/>
              </w:rPr>
            </w:pPr>
            <w:r>
              <w:rPr>
                <w:rFonts w:ascii="Arial" w:hAnsi="Arial" w:cs="Arial"/>
                <w:sz w:val="16"/>
                <w:szCs w:val="16"/>
              </w:rPr>
              <w:t>2 or 4</w:t>
            </w:r>
          </w:p>
        </w:tc>
      </w:tr>
      <w:tr w:rsidR="00637E26" w14:paraId="33CA9E34" w14:textId="77777777">
        <w:trPr>
          <w:trHeight w:val="20"/>
        </w:trPr>
        <w:tc>
          <w:tcPr>
            <w:tcW w:w="0" w:type="auto"/>
            <w:vMerge/>
            <w:tcBorders>
              <w:top w:val="nil"/>
              <w:left w:val="single" w:sz="8" w:space="0" w:color="auto"/>
              <w:bottom w:val="single" w:sz="8" w:space="0" w:color="auto"/>
              <w:right w:val="single" w:sz="8" w:space="0" w:color="auto"/>
            </w:tcBorders>
            <w:vAlign w:val="center"/>
          </w:tcPr>
          <w:p w14:paraId="5491E2B2" w14:textId="77777777" w:rsidR="00637E26" w:rsidRDefault="00637E26">
            <w:pPr>
              <w:rPr>
                <w:rFonts w:ascii="Arial" w:hAnsi="Arial" w:cs="Arial"/>
                <w:sz w:val="16"/>
                <w:szCs w:val="16"/>
              </w:rPr>
            </w:pP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7BB2B9D3" w14:textId="77777777" w:rsidR="00637E26" w:rsidRDefault="00E230AE">
            <w:pPr>
              <w:rPr>
                <w:rFonts w:ascii="Arial" w:hAnsi="Arial" w:cs="Arial"/>
                <w:sz w:val="16"/>
                <w:szCs w:val="16"/>
              </w:rPr>
            </w:pPr>
            <w:r>
              <w:rPr>
                <w:rFonts w:ascii="Arial" w:hAnsi="Arial" w:cs="Arial"/>
                <w:sz w:val="16"/>
                <w:szCs w:val="16"/>
              </w:rPr>
              <w:t>Number of TXRUs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28FDAD3" w14:textId="77777777" w:rsidR="00637E26" w:rsidRDefault="00E230AE">
            <w:pPr>
              <w:rPr>
                <w:rFonts w:ascii="Arial" w:hAnsi="Arial" w:cs="Arial"/>
                <w:sz w:val="16"/>
                <w:szCs w:val="16"/>
              </w:rPr>
            </w:pPr>
            <w:r>
              <w:rPr>
                <w:rFonts w:ascii="Arial" w:hAnsi="Arial" w:cs="Arial"/>
                <w:sz w:val="16"/>
                <w:szCs w:val="16"/>
              </w:rPr>
              <w:t>2 or 4</w:t>
            </w:r>
          </w:p>
        </w:tc>
      </w:tr>
      <w:tr w:rsidR="00637E26" w14:paraId="131B18EC" w14:textId="77777777">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7F240AA7" w14:textId="77777777" w:rsidR="00637E26" w:rsidRDefault="00E230AE">
            <w:pPr>
              <w:rPr>
                <w:rFonts w:ascii="Arial" w:hAnsi="Arial" w:cs="Arial"/>
                <w:sz w:val="16"/>
                <w:szCs w:val="16"/>
              </w:rPr>
            </w:pPr>
            <w:r>
              <w:rPr>
                <w:rFonts w:ascii="Arial" w:hAnsi="Arial" w:cs="Arial"/>
                <w:sz w:val="16"/>
                <w:szCs w:val="16"/>
              </w:rPr>
              <w:t>Intermediate UE</w:t>
            </w: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24B999BD" w14:textId="77777777" w:rsidR="00637E26" w:rsidRDefault="00E230AE">
            <w:pPr>
              <w:rPr>
                <w:rFonts w:ascii="Arial" w:hAnsi="Arial" w:cs="Arial"/>
                <w:sz w:val="16"/>
                <w:szCs w:val="16"/>
              </w:rPr>
            </w:pPr>
            <w:r>
              <w:rPr>
                <w:rFonts w:ascii="Arial" w:hAnsi="Arial" w:cs="Arial"/>
                <w:sz w:val="16"/>
                <w:szCs w:val="16"/>
              </w:rPr>
              <w:t>Number of antenna elements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F4B9EE1" w14:textId="77777777" w:rsidR="00637E26" w:rsidRDefault="00E230AE">
            <w:pPr>
              <w:rPr>
                <w:rFonts w:ascii="Arial" w:hAnsi="Arial" w:cs="Arial"/>
                <w:sz w:val="16"/>
                <w:szCs w:val="16"/>
              </w:rPr>
            </w:pPr>
            <w:r>
              <w:rPr>
                <w:rFonts w:ascii="Arial" w:hAnsi="Arial" w:cs="Arial"/>
                <w:sz w:val="16"/>
                <w:szCs w:val="16"/>
              </w:rPr>
              <w:t>1 or 2</w:t>
            </w:r>
          </w:p>
        </w:tc>
      </w:tr>
      <w:tr w:rsidR="00637E26" w14:paraId="350B59BB" w14:textId="77777777">
        <w:trPr>
          <w:trHeight w:val="20"/>
        </w:trPr>
        <w:tc>
          <w:tcPr>
            <w:tcW w:w="0" w:type="auto"/>
            <w:vMerge/>
            <w:tcBorders>
              <w:top w:val="nil"/>
              <w:left w:val="single" w:sz="8" w:space="0" w:color="auto"/>
              <w:bottom w:val="single" w:sz="8" w:space="0" w:color="auto"/>
              <w:right w:val="single" w:sz="8" w:space="0" w:color="auto"/>
            </w:tcBorders>
            <w:vAlign w:val="center"/>
          </w:tcPr>
          <w:p w14:paraId="1197E0E4" w14:textId="77777777" w:rsidR="00637E26" w:rsidRDefault="00637E26">
            <w:pPr>
              <w:rPr>
                <w:rFonts w:ascii="Arial" w:hAnsi="Arial" w:cs="Arial"/>
                <w:sz w:val="16"/>
                <w:szCs w:val="16"/>
              </w:rPr>
            </w:pP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0A9B456D" w14:textId="77777777" w:rsidR="00637E26" w:rsidRDefault="00E230AE">
            <w:pPr>
              <w:rPr>
                <w:rFonts w:ascii="Arial" w:hAnsi="Arial" w:cs="Arial"/>
                <w:sz w:val="16"/>
                <w:szCs w:val="16"/>
              </w:rPr>
            </w:pPr>
            <w:r>
              <w:rPr>
                <w:rFonts w:ascii="Arial" w:hAnsi="Arial" w:cs="Arial"/>
                <w:sz w:val="16"/>
                <w:szCs w:val="16"/>
              </w:rPr>
              <w:t>Number of TXRUs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1C31BBA" w14:textId="77777777" w:rsidR="00637E26" w:rsidRDefault="00E230AE">
            <w:pPr>
              <w:rPr>
                <w:rFonts w:ascii="Arial" w:hAnsi="Arial" w:cs="Arial"/>
                <w:sz w:val="16"/>
                <w:szCs w:val="16"/>
              </w:rPr>
            </w:pPr>
            <w:r>
              <w:rPr>
                <w:rFonts w:ascii="Arial" w:hAnsi="Arial" w:cs="Arial"/>
                <w:sz w:val="16"/>
                <w:szCs w:val="16"/>
              </w:rPr>
              <w:t>1 or 2</w:t>
            </w:r>
          </w:p>
        </w:tc>
      </w:tr>
      <w:tr w:rsidR="00637E26" w14:paraId="393F37A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F7E2664" w14:textId="77777777" w:rsidR="00637E26" w:rsidRDefault="00E230AE">
            <w:pPr>
              <w:rPr>
                <w:rFonts w:ascii="Arial" w:hAnsi="Arial" w:cs="Arial"/>
                <w:sz w:val="16"/>
                <w:szCs w:val="16"/>
              </w:rPr>
            </w:pPr>
            <w:r>
              <w:rPr>
                <w:rFonts w:ascii="Arial" w:hAnsi="Arial" w:cs="Arial"/>
                <w:sz w:val="16"/>
                <w:szCs w:val="16"/>
              </w:rPr>
              <w:t>Reference data rate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593916F" w14:textId="77777777" w:rsidR="00637E26" w:rsidRDefault="00E230AE">
            <w:pPr>
              <w:rPr>
                <w:rFonts w:ascii="Arial" w:hAnsi="Arial" w:cs="Arial"/>
                <w:sz w:val="16"/>
                <w:szCs w:val="16"/>
              </w:rPr>
            </w:pPr>
            <w:r>
              <w:rPr>
                <w:rFonts w:ascii="Arial" w:hAnsi="Arial" w:cs="Arial"/>
                <w:sz w:val="16"/>
                <w:szCs w:val="16"/>
              </w:rPr>
              <w:t>[0.1, 1, 5] kbps</w:t>
            </w:r>
          </w:p>
        </w:tc>
      </w:tr>
      <w:tr w:rsidR="00637E26" w14:paraId="39E70B3C"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45C8F8" w14:textId="77777777" w:rsidR="00637E26" w:rsidRDefault="00E230AE">
            <w:pPr>
              <w:rPr>
                <w:rFonts w:ascii="Arial" w:hAnsi="Arial" w:cs="Arial"/>
                <w:sz w:val="16"/>
                <w:szCs w:val="16"/>
              </w:rPr>
            </w:pPr>
            <w:r>
              <w:rPr>
                <w:rFonts w:ascii="Arial" w:hAnsi="Arial" w:cs="Arial"/>
                <w:sz w:val="16"/>
                <w:szCs w:val="16"/>
              </w:rPr>
              <w:t>Message size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53BB5C0" w14:textId="77777777" w:rsidR="00637E26" w:rsidRDefault="00E230AE" w:rsidP="004F3AB6">
            <w:pPr>
              <w:numPr>
                <w:ilvl w:val="0"/>
                <w:numId w:val="26"/>
              </w:numPr>
              <w:rPr>
                <w:rFonts w:ascii="Arial" w:hAnsi="Arial" w:cs="Arial"/>
                <w:sz w:val="16"/>
                <w:szCs w:val="16"/>
              </w:rPr>
            </w:pPr>
            <w:r>
              <w:rPr>
                <w:rFonts w:ascii="Arial" w:hAnsi="Arial" w:cs="Arial"/>
                <w:sz w:val="16"/>
                <w:szCs w:val="16"/>
              </w:rPr>
              <w:t>D2R:</w:t>
            </w:r>
          </w:p>
          <w:p w14:paraId="2EB8508E" w14:textId="77777777" w:rsidR="00637E26" w:rsidRDefault="00E230AE" w:rsidP="004F3AB6">
            <w:pPr>
              <w:numPr>
                <w:ilvl w:val="1"/>
                <w:numId w:val="26"/>
              </w:numPr>
              <w:rPr>
                <w:rFonts w:ascii="Arial" w:hAnsi="Arial" w:cs="Arial"/>
                <w:sz w:val="16"/>
                <w:szCs w:val="16"/>
              </w:rPr>
            </w:pPr>
            <w:r>
              <w:rPr>
                <w:rFonts w:ascii="Arial" w:hAnsi="Arial" w:cs="Arial"/>
                <w:sz w:val="16"/>
                <w:szCs w:val="16"/>
              </w:rPr>
              <w:t>[FFS: 16, 96, 400 bits]</w:t>
            </w:r>
          </w:p>
          <w:p w14:paraId="6FF72E33" w14:textId="77777777" w:rsidR="00637E26" w:rsidRDefault="00E230AE" w:rsidP="004F3AB6">
            <w:pPr>
              <w:numPr>
                <w:ilvl w:val="0"/>
                <w:numId w:val="26"/>
              </w:numPr>
              <w:rPr>
                <w:rFonts w:ascii="Arial" w:hAnsi="Arial" w:cs="Arial"/>
                <w:sz w:val="16"/>
                <w:szCs w:val="16"/>
              </w:rPr>
            </w:pPr>
            <w:r>
              <w:rPr>
                <w:rFonts w:ascii="Arial" w:hAnsi="Arial" w:cs="Arial"/>
                <w:sz w:val="16"/>
                <w:szCs w:val="16"/>
              </w:rPr>
              <w:t>R2D:</w:t>
            </w:r>
          </w:p>
          <w:p w14:paraId="78B459D4" w14:textId="77777777" w:rsidR="00637E26" w:rsidRDefault="00E230AE" w:rsidP="004F3AB6">
            <w:pPr>
              <w:numPr>
                <w:ilvl w:val="1"/>
                <w:numId w:val="26"/>
              </w:numPr>
              <w:rPr>
                <w:rFonts w:ascii="Arial" w:hAnsi="Arial" w:cs="Arial"/>
                <w:sz w:val="16"/>
                <w:szCs w:val="16"/>
              </w:rPr>
            </w:pPr>
            <w:r>
              <w:rPr>
                <w:rFonts w:ascii="Arial" w:hAnsi="Arial" w:cs="Arial"/>
                <w:sz w:val="16"/>
                <w:szCs w:val="16"/>
              </w:rPr>
              <w:t>[FFS: 16, 32, 64, 400bits]</w:t>
            </w:r>
          </w:p>
        </w:tc>
      </w:tr>
      <w:tr w:rsidR="00637E26" w14:paraId="1AFC402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FA6C1F4" w14:textId="77777777" w:rsidR="00637E26" w:rsidRDefault="00E230AE">
            <w:pPr>
              <w:rPr>
                <w:rFonts w:ascii="Arial" w:hAnsi="Arial" w:cs="Arial"/>
                <w:sz w:val="16"/>
                <w:szCs w:val="16"/>
              </w:rPr>
            </w:pPr>
            <w:r>
              <w:rPr>
                <w:rFonts w:ascii="Arial" w:hAnsi="Arial" w:cs="Arial"/>
                <w:sz w:val="16"/>
                <w:szCs w:val="16"/>
              </w:rPr>
              <w:t>BLER target</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B6BA094" w14:textId="77777777" w:rsidR="00637E26" w:rsidRDefault="00E230AE">
            <w:pPr>
              <w:rPr>
                <w:rFonts w:ascii="Arial" w:hAnsi="Arial" w:cs="Arial"/>
                <w:sz w:val="16"/>
                <w:szCs w:val="16"/>
              </w:rPr>
            </w:pPr>
            <w:r>
              <w:rPr>
                <w:rFonts w:ascii="Arial" w:hAnsi="Arial" w:cs="Arial"/>
                <w:sz w:val="16"/>
                <w:szCs w:val="16"/>
              </w:rPr>
              <w:t>1%, 10%</w:t>
            </w:r>
          </w:p>
        </w:tc>
      </w:tr>
      <w:tr w:rsidR="00637E26" w14:paraId="6CD94606"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A370CA3" w14:textId="77777777" w:rsidR="00637E26" w:rsidRDefault="00E230AE">
            <w:pPr>
              <w:rPr>
                <w:rFonts w:ascii="Arial" w:hAnsi="Arial" w:cs="Arial"/>
                <w:sz w:val="16"/>
                <w:szCs w:val="16"/>
              </w:rPr>
            </w:pPr>
            <w:r>
              <w:rPr>
                <w:rFonts w:ascii="Arial" w:hAnsi="Arial" w:cs="Arial"/>
                <w:sz w:val="16"/>
                <w:szCs w:val="16"/>
              </w:rPr>
              <w:t>Sampling frequency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CECA096" w14:textId="77777777" w:rsidR="00637E26" w:rsidRDefault="00E230AE">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w:t>
            </w:r>
            <w:r>
              <w:rPr>
                <w:rStyle w:val="apple-converted-space"/>
                <w:rFonts w:ascii="Arial" w:hAnsi="Arial" w:cs="Arial"/>
                <w:i/>
                <w:iCs/>
                <w:sz w:val="16"/>
                <w:szCs w:val="16"/>
              </w:rPr>
              <w:t> </w:t>
            </w:r>
            <w:r>
              <w:rPr>
                <w:rStyle w:val="Emphasis"/>
                <w:rFonts w:ascii="Arial" w:hAnsi="Arial" w:cs="Arial"/>
                <w:sz w:val="16"/>
                <w:szCs w:val="16"/>
              </w:rPr>
              <w:t>Sampling frequency</w:t>
            </w:r>
            <w:r>
              <w:rPr>
                <w:rStyle w:val="apple-converted-space"/>
                <w:rFonts w:ascii="Arial" w:hAnsi="Arial" w:cs="Arial"/>
                <w:i/>
                <w:iCs/>
                <w:sz w:val="16"/>
                <w:szCs w:val="16"/>
              </w:rPr>
              <w:t> </w:t>
            </w:r>
            <w:r>
              <w:rPr>
                <w:rStyle w:val="Emphasis"/>
                <w:rFonts w:ascii="Arial" w:hAnsi="Arial" w:cs="Arial"/>
                <w:sz w:val="16"/>
                <w:szCs w:val="16"/>
              </w:rPr>
              <w:t>&gt;</w:t>
            </w:r>
          </w:p>
        </w:tc>
      </w:tr>
      <w:tr w:rsidR="00637E26" w14:paraId="765580E6"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6604279" w14:textId="77777777" w:rsidR="00637E26" w:rsidRDefault="00E230AE">
            <w:pPr>
              <w:rPr>
                <w:rFonts w:ascii="Arial" w:hAnsi="Arial" w:cs="Arial"/>
                <w:sz w:val="16"/>
                <w:szCs w:val="16"/>
              </w:rPr>
            </w:pPr>
            <w:r>
              <w:rPr>
                <w:rFonts w:ascii="Arial" w:hAnsi="Arial" w:cs="Arial"/>
                <w:sz w:val="16"/>
                <w:szCs w:val="16"/>
              </w:rPr>
              <w:t>Device 1/2a/2b</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5E3042F" w14:textId="77777777" w:rsidR="00637E26" w:rsidRDefault="00E230AE">
            <w:pPr>
              <w:rPr>
                <w:rFonts w:ascii="Arial" w:hAnsi="Arial" w:cs="Arial"/>
                <w:sz w:val="16"/>
                <w:szCs w:val="16"/>
              </w:rPr>
            </w:pPr>
            <w:r>
              <w:rPr>
                <w:rFonts w:ascii="Arial" w:hAnsi="Arial" w:cs="Arial"/>
                <w:sz w:val="16"/>
                <w:szCs w:val="16"/>
              </w:rPr>
              <w:t>Options are as follows,</w:t>
            </w:r>
          </w:p>
          <w:p w14:paraId="41244BF3" w14:textId="77777777" w:rsidR="00637E26" w:rsidRDefault="00E230AE" w:rsidP="004F3AB6">
            <w:pPr>
              <w:pStyle w:val="ListParagraph"/>
              <w:numPr>
                <w:ilvl w:val="0"/>
                <w:numId w:val="27"/>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1, RF-ED</w:t>
            </w:r>
          </w:p>
          <w:p w14:paraId="2882910E" w14:textId="77777777" w:rsidR="00637E26" w:rsidRDefault="00E230AE" w:rsidP="004F3AB6">
            <w:pPr>
              <w:pStyle w:val="ListParagraph"/>
              <w:numPr>
                <w:ilvl w:val="0"/>
                <w:numId w:val="27"/>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2a, RF-ED</w:t>
            </w:r>
          </w:p>
          <w:p w14:paraId="34038F84" w14:textId="77777777" w:rsidR="00637E26" w:rsidRDefault="00E230AE" w:rsidP="004F3AB6">
            <w:pPr>
              <w:pStyle w:val="ListParagraph"/>
              <w:numPr>
                <w:ilvl w:val="0"/>
                <w:numId w:val="27"/>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2b, RF-ED/IF-ED/ZIF</w:t>
            </w:r>
          </w:p>
          <w:p w14:paraId="07A59518" w14:textId="77777777" w:rsidR="00637E26" w:rsidRDefault="00E230AE">
            <w:pPr>
              <w:rPr>
                <w:rFonts w:ascii="Arial" w:hAnsi="Arial" w:cs="Arial"/>
                <w:sz w:val="16"/>
                <w:szCs w:val="16"/>
              </w:rPr>
            </w:pPr>
            <w:r>
              <w:rPr>
                <w:rStyle w:val="Emphasis"/>
                <w:rFonts w:ascii="Arial" w:hAnsi="Arial" w:cs="Arial"/>
                <w:sz w:val="16"/>
                <w:szCs w:val="16"/>
              </w:rPr>
              <w:t>&lt;Editor’s Note: will be updated according to agreements from 9.4.1.2&gt;</w:t>
            </w:r>
            <w:r>
              <w:rPr>
                <w:rStyle w:val="apple-converted-space"/>
                <w:rFonts w:ascii="Arial" w:hAnsi="Arial" w:cs="Arial"/>
                <w:i/>
                <w:iCs/>
                <w:sz w:val="16"/>
                <w:szCs w:val="16"/>
              </w:rPr>
              <w:t> </w:t>
            </w:r>
          </w:p>
        </w:tc>
      </w:tr>
      <w:tr w:rsidR="00637E26" w14:paraId="0D29FC74"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493EE6D3" w14:textId="77777777" w:rsidR="00637E26" w:rsidRDefault="00E230AE">
            <w:pPr>
              <w:jc w:val="center"/>
              <w:rPr>
                <w:rFonts w:ascii="Arial" w:hAnsi="Arial" w:cs="Arial"/>
                <w:sz w:val="16"/>
                <w:szCs w:val="16"/>
              </w:rPr>
            </w:pPr>
            <w:r>
              <w:rPr>
                <w:rStyle w:val="Strong"/>
                <w:rFonts w:ascii="Arial" w:hAnsi="Arial" w:cs="Arial"/>
                <w:sz w:val="16"/>
                <w:szCs w:val="16"/>
              </w:rPr>
              <w:t>R2D specific parameters</w:t>
            </w:r>
          </w:p>
        </w:tc>
      </w:tr>
      <w:tr w:rsidR="00637E26" w14:paraId="74F9D0E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EC6B2C7" w14:textId="77777777" w:rsidR="00637E26" w:rsidRDefault="00E230AE">
            <w:pPr>
              <w:rPr>
                <w:rFonts w:ascii="Arial" w:hAnsi="Arial" w:cs="Arial"/>
                <w:sz w:val="16"/>
                <w:szCs w:val="16"/>
              </w:rPr>
            </w:pPr>
            <w:r>
              <w:rPr>
                <w:rFonts w:ascii="Arial" w:hAnsi="Arial" w:cs="Arial"/>
                <w:sz w:val="16"/>
                <w:szCs w:val="16"/>
              </w:rPr>
              <w:t>Transmission bandwidth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7C53E74" w14:textId="77777777" w:rsidR="00637E26" w:rsidRDefault="00E230AE">
            <w:pPr>
              <w:rPr>
                <w:rFonts w:ascii="Arial" w:hAnsi="Arial" w:cs="Arial"/>
                <w:sz w:val="16"/>
                <w:szCs w:val="16"/>
              </w:rPr>
            </w:pPr>
            <w:r>
              <w:rPr>
                <w:rFonts w:ascii="Arial" w:hAnsi="Arial" w:cs="Arial"/>
                <w:sz w:val="16"/>
                <w:szCs w:val="16"/>
              </w:rPr>
              <w:t>180 kHz as baseline</w:t>
            </w:r>
          </w:p>
        </w:tc>
      </w:tr>
      <w:tr w:rsidR="00637E26" w14:paraId="74D055B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ECF921F" w14:textId="77777777" w:rsidR="00637E26" w:rsidRDefault="00E230AE">
            <w:pPr>
              <w:rPr>
                <w:rFonts w:ascii="Arial" w:hAnsi="Arial" w:cs="Arial"/>
                <w:sz w:val="16"/>
                <w:szCs w:val="16"/>
              </w:rPr>
            </w:pPr>
            <w:r>
              <w:rPr>
                <w:rFonts w:ascii="Arial" w:hAnsi="Arial" w:cs="Arial"/>
                <w:sz w:val="16"/>
                <w:szCs w:val="16"/>
              </w:rPr>
              <w:t>FFS:</w:t>
            </w:r>
            <w:r>
              <w:t xml:space="preserve"> </w:t>
            </w:r>
            <w:r>
              <w:rPr>
                <w:rFonts w:ascii="Arial" w:hAnsi="Arial" w:cs="Arial"/>
                <w:sz w:val="16"/>
                <w:szCs w:val="16"/>
              </w:rPr>
              <w:t>ED bandwidth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C257A43" w14:textId="77777777" w:rsidR="00637E26" w:rsidRDefault="00E230AE">
            <w:pPr>
              <w:rPr>
                <w:rFonts w:ascii="Arial" w:hAnsi="Arial" w:cs="Arial"/>
                <w:sz w:val="16"/>
                <w:szCs w:val="16"/>
              </w:rPr>
            </w:pPr>
            <w:r>
              <w:rPr>
                <w:rFonts w:ascii="Arial" w:hAnsi="Arial" w:cs="Arial"/>
                <w:sz w:val="16"/>
                <w:szCs w:val="16"/>
              </w:rPr>
              <w:t>[X MHz]</w:t>
            </w:r>
          </w:p>
        </w:tc>
      </w:tr>
      <w:tr w:rsidR="00637E26" w14:paraId="04FEFFD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7757DEF" w14:textId="77777777" w:rsidR="00637E26" w:rsidRDefault="00E230AE">
            <w:pPr>
              <w:rPr>
                <w:rFonts w:ascii="Arial" w:hAnsi="Arial" w:cs="Arial"/>
                <w:sz w:val="16"/>
                <w:szCs w:val="16"/>
              </w:rPr>
            </w:pPr>
            <w:r>
              <w:rPr>
                <w:rFonts w:ascii="Arial" w:hAnsi="Arial" w:cs="Arial"/>
                <w:sz w:val="16"/>
                <w:szCs w:val="16"/>
              </w:rPr>
              <w:t>FFS: BB LPF</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16D3108" w14:textId="77777777" w:rsidR="00637E26" w:rsidRDefault="00E230AE">
            <w:pPr>
              <w:rPr>
                <w:rFonts w:ascii="Arial" w:hAnsi="Arial" w:cs="Arial"/>
                <w:sz w:val="16"/>
                <w:szCs w:val="16"/>
              </w:rPr>
            </w:pPr>
            <w:r>
              <w:rPr>
                <w:rFonts w:ascii="Arial" w:hAnsi="Arial" w:cs="Arial"/>
                <w:sz w:val="16"/>
                <w:szCs w:val="16"/>
              </w:rPr>
              <w:t>[X]-order Butterworth filter with cutoff frequency at [Y] kHz</w:t>
            </w:r>
          </w:p>
        </w:tc>
      </w:tr>
      <w:tr w:rsidR="00637E26" w14:paraId="6F67453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A88470" w14:textId="77777777" w:rsidR="00637E26" w:rsidRDefault="00E230AE">
            <w:pPr>
              <w:rPr>
                <w:rFonts w:ascii="Arial" w:hAnsi="Arial" w:cs="Arial"/>
                <w:sz w:val="16"/>
                <w:szCs w:val="16"/>
              </w:rPr>
            </w:pPr>
            <w:r>
              <w:rPr>
                <w:rFonts w:ascii="Arial" w:hAnsi="Arial" w:cs="Arial"/>
                <w:sz w:val="16"/>
                <w:szCs w:val="16"/>
              </w:rPr>
              <w:t>Waveform</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CED872A" w14:textId="77777777" w:rsidR="00637E26" w:rsidRDefault="00E230AE">
            <w:pPr>
              <w:rPr>
                <w:rFonts w:ascii="Arial" w:hAnsi="Arial" w:cs="Arial"/>
                <w:sz w:val="16"/>
                <w:szCs w:val="16"/>
              </w:rPr>
            </w:pPr>
            <w:r>
              <w:rPr>
                <w:rFonts w:ascii="Arial" w:hAnsi="Arial" w:cs="Arial"/>
                <w:sz w:val="16"/>
                <w:szCs w:val="16"/>
              </w:rPr>
              <w:t>OOK waveform generated by OFDM modulator</w:t>
            </w:r>
          </w:p>
        </w:tc>
      </w:tr>
      <w:tr w:rsidR="00637E26" w14:paraId="3E4C9A4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7D79C5B" w14:textId="77777777" w:rsidR="00637E26" w:rsidRDefault="00E230AE">
            <w:pPr>
              <w:rPr>
                <w:rFonts w:ascii="Arial" w:hAnsi="Arial" w:cs="Arial"/>
                <w:sz w:val="16"/>
                <w:szCs w:val="16"/>
              </w:rPr>
            </w:pPr>
            <w:r>
              <w:rPr>
                <w:rFonts w:ascii="Arial" w:hAnsi="Arial" w:cs="Arial"/>
                <w:sz w:val="16"/>
                <w:szCs w:val="16"/>
              </w:rPr>
              <w:t>Modulation</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5964A9D" w14:textId="77777777" w:rsidR="00637E26" w:rsidRDefault="00E230AE">
            <w:pPr>
              <w:rPr>
                <w:rFonts w:ascii="Arial" w:hAnsi="Arial" w:cs="Arial"/>
                <w:sz w:val="16"/>
                <w:szCs w:val="16"/>
              </w:rPr>
            </w:pPr>
            <w:r>
              <w:rPr>
                <w:rFonts w:ascii="Arial" w:hAnsi="Arial" w:cs="Arial"/>
                <w:sz w:val="16"/>
                <w:szCs w:val="16"/>
              </w:rPr>
              <w:t>OOK</w:t>
            </w:r>
          </w:p>
          <w:p w14:paraId="01B95709" w14:textId="77777777" w:rsidR="00637E26" w:rsidRDefault="00E230AE">
            <w:pPr>
              <w:rPr>
                <w:rFonts w:ascii="Arial" w:hAnsi="Arial" w:cs="Arial"/>
                <w:sz w:val="16"/>
                <w:szCs w:val="16"/>
              </w:rPr>
            </w:pPr>
            <w:r>
              <w:rPr>
                <w:rFonts w:ascii="Arial" w:hAnsi="Arial" w:cs="Arial"/>
                <w:sz w:val="16"/>
                <w:szCs w:val="16"/>
              </w:rPr>
              <w:t>Companies to report, e.g., OOK-1, OOK-4 with M chips per OFDM symbol</w:t>
            </w:r>
          </w:p>
        </w:tc>
      </w:tr>
      <w:tr w:rsidR="00637E26" w14:paraId="58F0CE21"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BC6B358" w14:textId="77777777" w:rsidR="00637E26" w:rsidRDefault="00E230AE">
            <w:pPr>
              <w:rPr>
                <w:rFonts w:ascii="Arial" w:hAnsi="Arial" w:cs="Arial"/>
                <w:sz w:val="16"/>
                <w:szCs w:val="16"/>
              </w:rPr>
            </w:pPr>
            <w:r>
              <w:rPr>
                <w:rFonts w:ascii="Arial" w:hAnsi="Arial" w:cs="Arial"/>
                <w:sz w:val="16"/>
                <w:szCs w:val="16"/>
              </w:rPr>
              <w:t>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0DAE786" w14:textId="77777777" w:rsidR="00637E26" w:rsidRDefault="00E230AE">
            <w:pPr>
              <w:rPr>
                <w:rFonts w:ascii="Arial" w:hAnsi="Arial" w:cs="Arial"/>
                <w:sz w:val="16"/>
                <w:szCs w:val="16"/>
              </w:rPr>
            </w:pPr>
            <w:r>
              <w:rPr>
                <w:rFonts w:ascii="Arial" w:hAnsi="Arial" w:cs="Arial"/>
                <w:sz w:val="16"/>
                <w:szCs w:val="16"/>
              </w:rPr>
              <w:t>Companies to report, e.g., Manchester, PIE</w:t>
            </w:r>
          </w:p>
        </w:tc>
      </w:tr>
      <w:tr w:rsidR="00637E26" w14:paraId="4C20C46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20A8A6" w14:textId="77777777" w:rsidR="00637E26" w:rsidRDefault="00E230AE">
            <w:pPr>
              <w:rPr>
                <w:rFonts w:ascii="Arial" w:hAnsi="Arial" w:cs="Arial"/>
                <w:sz w:val="16"/>
                <w:szCs w:val="16"/>
              </w:rPr>
            </w:pPr>
            <w:r>
              <w:rPr>
                <w:rFonts w:ascii="Arial" w:hAnsi="Arial" w:cs="Arial"/>
                <w:sz w:val="16"/>
                <w:szCs w:val="16"/>
              </w:rPr>
              <w:t>FEC</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4F2A7EB" w14:textId="77777777" w:rsidR="00637E26" w:rsidRDefault="00E230AE">
            <w:pPr>
              <w:rPr>
                <w:rFonts w:ascii="Arial" w:hAnsi="Arial" w:cs="Arial"/>
                <w:sz w:val="16"/>
                <w:szCs w:val="16"/>
              </w:rPr>
            </w:pPr>
            <w:r>
              <w:rPr>
                <w:rFonts w:ascii="Arial" w:hAnsi="Arial" w:cs="Arial"/>
                <w:sz w:val="16"/>
                <w:szCs w:val="16"/>
              </w:rPr>
              <w:t>No FEC as baseline</w:t>
            </w:r>
          </w:p>
        </w:tc>
      </w:tr>
      <w:tr w:rsidR="00637E26" w14:paraId="7703640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01A8732" w14:textId="77777777" w:rsidR="00637E26" w:rsidRDefault="00E230AE">
            <w:pPr>
              <w:rPr>
                <w:rFonts w:ascii="Arial" w:hAnsi="Arial" w:cs="Arial"/>
                <w:sz w:val="16"/>
                <w:szCs w:val="16"/>
              </w:rPr>
            </w:pPr>
            <w:r>
              <w:rPr>
                <w:rFonts w:ascii="Arial" w:hAnsi="Arial" w:cs="Arial"/>
                <w:sz w:val="16"/>
                <w:szCs w:val="16"/>
              </w:rPr>
              <w:t>ADC bit 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4C1475B" w14:textId="77777777" w:rsidR="00637E26" w:rsidRDefault="00E230AE">
            <w:pPr>
              <w:rPr>
                <w:rFonts w:ascii="Arial" w:hAnsi="Arial" w:cs="Arial"/>
                <w:sz w:val="16"/>
                <w:szCs w:val="16"/>
              </w:rPr>
            </w:pPr>
            <w:r>
              <w:rPr>
                <w:rFonts w:ascii="Arial" w:hAnsi="Arial" w:cs="Arial"/>
                <w:sz w:val="16"/>
                <w:szCs w:val="16"/>
              </w:rPr>
              <w:t>1-bit for device 1</w:t>
            </w:r>
          </w:p>
          <w:p w14:paraId="75DB3EC1" w14:textId="77777777" w:rsidR="00637E26" w:rsidRDefault="00E230AE">
            <w:pPr>
              <w:rPr>
                <w:rFonts w:ascii="Arial" w:hAnsi="Arial" w:cs="Arial"/>
                <w:sz w:val="16"/>
                <w:szCs w:val="16"/>
              </w:rPr>
            </w:pPr>
            <w:r>
              <w:rPr>
                <w:rFonts w:ascii="Arial" w:hAnsi="Arial" w:cs="Arial"/>
                <w:sz w:val="16"/>
                <w:szCs w:val="16"/>
              </w:rPr>
              <w:t>4-bit for device 2</w:t>
            </w:r>
          </w:p>
        </w:tc>
      </w:tr>
      <w:tr w:rsidR="00637E26" w14:paraId="6963C85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82057CC" w14:textId="77777777" w:rsidR="00637E26" w:rsidRDefault="00E230AE">
            <w:pPr>
              <w:rPr>
                <w:rFonts w:ascii="Arial" w:hAnsi="Arial" w:cs="Arial"/>
                <w:sz w:val="16"/>
                <w:szCs w:val="16"/>
              </w:rPr>
            </w:pPr>
            <w:r>
              <w:rPr>
                <w:rFonts w:ascii="Arial" w:hAnsi="Arial" w:cs="Arial"/>
                <w:sz w:val="16"/>
                <w:szCs w:val="16"/>
              </w:rPr>
              <w:t>Detection/decoding method for 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BD51A6D" w14:textId="77777777" w:rsidR="00637E26" w:rsidRDefault="00E230AE">
            <w:pPr>
              <w:rPr>
                <w:rFonts w:ascii="Arial" w:hAnsi="Arial" w:cs="Arial"/>
                <w:sz w:val="16"/>
                <w:szCs w:val="16"/>
              </w:rPr>
            </w:pPr>
            <w:r>
              <w:rPr>
                <w:rFonts w:ascii="Arial" w:hAnsi="Arial" w:cs="Arial"/>
                <w:sz w:val="16"/>
                <w:szCs w:val="16"/>
              </w:rPr>
              <w:t>Companies to report</w:t>
            </w:r>
          </w:p>
        </w:tc>
      </w:tr>
      <w:tr w:rsidR="00637E26" w14:paraId="56946ACE"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408F464" w14:textId="77777777" w:rsidR="00637E26" w:rsidRDefault="00E230AE">
            <w:pPr>
              <w:jc w:val="center"/>
              <w:rPr>
                <w:rFonts w:ascii="Arial" w:hAnsi="Arial" w:cs="Arial"/>
                <w:sz w:val="16"/>
                <w:szCs w:val="16"/>
              </w:rPr>
            </w:pPr>
            <w:r>
              <w:rPr>
                <w:rStyle w:val="Strong"/>
                <w:rFonts w:ascii="Arial" w:hAnsi="Arial" w:cs="Arial"/>
                <w:sz w:val="16"/>
                <w:szCs w:val="16"/>
              </w:rPr>
              <w:t>D2R specific parameters</w:t>
            </w:r>
          </w:p>
        </w:tc>
      </w:tr>
      <w:tr w:rsidR="00637E26" w14:paraId="17D9FCE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6D24FCF" w14:textId="77777777" w:rsidR="00637E26" w:rsidRDefault="00E230AE">
            <w:pPr>
              <w:rPr>
                <w:rFonts w:ascii="Arial" w:hAnsi="Arial" w:cs="Arial"/>
                <w:sz w:val="16"/>
                <w:szCs w:val="16"/>
              </w:rPr>
            </w:pPr>
            <w:r>
              <w:rPr>
                <w:rFonts w:ascii="Arial" w:hAnsi="Arial" w:cs="Arial"/>
                <w:sz w:val="16"/>
                <w:szCs w:val="16"/>
              </w:rPr>
              <w:t>Transmission bandwidth (w.r.t. D2R data rate)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D4C6C0D" w14:textId="77777777" w:rsidR="00637E26" w:rsidRDefault="00E230AE">
            <w:pPr>
              <w:rPr>
                <w:rFonts w:ascii="Arial" w:hAnsi="Arial" w:cs="Arial"/>
                <w:sz w:val="16"/>
                <w:szCs w:val="16"/>
              </w:rPr>
            </w:pPr>
            <w:r>
              <w:rPr>
                <w:rFonts w:ascii="Arial" w:hAnsi="Arial" w:cs="Arial"/>
                <w:sz w:val="16"/>
                <w:szCs w:val="16"/>
              </w:rPr>
              <w:t>[FFS: 15kHz, 180kHz]</w:t>
            </w:r>
          </w:p>
        </w:tc>
      </w:tr>
      <w:tr w:rsidR="00637E26" w14:paraId="704F06C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0C6E229" w14:textId="77777777" w:rsidR="00637E26" w:rsidRDefault="00E230AE">
            <w:pPr>
              <w:rPr>
                <w:rFonts w:ascii="Arial" w:hAnsi="Arial" w:cs="Arial"/>
                <w:sz w:val="16"/>
                <w:szCs w:val="16"/>
              </w:rPr>
            </w:pPr>
            <w:r>
              <w:rPr>
                <w:rFonts w:ascii="Arial" w:hAnsi="Arial" w:cs="Arial"/>
                <w:sz w:val="16"/>
                <w:szCs w:val="16"/>
              </w:rPr>
              <w:t>Waveform (CW)</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8DF0EFF" w14:textId="77777777" w:rsidR="00637E26" w:rsidRDefault="00E230AE">
            <w:pPr>
              <w:rPr>
                <w:rFonts w:ascii="Arial" w:hAnsi="Arial" w:cs="Arial"/>
                <w:sz w:val="16"/>
                <w:szCs w:val="16"/>
              </w:rPr>
            </w:pPr>
            <w:r>
              <w:rPr>
                <w:rFonts w:ascii="Arial" w:hAnsi="Arial" w:cs="Arial"/>
                <w:sz w:val="16"/>
                <w:szCs w:val="16"/>
              </w:rPr>
              <w:t>Companies to report waveform, e.g., unmodulated single tone, multi-</w:t>
            </w:r>
            <w:proofErr w:type="gramStart"/>
            <w:r>
              <w:rPr>
                <w:rFonts w:ascii="Arial" w:hAnsi="Arial" w:cs="Arial"/>
                <w:sz w:val="16"/>
                <w:szCs w:val="16"/>
              </w:rPr>
              <w:t>tone(</w:t>
            </w:r>
            <w:proofErr w:type="gramEnd"/>
            <w:r>
              <w:rPr>
                <w:rFonts w:ascii="Arial" w:hAnsi="Arial" w:cs="Arial"/>
                <w:sz w:val="16"/>
                <w:szCs w:val="16"/>
              </w:rPr>
              <w:t>multiple unmodulated single tone)</w:t>
            </w:r>
          </w:p>
        </w:tc>
      </w:tr>
      <w:tr w:rsidR="00637E26" w14:paraId="5940A615"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2C3FEB3" w14:textId="77777777" w:rsidR="00637E26" w:rsidRDefault="00E230AE">
            <w:pPr>
              <w:rPr>
                <w:rFonts w:ascii="Arial" w:hAnsi="Arial" w:cs="Arial"/>
                <w:sz w:val="16"/>
                <w:szCs w:val="16"/>
              </w:rPr>
            </w:pPr>
            <w:r>
              <w:rPr>
                <w:rFonts w:ascii="Arial" w:hAnsi="Arial" w:cs="Arial"/>
                <w:sz w:val="16"/>
                <w:szCs w:val="16"/>
              </w:rPr>
              <w:t>Modulation</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40EDCFD" w14:textId="77777777" w:rsidR="00637E26" w:rsidRDefault="00E230AE">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r>
      <w:tr w:rsidR="00637E26" w14:paraId="4F8A4031"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0305B1B" w14:textId="77777777" w:rsidR="00637E26" w:rsidRDefault="00E230AE">
            <w:pPr>
              <w:rPr>
                <w:rFonts w:ascii="Arial" w:hAnsi="Arial" w:cs="Arial"/>
                <w:sz w:val="16"/>
                <w:szCs w:val="16"/>
              </w:rPr>
            </w:pPr>
            <w:r>
              <w:rPr>
                <w:rFonts w:ascii="Arial" w:hAnsi="Arial" w:cs="Arial"/>
                <w:sz w:val="16"/>
                <w:szCs w:val="16"/>
              </w:rPr>
              <w:t>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A23EEBA" w14:textId="77777777" w:rsidR="00637E26" w:rsidRDefault="00E230AE">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r>
      <w:tr w:rsidR="00637E26" w14:paraId="2981C7F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5CD83ED" w14:textId="77777777" w:rsidR="00637E26" w:rsidRDefault="00E230AE">
            <w:pPr>
              <w:rPr>
                <w:rFonts w:ascii="Arial" w:hAnsi="Arial" w:cs="Arial"/>
                <w:sz w:val="16"/>
                <w:szCs w:val="16"/>
              </w:rPr>
            </w:pPr>
            <w:r>
              <w:rPr>
                <w:rFonts w:ascii="Arial" w:hAnsi="Arial" w:cs="Arial"/>
                <w:sz w:val="16"/>
                <w:szCs w:val="16"/>
              </w:rPr>
              <w:t>FEC</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84AD2B2" w14:textId="77777777" w:rsidR="00637E26" w:rsidRDefault="00E230AE">
            <w:pPr>
              <w:rPr>
                <w:rFonts w:ascii="Arial" w:hAnsi="Arial" w:cs="Arial"/>
                <w:sz w:val="16"/>
                <w:szCs w:val="16"/>
              </w:rPr>
            </w:pPr>
            <w:r>
              <w:rPr>
                <w:rFonts w:ascii="Arial" w:hAnsi="Arial" w:cs="Arial"/>
                <w:sz w:val="16"/>
                <w:szCs w:val="16"/>
              </w:rPr>
              <w:t>Companies to report, e.g., CC, No FEC</w:t>
            </w:r>
          </w:p>
        </w:tc>
      </w:tr>
      <w:tr w:rsidR="00637E26" w14:paraId="7EF25F1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2E10547" w14:textId="77777777" w:rsidR="00637E26" w:rsidRDefault="00E230AE">
            <w:pPr>
              <w:rPr>
                <w:rFonts w:ascii="Arial" w:hAnsi="Arial" w:cs="Arial"/>
                <w:sz w:val="16"/>
                <w:szCs w:val="16"/>
              </w:rPr>
            </w:pPr>
            <w:r>
              <w:rPr>
                <w:rFonts w:ascii="Arial" w:hAnsi="Arial" w:cs="Arial"/>
                <w:sz w:val="16"/>
                <w:szCs w:val="16"/>
              </w:rPr>
              <w:t>ADC bit 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D9457A0" w14:textId="77777777" w:rsidR="00637E26" w:rsidRDefault="00E230AE">
            <w:pPr>
              <w:rPr>
                <w:rFonts w:ascii="Arial" w:hAnsi="Arial" w:cs="Arial"/>
                <w:sz w:val="16"/>
                <w:szCs w:val="16"/>
              </w:rPr>
            </w:pPr>
            <w:r>
              <w:rPr>
                <w:rFonts w:ascii="Arial" w:hAnsi="Arial" w:cs="Arial"/>
                <w:sz w:val="16"/>
                <w:szCs w:val="16"/>
              </w:rPr>
              <w:t>Companies to report, e.g., 11-bit</w:t>
            </w:r>
          </w:p>
        </w:tc>
      </w:tr>
      <w:tr w:rsidR="00637E26" w14:paraId="0602B32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33666D2" w14:textId="77777777" w:rsidR="00637E26" w:rsidRDefault="00E230AE">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9135723" w14:textId="77777777" w:rsidR="00637E26" w:rsidRDefault="00E230AE">
            <w:pPr>
              <w:rPr>
                <w:rFonts w:ascii="Arial" w:hAnsi="Arial" w:cs="Arial"/>
                <w:sz w:val="16"/>
                <w:szCs w:val="16"/>
              </w:rPr>
            </w:pPr>
            <w:r>
              <w:rPr>
                <w:rFonts w:ascii="Arial" w:hAnsi="Arial" w:cs="Arial"/>
                <w:sz w:val="16"/>
                <w:szCs w:val="16"/>
              </w:rPr>
              <w:t>FFS: Reader receiver, e.g., coherent receiver / non-coherent receiver</w:t>
            </w:r>
          </w:p>
        </w:tc>
      </w:tr>
      <w:tr w:rsidR="00637E26" w14:paraId="22154BEA"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0A0C0E8" w14:textId="77777777" w:rsidR="00637E26" w:rsidRDefault="00E230AE">
            <w:pPr>
              <w:jc w:val="center"/>
              <w:rPr>
                <w:rFonts w:ascii="Arial" w:hAnsi="Arial" w:cs="Arial"/>
                <w:sz w:val="16"/>
                <w:szCs w:val="16"/>
              </w:rPr>
            </w:pPr>
            <w:r>
              <w:rPr>
                <w:rStyle w:val="Strong"/>
                <w:rFonts w:ascii="Arial" w:hAnsi="Arial" w:cs="Arial"/>
                <w:sz w:val="16"/>
                <w:szCs w:val="16"/>
              </w:rPr>
              <w:t>Other assumptions</w:t>
            </w:r>
          </w:p>
        </w:tc>
      </w:tr>
      <w:tr w:rsidR="00637E26" w14:paraId="183D28F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60E1C5D" w14:textId="77777777" w:rsidR="00637E26" w:rsidRDefault="00E230AE">
            <w:pPr>
              <w:rPr>
                <w:rFonts w:ascii="Arial" w:hAnsi="Arial" w:cs="Arial"/>
                <w:sz w:val="16"/>
                <w:szCs w:val="16"/>
              </w:rPr>
            </w:pPr>
            <w:r>
              <w:rPr>
                <w:rFonts w:ascii="Arial" w:hAnsi="Arial" w:cs="Arial"/>
                <w:sz w:val="16"/>
                <w:szCs w:val="16"/>
              </w:rPr>
              <w:t>Other assumptions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662D2C9" w14:textId="77777777" w:rsidR="00637E26" w:rsidRDefault="00E230AE">
            <w:pPr>
              <w:rPr>
                <w:rFonts w:ascii="Arial" w:hAnsi="Arial" w:cs="Arial"/>
                <w:sz w:val="16"/>
                <w:szCs w:val="16"/>
              </w:rPr>
            </w:pPr>
            <w:r>
              <w:rPr>
                <w:rFonts w:ascii="Arial" w:hAnsi="Arial" w:cs="Arial"/>
                <w:sz w:val="16"/>
                <w:szCs w:val="16"/>
              </w:rPr>
              <w:t>To be reported by company</w:t>
            </w:r>
          </w:p>
        </w:tc>
      </w:tr>
      <w:tr w:rsidR="00637E26" w14:paraId="3B435970"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D583056" w14:textId="77777777" w:rsidR="00637E26" w:rsidRDefault="00E230AE">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 according to BLER target.</w:t>
            </w:r>
          </w:p>
        </w:tc>
      </w:tr>
    </w:tbl>
    <w:p w14:paraId="21CB03D1" w14:textId="77777777" w:rsidR="00637E26" w:rsidRDefault="00637E26">
      <w:pPr>
        <w:rPr>
          <w:rFonts w:eastAsiaTheme="minorEastAsia"/>
          <w:lang w:eastAsia="zh-CN"/>
        </w:rPr>
      </w:pPr>
    </w:p>
    <w:p w14:paraId="045E3282" w14:textId="77777777" w:rsidR="00637E26" w:rsidRPr="008D2F65" w:rsidRDefault="00E230AE">
      <w:pPr>
        <w:pStyle w:val="Heading2"/>
        <w:rPr>
          <w:highlight w:val="yellow"/>
        </w:rPr>
      </w:pPr>
      <w:r w:rsidRPr="008D2F65">
        <w:rPr>
          <w:rFonts w:hint="eastAsia"/>
          <w:highlight w:val="yellow"/>
        </w:rPr>
        <w:lastRenderedPageBreak/>
        <w:t>RAN1#117</w:t>
      </w:r>
    </w:p>
    <w:p w14:paraId="156F28AE" w14:textId="77777777" w:rsidR="004B72A9" w:rsidRPr="00CC11B1" w:rsidRDefault="004B72A9" w:rsidP="004B72A9">
      <w:pPr>
        <w:rPr>
          <w:iCs/>
          <w:lang w:val="en-US" w:eastAsia="x-none"/>
        </w:rPr>
      </w:pPr>
      <w:r>
        <w:rPr>
          <w:iCs/>
          <w:highlight w:val="green"/>
          <w:lang w:val="en-US" w:eastAsia="x-none"/>
        </w:rPr>
        <w:t>Agreement</w:t>
      </w:r>
    </w:p>
    <w:p w14:paraId="64786490" w14:textId="77777777" w:rsidR="004B72A9" w:rsidRDefault="004B72A9" w:rsidP="004B72A9">
      <w:pPr>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w:t>
      </w:r>
      <w:r>
        <w:rPr>
          <w:rFonts w:ascii="Times New Roman" w:eastAsia="宋体" w:hAnsi="Times New Roman" w:hint="eastAsia"/>
          <w:szCs w:val="18"/>
          <w:lang w:eastAsia="zh-CN" w:bidi="ar"/>
        </w:rPr>
        <w:t>coherent</w:t>
      </w:r>
      <w:r>
        <w:rPr>
          <w:rFonts w:ascii="Times New Roman" w:eastAsia="宋体" w:hAnsi="Times New Roman"/>
          <w:szCs w:val="18"/>
          <w:lang w:eastAsia="zh-CN" w:bidi="ar"/>
        </w:rPr>
        <w:t xml:space="preserve"> and non-coherent</w:t>
      </w:r>
      <w:r>
        <w:rPr>
          <w:rFonts w:ascii="Times New Roman" w:eastAsia="宋体" w:hAnsi="Times New Roman" w:hint="eastAsia"/>
          <w:szCs w:val="18"/>
          <w:lang w:eastAsia="zh-CN" w:bidi="ar"/>
        </w:rPr>
        <w:t xml:space="preserve"> receiver </w:t>
      </w:r>
      <w:r>
        <w:rPr>
          <w:rFonts w:ascii="Times New Roman" w:eastAsia="宋体" w:hAnsi="Times New Roman"/>
          <w:szCs w:val="18"/>
          <w:lang w:eastAsia="zh-CN" w:bidi="ar"/>
        </w:rPr>
        <w:t>can be</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evaluated</w:t>
      </w:r>
      <w:r>
        <w:rPr>
          <w:rFonts w:ascii="Times New Roman" w:eastAsia="宋体" w:hAnsi="Times New Roman" w:hint="eastAsia"/>
          <w:szCs w:val="18"/>
          <w:lang w:eastAsia="zh-CN" w:bidi="ar"/>
        </w:rPr>
        <w:t xml:space="preserve"> for D2R receiver</w:t>
      </w:r>
      <w:r>
        <w:rPr>
          <w:rFonts w:ascii="Times New Roman" w:eastAsia="宋体" w:hAnsi="Times New Roman"/>
          <w:szCs w:val="18"/>
          <w:lang w:eastAsia="zh-CN" w:bidi="ar"/>
        </w:rPr>
        <w:t>.</w:t>
      </w:r>
    </w:p>
    <w:p w14:paraId="79B6E1D8" w14:textId="77777777" w:rsidR="004B72A9" w:rsidRPr="00877162" w:rsidRDefault="004B72A9" w:rsidP="004B72A9">
      <w:pPr>
        <w:rPr>
          <w:iCs/>
          <w:lang w:eastAsia="x-none"/>
        </w:rPr>
      </w:pPr>
    </w:p>
    <w:p w14:paraId="78030D22" w14:textId="77777777" w:rsidR="004B72A9" w:rsidRPr="00CC11B1" w:rsidRDefault="004B72A9" w:rsidP="004B72A9">
      <w:pPr>
        <w:rPr>
          <w:iCs/>
          <w:lang w:val="en-US" w:eastAsia="x-none"/>
        </w:rPr>
      </w:pPr>
      <w:r>
        <w:rPr>
          <w:iCs/>
          <w:highlight w:val="green"/>
          <w:lang w:val="en-US" w:eastAsia="x-none"/>
        </w:rPr>
        <w:t>Agreement</w:t>
      </w:r>
    </w:p>
    <w:p w14:paraId="281BC052" w14:textId="77777777" w:rsidR="004B72A9" w:rsidRDefault="004B72A9" w:rsidP="004B72A9">
      <w:pPr>
        <w:rPr>
          <w:iCs/>
          <w:lang w:val="en-US" w:eastAsia="x-none"/>
        </w:rPr>
      </w:pPr>
      <w:r w:rsidRPr="00705658">
        <w:rPr>
          <w:iCs/>
          <w:lang w:val="en-US" w:eastAsia="x-none"/>
        </w:rPr>
        <w:t>For CW2D pathloss model applied to the D1T1-A1/A2/B and D2T2-A1/A2/B scenarios, using the same pathloss model defined in TR38.901 as used for R2D/D2R.</w:t>
      </w:r>
    </w:p>
    <w:p w14:paraId="4BADE414" w14:textId="77777777" w:rsidR="004B72A9" w:rsidRPr="00705658" w:rsidRDefault="004B72A9" w:rsidP="004B72A9">
      <w:pPr>
        <w:rPr>
          <w:iCs/>
          <w:lang w:val="en-US" w:eastAsia="x-none"/>
        </w:rPr>
      </w:pPr>
    </w:p>
    <w:p w14:paraId="6913A862" w14:textId="77777777" w:rsidR="004B72A9" w:rsidRPr="00CC11B1" w:rsidRDefault="004B72A9" w:rsidP="004B72A9">
      <w:pPr>
        <w:rPr>
          <w:iCs/>
          <w:lang w:val="en-US" w:eastAsia="x-none"/>
        </w:rPr>
      </w:pPr>
      <w:r>
        <w:rPr>
          <w:iCs/>
          <w:highlight w:val="green"/>
          <w:lang w:val="en-US" w:eastAsia="x-none"/>
        </w:rPr>
        <w:t>Agreement</w:t>
      </w:r>
    </w:p>
    <w:p w14:paraId="322F9EA1" w14:textId="77777777" w:rsidR="004B72A9" w:rsidRPr="00FF41E8" w:rsidRDefault="004B72A9" w:rsidP="004B72A9">
      <w:pPr>
        <w:rPr>
          <w:rFonts w:eastAsia="等线"/>
          <w:lang w:eastAsia="zh-CN"/>
        </w:rPr>
      </w:pPr>
      <w:r w:rsidRPr="00FF41E8">
        <w:rPr>
          <w:rFonts w:eastAsia="等线" w:hint="eastAsia"/>
          <w:lang w:eastAsia="zh-CN"/>
        </w:rPr>
        <w:t>Add Row [0D] in the link budget table as follows,</w:t>
      </w:r>
    </w:p>
    <w:p w14:paraId="67E556F6" w14:textId="77777777" w:rsidR="004B72A9" w:rsidRPr="00FF41E8" w:rsidRDefault="004B72A9" w:rsidP="004B72A9">
      <w:pPr>
        <w:rPr>
          <w:rFonts w:eastAsia="等线"/>
          <w:lang w:eastAsia="zh-CN"/>
        </w:rPr>
      </w:pPr>
    </w:p>
    <w:tbl>
      <w:tblPr>
        <w:tblW w:w="431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266"/>
        <w:gridCol w:w="2615"/>
        <w:gridCol w:w="2615"/>
      </w:tblGrid>
      <w:tr w:rsidR="004B72A9" w14:paraId="72A00755" w14:textId="77777777" w:rsidTr="00614F75">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6445F85A" w14:textId="77777777" w:rsidR="004B72A9" w:rsidRDefault="004B72A9" w:rsidP="00614F75">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557E7E" w14:textId="77777777" w:rsidR="004B72A9" w:rsidRDefault="004B72A9" w:rsidP="00614F75">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49E293E5" w14:textId="77777777" w:rsidR="004B72A9" w:rsidRDefault="004B72A9" w:rsidP="00614F75">
            <w:pPr>
              <w:rPr>
                <w:rFonts w:ascii="Times New Roman" w:eastAsia="等线" w:hAnsi="Times New Roman"/>
                <w:b/>
                <w:bCs/>
                <w:szCs w:val="20"/>
              </w:rPr>
            </w:pPr>
            <w:r>
              <w:rPr>
                <w:rFonts w:ascii="Times New Roman" w:eastAsia="等线" w:hAnsi="Times New Roman"/>
                <w:b/>
                <w:bCs/>
                <w:szCs w:val="20"/>
              </w:rPr>
              <w:t>Reader-to-Device</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1450963B" w14:textId="77777777" w:rsidR="004B72A9" w:rsidRDefault="004B72A9" w:rsidP="00614F75">
            <w:pPr>
              <w:rPr>
                <w:rFonts w:ascii="Times New Roman" w:eastAsia="等线" w:hAnsi="Times New Roman"/>
                <w:b/>
                <w:bCs/>
                <w:szCs w:val="20"/>
              </w:rPr>
            </w:pPr>
            <w:r>
              <w:rPr>
                <w:rFonts w:ascii="Times New Roman" w:eastAsia="等线" w:hAnsi="Times New Roman"/>
                <w:b/>
                <w:bCs/>
                <w:szCs w:val="20"/>
              </w:rPr>
              <w:t>Device-to-Reader</w:t>
            </w:r>
          </w:p>
        </w:tc>
      </w:tr>
      <w:tr w:rsidR="004B72A9" w14:paraId="1DD54E76" w14:textId="77777777" w:rsidTr="00614F75">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00464709" w14:textId="77777777" w:rsidR="004B72A9" w:rsidRPr="00A27FD2" w:rsidRDefault="004B72A9" w:rsidP="00614F75">
            <w:pPr>
              <w:jc w:val="center"/>
              <w:rPr>
                <w:rFonts w:ascii="Times New Roman" w:eastAsia="等线" w:hAnsi="Times New Roman"/>
                <w:szCs w:val="20"/>
              </w:rPr>
            </w:pPr>
            <w:r w:rsidRPr="00A27FD2">
              <w:rPr>
                <w:rFonts w:ascii="Times New Roman" w:eastAsia="等线" w:hAnsi="Times New Roman" w:hint="eastAsia"/>
                <w:szCs w:val="20"/>
                <w:lang w:bidi="ar"/>
              </w:rPr>
              <w:t>[0D]</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1FE130" w14:textId="77777777" w:rsidR="004B72A9" w:rsidRPr="00A27FD2"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bidi="ar"/>
              </w:rPr>
              <w:t>Topology</w:t>
            </w:r>
            <w:r w:rsidRPr="00A27FD2">
              <w:rPr>
                <w:rFonts w:ascii="Times New Roman" w:eastAsia="等线" w:hAnsi="Times New Roman" w:hint="eastAsia"/>
                <w:szCs w:val="20"/>
                <w:lang w:eastAsia="zh-CN" w:bidi="ar"/>
              </w:rPr>
              <w:t>/Pathloss model</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190EBBC5"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F</w:t>
            </w:r>
            <w:r>
              <w:rPr>
                <w:rFonts w:ascii="Times New Roman" w:eastAsia="等线" w:hAnsi="Times New Roman"/>
                <w:szCs w:val="20"/>
                <w:lang w:eastAsia="zh-CN"/>
              </w:rPr>
              <w:t>or D2T2:</w:t>
            </w:r>
          </w:p>
          <w:p w14:paraId="65462172" w14:textId="77777777" w:rsidR="004B72A9" w:rsidRPr="00A27FD2"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 xml:space="preserve">[0D]-Alt1: </w:t>
            </w:r>
            <w:proofErr w:type="spellStart"/>
            <w:r w:rsidRPr="00A27FD2">
              <w:rPr>
                <w:rFonts w:ascii="Times New Roman" w:eastAsia="等线" w:hAnsi="Times New Roman" w:hint="eastAsia"/>
                <w:szCs w:val="20"/>
              </w:rPr>
              <w:t>InF</w:t>
            </w:r>
            <w:proofErr w:type="spellEnd"/>
            <w:r w:rsidRPr="00A27FD2">
              <w:rPr>
                <w:rFonts w:ascii="Times New Roman" w:eastAsia="等线" w:hAnsi="Times New Roman" w:hint="eastAsia"/>
                <w:szCs w:val="20"/>
              </w:rPr>
              <w:t xml:space="preserve">-DL NLOS </w:t>
            </w:r>
          </w:p>
          <w:p w14:paraId="4E7E0B0C" w14:textId="77777777" w:rsidR="004B72A9"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[0D]</w:t>
            </w:r>
            <w:r>
              <w:rPr>
                <w:rFonts w:ascii="Times New Roman" w:eastAsia="等线" w:hAnsi="Times New Roman"/>
                <w:szCs w:val="20"/>
                <w:lang w:eastAsia="zh-CN"/>
              </w:rPr>
              <w:t>-</w:t>
            </w:r>
            <w:r w:rsidRPr="00A27FD2">
              <w:rPr>
                <w:rFonts w:ascii="Times New Roman" w:eastAsia="等线" w:hAnsi="Times New Roman" w:hint="eastAsia"/>
                <w:szCs w:val="20"/>
                <w:lang w:eastAsia="zh-CN"/>
              </w:rPr>
              <w:t>Alt2:</w:t>
            </w:r>
            <w:r w:rsidRPr="00A27FD2">
              <w:rPr>
                <w:rFonts w:ascii="Times New Roman" w:eastAsia="等线" w:hAnsi="Times New Roman" w:hint="eastAsia"/>
                <w:szCs w:val="20"/>
              </w:rPr>
              <w:t xml:space="preserve"> InH-Office LOS</w:t>
            </w:r>
          </w:p>
          <w:p w14:paraId="547AB622" w14:textId="77777777" w:rsidR="004B72A9" w:rsidRDefault="004B72A9" w:rsidP="00614F75">
            <w:pPr>
              <w:adjustRightInd w:val="0"/>
              <w:snapToGrid w:val="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or D1T1:</w:t>
            </w:r>
          </w:p>
          <w:p w14:paraId="02AA09FA" w14:textId="77777777" w:rsidR="004B72A9" w:rsidRPr="00A27FD2" w:rsidRDefault="004B72A9" w:rsidP="00614F75">
            <w:pPr>
              <w:adjustRightInd w:val="0"/>
              <w:snapToGrid w:val="0"/>
              <w:rPr>
                <w:rFonts w:ascii="Times New Roman" w:eastAsia="等线" w:hAnsi="Times New Roman"/>
                <w:szCs w:val="20"/>
                <w:lang w:bidi="ar"/>
              </w:rPr>
            </w:pPr>
            <w:r w:rsidRPr="00A27FD2">
              <w:rPr>
                <w:rFonts w:ascii="Times New Roman" w:eastAsia="等线" w:hAnsi="Times New Roman" w:hint="eastAsia"/>
                <w:szCs w:val="20"/>
                <w:lang w:eastAsia="zh-CN"/>
              </w:rPr>
              <w:t>[0D]</w:t>
            </w:r>
            <w:r>
              <w:rPr>
                <w:rFonts w:ascii="Times New Roman" w:eastAsia="等线" w:hAnsi="Times New Roman"/>
                <w:szCs w:val="20"/>
                <w:lang w:eastAsia="zh-CN"/>
              </w:rPr>
              <w:t xml:space="preserve">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-DH NLOS</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504D6435"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F</w:t>
            </w:r>
            <w:r>
              <w:rPr>
                <w:rFonts w:ascii="Times New Roman" w:eastAsia="等线" w:hAnsi="Times New Roman"/>
                <w:szCs w:val="20"/>
                <w:lang w:eastAsia="zh-CN"/>
              </w:rPr>
              <w:t>or D2T2:</w:t>
            </w:r>
          </w:p>
          <w:p w14:paraId="440A1B6D" w14:textId="77777777" w:rsidR="004B72A9" w:rsidRPr="00A27FD2"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 xml:space="preserve">[0D]-Alt1: </w:t>
            </w:r>
            <w:proofErr w:type="spellStart"/>
            <w:r w:rsidRPr="00A27FD2">
              <w:rPr>
                <w:rFonts w:ascii="Times New Roman" w:eastAsia="等线" w:hAnsi="Times New Roman" w:hint="eastAsia"/>
                <w:szCs w:val="20"/>
              </w:rPr>
              <w:t>InF</w:t>
            </w:r>
            <w:proofErr w:type="spellEnd"/>
            <w:r w:rsidRPr="00A27FD2">
              <w:rPr>
                <w:rFonts w:ascii="Times New Roman" w:eastAsia="等线" w:hAnsi="Times New Roman" w:hint="eastAsia"/>
                <w:szCs w:val="20"/>
              </w:rPr>
              <w:t xml:space="preserve">-DL NLOS </w:t>
            </w:r>
          </w:p>
          <w:p w14:paraId="52CAEABB" w14:textId="77777777" w:rsidR="004B72A9"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[0D]</w:t>
            </w:r>
            <w:r>
              <w:rPr>
                <w:rFonts w:ascii="Times New Roman" w:eastAsia="等线" w:hAnsi="Times New Roman"/>
                <w:szCs w:val="20"/>
                <w:lang w:eastAsia="zh-CN"/>
              </w:rPr>
              <w:t>-</w:t>
            </w:r>
            <w:r w:rsidRPr="00A27FD2">
              <w:rPr>
                <w:rFonts w:ascii="Times New Roman" w:eastAsia="等线" w:hAnsi="Times New Roman" w:hint="eastAsia"/>
                <w:szCs w:val="20"/>
                <w:lang w:eastAsia="zh-CN"/>
              </w:rPr>
              <w:t>Alt2:</w:t>
            </w:r>
            <w:r w:rsidRPr="00A27FD2">
              <w:rPr>
                <w:rFonts w:ascii="Times New Roman" w:eastAsia="等线" w:hAnsi="Times New Roman" w:hint="eastAsia"/>
                <w:szCs w:val="20"/>
              </w:rPr>
              <w:t xml:space="preserve"> InH-Office LOS</w:t>
            </w:r>
          </w:p>
          <w:p w14:paraId="4D9BE25F" w14:textId="77777777" w:rsidR="004B72A9" w:rsidRDefault="004B72A9" w:rsidP="00614F75">
            <w:pPr>
              <w:adjustRightInd w:val="0"/>
              <w:snapToGrid w:val="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or D1T1:</w:t>
            </w:r>
          </w:p>
          <w:p w14:paraId="70483990" w14:textId="77777777" w:rsidR="004B72A9" w:rsidRPr="00A27FD2"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[0D]</w:t>
            </w:r>
            <w:r>
              <w:rPr>
                <w:rFonts w:ascii="Times New Roman" w:eastAsia="等线" w:hAnsi="Times New Roman"/>
                <w:szCs w:val="20"/>
                <w:lang w:eastAsia="zh-CN"/>
              </w:rPr>
              <w:t xml:space="preserve">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-DH NLOS</w:t>
            </w:r>
          </w:p>
        </w:tc>
      </w:tr>
    </w:tbl>
    <w:p w14:paraId="1B2FD62B" w14:textId="77777777" w:rsidR="004B72A9" w:rsidRPr="00FF41E8" w:rsidRDefault="004B72A9" w:rsidP="004B72A9">
      <w:pPr>
        <w:rPr>
          <w:iCs/>
          <w:lang w:eastAsia="x-none"/>
        </w:rPr>
      </w:pPr>
    </w:p>
    <w:p w14:paraId="1537E62C" w14:textId="77777777" w:rsidR="004B72A9" w:rsidRDefault="004B72A9" w:rsidP="004B72A9">
      <w:pPr>
        <w:rPr>
          <w:iCs/>
          <w:lang w:val="en-US" w:eastAsia="x-none"/>
        </w:rPr>
      </w:pPr>
    </w:p>
    <w:p w14:paraId="1C85E274" w14:textId="77777777" w:rsidR="004B72A9" w:rsidRPr="00CC11B1" w:rsidRDefault="004B72A9" w:rsidP="004B72A9">
      <w:pPr>
        <w:rPr>
          <w:iCs/>
          <w:lang w:val="en-US" w:eastAsia="x-none"/>
        </w:rPr>
      </w:pPr>
      <w:r>
        <w:rPr>
          <w:iCs/>
          <w:highlight w:val="green"/>
          <w:lang w:val="en-US" w:eastAsia="x-none"/>
        </w:rPr>
        <w:t>Agreement</w:t>
      </w:r>
    </w:p>
    <w:p w14:paraId="574D4605" w14:textId="77777777" w:rsidR="004B72A9" w:rsidRPr="009918FA" w:rsidRDefault="004B72A9" w:rsidP="004B72A9">
      <w:pPr>
        <w:rPr>
          <w:rFonts w:eastAsia="等线"/>
          <w:lang w:eastAsia="zh-CN"/>
        </w:rPr>
      </w:pPr>
      <w:r w:rsidRPr="009918FA">
        <w:rPr>
          <w:rFonts w:eastAsia="等线" w:hint="eastAsia"/>
          <w:lang w:eastAsia="zh-CN"/>
        </w:rPr>
        <w:t>Update the link budget table Row [0C] as follows,</w:t>
      </w:r>
    </w:p>
    <w:p w14:paraId="4A840B67" w14:textId="77777777" w:rsidR="004B72A9" w:rsidRPr="009918FA" w:rsidRDefault="004B72A9" w:rsidP="004B72A9">
      <w:pPr>
        <w:rPr>
          <w:rFonts w:eastAsia="等线"/>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193"/>
        <w:gridCol w:w="2823"/>
        <w:gridCol w:w="3790"/>
      </w:tblGrid>
      <w:tr w:rsidR="004B72A9" w14:paraId="4F5F7CDB" w14:textId="77777777" w:rsidTr="00614F75">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46B6433D" w14:textId="77777777" w:rsidR="004B72A9" w:rsidRDefault="004B72A9" w:rsidP="00614F75">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3E4650" w14:textId="77777777" w:rsidR="004B72A9" w:rsidRDefault="004B72A9" w:rsidP="00614F75">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451C4C05" w14:textId="77777777" w:rsidR="004B72A9" w:rsidRDefault="004B72A9" w:rsidP="00614F75">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99D374D" w14:textId="77777777" w:rsidR="004B72A9" w:rsidRDefault="004B72A9" w:rsidP="00614F75">
            <w:pPr>
              <w:rPr>
                <w:rFonts w:ascii="Times New Roman" w:eastAsia="等线" w:hAnsi="Times New Roman"/>
                <w:b/>
                <w:bCs/>
                <w:szCs w:val="20"/>
              </w:rPr>
            </w:pPr>
            <w:r>
              <w:rPr>
                <w:rFonts w:ascii="Times New Roman" w:eastAsia="等线" w:hAnsi="Times New Roman"/>
                <w:b/>
                <w:bCs/>
                <w:szCs w:val="20"/>
              </w:rPr>
              <w:t>Device-to-Reader</w:t>
            </w:r>
          </w:p>
        </w:tc>
      </w:tr>
      <w:tr w:rsidR="004B72A9" w14:paraId="1695E282" w14:textId="77777777" w:rsidTr="00614F75">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1D45CF61" w14:textId="77777777" w:rsidR="004B72A9" w:rsidRDefault="004B72A9" w:rsidP="00614F75">
            <w:pPr>
              <w:rPr>
                <w:rFonts w:ascii="Times New Roman" w:eastAsia="等线" w:hAnsi="Times New Roman"/>
                <w:szCs w:val="20"/>
              </w:rPr>
            </w:pPr>
            <w:r w:rsidRPr="008015E0">
              <w:rPr>
                <w:rFonts w:eastAsia="等线" w:hint="eastAsia"/>
                <w:szCs w:val="20"/>
                <w:lang w:eastAsia="zh-CN" w:bidi="ar"/>
              </w:rPr>
              <w:t>[0C]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316C58" w14:textId="77777777" w:rsidR="004B72A9" w:rsidRDefault="004B72A9" w:rsidP="00614F75">
            <w:pPr>
              <w:adjustRightInd w:val="0"/>
              <w:snapToGrid w:val="0"/>
              <w:rPr>
                <w:rFonts w:ascii="Times New Roman" w:eastAsia="等线" w:hAnsi="Times New Roman"/>
                <w:szCs w:val="20"/>
              </w:rPr>
            </w:pPr>
            <w:proofErr w:type="spellStart"/>
            <w:r w:rsidRPr="00F41F25">
              <w:rPr>
                <w:rFonts w:eastAsia="等线"/>
                <w:szCs w:val="20"/>
                <w:lang w:bidi="ar"/>
              </w:rPr>
              <w:t>Center</w:t>
            </w:r>
            <w:proofErr w:type="spellEnd"/>
            <w:r w:rsidRPr="00F41F25">
              <w:rPr>
                <w:rFonts w:eastAsia="等线"/>
                <w:szCs w:val="20"/>
                <w:lang w:bidi="ar"/>
              </w:rPr>
              <w:t xml:space="preserve"> frequency (</w:t>
            </w:r>
            <w:r w:rsidRPr="00F41F25">
              <w:rPr>
                <w:rFonts w:eastAsia="等线" w:hint="eastAsia"/>
                <w:szCs w:val="20"/>
                <w:lang w:eastAsia="zh-CN" w:bidi="ar"/>
              </w:rPr>
              <w:t>M</w:t>
            </w:r>
            <w:r w:rsidRPr="00F41F25">
              <w:rPr>
                <w:rFonts w:eastAsia="等线"/>
                <w:szCs w:val="20"/>
                <w:lang w:bidi="ar"/>
              </w:rPr>
              <w:t>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51636F8" w14:textId="77777777" w:rsidR="004B72A9" w:rsidRDefault="004B72A9" w:rsidP="00614F75">
            <w:pPr>
              <w:adjustRightInd w:val="0"/>
              <w:snapToGrid w:val="0"/>
              <w:rPr>
                <w:rFonts w:eastAsia="等线"/>
                <w:lang w:eastAsia="zh-CN"/>
              </w:rPr>
            </w:pPr>
            <w:r>
              <w:rPr>
                <w:rFonts w:eastAsia="等线" w:hint="eastAsia"/>
                <w:lang w:eastAsia="zh-CN"/>
              </w:rPr>
              <w:t xml:space="preserve">[0C]-Alt1: </w:t>
            </w:r>
            <w:r w:rsidRPr="00DC4705">
              <w:rPr>
                <w:rFonts w:eastAsia="等线" w:hint="eastAsia"/>
                <w:lang w:eastAsia="zh-CN"/>
              </w:rPr>
              <w:t>900MHz</w:t>
            </w:r>
            <w:r w:rsidRPr="00DC4705">
              <w:rPr>
                <w:rFonts w:eastAsia="等线"/>
                <w:lang w:eastAsia="zh-CN"/>
              </w:rPr>
              <w:t xml:space="preserve"> (M), </w:t>
            </w:r>
          </w:p>
          <w:p w14:paraId="7047C17A" w14:textId="77777777" w:rsidR="004B72A9" w:rsidRPr="00DC4705" w:rsidRDefault="004B72A9" w:rsidP="00614F75">
            <w:pPr>
              <w:adjustRightInd w:val="0"/>
              <w:snapToGrid w:val="0"/>
              <w:rPr>
                <w:rFonts w:ascii="Times New Roman" w:eastAsia="等线" w:hAnsi="Times New Roman"/>
                <w:szCs w:val="20"/>
                <w:lang w:bidi="ar"/>
              </w:rPr>
            </w:pPr>
            <w:r>
              <w:rPr>
                <w:rFonts w:eastAsia="等线" w:hint="eastAsia"/>
                <w:lang w:eastAsia="zh-CN"/>
              </w:rPr>
              <w:t xml:space="preserve">[0C]-Alt2: </w:t>
            </w:r>
            <w:r w:rsidRPr="00DC4705">
              <w:rPr>
                <w:rFonts w:eastAsia="等线"/>
                <w:lang w:eastAsia="zh-CN"/>
              </w:rPr>
              <w:t>2GHz (O)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BD6490E" w14:textId="77777777" w:rsidR="004B72A9" w:rsidRDefault="004B72A9" w:rsidP="00614F75">
            <w:pPr>
              <w:adjustRightInd w:val="0"/>
              <w:snapToGrid w:val="0"/>
              <w:rPr>
                <w:rFonts w:eastAsia="等线"/>
                <w:lang w:eastAsia="zh-CN"/>
              </w:rPr>
            </w:pPr>
            <w:r>
              <w:rPr>
                <w:rFonts w:eastAsia="等线" w:hint="eastAsia"/>
                <w:lang w:eastAsia="zh-CN"/>
              </w:rPr>
              <w:t xml:space="preserve">[0C]-Alt1: </w:t>
            </w:r>
            <w:r w:rsidRPr="00DC4705">
              <w:rPr>
                <w:rFonts w:eastAsia="等线" w:hint="eastAsia"/>
                <w:lang w:eastAsia="zh-CN"/>
              </w:rPr>
              <w:t>900MHz</w:t>
            </w:r>
            <w:r w:rsidRPr="00DC4705">
              <w:rPr>
                <w:rFonts w:eastAsia="等线"/>
                <w:lang w:eastAsia="zh-CN"/>
              </w:rPr>
              <w:t xml:space="preserve"> (M), </w:t>
            </w:r>
          </w:p>
          <w:p w14:paraId="36BD4892" w14:textId="77777777" w:rsidR="004B72A9" w:rsidRPr="00DC4705" w:rsidRDefault="004B72A9" w:rsidP="00614F75">
            <w:pPr>
              <w:adjustRightInd w:val="0"/>
              <w:snapToGrid w:val="0"/>
              <w:rPr>
                <w:rFonts w:ascii="Times New Roman" w:eastAsia="等线" w:hAnsi="Times New Roman"/>
                <w:szCs w:val="20"/>
              </w:rPr>
            </w:pPr>
            <w:r>
              <w:rPr>
                <w:rFonts w:eastAsia="等线" w:hint="eastAsia"/>
                <w:lang w:eastAsia="zh-CN"/>
              </w:rPr>
              <w:t xml:space="preserve">[0C]-Alt2: </w:t>
            </w:r>
            <w:r w:rsidRPr="00DC4705">
              <w:rPr>
                <w:rFonts w:eastAsia="等线"/>
                <w:lang w:eastAsia="zh-CN"/>
              </w:rPr>
              <w:t>2GHz (O)</w:t>
            </w:r>
          </w:p>
        </w:tc>
      </w:tr>
    </w:tbl>
    <w:p w14:paraId="0F1F440F" w14:textId="77777777" w:rsidR="004B72A9" w:rsidRPr="009918FA" w:rsidRDefault="004B72A9" w:rsidP="004B72A9">
      <w:pPr>
        <w:rPr>
          <w:iCs/>
          <w:lang w:eastAsia="x-none"/>
        </w:rPr>
      </w:pPr>
    </w:p>
    <w:p w14:paraId="3D82BB15" w14:textId="77777777" w:rsidR="004B72A9" w:rsidRDefault="004B72A9" w:rsidP="004B72A9">
      <w:pPr>
        <w:rPr>
          <w:iCs/>
          <w:lang w:val="en-US" w:eastAsia="x-none"/>
        </w:rPr>
      </w:pPr>
    </w:p>
    <w:p w14:paraId="5B4FE0FB" w14:textId="77777777" w:rsidR="004B72A9" w:rsidRPr="00CC11B1" w:rsidRDefault="004B72A9" w:rsidP="004B72A9">
      <w:pPr>
        <w:rPr>
          <w:iCs/>
          <w:lang w:val="en-US" w:eastAsia="x-none"/>
        </w:rPr>
      </w:pPr>
      <w:r>
        <w:rPr>
          <w:iCs/>
          <w:highlight w:val="green"/>
          <w:lang w:val="en-US" w:eastAsia="x-none"/>
        </w:rPr>
        <w:t>Agreement</w:t>
      </w:r>
    </w:p>
    <w:p w14:paraId="2276DA8C" w14:textId="77777777" w:rsidR="004B72A9" w:rsidRPr="0096335C" w:rsidRDefault="004B72A9" w:rsidP="004F3AB6">
      <w:pPr>
        <w:pStyle w:val="ListParagraph"/>
        <w:numPr>
          <w:ilvl w:val="0"/>
          <w:numId w:val="8"/>
        </w:numPr>
        <w:ind w:firstLineChars="0"/>
        <w:rPr>
          <w:rFonts w:eastAsia="等线"/>
          <w:lang w:eastAsia="zh-CN"/>
        </w:rPr>
      </w:pPr>
      <w:r w:rsidRPr="0096335C">
        <w:rPr>
          <w:rFonts w:eastAsia="等线" w:hint="eastAsia"/>
          <w:lang w:eastAsia="zh-CN"/>
        </w:rPr>
        <w:t xml:space="preserve">For </w:t>
      </w:r>
      <w:r w:rsidRPr="0096335C">
        <w:rPr>
          <w:rFonts w:eastAsia="等线" w:hint="eastAsia"/>
          <w:szCs w:val="20"/>
          <w:lang w:eastAsia="zh-CN"/>
        </w:rPr>
        <w:t xml:space="preserve">R2D link in the coverage </w:t>
      </w:r>
      <w:r w:rsidRPr="0096335C">
        <w:rPr>
          <w:szCs w:val="20"/>
        </w:rPr>
        <w:t>evaluation</w:t>
      </w:r>
      <w:r w:rsidRPr="0096335C">
        <w:rPr>
          <w:rFonts w:eastAsia="等线" w:hint="eastAsia"/>
          <w:szCs w:val="20"/>
          <w:lang w:eastAsia="zh-CN"/>
        </w:rPr>
        <w:t xml:space="preserve"> for device 2, </w:t>
      </w:r>
    </w:p>
    <w:p w14:paraId="44AAECC6" w14:textId="77777777" w:rsidR="004B72A9" w:rsidRPr="0096335C" w:rsidRDefault="004B72A9" w:rsidP="004F3AB6">
      <w:pPr>
        <w:pStyle w:val="ListParagraph"/>
        <w:numPr>
          <w:ilvl w:val="1"/>
          <w:numId w:val="8"/>
        </w:numPr>
        <w:ind w:firstLineChars="0"/>
        <w:rPr>
          <w:rFonts w:eastAsia="等线"/>
          <w:lang w:eastAsia="zh-CN"/>
        </w:rPr>
      </w:pPr>
      <w:r w:rsidRPr="0096335C">
        <w:rPr>
          <w:rFonts w:eastAsia="等线" w:hint="eastAsia"/>
          <w:i/>
          <w:iCs/>
          <w:szCs w:val="20"/>
          <w:lang w:eastAsia="zh-CN"/>
        </w:rPr>
        <w:t>Budget-Alt2</w:t>
      </w:r>
      <w:r w:rsidRPr="0096335C">
        <w:rPr>
          <w:rFonts w:eastAsia="等线" w:hint="eastAsia"/>
          <w:szCs w:val="20"/>
          <w:lang w:eastAsia="zh-CN"/>
        </w:rPr>
        <w:t xml:space="preserve"> is used if receiver </w:t>
      </w:r>
      <w:r w:rsidRPr="0096335C">
        <w:rPr>
          <w:rFonts w:eastAsia="等线"/>
          <w:szCs w:val="20"/>
          <w:lang w:eastAsia="zh-CN"/>
        </w:rPr>
        <w:t>architecture</w:t>
      </w:r>
      <w:r w:rsidRPr="0096335C">
        <w:rPr>
          <w:rFonts w:eastAsia="等线" w:hint="eastAsia"/>
          <w:szCs w:val="20"/>
          <w:lang w:eastAsia="zh-CN"/>
        </w:rPr>
        <w:t xml:space="preserve"> is IF/ZIF ED is used</w:t>
      </w:r>
    </w:p>
    <w:p w14:paraId="6C4A3F72" w14:textId="77777777" w:rsidR="004B72A9" w:rsidRPr="00325B75" w:rsidRDefault="004B72A9" w:rsidP="004B72A9">
      <w:pPr>
        <w:rPr>
          <w:iCs/>
          <w:lang w:eastAsia="x-none"/>
        </w:rPr>
      </w:pPr>
    </w:p>
    <w:p w14:paraId="7770D83F" w14:textId="77777777" w:rsidR="004B72A9" w:rsidRPr="00CC11B1" w:rsidRDefault="004B72A9" w:rsidP="004B72A9">
      <w:pPr>
        <w:rPr>
          <w:iCs/>
          <w:lang w:val="en-US" w:eastAsia="x-none"/>
        </w:rPr>
      </w:pPr>
      <w:r>
        <w:rPr>
          <w:iCs/>
          <w:highlight w:val="green"/>
          <w:lang w:val="en-US" w:eastAsia="x-none"/>
        </w:rPr>
        <w:t>Agreement</w:t>
      </w:r>
    </w:p>
    <w:p w14:paraId="3F24CF04" w14:textId="77777777" w:rsidR="004B72A9" w:rsidRPr="00B077C1" w:rsidRDefault="004B72A9" w:rsidP="004B72A9">
      <w:pPr>
        <w:rPr>
          <w:rFonts w:eastAsia="等线"/>
          <w:lang w:eastAsia="zh-CN"/>
        </w:rPr>
      </w:pPr>
      <w:r w:rsidRPr="00B077C1">
        <w:rPr>
          <w:rFonts w:eastAsia="等线" w:hint="eastAsia"/>
          <w:lang w:eastAsia="zh-CN"/>
        </w:rPr>
        <w:t>Update the link budget table Row [1G] as follows,</w:t>
      </w:r>
    </w:p>
    <w:p w14:paraId="0226961D" w14:textId="77777777" w:rsidR="004B72A9" w:rsidRPr="00B077C1" w:rsidRDefault="004B72A9" w:rsidP="004B72A9">
      <w:pPr>
        <w:rPr>
          <w:rFonts w:eastAsia="等线"/>
          <w:lang w:eastAsia="zh-CN"/>
        </w:rPr>
      </w:pPr>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054"/>
        <w:gridCol w:w="2831"/>
        <w:gridCol w:w="3533"/>
      </w:tblGrid>
      <w:tr w:rsidR="004B72A9" w14:paraId="77658514" w14:textId="77777777" w:rsidTr="00614F75">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1D5978DB" w14:textId="77777777" w:rsidR="004B72A9" w:rsidRDefault="004B72A9" w:rsidP="00614F75">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7E2462" w14:textId="77777777" w:rsidR="004B72A9" w:rsidRDefault="004B72A9" w:rsidP="00614F75">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5E467E45" w14:textId="77777777" w:rsidR="004B72A9" w:rsidRDefault="004B72A9" w:rsidP="00614F75">
            <w:pPr>
              <w:rPr>
                <w:rFonts w:ascii="Times New Roman" w:eastAsia="等线" w:hAnsi="Times New Roman"/>
                <w:b/>
                <w:bCs/>
                <w:szCs w:val="20"/>
              </w:rPr>
            </w:pPr>
            <w:r>
              <w:rPr>
                <w:rFonts w:ascii="Times New Roman" w:eastAsia="等线" w:hAnsi="Times New Roman" w:hint="eastAsia"/>
                <w:b/>
                <w:bCs/>
                <w:szCs w:val="20"/>
              </w:rPr>
              <w:t>Reader-to-Device</w:t>
            </w:r>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5166FF85" w14:textId="77777777" w:rsidR="004B72A9" w:rsidRDefault="004B72A9" w:rsidP="00614F75">
            <w:pPr>
              <w:rPr>
                <w:rFonts w:ascii="Times New Roman" w:eastAsia="等线" w:hAnsi="Times New Roman"/>
                <w:b/>
                <w:bCs/>
                <w:szCs w:val="20"/>
              </w:rPr>
            </w:pPr>
            <w:r>
              <w:rPr>
                <w:rFonts w:ascii="Times New Roman" w:eastAsia="等线" w:hAnsi="Times New Roman" w:hint="eastAsia"/>
                <w:b/>
                <w:bCs/>
                <w:szCs w:val="20"/>
              </w:rPr>
              <w:t>Device-to-Reader</w:t>
            </w:r>
          </w:p>
        </w:tc>
      </w:tr>
      <w:tr w:rsidR="004B72A9" w14:paraId="60830714" w14:textId="77777777" w:rsidTr="00614F75">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0CAF4276" w14:textId="77777777" w:rsidR="004B72A9" w:rsidRDefault="004B72A9" w:rsidP="00614F75">
            <w:pPr>
              <w:adjustRightInd w:val="0"/>
              <w:snapToGrid w:val="0"/>
              <w:jc w:val="center"/>
              <w:rPr>
                <w:rFonts w:ascii="Times New Roman" w:eastAsia="等线" w:hAnsi="Times New Roman"/>
                <w:szCs w:val="20"/>
                <w:lang w:bidi="ar"/>
              </w:rPr>
            </w:pPr>
            <w:r>
              <w:rPr>
                <w:rFonts w:eastAsia="等线" w:hint="eastAsia"/>
              </w:rPr>
              <w:t>[</w:t>
            </w:r>
            <w:r w:rsidRPr="004D057F">
              <w:rPr>
                <w:rFonts w:eastAsia="等线" w:hint="eastAsia"/>
              </w:rPr>
              <w:t>1G</w:t>
            </w:r>
            <w:r>
              <w:rPr>
                <w:rFonts w:eastAsia="等线" w:hint="eastAsia"/>
              </w:rPr>
              <w:t>]</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955573" w14:textId="77777777" w:rsidR="004B72A9" w:rsidRDefault="004B72A9" w:rsidP="00614F75">
            <w:pPr>
              <w:adjustRightInd w:val="0"/>
              <w:snapToGrid w:val="0"/>
              <w:rPr>
                <w:rFonts w:ascii="Times New Roman" w:eastAsia="等线" w:hAnsi="Times New Roman"/>
                <w:szCs w:val="20"/>
                <w:lang w:bidi="ar"/>
              </w:rPr>
            </w:pPr>
            <w:r w:rsidRPr="00F41F25">
              <w:rPr>
                <w:rFonts w:eastAsia="等线"/>
              </w:rPr>
              <w:t>Tx antenna gain (</w:t>
            </w:r>
            <w:proofErr w:type="spellStart"/>
            <w:r w:rsidRPr="00F41F25">
              <w:rPr>
                <w:rFonts w:eastAsia="等线"/>
              </w:rPr>
              <w:t>dBi</w:t>
            </w:r>
            <w:proofErr w:type="spellEnd"/>
            <w:r w:rsidRPr="00F41F25">
              <w:rPr>
                <w:rFonts w:eastAsia="等线"/>
              </w:rPr>
              <w:t>)</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0DFBF98B" w14:textId="77777777" w:rsidR="004B72A9" w:rsidRPr="004D057F" w:rsidRDefault="004B72A9" w:rsidP="004F3AB6">
            <w:pPr>
              <w:pStyle w:val="ListParagraph"/>
              <w:numPr>
                <w:ilvl w:val="0"/>
                <w:numId w:val="9"/>
              </w:numPr>
              <w:adjustRightInd w:val="0"/>
              <w:snapToGrid w:val="0"/>
              <w:ind w:firstLineChars="0"/>
              <w:rPr>
                <w:rFonts w:eastAsia="等线"/>
                <w:lang w:eastAsia="zh-CN"/>
              </w:rPr>
            </w:pPr>
            <w:r w:rsidRPr="004D057F">
              <w:rPr>
                <w:rFonts w:eastAsia="等线" w:hint="eastAsia"/>
                <w:lang w:eastAsia="zh-CN"/>
              </w:rPr>
              <w:t xml:space="preserve">For BS for indoor, 6 </w:t>
            </w:r>
            <w:proofErr w:type="spellStart"/>
            <w:r w:rsidRPr="004D057F">
              <w:rPr>
                <w:rFonts w:eastAsia="等线" w:hint="eastAsia"/>
                <w:lang w:eastAsia="zh-CN"/>
              </w:rPr>
              <w:t>dBi</w:t>
            </w:r>
            <w:proofErr w:type="spellEnd"/>
            <w:r>
              <w:rPr>
                <w:rFonts w:eastAsia="等线" w:hint="eastAsia"/>
                <w:lang w:eastAsia="zh-CN"/>
              </w:rPr>
              <w:t>(M)</w:t>
            </w:r>
            <w:r w:rsidRPr="00EC3F8F">
              <w:rPr>
                <w:rFonts w:eastAsia="等线" w:hint="eastAsia"/>
                <w:lang w:eastAsia="zh-CN"/>
              </w:rPr>
              <w:t>, 2dBi(M)</w:t>
            </w:r>
          </w:p>
          <w:p w14:paraId="16A0F808" w14:textId="77777777" w:rsidR="004B72A9" w:rsidRPr="004D057F" w:rsidRDefault="004B72A9" w:rsidP="00614F75">
            <w:pPr>
              <w:adjustRightInd w:val="0"/>
              <w:snapToGrid w:val="0"/>
              <w:rPr>
                <w:rFonts w:eastAsia="等线"/>
                <w:lang w:eastAsia="zh-CN"/>
              </w:rPr>
            </w:pPr>
          </w:p>
          <w:p w14:paraId="3857F6AA" w14:textId="77777777" w:rsidR="004B72A9" w:rsidRPr="005E1628" w:rsidRDefault="004B72A9" w:rsidP="004F3AB6">
            <w:pPr>
              <w:pStyle w:val="ListParagraph"/>
              <w:numPr>
                <w:ilvl w:val="0"/>
                <w:numId w:val="9"/>
              </w:numPr>
              <w:ind w:firstLineChars="0"/>
              <w:rPr>
                <w:rFonts w:ascii="Times New Roman" w:eastAsia="等线" w:hAnsi="Times New Roman"/>
                <w:szCs w:val="20"/>
              </w:rPr>
            </w:pPr>
            <w:r w:rsidRPr="005E1628">
              <w:rPr>
                <w:rFonts w:eastAsia="等线"/>
                <w:lang w:eastAsia="zh-CN"/>
              </w:rPr>
              <w:t>For intermediate UE</w:t>
            </w:r>
            <w:r w:rsidRPr="005E1628">
              <w:rPr>
                <w:rFonts w:eastAsia="等线" w:hint="eastAsia"/>
                <w:lang w:eastAsia="zh-CN"/>
              </w:rPr>
              <w:t xml:space="preserve">, 0 </w:t>
            </w:r>
            <w:proofErr w:type="spellStart"/>
            <w:r w:rsidRPr="005E1628">
              <w:rPr>
                <w:rFonts w:eastAsia="等线" w:hint="eastAsia"/>
                <w:lang w:eastAsia="zh-CN"/>
              </w:rPr>
              <w:t>dBi</w:t>
            </w:r>
            <w:proofErr w:type="spellEnd"/>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219EB499" w14:textId="77777777" w:rsidR="004B72A9" w:rsidRPr="00DE7B95" w:rsidRDefault="004B72A9" w:rsidP="00614F75">
            <w:pPr>
              <w:adjustRightInd w:val="0"/>
              <w:snapToGrid w:val="0"/>
              <w:rPr>
                <w:rFonts w:eastAsia="等线"/>
                <w:szCs w:val="20"/>
                <w:lang w:eastAsia="zh-CN" w:bidi="ar"/>
              </w:rPr>
            </w:pPr>
            <w:r w:rsidRPr="005E1628">
              <w:rPr>
                <w:rFonts w:eastAsia="等线" w:hint="eastAsia"/>
                <w:lang w:eastAsia="zh-CN"/>
              </w:rPr>
              <w:t>For A-IoT device, 0dBi</w:t>
            </w:r>
            <w:r w:rsidRPr="005E1628">
              <w:rPr>
                <w:rFonts w:eastAsia="等线" w:hint="eastAsia"/>
                <w:strike/>
                <w:color w:val="FF0000"/>
                <w:lang w:eastAsia="zh-CN"/>
              </w:rPr>
              <w:t xml:space="preserve"> (M), -3dBi (O)</w:t>
            </w:r>
          </w:p>
        </w:tc>
      </w:tr>
    </w:tbl>
    <w:p w14:paraId="1DB37EA2" w14:textId="77777777" w:rsidR="004B72A9" w:rsidRPr="00B077C1" w:rsidRDefault="004B72A9" w:rsidP="004B72A9">
      <w:pPr>
        <w:rPr>
          <w:iCs/>
          <w:lang w:eastAsia="x-none"/>
        </w:rPr>
      </w:pPr>
    </w:p>
    <w:p w14:paraId="0A0DC3B4" w14:textId="77777777" w:rsidR="004B72A9" w:rsidRDefault="004B72A9" w:rsidP="004B72A9">
      <w:pPr>
        <w:rPr>
          <w:iCs/>
          <w:lang w:val="en-US" w:eastAsia="x-none"/>
        </w:rPr>
      </w:pPr>
    </w:p>
    <w:p w14:paraId="4D19825E" w14:textId="77777777" w:rsidR="004B72A9" w:rsidRPr="00E3213C" w:rsidRDefault="004B72A9" w:rsidP="004B72A9">
      <w:pPr>
        <w:rPr>
          <w:rFonts w:eastAsia="等线"/>
          <w:bCs/>
          <w:lang w:eastAsia="zh-CN"/>
        </w:rPr>
      </w:pPr>
      <w:r w:rsidRPr="00E3213C">
        <w:rPr>
          <w:rFonts w:eastAsia="等线"/>
          <w:bCs/>
          <w:highlight w:val="green"/>
          <w:lang w:eastAsia="zh-CN"/>
        </w:rPr>
        <w:t>Agreement</w:t>
      </w:r>
    </w:p>
    <w:p w14:paraId="66AB2FE8" w14:textId="77777777" w:rsidR="004B72A9" w:rsidRDefault="004B72A9" w:rsidP="004B72A9">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the link level simulation, </w:t>
      </w:r>
    </w:p>
    <w:p w14:paraId="5059B65D" w14:textId="77777777" w:rsidR="004B72A9" w:rsidRPr="00483C69" w:rsidRDefault="004B72A9" w:rsidP="004F3AB6">
      <w:pPr>
        <w:pStyle w:val="ListParagraph"/>
        <w:numPr>
          <w:ilvl w:val="0"/>
          <w:numId w:val="10"/>
        </w:numPr>
        <w:snapToGrid w:val="0"/>
        <w:ind w:firstLineChars="0"/>
        <w:rPr>
          <w:rFonts w:ascii="Times New Roman" w:eastAsia="宋体" w:hAnsi="Times New Roman"/>
          <w:szCs w:val="18"/>
          <w:lang w:eastAsia="zh-CN" w:bidi="ar"/>
        </w:rPr>
      </w:pPr>
      <w:r w:rsidRPr="00483C69">
        <w:rPr>
          <w:rFonts w:ascii="Times New Roman" w:eastAsia="宋体" w:hAnsi="Times New Roman"/>
          <w:szCs w:val="18"/>
          <w:lang w:eastAsia="zh-CN" w:bidi="ar"/>
        </w:rPr>
        <w:t>An</w:t>
      </w:r>
      <w:r w:rsidRPr="00483C69">
        <w:rPr>
          <w:rFonts w:ascii="Times New Roman" w:eastAsia="宋体" w:hAnsi="Times New Roman" w:hint="eastAsia"/>
          <w:szCs w:val="18"/>
          <w:lang w:eastAsia="zh-CN" w:bidi="ar"/>
        </w:rPr>
        <w:t xml:space="preserve"> RMS delay spread of </w:t>
      </w:r>
      <w:r>
        <w:rPr>
          <w:rFonts w:ascii="Times New Roman" w:eastAsia="宋体" w:hAnsi="Times New Roman"/>
          <w:szCs w:val="18"/>
          <w:lang w:eastAsia="zh-CN" w:bidi="ar"/>
        </w:rPr>
        <w:t>30 ns and [</w:t>
      </w:r>
      <w:r w:rsidRPr="00483C69">
        <w:rPr>
          <w:rFonts w:ascii="Times New Roman" w:eastAsia="宋体" w:hAnsi="Times New Roman" w:hint="eastAsia"/>
          <w:szCs w:val="18"/>
          <w:lang w:eastAsia="zh-CN" w:bidi="ar"/>
        </w:rPr>
        <w:t>150</w:t>
      </w:r>
      <w:r>
        <w:rPr>
          <w:rFonts w:ascii="Times New Roman" w:eastAsia="宋体" w:hAnsi="Times New Roman"/>
          <w:szCs w:val="18"/>
          <w:lang w:eastAsia="zh-CN" w:bidi="ar"/>
        </w:rPr>
        <w:t>]</w:t>
      </w:r>
      <w:r w:rsidRPr="00483C69">
        <w:rPr>
          <w:rFonts w:ascii="Times New Roman" w:eastAsia="宋体" w:hAnsi="Times New Roman" w:hint="eastAsia"/>
          <w:szCs w:val="18"/>
          <w:lang w:eastAsia="zh-CN" w:bidi="ar"/>
        </w:rPr>
        <w:t xml:space="preserve"> ns is considered for TDL-A channel model.</w:t>
      </w:r>
    </w:p>
    <w:p w14:paraId="1CB5FAE2" w14:textId="77777777" w:rsidR="004B72A9" w:rsidRPr="00A10A47" w:rsidRDefault="004B72A9" w:rsidP="004F3AB6">
      <w:pPr>
        <w:pStyle w:val="ListParagraph"/>
        <w:numPr>
          <w:ilvl w:val="0"/>
          <w:numId w:val="10"/>
        </w:numPr>
        <w:snapToGrid w:val="0"/>
        <w:ind w:firstLineChars="0"/>
        <w:rPr>
          <w:rFonts w:ascii="Times New Roman" w:eastAsia="宋体" w:hAnsi="Times New Roman"/>
          <w:szCs w:val="18"/>
          <w:lang w:eastAsia="zh-CN" w:bidi="ar"/>
        </w:rPr>
      </w:pPr>
      <w:r w:rsidRPr="00483C69">
        <w:rPr>
          <w:rFonts w:ascii="Times New Roman" w:eastAsia="宋体" w:hAnsi="Times New Roman"/>
          <w:szCs w:val="18"/>
          <w:lang w:eastAsia="zh-CN" w:bidi="ar"/>
        </w:rPr>
        <w:t>An</w:t>
      </w:r>
      <w:r w:rsidRPr="00483C69">
        <w:rPr>
          <w:rFonts w:ascii="Times New Roman" w:eastAsia="宋体" w:hAnsi="Times New Roman" w:hint="eastAsia"/>
          <w:szCs w:val="18"/>
          <w:lang w:eastAsia="zh-CN" w:bidi="ar"/>
        </w:rPr>
        <w:t xml:space="preserve"> RMS delay spread of 30 ns is considered for TDL-D channel model.</w:t>
      </w:r>
    </w:p>
    <w:p w14:paraId="0C667590" w14:textId="77777777" w:rsidR="004B72A9" w:rsidRDefault="004B72A9" w:rsidP="004B72A9">
      <w:pPr>
        <w:rPr>
          <w:iCs/>
          <w:lang w:val="en-US" w:eastAsia="x-none"/>
        </w:rPr>
      </w:pPr>
    </w:p>
    <w:p w14:paraId="51B8D766" w14:textId="77777777" w:rsidR="004B72A9" w:rsidRPr="00502E75" w:rsidRDefault="004B72A9" w:rsidP="004B72A9">
      <w:pPr>
        <w:rPr>
          <w:iCs/>
          <w:lang w:val="en-US" w:eastAsia="x-none"/>
        </w:rPr>
      </w:pPr>
    </w:p>
    <w:p w14:paraId="3B2C45D6" w14:textId="77777777" w:rsidR="004B72A9" w:rsidRDefault="004B72A9" w:rsidP="004B72A9">
      <w:pPr>
        <w:rPr>
          <w:iCs/>
          <w:lang w:val="en-US" w:eastAsia="x-none"/>
        </w:rPr>
      </w:pPr>
      <w:r w:rsidRPr="00392A23">
        <w:rPr>
          <w:b/>
          <w:iCs/>
          <w:lang w:val="en-US" w:eastAsia="x-none"/>
        </w:rPr>
        <w:t>R1-2405436</w:t>
      </w:r>
      <w:r w:rsidRPr="00502E75">
        <w:rPr>
          <w:iCs/>
          <w:lang w:val="en-US" w:eastAsia="x-none"/>
        </w:rPr>
        <w:tab/>
        <w:t>FL summary #2 for Ambient IoT evaluation</w:t>
      </w:r>
      <w:r w:rsidRPr="00502E75">
        <w:rPr>
          <w:iCs/>
          <w:lang w:val="en-US" w:eastAsia="x-none"/>
        </w:rPr>
        <w:tab/>
        <w:t>Moderator (CMCC)</w:t>
      </w:r>
    </w:p>
    <w:p w14:paraId="2C7FFE28" w14:textId="77777777" w:rsidR="004B72A9" w:rsidRDefault="004B72A9" w:rsidP="004B72A9">
      <w:pPr>
        <w:rPr>
          <w:iCs/>
          <w:lang w:val="en-US" w:eastAsia="x-none"/>
        </w:rPr>
      </w:pPr>
    </w:p>
    <w:p w14:paraId="45460F16" w14:textId="77777777" w:rsidR="004B72A9" w:rsidRPr="00C1770F" w:rsidRDefault="004B72A9" w:rsidP="004B72A9">
      <w:pPr>
        <w:rPr>
          <w:rFonts w:eastAsia="等线"/>
          <w:bCs/>
          <w:lang w:eastAsia="zh-CN"/>
        </w:rPr>
      </w:pPr>
      <w:r w:rsidRPr="00C1770F">
        <w:rPr>
          <w:rFonts w:eastAsia="等线"/>
          <w:bCs/>
          <w:highlight w:val="green"/>
          <w:lang w:eastAsia="zh-CN"/>
        </w:rPr>
        <w:t>Agreement</w:t>
      </w:r>
    </w:p>
    <w:p w14:paraId="2BBD8E91" w14:textId="77777777" w:rsidR="004B72A9" w:rsidRDefault="004B72A9" w:rsidP="004B72A9">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the link level simulation in coverage evaluation, {</w:t>
      </w:r>
      <w:r>
        <w:rPr>
          <w:rFonts w:ascii="Times New Roman" w:eastAsia="宋体" w:hAnsi="Times New Roman"/>
          <w:szCs w:val="18"/>
          <w:lang w:eastAsia="zh-CN" w:bidi="ar"/>
        </w:rPr>
        <w:t>20</w:t>
      </w:r>
      <w:r>
        <w:rPr>
          <w:rFonts w:ascii="Times New Roman" w:eastAsia="宋体" w:hAnsi="Times New Roman" w:hint="eastAsia"/>
          <w:szCs w:val="18"/>
          <w:lang w:eastAsia="zh-CN" w:bidi="ar"/>
        </w:rPr>
        <w:t xml:space="preserve"> bits, 96 bits, 400 bits} are considered for message size.</w:t>
      </w:r>
    </w:p>
    <w:p w14:paraId="221326C5" w14:textId="77777777" w:rsidR="004B72A9" w:rsidRDefault="004B72A9" w:rsidP="004F3AB6">
      <w:pPr>
        <w:numPr>
          <w:ilvl w:val="0"/>
          <w:numId w:val="42"/>
        </w:numPr>
        <w:snapToGrid w:val="0"/>
        <w:rPr>
          <w:rFonts w:ascii="Times New Roman" w:eastAsia="宋体" w:hAnsi="Times New Roman"/>
          <w:szCs w:val="18"/>
          <w:lang w:eastAsia="zh-CN" w:bidi="ar"/>
        </w:rPr>
      </w:pPr>
      <w:r>
        <w:rPr>
          <w:rFonts w:ascii="Times New Roman" w:eastAsia="宋体" w:hAnsi="Times New Roman"/>
          <w:szCs w:val="18"/>
          <w:lang w:eastAsia="zh-CN" w:bidi="ar"/>
        </w:rPr>
        <w:t>Note: companies to report the M value and chip length used for each message size</w:t>
      </w:r>
    </w:p>
    <w:p w14:paraId="53C32217" w14:textId="77777777" w:rsidR="004B72A9" w:rsidRPr="00392A23" w:rsidRDefault="004B72A9" w:rsidP="004B72A9">
      <w:pPr>
        <w:rPr>
          <w:iCs/>
          <w:lang w:eastAsia="x-none"/>
        </w:rPr>
      </w:pPr>
    </w:p>
    <w:p w14:paraId="7FFFB3FA" w14:textId="77777777" w:rsidR="004B72A9" w:rsidRPr="00B07A6E" w:rsidRDefault="004B72A9" w:rsidP="004B72A9">
      <w:pPr>
        <w:rPr>
          <w:rFonts w:ascii="Times New Roman" w:eastAsia="等线" w:hAnsi="Times New Roman"/>
          <w:iCs/>
          <w:szCs w:val="20"/>
          <w:lang w:val="en-US" w:eastAsia="zh-CN"/>
        </w:rPr>
      </w:pPr>
      <w:r w:rsidRPr="002C5715">
        <w:rPr>
          <w:rFonts w:ascii="Times New Roman" w:eastAsia="等线" w:hAnsi="Times New Roman"/>
          <w:iCs/>
          <w:szCs w:val="20"/>
          <w:highlight w:val="green"/>
          <w:lang w:val="en-US" w:eastAsia="zh-CN"/>
        </w:rPr>
        <w:t>Agreement</w:t>
      </w:r>
    </w:p>
    <w:p w14:paraId="0FA8860B" w14:textId="77777777" w:rsidR="004B72A9" w:rsidRPr="003E1D0E" w:rsidRDefault="004B72A9" w:rsidP="004B72A9">
      <w:pPr>
        <w:rPr>
          <w:rFonts w:ascii="Times New Roman" w:eastAsia="等线" w:hAnsi="Times New Roman"/>
          <w:szCs w:val="20"/>
        </w:rPr>
      </w:pPr>
      <w:r w:rsidRPr="003E1D0E">
        <w:rPr>
          <w:rFonts w:ascii="Times New Roman" w:eastAsia="等线" w:hAnsi="Times New Roman"/>
          <w:szCs w:val="20"/>
        </w:rPr>
        <w:t xml:space="preserve">For coverage evaluation, </w:t>
      </w:r>
    </w:p>
    <w:p w14:paraId="4F2B102A" w14:textId="77777777" w:rsidR="004B72A9" w:rsidRPr="003E1D0E" w:rsidRDefault="004B72A9" w:rsidP="004F3AB6">
      <w:pPr>
        <w:pStyle w:val="ListParagraph"/>
        <w:numPr>
          <w:ilvl w:val="0"/>
          <w:numId w:val="9"/>
        </w:numPr>
        <w:ind w:firstLineChars="0"/>
        <w:rPr>
          <w:rFonts w:ascii="Times New Roman" w:eastAsia="等线" w:hAnsi="Times New Roman"/>
          <w:szCs w:val="20"/>
        </w:rPr>
      </w:pPr>
      <w:r w:rsidRPr="003E1D0E">
        <w:rPr>
          <w:rFonts w:ascii="Times New Roman" w:eastAsia="等线" w:hAnsi="Times New Roman"/>
          <w:szCs w:val="20"/>
        </w:rPr>
        <w:t xml:space="preserve">In </w:t>
      </w:r>
      <w:r w:rsidRPr="003E1D0E">
        <w:rPr>
          <w:rFonts w:ascii="Times New Roman" w:eastAsia="等线" w:hAnsi="Times New Roman"/>
          <w:szCs w:val="20"/>
          <w:lang w:eastAsia="zh-CN"/>
        </w:rPr>
        <w:t xml:space="preserve">the </w:t>
      </w:r>
      <w:r w:rsidRPr="003E1D0E">
        <w:rPr>
          <w:rFonts w:ascii="Times New Roman" w:eastAsia="等线" w:hAnsi="Times New Roman"/>
          <w:szCs w:val="20"/>
        </w:rPr>
        <w:t>case of CW outside topology with ‘B’ scenarios</w:t>
      </w:r>
      <w:r w:rsidRPr="003E1D0E">
        <w:rPr>
          <w:rFonts w:ascii="Times New Roman" w:eastAsia="等线" w:hAnsi="Times New Roman"/>
          <w:szCs w:val="20"/>
          <w:lang w:eastAsia="zh-CN"/>
        </w:rPr>
        <w:t xml:space="preserve"> </w:t>
      </w:r>
      <w:r w:rsidRPr="003E1D0E">
        <w:rPr>
          <w:rFonts w:ascii="Times New Roman" w:eastAsia="等线" w:hAnsi="Times New Roman"/>
          <w:szCs w:val="20"/>
        </w:rPr>
        <w:t>or CW inside topology with ’A1’ scenarios</w:t>
      </w:r>
    </w:p>
    <w:p w14:paraId="4217EFA1" w14:textId="77777777" w:rsidR="004B72A9" w:rsidRPr="003E1D0E" w:rsidRDefault="004B72A9" w:rsidP="004F3AB6">
      <w:pPr>
        <w:pStyle w:val="ListParagraph"/>
        <w:numPr>
          <w:ilvl w:val="1"/>
          <w:numId w:val="9"/>
        </w:numPr>
        <w:ind w:firstLineChars="0"/>
        <w:rPr>
          <w:rFonts w:ascii="Times New Roman" w:eastAsia="等线" w:hAnsi="Times New Roman"/>
          <w:szCs w:val="20"/>
        </w:rPr>
      </w:pPr>
      <w:r w:rsidRPr="003E1D0E">
        <w:rPr>
          <w:rFonts w:ascii="Times New Roman" w:eastAsia="等线" w:hAnsi="Times New Roman"/>
          <w:szCs w:val="20"/>
        </w:rPr>
        <w:t>The digital baseband processing of CW interference handling is not modelled in link level simulation (LLS). It is included in the link budget analysis by reporting the CW cancellation capability value(s)</w:t>
      </w:r>
      <w:r w:rsidRPr="003E1D0E">
        <w:rPr>
          <w:rFonts w:ascii="Times New Roman" w:eastAsia="等线" w:hAnsi="Times New Roman" w:hint="eastAsia"/>
          <w:szCs w:val="20"/>
          <w:lang w:eastAsia="zh-CN"/>
        </w:rPr>
        <w:t xml:space="preserve"> ([2K] in link budget table)</w:t>
      </w:r>
      <w:r w:rsidRPr="003E1D0E">
        <w:rPr>
          <w:rFonts w:ascii="Times New Roman" w:eastAsia="等线" w:hAnsi="Times New Roman"/>
          <w:szCs w:val="20"/>
        </w:rPr>
        <w:t>.</w:t>
      </w:r>
    </w:p>
    <w:p w14:paraId="2B50BB32" w14:textId="77777777" w:rsidR="004B72A9" w:rsidRPr="003E1D0E" w:rsidRDefault="004B72A9" w:rsidP="004F3AB6">
      <w:pPr>
        <w:pStyle w:val="ListParagraph"/>
        <w:numPr>
          <w:ilvl w:val="1"/>
          <w:numId w:val="9"/>
        </w:numPr>
        <w:ind w:firstLineChars="0"/>
        <w:rPr>
          <w:rFonts w:ascii="Times New Roman" w:eastAsia="等线" w:hAnsi="Times New Roman"/>
          <w:szCs w:val="20"/>
        </w:rPr>
      </w:pPr>
      <w:r w:rsidRPr="003E1D0E">
        <w:rPr>
          <w:rFonts w:ascii="Times New Roman" w:eastAsia="等线" w:hAnsi="Times New Roman" w:hint="eastAsia"/>
          <w:szCs w:val="20"/>
          <w:lang w:eastAsia="zh-CN"/>
        </w:rPr>
        <w:t xml:space="preserve">Note1: </w:t>
      </w:r>
      <w:r w:rsidRPr="003E1D0E">
        <w:rPr>
          <w:rFonts w:ascii="Times New Roman" w:eastAsia="等线" w:hAnsi="Times New Roman"/>
          <w:szCs w:val="20"/>
        </w:rPr>
        <w:t>’A</w:t>
      </w:r>
      <w:r w:rsidRPr="003E1D0E">
        <w:rPr>
          <w:rFonts w:ascii="Times New Roman" w:eastAsia="等线" w:hAnsi="Times New Roman" w:hint="eastAsia"/>
          <w:szCs w:val="20"/>
          <w:lang w:eastAsia="zh-CN"/>
        </w:rPr>
        <w:t>2</w:t>
      </w:r>
      <w:r w:rsidRPr="003E1D0E">
        <w:rPr>
          <w:rFonts w:ascii="Times New Roman" w:eastAsia="等线" w:hAnsi="Times New Roman"/>
          <w:szCs w:val="20"/>
        </w:rPr>
        <w:t>’</w:t>
      </w:r>
      <w:r w:rsidRPr="003E1D0E">
        <w:rPr>
          <w:rFonts w:ascii="Times New Roman" w:eastAsia="等线" w:hAnsi="Times New Roman" w:hint="eastAsia"/>
          <w:szCs w:val="20"/>
          <w:lang w:eastAsia="zh-CN"/>
        </w:rPr>
        <w:t xml:space="preserve"> scenarios </w:t>
      </w:r>
      <w:r w:rsidRPr="003E1D0E">
        <w:rPr>
          <w:rFonts w:ascii="Times New Roman" w:eastAsia="等线" w:hAnsi="Times New Roman"/>
          <w:szCs w:val="20"/>
          <w:lang w:eastAsia="zh-CN"/>
        </w:rPr>
        <w:t>have</w:t>
      </w:r>
      <w:r w:rsidRPr="003E1D0E">
        <w:rPr>
          <w:rFonts w:ascii="Times New Roman" w:eastAsia="等线" w:hAnsi="Times New Roman" w:hint="eastAsia"/>
          <w:szCs w:val="20"/>
          <w:lang w:eastAsia="zh-CN"/>
        </w:rPr>
        <w:t xml:space="preserve"> already been agreed.</w:t>
      </w:r>
    </w:p>
    <w:p w14:paraId="532A407C" w14:textId="77777777" w:rsidR="004B72A9" w:rsidRPr="003E1D0E" w:rsidRDefault="004B72A9" w:rsidP="004F3AB6">
      <w:pPr>
        <w:pStyle w:val="ListParagraph"/>
        <w:numPr>
          <w:ilvl w:val="1"/>
          <w:numId w:val="9"/>
        </w:numPr>
        <w:ind w:firstLineChars="0"/>
        <w:rPr>
          <w:rFonts w:ascii="Times New Roman" w:eastAsia="等线" w:hAnsi="Times New Roman"/>
          <w:szCs w:val="20"/>
        </w:rPr>
      </w:pPr>
      <w:r w:rsidRPr="003E1D0E">
        <w:rPr>
          <w:rFonts w:ascii="Times New Roman" w:eastAsia="等线" w:hAnsi="Times New Roman" w:hint="eastAsia"/>
          <w:szCs w:val="20"/>
          <w:lang w:eastAsia="zh-CN"/>
        </w:rPr>
        <w:lastRenderedPageBreak/>
        <w:t xml:space="preserve">Note2: </w:t>
      </w:r>
      <w:r w:rsidRPr="003E1D0E">
        <w:rPr>
          <w:rFonts w:ascii="Times New Roman" w:eastAsia="等线" w:hAnsi="Times New Roman"/>
          <w:szCs w:val="20"/>
          <w:lang w:eastAsia="zh-CN"/>
        </w:rPr>
        <w:t xml:space="preserve">The study </w:t>
      </w:r>
      <w:r w:rsidRPr="003E1D0E">
        <w:rPr>
          <w:rFonts w:ascii="Times New Roman" w:eastAsia="等线" w:hAnsi="Times New Roman" w:hint="eastAsia"/>
          <w:szCs w:val="20"/>
          <w:lang w:eastAsia="zh-CN"/>
        </w:rPr>
        <w:t xml:space="preserve">of CW interference cancellation capability </w:t>
      </w:r>
      <w:r w:rsidRPr="003E1D0E">
        <w:rPr>
          <w:rFonts w:ascii="Times New Roman" w:eastAsia="等线" w:hAnsi="Times New Roman"/>
          <w:szCs w:val="20"/>
        </w:rPr>
        <w:t>value(s)</w:t>
      </w:r>
      <w:r w:rsidRPr="003E1D0E">
        <w:rPr>
          <w:rFonts w:ascii="Times New Roman" w:eastAsia="等线" w:hAnsi="Times New Roman"/>
          <w:szCs w:val="20"/>
          <w:lang w:eastAsia="zh-CN"/>
        </w:rPr>
        <w:t xml:space="preserve"> </w:t>
      </w:r>
      <w:r w:rsidRPr="003E1D0E">
        <w:rPr>
          <w:rFonts w:ascii="Times New Roman" w:eastAsia="等线" w:hAnsi="Times New Roman" w:hint="eastAsia"/>
          <w:szCs w:val="20"/>
          <w:lang w:eastAsia="zh-CN"/>
        </w:rPr>
        <w:t xml:space="preserve">at D2R receiver </w:t>
      </w:r>
      <w:r w:rsidRPr="003E1D0E">
        <w:rPr>
          <w:rFonts w:ascii="Times New Roman" w:eastAsia="等线" w:hAnsi="Times New Roman"/>
          <w:szCs w:val="20"/>
          <w:lang w:eastAsia="zh-CN"/>
        </w:rPr>
        <w:t xml:space="preserve">to be discussed in 9.4.2.4 for all scenarios (and if </w:t>
      </w:r>
      <w:proofErr w:type="gramStart"/>
      <w:r w:rsidRPr="003E1D0E">
        <w:rPr>
          <w:rFonts w:ascii="Times New Roman" w:eastAsia="等线" w:hAnsi="Times New Roman"/>
          <w:szCs w:val="20"/>
          <w:lang w:eastAsia="zh-CN"/>
        </w:rPr>
        <w:t>necessary</w:t>
      </w:r>
      <w:proofErr w:type="gramEnd"/>
      <w:r w:rsidRPr="003E1D0E">
        <w:rPr>
          <w:rFonts w:ascii="Times New Roman" w:eastAsia="等线" w:hAnsi="Times New Roman"/>
          <w:szCs w:val="20"/>
          <w:lang w:eastAsia="zh-CN"/>
        </w:rPr>
        <w:t xml:space="preserve"> ask RAN4 about the feasibility)</w:t>
      </w:r>
    </w:p>
    <w:p w14:paraId="16F8AE4A" w14:textId="77777777" w:rsidR="004B72A9" w:rsidRPr="003E1D0E" w:rsidRDefault="004B72A9" w:rsidP="004F3AB6">
      <w:pPr>
        <w:pStyle w:val="ListParagraph"/>
        <w:numPr>
          <w:ilvl w:val="1"/>
          <w:numId w:val="9"/>
        </w:numPr>
        <w:ind w:firstLineChars="0"/>
        <w:rPr>
          <w:rFonts w:ascii="Times New Roman" w:eastAsia="等线" w:hAnsi="Times New Roman"/>
          <w:szCs w:val="20"/>
        </w:rPr>
      </w:pPr>
      <w:r w:rsidRPr="003E1D0E">
        <w:rPr>
          <w:rFonts w:ascii="Times New Roman" w:eastAsia="等线" w:hAnsi="Times New Roman" w:hint="eastAsia"/>
          <w:szCs w:val="20"/>
          <w:lang w:eastAsia="zh-CN"/>
        </w:rPr>
        <w:t xml:space="preserve">Note3: which scenarios to be </w:t>
      </w:r>
      <w:r w:rsidRPr="003E1D0E">
        <w:rPr>
          <w:rFonts w:ascii="Times New Roman" w:eastAsia="等线" w:hAnsi="Times New Roman"/>
          <w:szCs w:val="20"/>
          <w:lang w:eastAsia="zh-CN"/>
        </w:rPr>
        <w:t>evaluated</w:t>
      </w:r>
      <w:r w:rsidRPr="003E1D0E">
        <w:rPr>
          <w:rFonts w:ascii="Times New Roman" w:eastAsia="等线" w:hAnsi="Times New Roman" w:hint="eastAsia"/>
          <w:szCs w:val="20"/>
          <w:lang w:eastAsia="zh-CN"/>
        </w:rPr>
        <w:t xml:space="preserve"> is subject to other discussion.</w:t>
      </w:r>
    </w:p>
    <w:p w14:paraId="5D430D2B" w14:textId="77777777" w:rsidR="004B72A9" w:rsidRDefault="004B72A9" w:rsidP="004B72A9">
      <w:pPr>
        <w:rPr>
          <w:iCs/>
          <w:lang w:val="en-US" w:eastAsia="x-none"/>
        </w:rPr>
      </w:pPr>
    </w:p>
    <w:p w14:paraId="705D24FA" w14:textId="77777777" w:rsidR="004B72A9" w:rsidRPr="0053224C" w:rsidRDefault="004B72A9" w:rsidP="004B72A9">
      <w:pPr>
        <w:rPr>
          <w:rFonts w:eastAsia="等线"/>
          <w:bCs/>
          <w:lang w:eastAsia="zh-CN"/>
        </w:rPr>
      </w:pPr>
      <w:r w:rsidRPr="0053224C">
        <w:rPr>
          <w:rFonts w:eastAsia="等线"/>
          <w:bCs/>
          <w:highlight w:val="green"/>
          <w:lang w:eastAsia="zh-CN"/>
        </w:rPr>
        <w:t>Agreement</w:t>
      </w:r>
    </w:p>
    <w:p w14:paraId="40607C69" w14:textId="77777777" w:rsidR="004B72A9" w:rsidRPr="007359DB" w:rsidRDefault="004B72A9" w:rsidP="004F3AB6">
      <w:pPr>
        <w:pStyle w:val="ListParagraph"/>
        <w:numPr>
          <w:ilvl w:val="0"/>
          <w:numId w:val="8"/>
        </w:numPr>
        <w:ind w:firstLineChars="0"/>
        <w:rPr>
          <w:rFonts w:eastAsia="等线"/>
          <w:lang w:eastAsia="zh-CN"/>
        </w:rPr>
      </w:pPr>
      <w:r w:rsidRPr="007359DB">
        <w:rPr>
          <w:rFonts w:eastAsia="等线" w:hint="eastAsia"/>
          <w:lang w:eastAsia="zh-CN"/>
        </w:rPr>
        <w:t xml:space="preserve">For </w:t>
      </w:r>
      <w:r w:rsidRPr="007359DB">
        <w:rPr>
          <w:rFonts w:eastAsia="等线" w:hint="eastAsia"/>
          <w:szCs w:val="20"/>
          <w:lang w:eastAsia="zh-CN"/>
        </w:rPr>
        <w:t xml:space="preserve">R2D link in the coverage </w:t>
      </w:r>
      <w:r w:rsidRPr="007359DB">
        <w:rPr>
          <w:szCs w:val="20"/>
        </w:rPr>
        <w:t>evaluation</w:t>
      </w:r>
      <w:r w:rsidRPr="007359DB">
        <w:rPr>
          <w:rFonts w:eastAsia="等线" w:hint="eastAsia"/>
          <w:szCs w:val="20"/>
          <w:lang w:eastAsia="zh-CN"/>
        </w:rPr>
        <w:t xml:space="preserve"> for device 2, </w:t>
      </w:r>
    </w:p>
    <w:p w14:paraId="5091B012" w14:textId="77777777" w:rsidR="004B72A9" w:rsidRPr="007359DB" w:rsidRDefault="004B72A9" w:rsidP="004F3AB6">
      <w:pPr>
        <w:pStyle w:val="ListParagraph"/>
        <w:numPr>
          <w:ilvl w:val="1"/>
          <w:numId w:val="8"/>
        </w:numPr>
        <w:ind w:firstLineChars="0"/>
        <w:rPr>
          <w:rFonts w:eastAsia="等线"/>
          <w:lang w:eastAsia="zh-CN"/>
        </w:rPr>
      </w:pPr>
      <w:r w:rsidRPr="007359DB">
        <w:rPr>
          <w:rFonts w:eastAsia="等线" w:hint="eastAsia"/>
          <w:i/>
          <w:iCs/>
          <w:szCs w:val="20"/>
          <w:lang w:eastAsia="zh-CN"/>
        </w:rPr>
        <w:t>Budget-Alt1</w:t>
      </w:r>
      <w:r w:rsidRPr="007359DB">
        <w:rPr>
          <w:rFonts w:eastAsia="等线" w:hint="eastAsia"/>
          <w:szCs w:val="20"/>
          <w:lang w:eastAsia="zh-CN"/>
        </w:rPr>
        <w:t xml:space="preserve"> is used if receiver </w:t>
      </w:r>
      <w:r w:rsidRPr="007359DB">
        <w:rPr>
          <w:rFonts w:eastAsia="等线"/>
          <w:szCs w:val="20"/>
          <w:lang w:eastAsia="zh-CN"/>
        </w:rPr>
        <w:t>architecture</w:t>
      </w:r>
      <w:r w:rsidRPr="007359DB">
        <w:rPr>
          <w:rFonts w:eastAsia="等线" w:hint="eastAsia"/>
          <w:szCs w:val="20"/>
          <w:lang w:eastAsia="zh-CN"/>
        </w:rPr>
        <w:t xml:space="preserve"> is RF ED</w:t>
      </w:r>
    </w:p>
    <w:p w14:paraId="001C79E9" w14:textId="77777777" w:rsidR="004B72A9" w:rsidRPr="007359DB" w:rsidRDefault="004B72A9" w:rsidP="004F3AB6">
      <w:pPr>
        <w:pStyle w:val="ListParagraph"/>
        <w:numPr>
          <w:ilvl w:val="1"/>
          <w:numId w:val="8"/>
        </w:numPr>
        <w:ind w:firstLineChars="0"/>
        <w:rPr>
          <w:rFonts w:eastAsia="等线"/>
          <w:lang w:eastAsia="zh-CN"/>
        </w:rPr>
      </w:pPr>
      <w:r w:rsidRPr="007359DB">
        <w:rPr>
          <w:rFonts w:eastAsia="等线" w:hint="eastAsia"/>
          <w:i/>
          <w:iCs/>
          <w:szCs w:val="20"/>
          <w:lang w:eastAsia="zh-CN"/>
        </w:rPr>
        <w:t>Budget-Alt2</w:t>
      </w:r>
      <w:r w:rsidRPr="007359DB">
        <w:rPr>
          <w:rFonts w:eastAsia="等线" w:hint="eastAsia"/>
          <w:szCs w:val="20"/>
          <w:lang w:eastAsia="zh-CN"/>
        </w:rPr>
        <w:t xml:space="preserve"> is used if receiver </w:t>
      </w:r>
      <w:r w:rsidRPr="007359DB">
        <w:rPr>
          <w:rFonts w:eastAsia="等线"/>
          <w:szCs w:val="20"/>
          <w:lang w:eastAsia="zh-CN"/>
        </w:rPr>
        <w:t>architecture</w:t>
      </w:r>
      <w:r w:rsidRPr="007359DB">
        <w:rPr>
          <w:rFonts w:eastAsia="等线" w:hint="eastAsia"/>
          <w:szCs w:val="20"/>
          <w:lang w:eastAsia="zh-CN"/>
        </w:rPr>
        <w:t xml:space="preserve"> is IF/ZIF ED</w:t>
      </w:r>
    </w:p>
    <w:p w14:paraId="5F7D8B2D" w14:textId="77777777" w:rsidR="004B72A9" w:rsidRPr="007359DB" w:rsidRDefault="004B72A9" w:rsidP="004F3AB6">
      <w:pPr>
        <w:pStyle w:val="ListParagraph"/>
        <w:numPr>
          <w:ilvl w:val="0"/>
          <w:numId w:val="8"/>
        </w:numPr>
        <w:ind w:firstLineChars="0"/>
        <w:rPr>
          <w:rFonts w:eastAsia="等线"/>
          <w:lang w:eastAsia="zh-CN"/>
        </w:rPr>
      </w:pPr>
      <w:r w:rsidRPr="007359DB">
        <w:rPr>
          <w:rFonts w:eastAsia="等线" w:hint="eastAsia"/>
          <w:lang w:eastAsia="zh-CN"/>
        </w:rPr>
        <w:t>Note</w:t>
      </w:r>
      <w:r w:rsidRPr="007359DB">
        <w:rPr>
          <w:rFonts w:eastAsia="等线"/>
          <w:lang w:eastAsia="zh-CN"/>
        </w:rPr>
        <w:t>1</w:t>
      </w:r>
      <w:r w:rsidRPr="007359DB">
        <w:rPr>
          <w:rFonts w:eastAsia="等线" w:hint="eastAsia"/>
          <w:lang w:eastAsia="zh-CN"/>
        </w:rPr>
        <w:t>: this does not preclude to have LLS for device 1 and 2 R2D link with RF-ED if needed.</w:t>
      </w:r>
    </w:p>
    <w:p w14:paraId="6E512BA4" w14:textId="77777777" w:rsidR="004B72A9" w:rsidRDefault="004B72A9" w:rsidP="004F3AB6">
      <w:pPr>
        <w:pStyle w:val="ListParagraph"/>
        <w:numPr>
          <w:ilvl w:val="0"/>
          <w:numId w:val="8"/>
        </w:numPr>
        <w:ind w:firstLineChars="0"/>
        <w:rPr>
          <w:rFonts w:eastAsia="等线"/>
          <w:lang w:eastAsia="zh-CN"/>
        </w:rPr>
      </w:pPr>
      <w:r>
        <w:rPr>
          <w:rFonts w:eastAsia="等线" w:hint="eastAsia"/>
          <w:lang w:eastAsia="zh-CN"/>
        </w:rPr>
        <w:t>N</w:t>
      </w:r>
      <w:r>
        <w:rPr>
          <w:rFonts w:eastAsia="等线"/>
          <w:lang w:eastAsia="zh-CN"/>
        </w:rPr>
        <w:t>ote1b: F</w:t>
      </w:r>
      <w:r w:rsidRPr="007359DB">
        <w:rPr>
          <w:rFonts w:eastAsia="等线" w:hint="eastAsia"/>
          <w:lang w:eastAsia="zh-CN"/>
        </w:rPr>
        <w:t>or device 2 R2D link with RF-ED</w:t>
      </w:r>
      <w:r>
        <w:rPr>
          <w:rFonts w:eastAsia="等线"/>
          <w:lang w:eastAsia="zh-CN"/>
        </w:rPr>
        <w:t>,</w:t>
      </w:r>
      <w:r w:rsidRPr="007359DB">
        <w:rPr>
          <w:rFonts w:eastAsia="等线" w:hint="eastAsia"/>
          <w:i/>
          <w:iCs/>
          <w:szCs w:val="20"/>
          <w:lang w:eastAsia="zh-CN"/>
        </w:rPr>
        <w:t xml:space="preserve"> Budget-Alt1</w:t>
      </w:r>
      <w:r>
        <w:rPr>
          <w:rFonts w:eastAsia="等线"/>
          <w:i/>
          <w:iCs/>
          <w:szCs w:val="20"/>
          <w:lang w:eastAsia="zh-CN"/>
        </w:rPr>
        <w:t xml:space="preserve"> </w:t>
      </w:r>
      <w:r w:rsidRPr="002C04B4">
        <w:rPr>
          <w:rFonts w:eastAsia="等线"/>
          <w:iCs/>
          <w:szCs w:val="20"/>
          <w:lang w:eastAsia="zh-CN"/>
        </w:rPr>
        <w:t>is mandatory</w:t>
      </w:r>
      <w:r>
        <w:rPr>
          <w:rFonts w:eastAsia="等线"/>
          <w:lang w:eastAsia="zh-CN"/>
        </w:rPr>
        <w:t xml:space="preserve">, </w:t>
      </w:r>
      <w:r w:rsidRPr="007359DB">
        <w:rPr>
          <w:rFonts w:eastAsia="等线" w:hint="eastAsia"/>
          <w:i/>
          <w:iCs/>
          <w:szCs w:val="20"/>
          <w:lang w:eastAsia="zh-CN"/>
        </w:rPr>
        <w:t>Budget-Alt</w:t>
      </w:r>
      <w:r>
        <w:rPr>
          <w:rFonts w:eastAsia="等线"/>
          <w:i/>
          <w:iCs/>
          <w:szCs w:val="20"/>
          <w:lang w:eastAsia="zh-CN"/>
        </w:rPr>
        <w:t>2</w:t>
      </w:r>
      <w:r w:rsidRPr="002C04B4">
        <w:rPr>
          <w:rFonts w:eastAsia="等线"/>
          <w:iCs/>
          <w:szCs w:val="20"/>
          <w:lang w:eastAsia="zh-CN"/>
        </w:rPr>
        <w:t xml:space="preserve"> is optional</w:t>
      </w:r>
      <w:r>
        <w:rPr>
          <w:rFonts w:eastAsia="等线"/>
          <w:iCs/>
          <w:szCs w:val="20"/>
          <w:lang w:eastAsia="zh-CN"/>
        </w:rPr>
        <w:t>.</w:t>
      </w:r>
    </w:p>
    <w:p w14:paraId="3B042931" w14:textId="77777777" w:rsidR="004B72A9" w:rsidRPr="00552B39" w:rsidRDefault="004B72A9" w:rsidP="004F3AB6">
      <w:pPr>
        <w:pStyle w:val="ListParagraph"/>
        <w:numPr>
          <w:ilvl w:val="0"/>
          <w:numId w:val="8"/>
        </w:numPr>
        <w:ind w:firstLineChars="0"/>
        <w:rPr>
          <w:rFonts w:eastAsia="等线"/>
          <w:lang w:eastAsia="zh-CN"/>
        </w:rPr>
      </w:pPr>
      <w:r w:rsidRPr="007359DB">
        <w:rPr>
          <w:rFonts w:eastAsia="等线" w:hint="eastAsia"/>
          <w:lang w:eastAsia="zh-CN"/>
        </w:rPr>
        <w:t>N</w:t>
      </w:r>
      <w:r w:rsidRPr="007359DB">
        <w:rPr>
          <w:rFonts w:eastAsia="等线"/>
          <w:lang w:eastAsia="zh-CN"/>
        </w:rPr>
        <w:t xml:space="preserve">ote2: this does not imply </w:t>
      </w:r>
      <w:r>
        <w:rPr>
          <w:rFonts w:eastAsia="等线"/>
          <w:lang w:eastAsia="zh-CN"/>
        </w:rPr>
        <w:t>all</w:t>
      </w:r>
      <w:r w:rsidRPr="007359DB">
        <w:rPr>
          <w:rFonts w:eastAsia="等线"/>
          <w:lang w:eastAsia="zh-CN"/>
        </w:rPr>
        <w:t xml:space="preserve"> M value</w:t>
      </w:r>
      <w:r>
        <w:rPr>
          <w:rFonts w:eastAsia="等线"/>
          <w:lang w:eastAsia="zh-CN"/>
        </w:rPr>
        <w:t>s</w:t>
      </w:r>
      <w:r w:rsidRPr="007359DB">
        <w:rPr>
          <w:rFonts w:eastAsia="等线"/>
          <w:lang w:eastAsia="zh-CN"/>
        </w:rPr>
        <w:t xml:space="preserve"> </w:t>
      </w:r>
      <w:r>
        <w:rPr>
          <w:rFonts w:eastAsia="等线"/>
          <w:lang w:eastAsia="zh-CN"/>
        </w:rPr>
        <w:t>are</w:t>
      </w:r>
      <w:r w:rsidRPr="007359DB">
        <w:rPr>
          <w:rFonts w:eastAsia="等线"/>
          <w:lang w:eastAsia="zh-CN"/>
        </w:rPr>
        <w:t xml:space="preserve"> achievable with the sensitivity given by </w:t>
      </w:r>
      <w:r w:rsidRPr="007359DB">
        <w:rPr>
          <w:rFonts w:eastAsia="等线" w:hint="eastAsia"/>
          <w:i/>
          <w:iCs/>
          <w:szCs w:val="20"/>
          <w:lang w:eastAsia="zh-CN"/>
        </w:rPr>
        <w:t>Budget-Alt1</w:t>
      </w:r>
      <w:r w:rsidRPr="007359DB">
        <w:rPr>
          <w:rFonts w:eastAsia="等线" w:hint="eastAsia"/>
          <w:szCs w:val="20"/>
          <w:lang w:eastAsia="zh-CN"/>
        </w:rPr>
        <w:t xml:space="preserve"> </w:t>
      </w:r>
      <w:r w:rsidRPr="007359DB">
        <w:rPr>
          <w:rFonts w:eastAsia="等线"/>
          <w:szCs w:val="20"/>
          <w:lang w:eastAsia="zh-CN"/>
        </w:rPr>
        <w:t>for RF ED</w:t>
      </w:r>
    </w:p>
    <w:p w14:paraId="29AD04F5" w14:textId="77777777" w:rsidR="004B72A9" w:rsidRPr="007359DB" w:rsidRDefault="004B72A9" w:rsidP="004F3AB6">
      <w:pPr>
        <w:pStyle w:val="ListParagraph"/>
        <w:numPr>
          <w:ilvl w:val="0"/>
          <w:numId w:val="8"/>
        </w:numPr>
        <w:ind w:firstLineChars="0"/>
        <w:rPr>
          <w:rFonts w:eastAsia="等线"/>
          <w:lang w:eastAsia="zh-CN"/>
        </w:rPr>
      </w:pPr>
      <w:r w:rsidRPr="007359DB">
        <w:rPr>
          <w:rFonts w:eastAsia="等线" w:hint="eastAsia"/>
          <w:lang w:eastAsia="zh-CN"/>
        </w:rPr>
        <w:t>N</w:t>
      </w:r>
      <w:r w:rsidRPr="007359DB">
        <w:rPr>
          <w:rFonts w:eastAsia="等线"/>
          <w:lang w:eastAsia="zh-CN"/>
        </w:rPr>
        <w:t>ote</w:t>
      </w:r>
      <w:r>
        <w:rPr>
          <w:rFonts w:eastAsia="等线" w:hint="eastAsia"/>
          <w:lang w:eastAsia="zh-CN"/>
        </w:rPr>
        <w:t>3</w:t>
      </w:r>
      <w:r w:rsidRPr="007359DB">
        <w:rPr>
          <w:rFonts w:eastAsia="等线"/>
          <w:lang w:eastAsia="zh-CN"/>
        </w:rPr>
        <w:t xml:space="preserve">: </w:t>
      </w:r>
      <w:r w:rsidRPr="0077051E">
        <w:rPr>
          <w:rFonts w:eastAsia="等线"/>
          <w:szCs w:val="20"/>
          <w:lang w:eastAsia="zh-CN"/>
        </w:rPr>
        <w:t xml:space="preserve">For device 2 with an RF ED-based receiver on the R2D link, if the receiver sensitivity derived from </w:t>
      </w:r>
      <w:r w:rsidRPr="0077051E">
        <w:rPr>
          <w:rFonts w:eastAsia="等线"/>
          <w:i/>
          <w:iCs/>
          <w:szCs w:val="20"/>
          <w:lang w:eastAsia="zh-CN"/>
        </w:rPr>
        <w:t>Budget-Alt2</w:t>
      </w:r>
      <w:r w:rsidRPr="0077051E">
        <w:rPr>
          <w:rFonts w:eastAsia="等线"/>
          <w:szCs w:val="20"/>
          <w:lang w:eastAsia="zh-CN"/>
        </w:rPr>
        <w:t>, assuming a noise figure of [</w:t>
      </w:r>
      <w:r>
        <w:rPr>
          <w:rFonts w:eastAsia="等线"/>
          <w:szCs w:val="20"/>
          <w:lang w:eastAsia="zh-CN"/>
        </w:rPr>
        <w:t xml:space="preserve">X </w:t>
      </w:r>
      <w:r w:rsidRPr="0077051E">
        <w:rPr>
          <w:rFonts w:eastAsia="等线"/>
          <w:szCs w:val="20"/>
          <w:lang w:eastAsia="zh-CN"/>
        </w:rPr>
        <w:t xml:space="preserve">dB], exceeds the receiver sensitivity based on </w:t>
      </w:r>
      <w:r w:rsidRPr="0077051E">
        <w:rPr>
          <w:rFonts w:eastAsia="等线"/>
          <w:i/>
          <w:iCs/>
          <w:szCs w:val="20"/>
          <w:lang w:eastAsia="zh-CN"/>
        </w:rPr>
        <w:t>Budget-Alt1</w:t>
      </w:r>
      <w:r w:rsidRPr="0077051E">
        <w:rPr>
          <w:rFonts w:eastAsia="等线"/>
          <w:szCs w:val="20"/>
          <w:lang w:eastAsia="zh-CN"/>
        </w:rPr>
        <w:t xml:space="preserve">, then </w:t>
      </w:r>
      <w:r w:rsidRPr="0077051E">
        <w:rPr>
          <w:rFonts w:eastAsia="等线"/>
          <w:i/>
          <w:iCs/>
          <w:szCs w:val="20"/>
          <w:lang w:eastAsia="zh-CN"/>
        </w:rPr>
        <w:t>Budget-Alt2</w:t>
      </w:r>
      <w:r w:rsidRPr="0077051E">
        <w:rPr>
          <w:rFonts w:eastAsia="等线"/>
          <w:szCs w:val="20"/>
          <w:lang w:eastAsia="zh-CN"/>
        </w:rPr>
        <w:t xml:space="preserve"> is applied</w:t>
      </w:r>
      <w:r>
        <w:rPr>
          <w:rFonts w:eastAsia="等线" w:hint="eastAsia"/>
          <w:szCs w:val="20"/>
          <w:lang w:eastAsia="zh-CN"/>
        </w:rPr>
        <w:t>.</w:t>
      </w:r>
    </w:p>
    <w:p w14:paraId="6DA401C5" w14:textId="77777777" w:rsidR="004B72A9" w:rsidRPr="00350CF0" w:rsidRDefault="004B72A9" w:rsidP="004B72A9">
      <w:pPr>
        <w:rPr>
          <w:rFonts w:eastAsia="等线"/>
          <w:i/>
          <w:iCs/>
          <w:highlight w:val="yellow"/>
          <w:lang w:eastAsia="zh-CN"/>
        </w:rPr>
      </w:pPr>
    </w:p>
    <w:p w14:paraId="47E4C971" w14:textId="77777777" w:rsidR="004B72A9" w:rsidRPr="0053224C" w:rsidRDefault="004B72A9" w:rsidP="004B72A9">
      <w:pPr>
        <w:rPr>
          <w:rFonts w:eastAsia="等线"/>
          <w:bCs/>
          <w:lang w:eastAsia="zh-CN"/>
        </w:rPr>
      </w:pPr>
      <w:r w:rsidRPr="0053224C">
        <w:rPr>
          <w:rFonts w:eastAsia="等线"/>
          <w:bCs/>
          <w:highlight w:val="green"/>
          <w:lang w:eastAsia="zh-CN"/>
        </w:rPr>
        <w:t>Agreement</w:t>
      </w:r>
    </w:p>
    <w:p w14:paraId="2F10DD07" w14:textId="77777777" w:rsidR="004B72A9" w:rsidRPr="00E62CF8" w:rsidRDefault="004B72A9" w:rsidP="004B72A9">
      <w:pPr>
        <w:rPr>
          <w:rFonts w:eastAsia="等线"/>
          <w:lang w:eastAsia="zh-CN"/>
        </w:rPr>
      </w:pPr>
      <w:r w:rsidRPr="00E62CF8">
        <w:rPr>
          <w:rFonts w:eastAsia="等线" w:hint="eastAsia"/>
          <w:lang w:eastAsia="zh-CN"/>
        </w:rPr>
        <w:t>Update the link budget table Row [3A] as follows,</w:t>
      </w:r>
    </w:p>
    <w:p w14:paraId="34FC1B61" w14:textId="77777777" w:rsidR="004B72A9" w:rsidRPr="00E62CF8" w:rsidRDefault="004B72A9" w:rsidP="004B72A9">
      <w:pPr>
        <w:rPr>
          <w:rFonts w:eastAsia="等线"/>
          <w:lang w:eastAsia="zh-CN"/>
        </w:rPr>
      </w:pPr>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3324"/>
        <w:gridCol w:w="2634"/>
        <w:gridCol w:w="2599"/>
      </w:tblGrid>
      <w:tr w:rsidR="004B72A9" w14:paraId="319402B6" w14:textId="77777777" w:rsidTr="00614F75">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46B316CE" w14:textId="77777777" w:rsidR="004B72A9" w:rsidRDefault="004B72A9" w:rsidP="00614F75">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7EAA03" w14:textId="77777777" w:rsidR="004B72A9" w:rsidRDefault="004B72A9" w:rsidP="00614F75">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194D1261" w14:textId="77777777" w:rsidR="004B72A9" w:rsidRDefault="004B72A9" w:rsidP="00614F75">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3CC6CC2F" w14:textId="77777777" w:rsidR="004B72A9" w:rsidRDefault="004B72A9" w:rsidP="00614F75">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4B72A9" w:rsidRPr="000E7C9B" w14:paraId="7472F2E2" w14:textId="77777777" w:rsidTr="00614F75">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1638DF94" w14:textId="77777777" w:rsidR="004B72A9" w:rsidRDefault="004B72A9" w:rsidP="00614F75">
            <w:pPr>
              <w:rPr>
                <w:rFonts w:ascii="Times New Roman" w:eastAsia="等线" w:hAnsi="Times New Roman"/>
                <w:szCs w:val="20"/>
              </w:rPr>
            </w:pPr>
            <w:r>
              <w:rPr>
                <w:rFonts w:eastAsia="等线" w:hint="eastAsia"/>
              </w:rPr>
              <w:t>[3A]</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E5F3FB" w14:textId="77777777" w:rsidR="004B72A9" w:rsidRDefault="004B72A9" w:rsidP="00614F75">
            <w:pPr>
              <w:adjustRightInd w:val="0"/>
              <w:snapToGrid w:val="0"/>
              <w:rPr>
                <w:rFonts w:ascii="Times New Roman" w:eastAsia="等线" w:hAnsi="Times New Roman"/>
                <w:szCs w:val="20"/>
              </w:rPr>
            </w:pPr>
            <w:r w:rsidRPr="00F41F25">
              <w:t xml:space="preserve">Shadow fading margin </w:t>
            </w:r>
            <w:r w:rsidRPr="00F41F25">
              <w:rPr>
                <w:rFonts w:eastAsia="等线" w:hint="eastAsia"/>
                <w:lang w:eastAsia="zh-CN"/>
              </w:rPr>
              <w:t>(dB)</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76CD9509"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47DB6498" w14:textId="77777777" w:rsidR="004B72A9" w:rsidRDefault="004B72A9" w:rsidP="00614F75">
            <w:pPr>
              <w:adjustRightInd w:val="0"/>
              <w:snapToGrid w:val="0"/>
              <w:rPr>
                <w:rFonts w:ascii="Times New Roman" w:eastAsia="等线" w:hAnsi="Times New Roman"/>
                <w:szCs w:val="20"/>
                <w:lang w:eastAsia="zh-CN"/>
              </w:rPr>
            </w:pPr>
          </w:p>
          <w:p w14:paraId="46AEEB78"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3F8C22AD" w14:textId="77777777" w:rsidR="004B72A9" w:rsidRPr="00E813CB" w:rsidRDefault="004B72A9" w:rsidP="00614F75">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7E1B16A5"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7040A2F0" w14:textId="77777777" w:rsidR="004B72A9" w:rsidRDefault="004B72A9" w:rsidP="00614F75">
            <w:pPr>
              <w:adjustRightInd w:val="0"/>
              <w:snapToGrid w:val="0"/>
              <w:rPr>
                <w:rFonts w:ascii="Times New Roman" w:eastAsia="等线" w:hAnsi="Times New Roman"/>
                <w:szCs w:val="20"/>
                <w:lang w:eastAsia="zh-CN"/>
              </w:rPr>
            </w:pPr>
          </w:p>
          <w:p w14:paraId="7AB7B9B6"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755C63F0" w14:textId="77777777" w:rsidR="004B72A9" w:rsidRPr="00E813CB" w:rsidRDefault="004B72A9" w:rsidP="00614F75">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r>
    </w:tbl>
    <w:p w14:paraId="78DCBC50" w14:textId="77777777" w:rsidR="004B72A9" w:rsidRPr="0053224C" w:rsidRDefault="004B72A9" w:rsidP="004B72A9">
      <w:pPr>
        <w:rPr>
          <w:rFonts w:eastAsia="等线"/>
          <w:lang w:eastAsia="zh-CN"/>
        </w:rPr>
      </w:pPr>
    </w:p>
    <w:p w14:paraId="47313EC6" w14:textId="77777777" w:rsidR="004B72A9" w:rsidRPr="0053224C" w:rsidRDefault="004B72A9" w:rsidP="004B72A9">
      <w:pPr>
        <w:rPr>
          <w:iCs/>
          <w:lang w:eastAsia="x-none"/>
        </w:rPr>
      </w:pPr>
    </w:p>
    <w:p w14:paraId="4742198E" w14:textId="77777777" w:rsidR="004B72A9" w:rsidRPr="0053224C" w:rsidRDefault="004B72A9" w:rsidP="004B72A9">
      <w:pPr>
        <w:rPr>
          <w:rFonts w:eastAsia="等线"/>
          <w:bCs/>
          <w:lang w:eastAsia="zh-CN"/>
        </w:rPr>
      </w:pPr>
      <w:r w:rsidRPr="0053224C">
        <w:rPr>
          <w:rFonts w:eastAsia="等线"/>
          <w:bCs/>
          <w:highlight w:val="green"/>
          <w:lang w:eastAsia="zh-CN"/>
        </w:rPr>
        <w:t>Agreement</w:t>
      </w:r>
    </w:p>
    <w:p w14:paraId="4DDB3E71" w14:textId="77777777" w:rsidR="004B72A9" w:rsidRDefault="004B72A9" w:rsidP="004B72A9">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W w:w="0" w:type="auto"/>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54"/>
        <w:gridCol w:w="6946"/>
      </w:tblGrid>
      <w:tr w:rsidR="004B72A9" w:rsidRPr="00522856" w14:paraId="21E203C2" w14:textId="77777777" w:rsidTr="00614F75">
        <w:tc>
          <w:tcPr>
            <w:tcW w:w="8700" w:type="dxa"/>
            <w:gridSpan w:val="2"/>
            <w:shd w:val="clear" w:color="auto" w:fill="auto"/>
          </w:tcPr>
          <w:p w14:paraId="6EF7576E" w14:textId="77777777" w:rsidR="004B72A9" w:rsidRPr="00B566ED" w:rsidRDefault="004B72A9" w:rsidP="00614F75">
            <w:pPr>
              <w:snapToGrid w:val="0"/>
              <w:jc w:val="center"/>
              <w:rPr>
                <w:rFonts w:ascii="Times New Roman" w:eastAsia="宋体" w:hAnsi="Times New Roman"/>
                <w:szCs w:val="18"/>
                <w:lang w:eastAsia="zh-CN" w:bidi="ar"/>
              </w:rPr>
            </w:pPr>
            <w:r w:rsidRPr="00B566ED">
              <w:rPr>
                <w:rFonts w:ascii="Times New Roman" w:eastAsia="宋体" w:hAnsi="Times New Roman" w:hint="eastAsia"/>
                <w:szCs w:val="18"/>
                <w:lang w:eastAsia="zh-CN" w:bidi="ar"/>
              </w:rPr>
              <w:t>R2D specific parameters</w:t>
            </w:r>
          </w:p>
        </w:tc>
      </w:tr>
      <w:tr w:rsidR="004B72A9" w:rsidRPr="00522856" w14:paraId="76C6F928" w14:textId="77777777" w:rsidTr="00614F75">
        <w:tc>
          <w:tcPr>
            <w:tcW w:w="1754" w:type="dxa"/>
            <w:shd w:val="clear" w:color="auto" w:fill="auto"/>
          </w:tcPr>
          <w:p w14:paraId="76B6F96C" w14:textId="77777777" w:rsidR="004B72A9" w:rsidRPr="00B566ED" w:rsidRDefault="004B72A9" w:rsidP="00614F75">
            <w:pPr>
              <w:snapToGrid w:val="0"/>
              <w:rPr>
                <w:rFonts w:ascii="Times New Roman" w:eastAsia="宋体" w:hAnsi="Times New Roman"/>
                <w:szCs w:val="18"/>
                <w:lang w:eastAsia="zh-CN" w:bidi="ar"/>
              </w:rPr>
            </w:pPr>
            <w:r w:rsidRPr="00B566ED">
              <w:rPr>
                <w:rFonts w:ascii="Times New Roman" w:eastAsia="宋体" w:hAnsi="Times New Roman" w:hint="eastAsia"/>
                <w:szCs w:val="18"/>
                <w:lang w:eastAsia="zh-CN" w:bidi="ar"/>
              </w:rPr>
              <w:t>ED bandwidth</w:t>
            </w:r>
          </w:p>
        </w:tc>
        <w:tc>
          <w:tcPr>
            <w:tcW w:w="6946" w:type="dxa"/>
            <w:shd w:val="clear" w:color="auto" w:fill="auto"/>
          </w:tcPr>
          <w:p w14:paraId="648B9D2B" w14:textId="77777777" w:rsidR="004B72A9" w:rsidRPr="00B566ED" w:rsidRDefault="004B72A9" w:rsidP="00614F75">
            <w:pPr>
              <w:snapToGrid w:val="0"/>
              <w:rPr>
                <w:rFonts w:ascii="Times New Roman" w:eastAsia="宋体" w:hAnsi="Times New Roman"/>
                <w:szCs w:val="18"/>
                <w:lang w:eastAsia="zh-CN" w:bidi="ar"/>
              </w:rPr>
            </w:pPr>
            <w:r w:rsidRPr="00B566ED">
              <w:rPr>
                <w:rFonts w:ascii="Times New Roman" w:eastAsia="宋体" w:hAnsi="Times New Roman" w:hint="eastAsia"/>
                <w:szCs w:val="18"/>
                <w:lang w:eastAsia="zh-CN" w:bidi="ar"/>
              </w:rPr>
              <w:t>T</w:t>
            </w:r>
            <w:r w:rsidRPr="00B566ED">
              <w:rPr>
                <w:rFonts w:ascii="Times New Roman" w:eastAsia="宋体" w:hAnsi="Times New Roman"/>
                <w:szCs w:val="18"/>
                <w:lang w:eastAsia="zh-CN" w:bidi="ar"/>
              </w:rPr>
              <w:t>he ED</w:t>
            </w:r>
            <w:r w:rsidRPr="00B566ED">
              <w:rPr>
                <w:rFonts w:ascii="Times New Roman" w:eastAsia="宋体" w:hAnsi="Times New Roman" w:hint="eastAsia"/>
                <w:szCs w:val="18"/>
                <w:lang w:eastAsia="zh-CN" w:bidi="ar"/>
              </w:rPr>
              <w:t xml:space="preserve"> </w:t>
            </w:r>
            <w:r w:rsidRPr="00B566ED">
              <w:rPr>
                <w:rFonts w:ascii="Times New Roman" w:eastAsia="宋体" w:hAnsi="Times New Roman"/>
                <w:szCs w:val="18"/>
                <w:lang w:eastAsia="zh-CN" w:bidi="ar"/>
              </w:rPr>
              <w:t>bandwidth is</w:t>
            </w:r>
            <w:r w:rsidRPr="00B566ED">
              <w:rPr>
                <w:rFonts w:ascii="Times New Roman" w:eastAsia="宋体" w:hAnsi="Times New Roman" w:hint="eastAsia"/>
                <w:szCs w:val="18"/>
                <w:lang w:eastAsia="zh-CN" w:bidi="ar"/>
              </w:rPr>
              <w:t xml:space="preserve"> the bandwidth </w:t>
            </w:r>
            <w:r w:rsidRPr="00B566ED">
              <w:rPr>
                <w:rFonts w:ascii="Times New Roman" w:eastAsia="宋体" w:hAnsi="Times New Roman"/>
                <w:szCs w:val="18"/>
                <w:lang w:eastAsia="zh-CN" w:bidi="ar"/>
              </w:rPr>
              <w:t>for calculating the noise</w:t>
            </w:r>
            <w:r w:rsidRPr="00B566ED">
              <w:rPr>
                <w:rFonts w:ascii="Times New Roman" w:eastAsia="宋体" w:hAnsi="Times New Roman" w:hint="eastAsia"/>
                <w:szCs w:val="18"/>
                <w:lang w:eastAsia="zh-CN" w:bidi="ar"/>
              </w:rPr>
              <w:t>/interference (if any)</w:t>
            </w:r>
            <w:r w:rsidRPr="00B566ED">
              <w:rPr>
                <w:rFonts w:ascii="Times New Roman" w:eastAsia="宋体" w:hAnsi="Times New Roman"/>
                <w:szCs w:val="18"/>
                <w:lang w:eastAsia="zh-CN" w:bidi="ar"/>
              </w:rPr>
              <w:t xml:space="preserve"> power</w:t>
            </w:r>
            <w:r w:rsidRPr="00B566ED">
              <w:rPr>
                <w:rFonts w:ascii="Times New Roman" w:eastAsia="宋体" w:hAnsi="Times New Roman" w:hint="eastAsia"/>
                <w:szCs w:val="18"/>
                <w:lang w:eastAsia="zh-CN" w:bidi="ar"/>
              </w:rPr>
              <w:t>:</w:t>
            </w:r>
          </w:p>
          <w:p w14:paraId="5B195B0D" w14:textId="77777777" w:rsidR="004B72A9" w:rsidRPr="00B566ED" w:rsidRDefault="004B72A9" w:rsidP="00614F75">
            <w:pPr>
              <w:snapToGrid w:val="0"/>
              <w:rPr>
                <w:rFonts w:ascii="Times New Roman" w:eastAsia="宋体" w:hAnsi="Times New Roman"/>
                <w:szCs w:val="18"/>
                <w:lang w:eastAsia="zh-CN" w:bidi="ar"/>
              </w:rPr>
            </w:pPr>
            <w:r w:rsidRPr="00B566ED">
              <w:rPr>
                <w:rFonts w:ascii="Times New Roman" w:eastAsia="宋体" w:hAnsi="Times New Roman"/>
                <w:szCs w:val="18"/>
                <w:lang w:eastAsia="zh-CN" w:bidi="ar"/>
              </w:rPr>
              <w:t>For evaluations, the value</w:t>
            </w:r>
            <w:r w:rsidRPr="00B566ED">
              <w:rPr>
                <w:rFonts w:ascii="Times New Roman" w:eastAsia="宋体" w:hAnsi="Times New Roman" w:hint="eastAsia"/>
                <w:szCs w:val="18"/>
                <w:lang w:eastAsia="zh-CN" w:bidi="ar"/>
              </w:rPr>
              <w:t xml:space="preserve">(s) of ED bandwidth </w:t>
            </w:r>
            <w:r w:rsidRPr="00B566ED">
              <w:rPr>
                <w:rFonts w:ascii="Times New Roman" w:eastAsia="宋体" w:hAnsi="Times New Roman"/>
                <w:szCs w:val="18"/>
                <w:lang w:eastAsia="zh-CN" w:bidi="ar"/>
              </w:rPr>
              <w:t>is 20 MHz</w:t>
            </w:r>
            <w:r w:rsidRPr="00B566ED">
              <w:rPr>
                <w:rFonts w:ascii="Times New Roman" w:eastAsia="宋体" w:hAnsi="Times New Roman" w:hint="eastAsia"/>
                <w:szCs w:val="18"/>
                <w:lang w:eastAsia="zh-CN" w:bidi="ar"/>
              </w:rPr>
              <w:t xml:space="preserve"> for RF-ED, </w:t>
            </w:r>
            <w:r w:rsidRPr="00B566ED">
              <w:rPr>
                <w:rFonts w:ascii="Times New Roman" w:eastAsia="宋体" w:hAnsi="Times New Roman"/>
                <w:szCs w:val="18"/>
                <w:lang w:eastAsia="zh-CN" w:bidi="ar"/>
              </w:rPr>
              <w:t>[</w:t>
            </w:r>
            <w:r w:rsidRPr="00B566ED">
              <w:rPr>
                <w:rFonts w:ascii="Times New Roman" w:eastAsia="宋体" w:hAnsi="Times New Roman" w:hint="eastAsia"/>
                <w:szCs w:val="18"/>
                <w:lang w:eastAsia="zh-CN" w:bidi="ar"/>
              </w:rPr>
              <w:t>180</w:t>
            </w:r>
            <w:r w:rsidRPr="00B566ED">
              <w:rPr>
                <w:rFonts w:ascii="Times New Roman" w:eastAsia="宋体" w:hAnsi="Times New Roman"/>
                <w:szCs w:val="18"/>
                <w:lang w:eastAsia="zh-CN" w:bidi="ar"/>
              </w:rPr>
              <w:t>] k</w:t>
            </w:r>
            <w:r w:rsidRPr="00B566ED">
              <w:rPr>
                <w:rFonts w:ascii="Times New Roman" w:eastAsia="宋体" w:hAnsi="Times New Roman" w:hint="eastAsia"/>
                <w:szCs w:val="18"/>
                <w:lang w:eastAsia="zh-CN" w:bidi="ar"/>
              </w:rPr>
              <w:t>Hz for IF/ZIF receiver</w:t>
            </w:r>
            <w:r w:rsidRPr="00B566ED">
              <w:rPr>
                <w:rFonts w:ascii="Times New Roman" w:eastAsia="宋体" w:hAnsi="Times New Roman"/>
                <w:szCs w:val="18"/>
                <w:lang w:eastAsia="zh-CN" w:bidi="ar"/>
              </w:rPr>
              <w:t>.</w:t>
            </w:r>
            <w:r w:rsidRPr="00B566ED">
              <w:rPr>
                <w:rFonts w:ascii="Times New Roman" w:eastAsia="宋体" w:hAnsi="Times New Roman" w:hint="eastAsia"/>
                <w:szCs w:val="18"/>
                <w:lang w:eastAsia="zh-CN" w:bidi="ar"/>
              </w:rPr>
              <w:t xml:space="preserve"> </w:t>
            </w:r>
            <w:r w:rsidRPr="00B566ED">
              <w:rPr>
                <w:rFonts w:ascii="Times New Roman" w:eastAsia="宋体" w:hAnsi="Times New Roman"/>
                <w:szCs w:val="18"/>
                <w:lang w:eastAsia="zh-CN" w:bidi="ar"/>
              </w:rPr>
              <w:t>Note: this does not imply that a A-IoT device supports sampling clock rate as large as RF ED bandwidth.</w:t>
            </w:r>
          </w:p>
        </w:tc>
      </w:tr>
    </w:tbl>
    <w:p w14:paraId="4A5161E6" w14:textId="77777777" w:rsidR="004B72A9" w:rsidRDefault="004B72A9" w:rsidP="004B72A9">
      <w:pPr>
        <w:snapToGrid w:val="0"/>
        <w:rPr>
          <w:rFonts w:ascii="Times New Roman" w:eastAsia="宋体" w:hAnsi="Times New Roman"/>
          <w:szCs w:val="18"/>
          <w:lang w:eastAsia="zh-CN" w:bidi="ar"/>
        </w:rPr>
      </w:pPr>
    </w:p>
    <w:p w14:paraId="2F25A3D3" w14:textId="77777777" w:rsidR="004B72A9" w:rsidRPr="00502E75" w:rsidRDefault="004B72A9" w:rsidP="004B72A9">
      <w:pPr>
        <w:rPr>
          <w:iCs/>
          <w:lang w:val="en-US" w:eastAsia="x-none"/>
        </w:rPr>
      </w:pPr>
    </w:p>
    <w:p w14:paraId="520AA560" w14:textId="77777777" w:rsidR="004B72A9" w:rsidRDefault="004B72A9" w:rsidP="004B72A9">
      <w:pPr>
        <w:rPr>
          <w:iCs/>
          <w:lang w:val="en-US" w:eastAsia="x-none"/>
        </w:rPr>
      </w:pPr>
      <w:r w:rsidRPr="00F3548A">
        <w:rPr>
          <w:b/>
          <w:iCs/>
          <w:lang w:val="en-US" w:eastAsia="x-none"/>
        </w:rPr>
        <w:t>R1-2405437</w:t>
      </w:r>
      <w:r w:rsidRPr="00502E75">
        <w:rPr>
          <w:iCs/>
          <w:lang w:val="en-US" w:eastAsia="x-none"/>
        </w:rPr>
        <w:tab/>
        <w:t>FL summary #3 for Ambient IoT evaluation</w:t>
      </w:r>
      <w:r w:rsidRPr="00502E75">
        <w:rPr>
          <w:iCs/>
          <w:lang w:val="en-US" w:eastAsia="x-none"/>
        </w:rPr>
        <w:tab/>
        <w:t>Moderator (CMCC)</w:t>
      </w:r>
    </w:p>
    <w:p w14:paraId="7D7737E7" w14:textId="77777777" w:rsidR="004B72A9" w:rsidRDefault="004B72A9" w:rsidP="004B72A9">
      <w:pPr>
        <w:rPr>
          <w:iCs/>
          <w:lang w:val="en-US" w:eastAsia="x-none"/>
        </w:rPr>
      </w:pPr>
    </w:p>
    <w:p w14:paraId="61A88590" w14:textId="77777777" w:rsidR="004B72A9" w:rsidRPr="00F3548A" w:rsidRDefault="004B72A9" w:rsidP="004B72A9">
      <w:pPr>
        <w:pStyle w:val="0Maintext"/>
        <w:rPr>
          <w:lang w:eastAsia="zh-CN"/>
        </w:rPr>
      </w:pPr>
      <w:r w:rsidRPr="00F3548A">
        <w:rPr>
          <w:rFonts w:hint="eastAsia"/>
          <w:highlight w:val="darkYellow"/>
          <w:lang w:eastAsia="zh-CN"/>
        </w:rPr>
        <w:t>Working assumption:</w:t>
      </w:r>
    </w:p>
    <w:p w14:paraId="1918CDD7" w14:textId="77777777" w:rsidR="004B72A9" w:rsidRPr="00F3548A" w:rsidRDefault="004B72A9" w:rsidP="004F3AB6">
      <w:pPr>
        <w:pStyle w:val="ListParagraph"/>
        <w:numPr>
          <w:ilvl w:val="0"/>
          <w:numId w:val="11"/>
        </w:numPr>
        <w:snapToGrid w:val="0"/>
        <w:ind w:firstLineChars="0"/>
        <w:rPr>
          <w:rFonts w:ascii="Times New Roman" w:eastAsia="宋体" w:hAnsi="Times New Roman"/>
          <w:szCs w:val="20"/>
          <w:lang w:eastAsia="zh-CN" w:bidi="ar"/>
        </w:rPr>
      </w:pPr>
      <w:r w:rsidRPr="00F3548A">
        <w:rPr>
          <w:rFonts w:ascii="Times New Roman" w:eastAsia="宋体" w:hAnsi="Times New Roman"/>
          <w:szCs w:val="20"/>
          <w:lang w:bidi="ar"/>
        </w:rPr>
        <w:t xml:space="preserve">For the </w:t>
      </w:r>
      <w:r w:rsidRPr="00F3548A">
        <w:rPr>
          <w:rFonts w:ascii="Times New Roman" w:eastAsia="宋体" w:hAnsi="Times New Roman" w:hint="eastAsia"/>
          <w:szCs w:val="20"/>
          <w:lang w:eastAsia="zh-CN" w:bidi="ar"/>
        </w:rPr>
        <w:t>D2R</w:t>
      </w:r>
      <w:r w:rsidRPr="00F3548A">
        <w:rPr>
          <w:rFonts w:ascii="Times New Roman" w:eastAsia="宋体" w:hAnsi="Times New Roman"/>
          <w:szCs w:val="20"/>
          <w:lang w:bidi="ar"/>
        </w:rPr>
        <w:t xml:space="preserve"> LLS, the S</w:t>
      </w:r>
      <w:r w:rsidRPr="00F3548A">
        <w:rPr>
          <w:rFonts w:ascii="Times New Roman" w:eastAsia="宋体" w:hAnsi="Times New Roman" w:hint="eastAsia"/>
          <w:szCs w:val="20"/>
          <w:lang w:eastAsia="zh-CN" w:bidi="ar"/>
        </w:rPr>
        <w:t>I</w:t>
      </w:r>
      <w:r w:rsidRPr="00F3548A">
        <w:rPr>
          <w:rFonts w:ascii="Times New Roman" w:eastAsia="宋体" w:hAnsi="Times New Roman"/>
          <w:szCs w:val="20"/>
          <w:lang w:bidi="ar"/>
        </w:rPr>
        <w:t xml:space="preserve">NR/SNR </w:t>
      </w:r>
      <w:r w:rsidRPr="00F3548A">
        <w:rPr>
          <w:rFonts w:ascii="Times New Roman" w:eastAsia="宋体" w:hAnsi="Times New Roman" w:hint="eastAsia"/>
          <w:szCs w:val="20"/>
          <w:lang w:eastAsia="zh-CN" w:bidi="ar"/>
        </w:rPr>
        <w:t>is reported and it is defined as the ratio of signal power to n</w:t>
      </w:r>
      <w:r w:rsidRPr="00F3548A">
        <w:rPr>
          <w:rFonts w:ascii="Times New Roman" w:eastAsia="宋体" w:hAnsi="Times New Roman"/>
          <w:szCs w:val="20"/>
          <w:lang w:eastAsia="zh-CN" w:bidi="ar"/>
        </w:rPr>
        <w:t xml:space="preserve">oise and interference (if any) </w:t>
      </w:r>
      <w:r w:rsidRPr="00F3548A">
        <w:rPr>
          <w:rFonts w:ascii="Times New Roman" w:eastAsia="宋体" w:hAnsi="Times New Roman" w:hint="eastAsia"/>
          <w:szCs w:val="20"/>
          <w:lang w:eastAsia="zh-CN" w:bidi="ar"/>
        </w:rPr>
        <w:t xml:space="preserve">power </w:t>
      </w:r>
      <w:r w:rsidRPr="00F3548A">
        <w:rPr>
          <w:rFonts w:ascii="Times New Roman" w:eastAsia="宋体" w:hAnsi="Times New Roman"/>
          <w:szCs w:val="20"/>
          <w:lang w:eastAsia="zh-CN" w:bidi="ar"/>
        </w:rPr>
        <w:t xml:space="preserve">in the </w:t>
      </w:r>
      <w:r w:rsidRPr="00F3548A">
        <w:rPr>
          <w:rFonts w:ascii="Times New Roman" w:eastAsia="宋体" w:hAnsi="Times New Roman" w:hint="eastAsia"/>
          <w:szCs w:val="20"/>
          <w:lang w:eastAsia="zh-CN" w:bidi="ar"/>
        </w:rPr>
        <w:t>receiver bandwidth</w:t>
      </w:r>
      <w:r w:rsidRPr="00F3548A">
        <w:rPr>
          <w:rFonts w:ascii="Times New Roman" w:eastAsia="宋体" w:hAnsi="Times New Roman"/>
          <w:szCs w:val="20"/>
          <w:lang w:eastAsia="zh-CN" w:bidi="ar"/>
        </w:rPr>
        <w:t>.</w:t>
      </w:r>
    </w:p>
    <w:p w14:paraId="679D737D" w14:textId="77777777" w:rsidR="004B72A9" w:rsidRPr="00F3548A" w:rsidRDefault="004B72A9" w:rsidP="004F3AB6">
      <w:pPr>
        <w:pStyle w:val="ListParagraph"/>
        <w:numPr>
          <w:ilvl w:val="0"/>
          <w:numId w:val="8"/>
        </w:numPr>
        <w:ind w:firstLineChars="0"/>
        <w:rPr>
          <w:rFonts w:ascii="Times New Roman" w:eastAsia="宋体" w:hAnsi="Times New Roman"/>
          <w:szCs w:val="20"/>
          <w:lang w:eastAsia="zh-CN" w:bidi="ar"/>
        </w:rPr>
      </w:pPr>
      <w:r w:rsidRPr="00F3548A">
        <w:rPr>
          <w:rFonts w:ascii="Times New Roman" w:eastAsia="宋体" w:hAnsi="Times New Roman" w:hint="eastAsia"/>
          <w:szCs w:val="20"/>
          <w:lang w:eastAsia="zh-CN" w:bidi="ar"/>
        </w:rPr>
        <w:t>FFS: receiver bandwidth</w:t>
      </w:r>
    </w:p>
    <w:p w14:paraId="1E648011" w14:textId="77777777" w:rsidR="004B72A9" w:rsidRPr="00F3548A" w:rsidRDefault="004B72A9" w:rsidP="004F3AB6">
      <w:pPr>
        <w:pStyle w:val="ListParagraph"/>
        <w:numPr>
          <w:ilvl w:val="0"/>
          <w:numId w:val="11"/>
        </w:numPr>
        <w:snapToGrid w:val="0"/>
        <w:ind w:firstLineChars="0"/>
        <w:rPr>
          <w:rFonts w:ascii="Times New Roman" w:eastAsia="宋体" w:hAnsi="Times New Roman"/>
          <w:szCs w:val="20"/>
          <w:lang w:eastAsia="zh-CN" w:bidi="ar"/>
        </w:rPr>
      </w:pPr>
      <w:r w:rsidRPr="00F3548A">
        <w:rPr>
          <w:rFonts w:ascii="Times New Roman" w:eastAsia="宋体" w:hAnsi="Times New Roman" w:hint="eastAsia"/>
          <w:szCs w:val="20"/>
          <w:lang w:eastAsia="zh-CN" w:bidi="ar"/>
        </w:rPr>
        <w:t>On/off keying backscatter loss is not taken into account in the LLS and is included in link budget table [1H].</w:t>
      </w:r>
    </w:p>
    <w:p w14:paraId="1091D71B" w14:textId="77777777" w:rsidR="004B72A9" w:rsidRPr="00DD75D4" w:rsidRDefault="004B72A9" w:rsidP="004B72A9">
      <w:pPr>
        <w:snapToGrid w:val="0"/>
        <w:rPr>
          <w:rFonts w:ascii="Times New Roman" w:eastAsia="宋体" w:hAnsi="Times New Roman"/>
          <w:szCs w:val="20"/>
          <w:lang w:eastAsia="zh-CN" w:bidi="ar"/>
        </w:rPr>
      </w:pPr>
    </w:p>
    <w:p w14:paraId="45F5F2DC" w14:textId="77777777" w:rsidR="004B72A9" w:rsidRPr="00F3548A" w:rsidRDefault="004B72A9" w:rsidP="004B72A9">
      <w:pPr>
        <w:pStyle w:val="0Maintext"/>
        <w:rPr>
          <w:lang w:eastAsia="zh-CN"/>
        </w:rPr>
      </w:pPr>
      <w:r w:rsidRPr="005710F6">
        <w:rPr>
          <w:highlight w:val="green"/>
          <w:lang w:eastAsia="zh-CN"/>
        </w:rPr>
        <w:t>Agreement</w:t>
      </w:r>
    </w:p>
    <w:p w14:paraId="0772C9C7" w14:textId="77777777" w:rsidR="004B72A9" w:rsidRPr="00F3548A" w:rsidRDefault="004B72A9" w:rsidP="004B72A9">
      <w:pPr>
        <w:rPr>
          <w:iCs/>
          <w:lang w:eastAsia="x-none"/>
        </w:rPr>
      </w:pPr>
      <w:r w:rsidRPr="00F3548A">
        <w:rPr>
          <w:rFonts w:eastAsia="等线" w:hint="eastAsia"/>
          <w:szCs w:val="20"/>
          <w:lang w:eastAsia="zh-CN"/>
        </w:rPr>
        <w:t xml:space="preserve">For </w:t>
      </w:r>
      <w:r w:rsidRPr="00DD75D4">
        <w:rPr>
          <w:szCs w:val="20"/>
        </w:rPr>
        <w:t>R2D ZIF receiver</w:t>
      </w:r>
      <w:r w:rsidRPr="00DD75D4">
        <w:rPr>
          <w:rFonts w:ascii="Times New Roman" w:eastAsia="宋体" w:hAnsi="Times New Roman" w:hint="eastAsia"/>
          <w:szCs w:val="20"/>
          <w:lang w:eastAsia="zh-CN" w:bidi="ar"/>
        </w:rPr>
        <w:t xml:space="preserve">, report the same metrics (i.e., CNR/CINR, </w:t>
      </w:r>
      <w:r w:rsidRPr="00DD75D4">
        <w:rPr>
          <w:rFonts w:ascii="Times New Roman" w:eastAsia="宋体" w:hAnsi="Times New Roman"/>
          <w:szCs w:val="20"/>
          <w:lang w:eastAsia="zh-CN" w:bidi="ar"/>
        </w:rPr>
        <w:t>signal transmission bandwidth</w:t>
      </w:r>
      <w:r w:rsidRPr="00DD75D4">
        <w:rPr>
          <w:rFonts w:ascii="Times New Roman" w:eastAsia="宋体" w:hAnsi="Times New Roman" w:hint="eastAsia"/>
          <w:szCs w:val="20"/>
          <w:lang w:eastAsia="zh-CN" w:bidi="ar"/>
        </w:rPr>
        <w:t>, ED bandwidth) as agreed for RF-ED</w:t>
      </w:r>
      <w:r w:rsidRPr="00F3548A">
        <w:rPr>
          <w:rFonts w:eastAsia="等线" w:hint="eastAsia"/>
          <w:szCs w:val="20"/>
          <w:lang w:eastAsia="zh-CN"/>
        </w:rPr>
        <w:t>/IF</w:t>
      </w:r>
      <w:r w:rsidRPr="00DD75D4">
        <w:rPr>
          <w:rFonts w:ascii="Times New Roman" w:eastAsia="宋体" w:hAnsi="Times New Roman" w:hint="eastAsia"/>
          <w:szCs w:val="20"/>
          <w:lang w:eastAsia="zh-CN" w:bidi="ar"/>
        </w:rPr>
        <w:t xml:space="preserve"> receiver.</w:t>
      </w:r>
    </w:p>
    <w:p w14:paraId="59B38154" w14:textId="77777777" w:rsidR="004B72A9" w:rsidRDefault="004B72A9" w:rsidP="004B72A9">
      <w:pPr>
        <w:rPr>
          <w:iCs/>
          <w:lang w:val="en-US" w:eastAsia="x-none"/>
        </w:rPr>
      </w:pPr>
    </w:p>
    <w:p w14:paraId="56754988" w14:textId="77777777" w:rsidR="004B72A9" w:rsidRDefault="004B72A9" w:rsidP="004B72A9">
      <w:pPr>
        <w:rPr>
          <w:iCs/>
          <w:lang w:val="en-US" w:eastAsia="x-none"/>
        </w:rPr>
      </w:pPr>
    </w:p>
    <w:p w14:paraId="6C92D453" w14:textId="77777777" w:rsidR="004B72A9" w:rsidRPr="00F3548A" w:rsidRDefault="004B72A9" w:rsidP="004B72A9">
      <w:pPr>
        <w:pStyle w:val="0Maintext"/>
        <w:rPr>
          <w:lang w:eastAsia="zh-CN"/>
        </w:rPr>
      </w:pPr>
      <w:r w:rsidRPr="005710F6">
        <w:rPr>
          <w:highlight w:val="green"/>
          <w:lang w:eastAsia="zh-CN"/>
        </w:rPr>
        <w:t>Agreement</w:t>
      </w:r>
    </w:p>
    <w:p w14:paraId="57E85FE6" w14:textId="77777777" w:rsidR="004B72A9" w:rsidRDefault="004B72A9" w:rsidP="004B72A9">
      <w:pPr>
        <w:rPr>
          <w:rFonts w:ascii="Times New Roman" w:hAnsi="Times New Roman"/>
          <w:iCs/>
          <w:lang w:val="en-US" w:eastAsia="zh-CN"/>
        </w:rPr>
      </w:pPr>
      <w:r>
        <w:rPr>
          <w:rFonts w:ascii="Times New Roman" w:hAnsi="Times New Roman"/>
          <w:iCs/>
          <w:lang w:val="en-US" w:eastAsia="zh-CN"/>
        </w:rPr>
        <w:t>The</w:t>
      </w:r>
      <w:r w:rsidRPr="00AE0ADC">
        <w:rPr>
          <w:rFonts w:ascii="Times New Roman" w:eastAsia="等线" w:hAnsi="Times New Roman" w:hint="eastAsia"/>
          <w:iCs/>
          <w:lang w:val="en-US" w:eastAsia="zh-CN"/>
        </w:rPr>
        <w:t xml:space="preserve"> link budget</w:t>
      </w:r>
      <w:r>
        <w:rPr>
          <w:rFonts w:ascii="Times New Roman" w:hAnsi="Times New Roman"/>
          <w:iCs/>
          <w:lang w:val="en-US" w:eastAsia="zh-CN"/>
        </w:rPr>
        <w:t xml:space="preserve"> table is </w:t>
      </w:r>
      <w:r w:rsidRPr="00AE0ADC">
        <w:rPr>
          <w:rFonts w:ascii="Times New Roman" w:eastAsia="等线" w:hAnsi="Times New Roman" w:hint="eastAsia"/>
          <w:iCs/>
          <w:lang w:val="en-US" w:eastAsia="zh-CN"/>
        </w:rPr>
        <w:t>updated as follows</w:t>
      </w:r>
      <w:r>
        <w:rPr>
          <w:rFonts w:ascii="Times New Roman" w:eastAsia="等线" w:hAnsi="Times New Roman"/>
          <w:iCs/>
          <w:lang w:val="en-US" w:eastAsia="zh-CN"/>
        </w:rPr>
        <w:t xml:space="preserve"> </w:t>
      </w:r>
      <w:r w:rsidRPr="00900FF9">
        <w:rPr>
          <w:rFonts w:ascii="Times New Roman" w:eastAsia="等线" w:hAnsi="Times New Roman"/>
          <w:iCs/>
          <w:highlight w:val="yellow"/>
          <w:lang w:val="en-US" w:eastAsia="zh-CN"/>
        </w:rPr>
        <w:t>(the yellow parts are not agreed and will be discussed by email)</w:t>
      </w:r>
      <w:r w:rsidRPr="00AE0ADC">
        <w:rPr>
          <w:rFonts w:ascii="Times New Roman" w:eastAsia="等线" w:hAnsi="Times New Roman" w:hint="eastAsia"/>
          <w:iCs/>
          <w:lang w:val="en-US" w:eastAsia="zh-CN"/>
        </w:rPr>
        <w:t>,</w:t>
      </w:r>
    </w:p>
    <w:p w14:paraId="08B3DC31" w14:textId="77777777" w:rsidR="004B72A9" w:rsidRDefault="004B72A9" w:rsidP="004B72A9">
      <w:pPr>
        <w:rPr>
          <w:rFonts w:eastAsia="等线"/>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4B72A9" w:rsidRPr="00570DF2" w14:paraId="55495AAB" w14:textId="77777777" w:rsidTr="00614F75">
        <w:trPr>
          <w:trHeight w:val="64"/>
        </w:trPr>
        <w:tc>
          <w:tcPr>
            <w:tcW w:w="510" w:type="pct"/>
            <w:vAlign w:val="center"/>
          </w:tcPr>
          <w:p w14:paraId="7712EAE9" w14:textId="77777777" w:rsidR="004B72A9" w:rsidRPr="0077345F" w:rsidRDefault="004B72A9" w:rsidP="00614F75">
            <w:pPr>
              <w:snapToGrid w:val="0"/>
              <w:jc w:val="center"/>
              <w:rPr>
                <w:rFonts w:ascii="Arial" w:eastAsia="等线" w:hAnsi="Arial" w:cs="Arial"/>
                <w:b/>
                <w:bCs/>
                <w:sz w:val="16"/>
                <w:szCs w:val="16"/>
                <w:lang w:eastAsia="zh-CN" w:bidi="ar"/>
              </w:rPr>
            </w:pPr>
            <w:r w:rsidRPr="0077345F">
              <w:rPr>
                <w:rFonts w:ascii="Arial" w:eastAsia="等线" w:hAnsi="Arial" w:cs="Arial"/>
                <w:b/>
                <w:bCs/>
                <w:sz w:val="16"/>
                <w:szCs w:val="16"/>
                <w:lang w:eastAsia="zh-CN" w:bidi="ar"/>
              </w:rPr>
              <w:t>No.</w:t>
            </w:r>
          </w:p>
        </w:tc>
        <w:tc>
          <w:tcPr>
            <w:tcW w:w="611" w:type="pct"/>
            <w:shd w:val="clear" w:color="auto" w:fill="auto"/>
            <w:noWrap/>
            <w:vAlign w:val="center"/>
          </w:tcPr>
          <w:p w14:paraId="2BCAE5CE" w14:textId="77777777" w:rsidR="004B72A9" w:rsidRPr="0077345F" w:rsidRDefault="004B72A9" w:rsidP="00614F75">
            <w:pPr>
              <w:snapToGrid w:val="0"/>
              <w:jc w:val="center"/>
              <w:rPr>
                <w:rFonts w:ascii="Arial" w:eastAsia="等线" w:hAnsi="Arial" w:cs="Arial"/>
                <w:b/>
                <w:bCs/>
                <w:sz w:val="16"/>
                <w:szCs w:val="16"/>
                <w:lang w:bidi="ar"/>
              </w:rPr>
            </w:pPr>
            <w:r w:rsidRPr="0077345F">
              <w:rPr>
                <w:rFonts w:ascii="Arial" w:eastAsia="等线" w:hAnsi="Arial" w:cs="Arial"/>
                <w:b/>
                <w:bCs/>
                <w:sz w:val="16"/>
                <w:szCs w:val="16"/>
                <w:lang w:bidi="ar"/>
              </w:rPr>
              <w:t>Item</w:t>
            </w:r>
          </w:p>
        </w:tc>
        <w:tc>
          <w:tcPr>
            <w:tcW w:w="1838" w:type="pct"/>
            <w:shd w:val="clear" w:color="auto" w:fill="auto"/>
            <w:noWrap/>
            <w:vAlign w:val="center"/>
          </w:tcPr>
          <w:p w14:paraId="21DEDEBD" w14:textId="77777777" w:rsidR="004B72A9" w:rsidRPr="0077345F" w:rsidRDefault="004B72A9" w:rsidP="00614F75">
            <w:pPr>
              <w:adjustRightInd w:val="0"/>
              <w:snapToGrid w:val="0"/>
              <w:jc w:val="center"/>
              <w:rPr>
                <w:rFonts w:ascii="Arial" w:eastAsia="等线" w:hAnsi="Arial" w:cs="Arial"/>
                <w:b/>
                <w:bCs/>
                <w:sz w:val="16"/>
                <w:szCs w:val="16"/>
                <w:lang w:eastAsia="zh-CN" w:bidi="ar"/>
              </w:rPr>
            </w:pPr>
            <w:r w:rsidRPr="0077345F">
              <w:rPr>
                <w:rFonts w:ascii="Arial" w:eastAsia="等线" w:hAnsi="Arial" w:cs="Arial"/>
                <w:b/>
                <w:bCs/>
                <w:sz w:val="16"/>
                <w:szCs w:val="16"/>
                <w:lang w:eastAsia="zh-CN" w:bidi="ar"/>
              </w:rPr>
              <w:t>Reader-to-Device</w:t>
            </w:r>
          </w:p>
        </w:tc>
        <w:tc>
          <w:tcPr>
            <w:tcW w:w="2041" w:type="pct"/>
            <w:shd w:val="clear" w:color="auto" w:fill="auto"/>
            <w:noWrap/>
            <w:vAlign w:val="center"/>
          </w:tcPr>
          <w:p w14:paraId="7E13B666" w14:textId="77777777" w:rsidR="004B72A9" w:rsidRPr="0077345F" w:rsidRDefault="004B72A9" w:rsidP="00614F75">
            <w:pPr>
              <w:adjustRightInd w:val="0"/>
              <w:snapToGrid w:val="0"/>
              <w:jc w:val="center"/>
              <w:rPr>
                <w:rFonts w:ascii="Arial" w:eastAsia="等线" w:hAnsi="Arial" w:cs="Arial"/>
                <w:b/>
                <w:bCs/>
                <w:sz w:val="16"/>
                <w:szCs w:val="16"/>
                <w:lang w:eastAsia="zh-CN" w:bidi="ar"/>
              </w:rPr>
            </w:pPr>
            <w:r w:rsidRPr="0077345F">
              <w:rPr>
                <w:rFonts w:ascii="Arial" w:eastAsia="等线" w:hAnsi="Arial" w:cs="Arial"/>
                <w:b/>
                <w:bCs/>
                <w:sz w:val="16"/>
                <w:szCs w:val="16"/>
                <w:lang w:eastAsia="zh-CN" w:bidi="ar"/>
              </w:rPr>
              <w:t>Device-to-Reader</w:t>
            </w:r>
          </w:p>
        </w:tc>
      </w:tr>
      <w:tr w:rsidR="004B72A9" w:rsidRPr="00570DF2" w14:paraId="73BDBBEE" w14:textId="77777777" w:rsidTr="00614F75">
        <w:trPr>
          <w:trHeight w:val="451"/>
        </w:trPr>
        <w:tc>
          <w:tcPr>
            <w:tcW w:w="5000" w:type="pct"/>
            <w:gridSpan w:val="4"/>
            <w:vAlign w:val="center"/>
          </w:tcPr>
          <w:p w14:paraId="7A283672" w14:textId="77777777" w:rsidR="004B72A9" w:rsidRPr="0077345F" w:rsidRDefault="004B72A9" w:rsidP="00614F75">
            <w:pPr>
              <w:adjustRightInd w:val="0"/>
              <w:snapToGrid w:val="0"/>
              <w:jc w:val="center"/>
              <w:rPr>
                <w:rFonts w:ascii="Arial" w:eastAsia="等线" w:hAnsi="Arial" w:cs="Arial"/>
                <w:b/>
                <w:bCs/>
                <w:sz w:val="16"/>
                <w:szCs w:val="16"/>
              </w:rPr>
            </w:pPr>
            <w:r w:rsidRPr="0077345F">
              <w:rPr>
                <w:rFonts w:ascii="Arial" w:eastAsia="等线" w:hAnsi="Arial" w:cs="Arial"/>
                <w:b/>
                <w:bCs/>
                <w:sz w:val="16"/>
                <w:szCs w:val="16"/>
                <w:lang w:eastAsia="zh-CN" w:bidi="ar"/>
              </w:rPr>
              <w:t>(0) System configuration</w:t>
            </w:r>
          </w:p>
        </w:tc>
      </w:tr>
      <w:tr w:rsidR="004B72A9" w:rsidRPr="00AE0ADC" w14:paraId="4A49691F" w14:textId="77777777" w:rsidTr="00614F75">
        <w:trPr>
          <w:trHeight w:val="151"/>
        </w:trPr>
        <w:tc>
          <w:tcPr>
            <w:tcW w:w="510" w:type="pct"/>
            <w:vAlign w:val="center"/>
          </w:tcPr>
          <w:p w14:paraId="50DF97DD" w14:textId="77777777" w:rsidR="004B72A9" w:rsidRPr="0077345F" w:rsidRDefault="004B72A9" w:rsidP="00614F75">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eastAsia="zh-CN" w:bidi="ar"/>
              </w:rPr>
              <w:t>[0A]</w:t>
            </w:r>
          </w:p>
        </w:tc>
        <w:tc>
          <w:tcPr>
            <w:tcW w:w="611" w:type="pct"/>
            <w:shd w:val="clear" w:color="auto" w:fill="auto"/>
            <w:noWrap/>
            <w:vAlign w:val="center"/>
          </w:tcPr>
          <w:p w14:paraId="2CD1E39C"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Scenarios</w:t>
            </w:r>
          </w:p>
        </w:tc>
        <w:tc>
          <w:tcPr>
            <w:tcW w:w="1838" w:type="pct"/>
            <w:shd w:val="clear" w:color="auto" w:fill="auto"/>
            <w:vAlign w:val="center"/>
          </w:tcPr>
          <w:p w14:paraId="0B15A7D9" w14:textId="77777777" w:rsidR="004B72A9" w:rsidRPr="0077345F" w:rsidRDefault="004B72A9" w:rsidP="00614F75">
            <w:pPr>
              <w:widowControl w:val="0"/>
              <w:rPr>
                <w:rFonts w:ascii="Arial" w:eastAsia="等线" w:hAnsi="Arial" w:cs="Arial"/>
                <w:sz w:val="16"/>
                <w:szCs w:val="16"/>
                <w:lang w:val="fr-FR" w:eastAsia="zh-CN"/>
              </w:rPr>
            </w:pPr>
            <w:r w:rsidRPr="0077345F">
              <w:rPr>
                <w:rFonts w:ascii="Arial" w:eastAsia="等线" w:hAnsi="Arial" w:cs="Arial"/>
                <w:sz w:val="16"/>
                <w:szCs w:val="16"/>
                <w:lang w:val="fr-FR" w:eastAsia="zh-CN"/>
              </w:rPr>
              <w:t>D1T1-A1/A2/B/C</w:t>
            </w:r>
          </w:p>
          <w:p w14:paraId="58D4F0F2" w14:textId="77777777" w:rsidR="004B72A9" w:rsidRPr="0077345F" w:rsidRDefault="004B72A9" w:rsidP="00614F75">
            <w:pPr>
              <w:widowControl w:val="0"/>
              <w:rPr>
                <w:rFonts w:ascii="Arial" w:eastAsia="等线" w:hAnsi="Arial" w:cs="Arial"/>
                <w:sz w:val="16"/>
                <w:szCs w:val="16"/>
                <w:lang w:val="fr-FR" w:eastAsia="zh-CN"/>
              </w:rPr>
            </w:pPr>
            <w:r w:rsidRPr="0077345F">
              <w:rPr>
                <w:rFonts w:ascii="Arial" w:eastAsia="等线" w:hAnsi="Arial" w:cs="Arial"/>
                <w:sz w:val="16"/>
                <w:szCs w:val="16"/>
                <w:lang w:val="fr-FR" w:eastAsia="zh-CN"/>
              </w:rPr>
              <w:t>D2T2-A1/A2/B/C</w:t>
            </w:r>
          </w:p>
        </w:tc>
        <w:tc>
          <w:tcPr>
            <w:tcW w:w="2041" w:type="pct"/>
            <w:shd w:val="clear" w:color="auto" w:fill="auto"/>
            <w:vAlign w:val="center"/>
          </w:tcPr>
          <w:p w14:paraId="7C2C47D5" w14:textId="77777777" w:rsidR="004B72A9" w:rsidRPr="0077345F" w:rsidRDefault="004B72A9" w:rsidP="00614F75">
            <w:pPr>
              <w:widowControl w:val="0"/>
              <w:rPr>
                <w:rFonts w:ascii="Arial" w:eastAsia="等线" w:hAnsi="Arial" w:cs="Arial"/>
                <w:sz w:val="16"/>
                <w:szCs w:val="16"/>
                <w:lang w:val="fr-FR" w:eastAsia="zh-CN"/>
              </w:rPr>
            </w:pPr>
            <w:r w:rsidRPr="0077345F">
              <w:rPr>
                <w:rFonts w:ascii="Arial" w:eastAsia="等线" w:hAnsi="Arial" w:cs="Arial"/>
                <w:sz w:val="16"/>
                <w:szCs w:val="16"/>
                <w:lang w:val="fr-FR" w:eastAsia="zh-CN"/>
              </w:rPr>
              <w:t>D1T1-A1/A2/B/C</w:t>
            </w:r>
          </w:p>
          <w:p w14:paraId="49CCA100" w14:textId="77777777" w:rsidR="004B72A9" w:rsidRPr="0077345F" w:rsidRDefault="004B72A9" w:rsidP="00614F75">
            <w:pPr>
              <w:widowControl w:val="0"/>
              <w:rPr>
                <w:rFonts w:ascii="Arial" w:eastAsia="等线" w:hAnsi="Arial" w:cs="Arial"/>
                <w:sz w:val="16"/>
                <w:szCs w:val="16"/>
                <w:lang w:val="fr-FR" w:eastAsia="zh-CN"/>
              </w:rPr>
            </w:pPr>
            <w:r w:rsidRPr="0077345F">
              <w:rPr>
                <w:rFonts w:ascii="Arial" w:eastAsia="等线" w:hAnsi="Arial" w:cs="Arial"/>
                <w:sz w:val="16"/>
                <w:szCs w:val="16"/>
                <w:lang w:val="fr-FR" w:eastAsia="zh-CN"/>
              </w:rPr>
              <w:t>D2T2-A1/A2/B/C</w:t>
            </w:r>
          </w:p>
        </w:tc>
      </w:tr>
      <w:tr w:rsidR="004B72A9" w:rsidRPr="00570DF2" w14:paraId="0BE76D1D" w14:textId="77777777" w:rsidTr="00614F75">
        <w:trPr>
          <w:trHeight w:val="151"/>
        </w:trPr>
        <w:tc>
          <w:tcPr>
            <w:tcW w:w="510" w:type="pct"/>
            <w:vAlign w:val="center"/>
          </w:tcPr>
          <w:p w14:paraId="7D52A838" w14:textId="77777777" w:rsidR="004B72A9" w:rsidRPr="0077345F" w:rsidRDefault="004B72A9" w:rsidP="00614F75">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eastAsia="zh-CN" w:bidi="ar"/>
              </w:rPr>
              <w:t>[0A1]</w:t>
            </w:r>
          </w:p>
        </w:tc>
        <w:tc>
          <w:tcPr>
            <w:tcW w:w="611" w:type="pct"/>
            <w:shd w:val="clear" w:color="auto" w:fill="auto"/>
            <w:noWrap/>
            <w:vAlign w:val="center"/>
          </w:tcPr>
          <w:p w14:paraId="670C6401"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CW case</w:t>
            </w:r>
          </w:p>
        </w:tc>
        <w:tc>
          <w:tcPr>
            <w:tcW w:w="1838" w:type="pct"/>
            <w:shd w:val="clear" w:color="auto" w:fill="auto"/>
            <w:vAlign w:val="center"/>
          </w:tcPr>
          <w:p w14:paraId="61655759"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N/A</w:t>
            </w:r>
          </w:p>
        </w:tc>
        <w:tc>
          <w:tcPr>
            <w:tcW w:w="2041" w:type="pct"/>
            <w:shd w:val="clear" w:color="auto" w:fill="auto"/>
            <w:vAlign w:val="center"/>
          </w:tcPr>
          <w:p w14:paraId="07D4DB22"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1-1/1-2/1-4/2-2/2-3/2-4</w:t>
            </w:r>
          </w:p>
        </w:tc>
      </w:tr>
      <w:tr w:rsidR="004B72A9" w:rsidRPr="00570DF2" w14:paraId="5ACE8071" w14:textId="77777777" w:rsidTr="00614F75">
        <w:trPr>
          <w:trHeight w:val="151"/>
        </w:trPr>
        <w:tc>
          <w:tcPr>
            <w:tcW w:w="510" w:type="pct"/>
            <w:vAlign w:val="center"/>
          </w:tcPr>
          <w:p w14:paraId="4851A922" w14:textId="77777777" w:rsidR="004B72A9" w:rsidRPr="0077345F" w:rsidRDefault="004B72A9" w:rsidP="00614F75">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eastAsia="zh-CN" w:bidi="ar"/>
              </w:rPr>
              <w:t>[0B]</w:t>
            </w:r>
          </w:p>
        </w:tc>
        <w:tc>
          <w:tcPr>
            <w:tcW w:w="611" w:type="pct"/>
            <w:shd w:val="clear" w:color="auto" w:fill="auto"/>
            <w:noWrap/>
            <w:vAlign w:val="center"/>
          </w:tcPr>
          <w:p w14:paraId="7FD24EA5"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Device 1/2a/2b</w:t>
            </w:r>
          </w:p>
        </w:tc>
        <w:tc>
          <w:tcPr>
            <w:tcW w:w="1838" w:type="pct"/>
            <w:shd w:val="clear" w:color="auto" w:fill="auto"/>
            <w:vAlign w:val="center"/>
          </w:tcPr>
          <w:p w14:paraId="42201337"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Device 1/2a/2b</w:t>
            </w:r>
          </w:p>
        </w:tc>
        <w:tc>
          <w:tcPr>
            <w:tcW w:w="2041" w:type="pct"/>
            <w:shd w:val="clear" w:color="auto" w:fill="auto"/>
            <w:vAlign w:val="center"/>
          </w:tcPr>
          <w:p w14:paraId="638E07CF"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Device 1/2a/2b</w:t>
            </w:r>
          </w:p>
        </w:tc>
      </w:tr>
      <w:tr w:rsidR="004B72A9" w:rsidRPr="00570DF2" w14:paraId="308F9D4A" w14:textId="77777777" w:rsidTr="00614F75">
        <w:trPr>
          <w:trHeight w:val="151"/>
        </w:trPr>
        <w:tc>
          <w:tcPr>
            <w:tcW w:w="510" w:type="pct"/>
            <w:vAlign w:val="center"/>
          </w:tcPr>
          <w:p w14:paraId="3F224CA3" w14:textId="77777777" w:rsidR="004B72A9" w:rsidRPr="0077345F" w:rsidRDefault="004B72A9" w:rsidP="00614F75">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eastAsia="zh-CN" w:bidi="ar"/>
              </w:rPr>
              <w:t>[0C]</w:t>
            </w:r>
          </w:p>
        </w:tc>
        <w:tc>
          <w:tcPr>
            <w:tcW w:w="611" w:type="pct"/>
            <w:shd w:val="clear" w:color="auto" w:fill="auto"/>
            <w:noWrap/>
            <w:vAlign w:val="center"/>
          </w:tcPr>
          <w:p w14:paraId="21E2DE09" w14:textId="77777777" w:rsidR="004B72A9" w:rsidRPr="0077345F" w:rsidRDefault="004B72A9" w:rsidP="00614F75">
            <w:pPr>
              <w:adjustRightInd w:val="0"/>
              <w:snapToGrid w:val="0"/>
              <w:rPr>
                <w:rFonts w:ascii="Arial" w:eastAsia="等线" w:hAnsi="Arial" w:cs="Arial"/>
                <w:sz w:val="16"/>
                <w:szCs w:val="16"/>
              </w:rPr>
            </w:pPr>
            <w:proofErr w:type="spellStart"/>
            <w:r w:rsidRPr="0077345F">
              <w:rPr>
                <w:rFonts w:ascii="Arial" w:eastAsia="等线" w:hAnsi="Arial" w:cs="Arial"/>
                <w:sz w:val="16"/>
                <w:szCs w:val="16"/>
                <w:lang w:bidi="ar"/>
              </w:rPr>
              <w:t>Center</w:t>
            </w:r>
            <w:proofErr w:type="spellEnd"/>
            <w:r w:rsidRPr="0077345F">
              <w:rPr>
                <w:rFonts w:ascii="Arial" w:eastAsia="等线" w:hAnsi="Arial" w:cs="Arial"/>
                <w:sz w:val="16"/>
                <w:szCs w:val="16"/>
                <w:lang w:bidi="ar"/>
              </w:rPr>
              <w:t xml:space="preserve"> frequency (</w:t>
            </w:r>
            <w:r w:rsidRPr="0077345F">
              <w:rPr>
                <w:rFonts w:ascii="Arial" w:eastAsia="等线" w:hAnsi="Arial" w:cs="Arial"/>
                <w:sz w:val="16"/>
                <w:szCs w:val="16"/>
                <w:lang w:eastAsia="zh-CN" w:bidi="ar"/>
              </w:rPr>
              <w:t>M</w:t>
            </w:r>
            <w:r w:rsidRPr="0077345F">
              <w:rPr>
                <w:rFonts w:ascii="Arial" w:eastAsia="等线" w:hAnsi="Arial" w:cs="Arial"/>
                <w:sz w:val="16"/>
                <w:szCs w:val="16"/>
                <w:lang w:bidi="ar"/>
              </w:rPr>
              <w:t>Hz)</w:t>
            </w:r>
          </w:p>
        </w:tc>
        <w:tc>
          <w:tcPr>
            <w:tcW w:w="1838" w:type="pct"/>
            <w:shd w:val="clear" w:color="auto" w:fill="auto"/>
            <w:vAlign w:val="center"/>
          </w:tcPr>
          <w:p w14:paraId="176CCA6D"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900MHz (M), 2GHz (O)</w:t>
            </w:r>
          </w:p>
        </w:tc>
        <w:tc>
          <w:tcPr>
            <w:tcW w:w="2041" w:type="pct"/>
            <w:shd w:val="clear" w:color="auto" w:fill="auto"/>
            <w:vAlign w:val="center"/>
          </w:tcPr>
          <w:p w14:paraId="439E7231"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900MHz (M), 2GHz (O)</w:t>
            </w:r>
          </w:p>
        </w:tc>
      </w:tr>
      <w:tr w:rsidR="004B72A9" w:rsidRPr="00570DF2" w14:paraId="3848F692" w14:textId="77777777" w:rsidTr="00614F75">
        <w:trPr>
          <w:trHeight w:val="151"/>
        </w:trPr>
        <w:tc>
          <w:tcPr>
            <w:tcW w:w="510" w:type="pct"/>
            <w:vAlign w:val="center"/>
          </w:tcPr>
          <w:p w14:paraId="1091F168" w14:textId="77777777" w:rsidR="004B72A9" w:rsidRPr="0077345F" w:rsidRDefault="004B72A9" w:rsidP="00614F75">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bidi="ar"/>
              </w:rPr>
              <w:lastRenderedPageBreak/>
              <w:t>[0D]</w:t>
            </w:r>
          </w:p>
        </w:tc>
        <w:tc>
          <w:tcPr>
            <w:tcW w:w="611" w:type="pct"/>
            <w:shd w:val="clear" w:color="auto" w:fill="auto"/>
            <w:noWrap/>
            <w:vAlign w:val="center"/>
          </w:tcPr>
          <w:p w14:paraId="49E6EE3C" w14:textId="77777777" w:rsidR="004B72A9" w:rsidRPr="0077345F" w:rsidRDefault="004B72A9" w:rsidP="00614F75">
            <w:pPr>
              <w:adjustRightInd w:val="0"/>
              <w:snapToGrid w:val="0"/>
              <w:rPr>
                <w:rFonts w:ascii="Arial" w:eastAsia="等线" w:hAnsi="Arial" w:cs="Arial"/>
                <w:sz w:val="16"/>
                <w:szCs w:val="16"/>
                <w:lang w:bidi="ar"/>
              </w:rPr>
            </w:pPr>
            <w:r w:rsidRPr="0077345F">
              <w:rPr>
                <w:rFonts w:ascii="Arial" w:eastAsia="等线" w:hAnsi="Arial" w:cs="Arial"/>
                <w:sz w:val="16"/>
                <w:szCs w:val="16"/>
                <w:lang w:bidi="ar"/>
              </w:rPr>
              <w:t>Topology</w:t>
            </w:r>
            <w:r w:rsidRPr="0077345F">
              <w:rPr>
                <w:rFonts w:ascii="Arial" w:eastAsia="等线" w:hAnsi="Arial" w:cs="Arial"/>
                <w:sz w:val="16"/>
                <w:szCs w:val="16"/>
                <w:lang w:eastAsia="zh-CN" w:bidi="ar"/>
              </w:rPr>
              <w:t>/Pathloss model</w:t>
            </w:r>
          </w:p>
        </w:tc>
        <w:tc>
          <w:tcPr>
            <w:tcW w:w="1838" w:type="pct"/>
            <w:shd w:val="clear" w:color="auto" w:fill="auto"/>
            <w:vAlign w:val="center"/>
          </w:tcPr>
          <w:p w14:paraId="3B4E4A44"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For D2T2:</w:t>
            </w:r>
          </w:p>
          <w:p w14:paraId="4583DDB5"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rPr>
            </w:pPr>
            <w:r w:rsidRPr="0077345F">
              <w:rPr>
                <w:rFonts w:ascii="Arial" w:eastAsia="等线" w:hAnsi="Arial" w:cs="Arial"/>
                <w:sz w:val="16"/>
                <w:szCs w:val="16"/>
                <w:lang w:eastAsia="zh-CN"/>
              </w:rPr>
              <w:t xml:space="preserve">[0D]-Alt1: </w:t>
            </w:r>
            <w:proofErr w:type="spellStart"/>
            <w:r w:rsidRPr="0077345F">
              <w:rPr>
                <w:rFonts w:ascii="Arial" w:eastAsia="等线" w:hAnsi="Arial" w:cs="Arial"/>
                <w:sz w:val="16"/>
                <w:szCs w:val="16"/>
              </w:rPr>
              <w:t>InF</w:t>
            </w:r>
            <w:proofErr w:type="spellEnd"/>
            <w:r w:rsidRPr="0077345F">
              <w:rPr>
                <w:rFonts w:ascii="Arial" w:eastAsia="等线" w:hAnsi="Arial" w:cs="Arial"/>
                <w:sz w:val="16"/>
                <w:szCs w:val="16"/>
              </w:rPr>
              <w:t xml:space="preserve">-DL NLOS </w:t>
            </w:r>
          </w:p>
          <w:p w14:paraId="6EDD3BC6"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rPr>
            </w:pPr>
            <w:r w:rsidRPr="0077345F">
              <w:rPr>
                <w:rFonts w:ascii="Arial" w:eastAsia="等线" w:hAnsi="Arial" w:cs="Arial"/>
                <w:sz w:val="16"/>
                <w:szCs w:val="16"/>
                <w:lang w:eastAsia="zh-CN"/>
              </w:rPr>
              <w:t>[0D]-Alt2:</w:t>
            </w:r>
            <w:r w:rsidRPr="0077345F">
              <w:rPr>
                <w:rFonts w:ascii="Arial" w:eastAsia="等线" w:hAnsi="Arial" w:cs="Arial"/>
                <w:sz w:val="16"/>
                <w:szCs w:val="16"/>
              </w:rPr>
              <w:t xml:space="preserve"> InH-Office LOS</w:t>
            </w:r>
          </w:p>
          <w:p w14:paraId="384AFEA9" w14:textId="77777777" w:rsidR="004B72A9" w:rsidRPr="0077345F" w:rsidRDefault="004B72A9" w:rsidP="00614F75">
            <w:pPr>
              <w:adjustRightInd w:val="0"/>
              <w:snapToGrid w:val="0"/>
              <w:rPr>
                <w:rFonts w:ascii="Arial" w:eastAsia="等线" w:hAnsi="Arial" w:cs="Arial"/>
                <w:sz w:val="16"/>
                <w:szCs w:val="16"/>
              </w:rPr>
            </w:pPr>
            <w:r w:rsidRPr="0077345F">
              <w:rPr>
                <w:rFonts w:ascii="Arial" w:eastAsia="等线" w:hAnsi="Arial" w:cs="Arial"/>
                <w:sz w:val="16"/>
                <w:szCs w:val="16"/>
              </w:rPr>
              <w:t>For D1T1:</w:t>
            </w:r>
          </w:p>
          <w:p w14:paraId="30186A3E" w14:textId="77777777" w:rsidR="004B72A9" w:rsidRPr="0077345F" w:rsidRDefault="004B72A9" w:rsidP="004F3AB6">
            <w:pPr>
              <w:pStyle w:val="ListParagraph"/>
              <w:widowControl w:val="0"/>
              <w:numPr>
                <w:ilvl w:val="0"/>
                <w:numId w:val="9"/>
              </w:numPr>
              <w:ind w:firstLineChars="0"/>
              <w:rPr>
                <w:rFonts w:ascii="Arial" w:eastAsia="等线" w:hAnsi="Arial" w:cs="Arial"/>
                <w:sz w:val="16"/>
                <w:szCs w:val="16"/>
                <w:lang w:eastAsia="zh-CN"/>
              </w:rPr>
            </w:pPr>
            <w:proofErr w:type="spellStart"/>
            <w:r w:rsidRPr="0077345F">
              <w:rPr>
                <w:rFonts w:ascii="Arial" w:eastAsia="等线" w:hAnsi="Arial" w:cs="Arial"/>
                <w:sz w:val="16"/>
                <w:szCs w:val="16"/>
                <w:lang w:eastAsia="zh-CN"/>
              </w:rPr>
              <w:t>InF</w:t>
            </w:r>
            <w:proofErr w:type="spellEnd"/>
            <w:r w:rsidRPr="0077345F">
              <w:rPr>
                <w:rFonts w:ascii="Arial" w:eastAsia="等线" w:hAnsi="Arial" w:cs="Arial"/>
                <w:sz w:val="16"/>
                <w:szCs w:val="16"/>
                <w:lang w:eastAsia="zh-CN"/>
              </w:rPr>
              <w:t>-DH NLOS</w:t>
            </w:r>
          </w:p>
        </w:tc>
        <w:tc>
          <w:tcPr>
            <w:tcW w:w="2041" w:type="pct"/>
            <w:shd w:val="clear" w:color="auto" w:fill="auto"/>
            <w:vAlign w:val="center"/>
          </w:tcPr>
          <w:p w14:paraId="33B0A5FD"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For D2T2:</w:t>
            </w:r>
          </w:p>
          <w:p w14:paraId="1ADCB01B"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rPr>
            </w:pPr>
            <w:r w:rsidRPr="0077345F">
              <w:rPr>
                <w:rFonts w:ascii="Arial" w:eastAsia="等线" w:hAnsi="Arial" w:cs="Arial"/>
                <w:sz w:val="16"/>
                <w:szCs w:val="16"/>
                <w:lang w:eastAsia="zh-CN"/>
              </w:rPr>
              <w:t xml:space="preserve">[0D]-Alt1: </w:t>
            </w:r>
            <w:proofErr w:type="spellStart"/>
            <w:r w:rsidRPr="0077345F">
              <w:rPr>
                <w:rFonts w:ascii="Arial" w:eastAsia="等线" w:hAnsi="Arial" w:cs="Arial"/>
                <w:sz w:val="16"/>
                <w:szCs w:val="16"/>
              </w:rPr>
              <w:t>InF</w:t>
            </w:r>
            <w:proofErr w:type="spellEnd"/>
            <w:r w:rsidRPr="0077345F">
              <w:rPr>
                <w:rFonts w:ascii="Arial" w:eastAsia="等线" w:hAnsi="Arial" w:cs="Arial"/>
                <w:sz w:val="16"/>
                <w:szCs w:val="16"/>
              </w:rPr>
              <w:t xml:space="preserve">-DL NLOS </w:t>
            </w:r>
          </w:p>
          <w:p w14:paraId="1F5CC371"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rPr>
            </w:pPr>
            <w:r w:rsidRPr="0077345F">
              <w:rPr>
                <w:rFonts w:ascii="Arial" w:eastAsia="等线" w:hAnsi="Arial" w:cs="Arial"/>
                <w:sz w:val="16"/>
                <w:szCs w:val="16"/>
                <w:lang w:eastAsia="zh-CN"/>
              </w:rPr>
              <w:t>[0D]-Alt2:</w:t>
            </w:r>
            <w:r w:rsidRPr="0077345F">
              <w:rPr>
                <w:rFonts w:ascii="Arial" w:eastAsia="等线" w:hAnsi="Arial" w:cs="Arial"/>
                <w:sz w:val="16"/>
                <w:szCs w:val="16"/>
              </w:rPr>
              <w:t xml:space="preserve"> InH-Office LOS</w:t>
            </w:r>
          </w:p>
          <w:p w14:paraId="44C29267" w14:textId="77777777" w:rsidR="004B72A9" w:rsidRPr="0077345F" w:rsidRDefault="004B72A9" w:rsidP="00614F75">
            <w:pPr>
              <w:adjustRightInd w:val="0"/>
              <w:snapToGrid w:val="0"/>
              <w:rPr>
                <w:rFonts w:ascii="Arial" w:eastAsia="等线" w:hAnsi="Arial" w:cs="Arial"/>
                <w:sz w:val="16"/>
                <w:szCs w:val="16"/>
              </w:rPr>
            </w:pPr>
            <w:r w:rsidRPr="0077345F">
              <w:rPr>
                <w:rFonts w:ascii="Arial" w:eastAsia="等线" w:hAnsi="Arial" w:cs="Arial"/>
                <w:sz w:val="16"/>
                <w:szCs w:val="16"/>
              </w:rPr>
              <w:t>For D1T1:</w:t>
            </w:r>
          </w:p>
          <w:p w14:paraId="777756C7" w14:textId="77777777" w:rsidR="004B72A9" w:rsidRPr="0077345F" w:rsidRDefault="004B72A9" w:rsidP="004F3AB6">
            <w:pPr>
              <w:pStyle w:val="ListParagraph"/>
              <w:widowControl w:val="0"/>
              <w:numPr>
                <w:ilvl w:val="0"/>
                <w:numId w:val="9"/>
              </w:numPr>
              <w:ind w:firstLineChars="0"/>
              <w:rPr>
                <w:rFonts w:ascii="Arial" w:eastAsia="等线" w:hAnsi="Arial" w:cs="Arial"/>
                <w:sz w:val="16"/>
                <w:szCs w:val="16"/>
                <w:lang w:eastAsia="zh-CN"/>
              </w:rPr>
            </w:pPr>
            <w:proofErr w:type="spellStart"/>
            <w:r w:rsidRPr="0077345F">
              <w:rPr>
                <w:rFonts w:ascii="Arial" w:eastAsia="等线" w:hAnsi="Arial" w:cs="Arial"/>
                <w:sz w:val="16"/>
                <w:szCs w:val="16"/>
                <w:lang w:eastAsia="zh-CN"/>
              </w:rPr>
              <w:t>InF</w:t>
            </w:r>
            <w:proofErr w:type="spellEnd"/>
            <w:r w:rsidRPr="0077345F">
              <w:rPr>
                <w:rFonts w:ascii="Arial" w:eastAsia="等线" w:hAnsi="Arial" w:cs="Arial"/>
                <w:sz w:val="16"/>
                <w:szCs w:val="16"/>
                <w:lang w:eastAsia="zh-CN"/>
              </w:rPr>
              <w:t>-DH NLOS</w:t>
            </w:r>
          </w:p>
        </w:tc>
      </w:tr>
      <w:tr w:rsidR="004B72A9" w:rsidRPr="00570DF2" w14:paraId="36F9054A" w14:textId="77777777" w:rsidTr="00614F75">
        <w:trPr>
          <w:trHeight w:val="425"/>
        </w:trPr>
        <w:tc>
          <w:tcPr>
            <w:tcW w:w="5000" w:type="pct"/>
            <w:gridSpan w:val="4"/>
            <w:vAlign w:val="center"/>
          </w:tcPr>
          <w:p w14:paraId="622816A1" w14:textId="77777777" w:rsidR="004B72A9" w:rsidRPr="0077345F" w:rsidRDefault="004B72A9" w:rsidP="00614F75">
            <w:pPr>
              <w:adjustRightInd w:val="0"/>
              <w:snapToGrid w:val="0"/>
              <w:jc w:val="center"/>
              <w:rPr>
                <w:rFonts w:ascii="Arial" w:eastAsia="等线" w:hAnsi="Arial" w:cs="Arial"/>
                <w:b/>
                <w:bCs/>
                <w:sz w:val="16"/>
                <w:szCs w:val="16"/>
              </w:rPr>
            </w:pPr>
            <w:r w:rsidRPr="0077345F">
              <w:rPr>
                <w:rFonts w:ascii="Arial" w:eastAsia="等线" w:hAnsi="Arial" w:cs="Arial"/>
                <w:b/>
                <w:bCs/>
                <w:sz w:val="16"/>
                <w:szCs w:val="16"/>
                <w:lang w:eastAsia="zh-CN"/>
              </w:rPr>
              <w:t xml:space="preserve">(1) </w:t>
            </w:r>
            <w:r w:rsidRPr="0077345F">
              <w:rPr>
                <w:rFonts w:ascii="Arial" w:eastAsia="等线" w:hAnsi="Arial" w:cs="Arial"/>
                <w:b/>
                <w:bCs/>
                <w:sz w:val="16"/>
                <w:szCs w:val="16"/>
              </w:rPr>
              <w:t>Transmitter</w:t>
            </w:r>
          </w:p>
        </w:tc>
      </w:tr>
      <w:tr w:rsidR="004B72A9" w:rsidRPr="00570DF2" w14:paraId="334983CF" w14:textId="77777777" w:rsidTr="00614F75">
        <w:trPr>
          <w:trHeight w:val="276"/>
        </w:trPr>
        <w:tc>
          <w:tcPr>
            <w:tcW w:w="510" w:type="pct"/>
            <w:vAlign w:val="center"/>
          </w:tcPr>
          <w:p w14:paraId="0A4CC9D1"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highlight w:val="cyan"/>
              </w:rPr>
            </w:pPr>
            <w:r w:rsidRPr="0077345F">
              <w:rPr>
                <w:rFonts w:ascii="Arial" w:eastAsia="等线" w:hAnsi="Arial" w:cs="Arial"/>
                <w:sz w:val="16"/>
                <w:szCs w:val="16"/>
              </w:rPr>
              <w:t>[1D]</w:t>
            </w:r>
          </w:p>
        </w:tc>
        <w:tc>
          <w:tcPr>
            <w:tcW w:w="611" w:type="pct"/>
            <w:shd w:val="clear" w:color="auto" w:fill="auto"/>
            <w:noWrap/>
            <w:vAlign w:val="center"/>
          </w:tcPr>
          <w:p w14:paraId="3EE719E9"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rPr>
              <w:t>Number of Tx antenna elements</w:t>
            </w:r>
            <w:r w:rsidRPr="0077345F">
              <w:rPr>
                <w:rFonts w:ascii="Arial" w:eastAsia="等线" w:hAnsi="Arial" w:cs="Arial"/>
                <w:sz w:val="16"/>
                <w:szCs w:val="16"/>
                <w:lang w:eastAsia="zh-CN"/>
              </w:rPr>
              <w:t xml:space="preserve"> / </w:t>
            </w:r>
            <w:proofErr w:type="spellStart"/>
            <w:r w:rsidRPr="0077345F">
              <w:rPr>
                <w:rFonts w:ascii="Arial" w:eastAsia="等线" w:hAnsi="Arial" w:cs="Arial"/>
                <w:sz w:val="16"/>
                <w:szCs w:val="16"/>
                <w:lang w:eastAsia="zh-CN"/>
              </w:rPr>
              <w:t>TxRU</w:t>
            </w:r>
            <w:proofErr w:type="spellEnd"/>
            <w:r w:rsidRPr="0077345F">
              <w:rPr>
                <w:rFonts w:ascii="Arial" w:eastAsia="等线" w:hAnsi="Arial" w:cs="Arial"/>
                <w:sz w:val="16"/>
                <w:szCs w:val="16"/>
                <w:lang w:eastAsia="zh-CN"/>
              </w:rPr>
              <w:t>/ Tx chains modelled in LLS</w:t>
            </w:r>
          </w:p>
        </w:tc>
        <w:tc>
          <w:tcPr>
            <w:tcW w:w="1838" w:type="pct"/>
            <w:shd w:val="clear" w:color="auto" w:fill="auto"/>
            <w:vAlign w:val="center"/>
          </w:tcPr>
          <w:p w14:paraId="42D9E852"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For BS:</w:t>
            </w:r>
          </w:p>
          <w:p w14:paraId="3CB2621D"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- 2(M) or 4(O) antenna elements for 0.9 GHz</w:t>
            </w:r>
          </w:p>
          <w:p w14:paraId="226AC196" w14:textId="77777777" w:rsidR="004B72A9" w:rsidRPr="0077345F" w:rsidRDefault="004B72A9" w:rsidP="00614F75">
            <w:pPr>
              <w:adjustRightInd w:val="0"/>
              <w:snapToGrid w:val="0"/>
              <w:rPr>
                <w:rFonts w:ascii="Arial" w:eastAsia="等线" w:hAnsi="Arial" w:cs="Arial"/>
                <w:sz w:val="16"/>
                <w:szCs w:val="16"/>
                <w:lang w:eastAsia="zh-CN" w:bidi="ar"/>
              </w:rPr>
            </w:pPr>
          </w:p>
          <w:p w14:paraId="7491632B"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For Intermediate UE:</w:t>
            </w:r>
          </w:p>
          <w:p w14:paraId="089653FF"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 xml:space="preserve">- 1(M) or 2(O) </w:t>
            </w:r>
          </w:p>
        </w:tc>
        <w:tc>
          <w:tcPr>
            <w:tcW w:w="2041" w:type="pct"/>
            <w:shd w:val="clear" w:color="auto" w:fill="auto"/>
            <w:vAlign w:val="center"/>
          </w:tcPr>
          <w:p w14:paraId="0A211C5B"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 xml:space="preserve"> 1</w:t>
            </w:r>
          </w:p>
        </w:tc>
      </w:tr>
      <w:tr w:rsidR="004B72A9" w:rsidRPr="00600253" w14:paraId="0FC7D3C6" w14:textId="77777777" w:rsidTr="00614F75">
        <w:trPr>
          <w:trHeight w:val="276"/>
        </w:trPr>
        <w:tc>
          <w:tcPr>
            <w:tcW w:w="510" w:type="pct"/>
            <w:vAlign w:val="center"/>
          </w:tcPr>
          <w:p w14:paraId="2652713F"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w:t>
            </w:r>
          </w:p>
        </w:tc>
        <w:tc>
          <w:tcPr>
            <w:tcW w:w="611" w:type="pct"/>
            <w:shd w:val="clear" w:color="auto" w:fill="auto"/>
            <w:noWrap/>
            <w:vAlign w:val="center"/>
          </w:tcPr>
          <w:p w14:paraId="43CF3795" w14:textId="77777777" w:rsidR="004B72A9" w:rsidRPr="00600253" w:rsidRDefault="004B72A9" w:rsidP="00614F75">
            <w:pPr>
              <w:adjustRightInd w:val="0"/>
              <w:snapToGrid w:val="0"/>
              <w:rPr>
                <w:rFonts w:ascii="Arial" w:eastAsia="等线" w:hAnsi="Arial" w:cs="Arial"/>
                <w:sz w:val="16"/>
                <w:szCs w:val="16"/>
                <w:lang w:bidi="ar"/>
              </w:rPr>
            </w:pPr>
            <w:r w:rsidRPr="00600253">
              <w:rPr>
                <w:rFonts w:ascii="Arial" w:eastAsia="等线" w:hAnsi="Arial" w:cs="Arial"/>
                <w:sz w:val="16"/>
                <w:szCs w:val="16"/>
              </w:rPr>
              <w:t xml:space="preserve">Total Tx Power (dBm) </w:t>
            </w:r>
          </w:p>
        </w:tc>
        <w:tc>
          <w:tcPr>
            <w:tcW w:w="1838" w:type="pct"/>
            <w:shd w:val="clear" w:color="auto" w:fill="auto"/>
            <w:vAlign w:val="center"/>
          </w:tcPr>
          <w:p w14:paraId="7F9423B8" w14:textId="77777777" w:rsidR="004B72A9" w:rsidRPr="00600253" w:rsidRDefault="004B72A9" w:rsidP="004F3AB6">
            <w:pPr>
              <w:numPr>
                <w:ilvl w:val="0"/>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bidi="ar"/>
              </w:rPr>
              <w:t>For BS in DL spectrum for indoor</w:t>
            </w:r>
          </w:p>
          <w:p w14:paraId="712B4CD1" w14:textId="77777777" w:rsidR="004B72A9" w:rsidRPr="00600253" w:rsidRDefault="004B72A9" w:rsidP="004F3AB6">
            <w:pPr>
              <w:numPr>
                <w:ilvl w:val="1"/>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 xml:space="preserve">[1E]-R2D-Alt1: </w:t>
            </w:r>
            <w:r w:rsidRPr="00600253">
              <w:rPr>
                <w:rFonts w:ascii="Arial" w:eastAsia="等线" w:hAnsi="Arial" w:cs="Arial"/>
                <w:sz w:val="16"/>
                <w:szCs w:val="16"/>
                <w:lang w:bidi="ar"/>
              </w:rPr>
              <w:t xml:space="preserve">33dBm(M), </w:t>
            </w:r>
          </w:p>
          <w:p w14:paraId="252EDB40" w14:textId="77777777" w:rsidR="004B72A9" w:rsidRPr="00600253" w:rsidRDefault="004B72A9" w:rsidP="004F3AB6">
            <w:pPr>
              <w:numPr>
                <w:ilvl w:val="1"/>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 xml:space="preserve">[1E]-R2D-Alt2: </w:t>
            </w:r>
            <w:r w:rsidRPr="00600253">
              <w:rPr>
                <w:rFonts w:ascii="Arial" w:eastAsia="等线" w:hAnsi="Arial" w:cs="Arial"/>
                <w:sz w:val="16"/>
                <w:szCs w:val="16"/>
                <w:lang w:bidi="ar"/>
              </w:rPr>
              <w:t xml:space="preserve">38dBm(O), </w:t>
            </w:r>
          </w:p>
          <w:p w14:paraId="119DDA54" w14:textId="77777777" w:rsidR="004B72A9" w:rsidRPr="00600253" w:rsidRDefault="004B72A9" w:rsidP="004F3AB6">
            <w:pPr>
              <w:numPr>
                <w:ilvl w:val="1"/>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 xml:space="preserve">[1E]-R2D-Alt3: </w:t>
            </w:r>
            <w:r w:rsidRPr="00600253">
              <w:rPr>
                <w:rFonts w:ascii="Arial" w:eastAsia="等线" w:hAnsi="Arial" w:cs="Arial" w:hint="eastAsia"/>
                <w:sz w:val="16"/>
                <w:szCs w:val="16"/>
                <w:lang w:eastAsia="zh-CN" w:bidi="ar"/>
              </w:rPr>
              <w:t>24dBm(M)</w:t>
            </w:r>
          </w:p>
          <w:p w14:paraId="6FCD8534" w14:textId="77777777" w:rsidR="004B72A9" w:rsidRPr="00600253" w:rsidRDefault="004B72A9" w:rsidP="004F3AB6">
            <w:pPr>
              <w:numPr>
                <w:ilvl w:val="1"/>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Companies to report if PSD constraints are imposed (company to report the condition for applying PSD constraints in Row [</w:t>
            </w:r>
            <w:r w:rsidRPr="00600253">
              <w:rPr>
                <w:rFonts w:ascii="Arial" w:eastAsia="等线" w:hAnsi="Arial" w:cs="Arial" w:hint="eastAsia"/>
                <w:sz w:val="16"/>
                <w:szCs w:val="16"/>
                <w:lang w:eastAsia="zh-CN" w:bidi="ar"/>
              </w:rPr>
              <w:t>5A</w:t>
            </w:r>
            <w:r w:rsidRPr="00600253">
              <w:rPr>
                <w:rFonts w:ascii="Arial" w:eastAsia="等线" w:hAnsi="Arial" w:cs="Arial"/>
                <w:sz w:val="16"/>
                <w:szCs w:val="16"/>
                <w:lang w:eastAsia="zh-CN" w:bidi="ar"/>
              </w:rPr>
              <w:t>]: Other notes)</w:t>
            </w:r>
            <w:r w:rsidRPr="00600253">
              <w:rPr>
                <w:rFonts w:ascii="Arial" w:eastAsia="等线" w:hAnsi="Arial" w:cs="Arial" w:hint="eastAsia"/>
                <w:sz w:val="16"/>
                <w:szCs w:val="16"/>
                <w:lang w:eastAsia="zh-CN" w:bidi="ar"/>
              </w:rPr>
              <w:t xml:space="preserve"> </w:t>
            </w:r>
          </w:p>
          <w:p w14:paraId="3A7C210A" w14:textId="77777777" w:rsidR="004B72A9" w:rsidRPr="00600253" w:rsidRDefault="004B72A9" w:rsidP="004F3AB6">
            <w:pPr>
              <w:numPr>
                <w:ilvl w:val="0"/>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bidi="ar"/>
              </w:rPr>
              <w:t xml:space="preserve">For UL spectrum for indoor, </w:t>
            </w:r>
          </w:p>
          <w:p w14:paraId="470C4DEE" w14:textId="77777777" w:rsidR="004B72A9" w:rsidRPr="00600253" w:rsidRDefault="004B72A9" w:rsidP="004F3AB6">
            <w:pPr>
              <w:numPr>
                <w:ilvl w:val="1"/>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[1E]-R2D-Alt4:</w:t>
            </w:r>
            <w:r w:rsidRPr="00600253">
              <w:rPr>
                <w:rFonts w:ascii="Arial" w:eastAsia="等线" w:hAnsi="Arial" w:cs="Arial"/>
                <w:sz w:val="16"/>
                <w:szCs w:val="16"/>
                <w:lang w:bidi="ar"/>
              </w:rPr>
              <w:t>23dBm (M)</w:t>
            </w:r>
          </w:p>
          <w:p w14:paraId="3E16805F" w14:textId="77777777" w:rsidR="004B72A9" w:rsidRPr="00600253" w:rsidRDefault="004B72A9" w:rsidP="004F3AB6">
            <w:pPr>
              <w:numPr>
                <w:ilvl w:val="1"/>
                <w:numId w:val="9"/>
              </w:numPr>
              <w:adjustRightInd w:val="0"/>
              <w:snapToGrid w:val="0"/>
              <w:rPr>
                <w:rFonts w:ascii="Arial" w:eastAsia="等线" w:hAnsi="Arial" w:cs="Arial"/>
                <w:sz w:val="16"/>
                <w:szCs w:val="16"/>
              </w:rPr>
            </w:pPr>
            <w:r w:rsidRPr="00600253">
              <w:rPr>
                <w:rFonts w:ascii="Arial" w:eastAsia="等线" w:hAnsi="Arial" w:cs="Arial"/>
                <w:sz w:val="16"/>
                <w:szCs w:val="16"/>
                <w:lang w:eastAsia="zh-CN" w:bidi="ar"/>
              </w:rPr>
              <w:t>[1E]-R2D-Alt5:</w:t>
            </w:r>
            <w:r w:rsidRPr="00600253">
              <w:rPr>
                <w:rFonts w:ascii="Arial" w:eastAsia="等线" w:hAnsi="Arial" w:cs="Arial"/>
                <w:sz w:val="16"/>
                <w:szCs w:val="16"/>
                <w:lang w:bidi="ar"/>
              </w:rPr>
              <w:t>26dBm(O)</w:t>
            </w:r>
          </w:p>
          <w:p w14:paraId="00479F59" w14:textId="77777777" w:rsidR="004B72A9" w:rsidRPr="00600253" w:rsidRDefault="004B72A9" w:rsidP="00614F75">
            <w:pPr>
              <w:adjustRightInd w:val="0"/>
              <w:snapToGrid w:val="0"/>
              <w:rPr>
                <w:rFonts w:ascii="Arial" w:eastAsia="等线" w:hAnsi="Arial" w:cs="Arial"/>
                <w:sz w:val="16"/>
                <w:szCs w:val="16"/>
              </w:rPr>
            </w:pPr>
          </w:p>
          <w:p w14:paraId="56B8BCD9" w14:textId="77777777" w:rsidR="004B72A9" w:rsidRPr="00600253" w:rsidRDefault="004B72A9" w:rsidP="00614F75">
            <w:pPr>
              <w:adjustRightInd w:val="0"/>
              <w:snapToGrid w:val="0"/>
              <w:rPr>
                <w:rFonts w:ascii="Arial" w:eastAsia="等线" w:hAnsi="Arial" w:cs="Arial"/>
                <w:sz w:val="16"/>
                <w:szCs w:val="16"/>
                <w:lang w:eastAsia="zh-CN"/>
              </w:rPr>
            </w:pPr>
          </w:p>
          <w:p w14:paraId="0831AE6C" w14:textId="77777777" w:rsidR="004B72A9" w:rsidRPr="00600253" w:rsidRDefault="004B72A9" w:rsidP="00614F75">
            <w:pPr>
              <w:adjustRightInd w:val="0"/>
              <w:snapToGrid w:val="0"/>
              <w:rPr>
                <w:rFonts w:ascii="Arial" w:eastAsia="等线" w:hAnsi="Arial" w:cs="Arial"/>
                <w:sz w:val="16"/>
                <w:szCs w:val="16"/>
                <w:lang w:eastAsia="zh-CN"/>
              </w:rPr>
            </w:pPr>
          </w:p>
        </w:tc>
        <w:tc>
          <w:tcPr>
            <w:tcW w:w="2041" w:type="pct"/>
            <w:shd w:val="clear" w:color="auto" w:fill="auto"/>
            <w:vAlign w:val="center"/>
          </w:tcPr>
          <w:p w14:paraId="74FD2213" w14:textId="77777777" w:rsidR="004B72A9" w:rsidRPr="00600253" w:rsidRDefault="004B72A9" w:rsidP="004F3AB6">
            <w:pPr>
              <w:numPr>
                <w:ilvl w:val="0"/>
                <w:numId w:val="9"/>
              </w:numPr>
              <w:adjustRightInd w:val="0"/>
              <w:snapToGrid w:val="0"/>
              <w:rPr>
                <w:rFonts w:ascii="Arial" w:eastAsia="等线" w:hAnsi="Arial" w:cs="Arial"/>
                <w:sz w:val="16"/>
                <w:szCs w:val="16"/>
              </w:rPr>
            </w:pPr>
            <w:r w:rsidRPr="00600253">
              <w:rPr>
                <w:rFonts w:ascii="Arial" w:eastAsia="等线" w:hAnsi="Arial" w:cs="Arial"/>
                <w:sz w:val="16"/>
                <w:szCs w:val="16"/>
              </w:rPr>
              <w:t>For device 1/2a:</w:t>
            </w:r>
          </w:p>
          <w:p w14:paraId="2E111FA0" w14:textId="77777777" w:rsidR="004B72A9" w:rsidRPr="00600253" w:rsidRDefault="004B72A9" w:rsidP="004F3AB6">
            <w:pPr>
              <w:numPr>
                <w:ilvl w:val="1"/>
                <w:numId w:val="9"/>
              </w:numPr>
              <w:adjustRightInd w:val="0"/>
              <w:snapToGrid w:val="0"/>
              <w:rPr>
                <w:rFonts w:ascii="Arial" w:eastAsia="等线" w:hAnsi="Arial" w:cs="Arial"/>
                <w:sz w:val="16"/>
                <w:szCs w:val="16"/>
              </w:rPr>
            </w:pPr>
            <w:r w:rsidRPr="00600253">
              <w:rPr>
                <w:rFonts w:ascii="Arial" w:eastAsia="等线" w:hAnsi="Arial" w:cs="Arial"/>
                <w:sz w:val="16"/>
                <w:szCs w:val="16"/>
                <w:lang w:eastAsia="zh-CN"/>
              </w:rPr>
              <w:t>[1E]-D2R</w:t>
            </w:r>
            <w:r w:rsidRPr="00600253">
              <w:rPr>
                <w:rFonts w:ascii="Arial" w:eastAsia="等线" w:hAnsi="Arial" w:cs="Arial"/>
                <w:sz w:val="16"/>
                <w:szCs w:val="16"/>
              </w:rPr>
              <w:t>-Alt</w:t>
            </w:r>
            <w:r w:rsidRPr="00600253">
              <w:rPr>
                <w:rFonts w:ascii="Arial" w:eastAsia="等线" w:hAnsi="Arial" w:cs="Arial"/>
                <w:sz w:val="16"/>
                <w:szCs w:val="16"/>
                <w:lang w:eastAsia="zh-CN"/>
              </w:rPr>
              <w:t>1: (</w:t>
            </w:r>
            <w:r w:rsidRPr="00600253">
              <w:rPr>
                <w:rFonts w:ascii="Arial" w:eastAsia="等线" w:hAnsi="Arial" w:cs="Arial"/>
                <w:sz w:val="16"/>
                <w:szCs w:val="16"/>
              </w:rPr>
              <w:t>For scenarios ‘B’</w:t>
            </w:r>
            <w:r w:rsidRPr="00600253">
              <w:rPr>
                <w:rFonts w:ascii="Arial" w:eastAsia="等线" w:hAnsi="Arial" w:cs="Arial"/>
                <w:sz w:val="16"/>
                <w:szCs w:val="16"/>
                <w:lang w:eastAsia="zh-CN"/>
              </w:rPr>
              <w:t>)</w:t>
            </w:r>
          </w:p>
          <w:p w14:paraId="61F7062E" w14:textId="77777777" w:rsidR="004B72A9" w:rsidRPr="00600253" w:rsidRDefault="004B72A9" w:rsidP="004F3AB6">
            <w:pPr>
              <w:numPr>
                <w:ilvl w:val="2"/>
                <w:numId w:val="9"/>
              </w:numPr>
              <w:adjustRightInd w:val="0"/>
              <w:snapToGrid w:val="0"/>
              <w:rPr>
                <w:rFonts w:ascii="Arial" w:eastAsia="等线" w:hAnsi="Arial" w:cs="Arial"/>
                <w:sz w:val="16"/>
                <w:szCs w:val="16"/>
              </w:rPr>
            </w:pPr>
            <w:r w:rsidRPr="00600253">
              <w:rPr>
                <w:rFonts w:ascii="Arial" w:eastAsia="等线" w:hAnsi="Arial" w:cs="Arial"/>
                <w:sz w:val="16"/>
                <w:szCs w:val="16"/>
              </w:rPr>
              <w:t xml:space="preserve">The Device Tx Power is calculated by CW received power which can be derived by at least CW2D distance (m) value and other related factors. </w:t>
            </w:r>
          </w:p>
          <w:p w14:paraId="5CB4F05F" w14:textId="77777777" w:rsidR="004B72A9" w:rsidRPr="00600253" w:rsidRDefault="004B72A9" w:rsidP="004F3AB6">
            <w:pPr>
              <w:numPr>
                <w:ilvl w:val="1"/>
                <w:numId w:val="9"/>
              </w:numPr>
              <w:adjustRightInd w:val="0"/>
              <w:snapToGrid w:val="0"/>
              <w:rPr>
                <w:rFonts w:ascii="Arial" w:eastAsia="等线" w:hAnsi="Arial" w:cs="Arial"/>
                <w:sz w:val="16"/>
                <w:szCs w:val="16"/>
              </w:rPr>
            </w:pPr>
            <w:r w:rsidRPr="00600253">
              <w:rPr>
                <w:rFonts w:ascii="Arial" w:eastAsia="等线" w:hAnsi="Arial" w:cs="Arial"/>
                <w:sz w:val="16"/>
                <w:szCs w:val="16"/>
                <w:lang w:eastAsia="zh-CN"/>
              </w:rPr>
              <w:t>[1E]-D2R</w:t>
            </w:r>
            <w:r w:rsidRPr="00600253">
              <w:rPr>
                <w:rFonts w:ascii="Arial" w:eastAsia="等线" w:hAnsi="Arial" w:cs="Arial"/>
                <w:sz w:val="16"/>
                <w:szCs w:val="16"/>
              </w:rPr>
              <w:t>-Alt</w:t>
            </w:r>
            <w:r w:rsidRPr="00600253">
              <w:rPr>
                <w:rFonts w:ascii="Arial" w:eastAsia="等线" w:hAnsi="Arial" w:cs="Arial"/>
                <w:sz w:val="16"/>
                <w:szCs w:val="16"/>
                <w:lang w:eastAsia="zh-CN"/>
              </w:rPr>
              <w:t>2: (</w:t>
            </w:r>
            <w:r w:rsidRPr="00600253">
              <w:rPr>
                <w:rFonts w:ascii="Arial" w:eastAsia="等线" w:hAnsi="Arial" w:cs="Arial"/>
                <w:sz w:val="16"/>
                <w:szCs w:val="16"/>
              </w:rPr>
              <w:t>For scenarios ‘A1’ and ‘A2’</w:t>
            </w:r>
            <w:r w:rsidRPr="00600253">
              <w:rPr>
                <w:rFonts w:ascii="Arial" w:eastAsia="等线" w:hAnsi="Arial" w:cs="Arial"/>
                <w:sz w:val="16"/>
                <w:szCs w:val="16"/>
                <w:lang w:eastAsia="zh-CN"/>
              </w:rPr>
              <w:t>)</w:t>
            </w:r>
          </w:p>
          <w:p w14:paraId="2476484D" w14:textId="77777777" w:rsidR="004B72A9" w:rsidRPr="00600253" w:rsidRDefault="004B72A9" w:rsidP="004F3AB6">
            <w:pPr>
              <w:numPr>
                <w:ilvl w:val="2"/>
                <w:numId w:val="9"/>
              </w:numPr>
              <w:adjustRightInd w:val="0"/>
              <w:snapToGrid w:val="0"/>
              <w:rPr>
                <w:rFonts w:ascii="Arial" w:eastAsia="等线" w:hAnsi="Arial" w:cs="Arial"/>
                <w:sz w:val="16"/>
                <w:szCs w:val="16"/>
              </w:rPr>
            </w:pPr>
            <w:r w:rsidRPr="00600253">
              <w:rPr>
                <w:rFonts w:ascii="Arial" w:eastAsia="等线" w:hAnsi="Arial" w:cs="Arial"/>
                <w:sz w:val="16"/>
                <w:szCs w:val="16"/>
              </w:rPr>
              <w:t>The Device Tx Power is calculated by assuming CW2D pathloss = D2R pathloss.</w:t>
            </w:r>
          </w:p>
          <w:p w14:paraId="68C07901" w14:textId="77777777" w:rsidR="004B72A9" w:rsidRPr="00600253" w:rsidRDefault="004B72A9" w:rsidP="004F3AB6">
            <w:pPr>
              <w:numPr>
                <w:ilvl w:val="0"/>
                <w:numId w:val="9"/>
              </w:numPr>
              <w:adjustRightInd w:val="0"/>
              <w:snapToGrid w:val="0"/>
              <w:rPr>
                <w:rFonts w:ascii="Arial" w:eastAsia="等线" w:hAnsi="Arial" w:cs="Arial"/>
                <w:sz w:val="16"/>
                <w:szCs w:val="16"/>
              </w:rPr>
            </w:pPr>
            <w:r w:rsidRPr="00600253">
              <w:rPr>
                <w:rFonts w:ascii="Arial" w:eastAsia="等线" w:hAnsi="Arial" w:cs="Arial"/>
                <w:sz w:val="16"/>
                <w:szCs w:val="16"/>
              </w:rPr>
              <w:t>For device 2b:</w:t>
            </w:r>
            <w:r w:rsidRPr="00600253">
              <w:rPr>
                <w:rFonts w:ascii="Arial" w:eastAsia="等线" w:hAnsi="Arial" w:cs="Arial"/>
                <w:sz w:val="16"/>
                <w:szCs w:val="16"/>
                <w:lang w:eastAsia="zh-CN"/>
              </w:rPr>
              <w:t xml:space="preserve"> (For scenarios ‘C’)</w:t>
            </w:r>
          </w:p>
          <w:p w14:paraId="3AEEFCB2" w14:textId="77777777" w:rsidR="004B72A9" w:rsidRPr="00600253" w:rsidRDefault="004B72A9" w:rsidP="004F3AB6">
            <w:pPr>
              <w:numPr>
                <w:ilvl w:val="1"/>
                <w:numId w:val="9"/>
              </w:numPr>
              <w:adjustRightInd w:val="0"/>
              <w:snapToGrid w:val="0"/>
              <w:rPr>
                <w:rFonts w:ascii="Arial" w:eastAsia="等线" w:hAnsi="Arial" w:cs="Arial"/>
                <w:sz w:val="16"/>
                <w:szCs w:val="16"/>
              </w:rPr>
            </w:pPr>
            <w:r w:rsidRPr="00600253">
              <w:rPr>
                <w:rFonts w:ascii="Arial" w:eastAsia="等线" w:hAnsi="Arial" w:cs="Arial"/>
                <w:sz w:val="16"/>
                <w:szCs w:val="16"/>
                <w:lang w:eastAsia="zh-CN"/>
              </w:rPr>
              <w:t>[1E]-D2R</w:t>
            </w:r>
            <w:r w:rsidRPr="00600253">
              <w:rPr>
                <w:rFonts w:ascii="Arial" w:eastAsia="等线" w:hAnsi="Arial" w:cs="Arial"/>
                <w:sz w:val="16"/>
                <w:szCs w:val="16"/>
              </w:rPr>
              <w:t>-Alt</w:t>
            </w:r>
            <w:r w:rsidRPr="00600253">
              <w:rPr>
                <w:rFonts w:ascii="Arial" w:eastAsia="等线" w:hAnsi="Arial" w:cs="Arial"/>
                <w:sz w:val="16"/>
                <w:szCs w:val="16"/>
                <w:lang w:eastAsia="zh-CN"/>
              </w:rPr>
              <w:t>3</w:t>
            </w:r>
            <w:r w:rsidRPr="00600253">
              <w:rPr>
                <w:rFonts w:ascii="Arial" w:eastAsia="等线" w:hAnsi="Arial" w:cs="Arial"/>
                <w:sz w:val="16"/>
                <w:szCs w:val="16"/>
              </w:rPr>
              <w:t>: -20 dBm(M)</w:t>
            </w:r>
          </w:p>
          <w:p w14:paraId="7D6110A0" w14:textId="77777777" w:rsidR="004B72A9" w:rsidRPr="00600253" w:rsidRDefault="004B72A9" w:rsidP="004F3AB6">
            <w:pPr>
              <w:numPr>
                <w:ilvl w:val="1"/>
                <w:numId w:val="9"/>
              </w:numPr>
              <w:adjustRightInd w:val="0"/>
              <w:snapToGrid w:val="0"/>
              <w:rPr>
                <w:rFonts w:ascii="Arial" w:eastAsia="等线" w:hAnsi="Arial" w:cs="Arial"/>
                <w:sz w:val="16"/>
                <w:szCs w:val="16"/>
              </w:rPr>
            </w:pPr>
            <w:r w:rsidRPr="00600253">
              <w:rPr>
                <w:rFonts w:ascii="Arial" w:eastAsia="等线" w:hAnsi="Arial" w:cs="Arial"/>
                <w:sz w:val="16"/>
                <w:szCs w:val="16"/>
                <w:lang w:eastAsia="zh-CN"/>
              </w:rPr>
              <w:t>[1E]-D2R</w:t>
            </w:r>
            <w:r w:rsidRPr="00600253">
              <w:rPr>
                <w:rFonts w:ascii="Arial" w:eastAsia="等线" w:hAnsi="Arial" w:cs="Arial"/>
                <w:sz w:val="16"/>
                <w:szCs w:val="16"/>
              </w:rPr>
              <w:t>-Alt</w:t>
            </w:r>
            <w:r w:rsidRPr="00600253">
              <w:rPr>
                <w:rFonts w:ascii="Arial" w:eastAsia="等线" w:hAnsi="Arial" w:cs="Arial"/>
                <w:sz w:val="16"/>
                <w:szCs w:val="16"/>
                <w:lang w:eastAsia="zh-CN"/>
              </w:rPr>
              <w:t>4</w:t>
            </w:r>
            <w:r w:rsidRPr="00600253">
              <w:rPr>
                <w:rFonts w:ascii="Arial" w:eastAsia="等线" w:hAnsi="Arial" w:cs="Arial"/>
                <w:sz w:val="16"/>
                <w:szCs w:val="16"/>
              </w:rPr>
              <w:t>: -10 dBm(O)</w:t>
            </w:r>
          </w:p>
        </w:tc>
      </w:tr>
      <w:tr w:rsidR="004B72A9" w:rsidRPr="00600253" w14:paraId="790D5C8F" w14:textId="77777777" w:rsidTr="00614F75">
        <w:trPr>
          <w:trHeight w:val="276"/>
        </w:trPr>
        <w:tc>
          <w:tcPr>
            <w:tcW w:w="510" w:type="pct"/>
            <w:vAlign w:val="center"/>
          </w:tcPr>
          <w:p w14:paraId="0013F9F9"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[1E1]</w:t>
            </w:r>
          </w:p>
        </w:tc>
        <w:tc>
          <w:tcPr>
            <w:tcW w:w="611" w:type="pct"/>
            <w:shd w:val="clear" w:color="auto" w:fill="auto"/>
            <w:noWrap/>
            <w:vAlign w:val="center"/>
          </w:tcPr>
          <w:p w14:paraId="19696AED"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bidi="ar"/>
              </w:rPr>
              <w:t xml:space="preserve">CW </w:t>
            </w:r>
            <w:r w:rsidRPr="00600253">
              <w:rPr>
                <w:rFonts w:ascii="Arial" w:eastAsia="等线" w:hAnsi="Arial" w:cs="Arial"/>
                <w:sz w:val="16"/>
                <w:szCs w:val="16"/>
                <w:lang w:eastAsia="zh-CN" w:bidi="ar"/>
              </w:rPr>
              <w:t>Tx</w:t>
            </w:r>
            <w:r w:rsidRPr="00600253">
              <w:rPr>
                <w:rFonts w:ascii="Arial" w:eastAsia="等线" w:hAnsi="Arial" w:cs="Arial"/>
                <w:sz w:val="16"/>
                <w:szCs w:val="16"/>
                <w:lang w:bidi="ar"/>
              </w:rPr>
              <w:t xml:space="preserve"> power (dBm)</w:t>
            </w:r>
          </w:p>
        </w:tc>
        <w:tc>
          <w:tcPr>
            <w:tcW w:w="1838" w:type="pct"/>
            <w:shd w:val="clear" w:color="auto" w:fill="auto"/>
            <w:vAlign w:val="center"/>
          </w:tcPr>
          <w:p w14:paraId="7C37B2AE"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rPr>
              <w:t>N/A</w:t>
            </w:r>
          </w:p>
        </w:tc>
        <w:tc>
          <w:tcPr>
            <w:tcW w:w="2041" w:type="pct"/>
            <w:shd w:val="clear" w:color="auto" w:fill="auto"/>
            <w:vAlign w:val="center"/>
          </w:tcPr>
          <w:p w14:paraId="7FCEA7A0"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For scenario ‘A1’</w:t>
            </w:r>
            <w:r w:rsidRPr="00600253">
              <w:rPr>
                <w:rFonts w:ascii="Arial" w:eastAsia="等线" w:hAnsi="Arial" w:cs="Arial" w:hint="eastAsia"/>
                <w:sz w:val="16"/>
                <w:szCs w:val="16"/>
                <w:lang w:eastAsia="zh-CN" w:bidi="ar"/>
              </w:rPr>
              <w:t xml:space="preserve">, </w:t>
            </w:r>
            <w:r w:rsidRPr="00600253">
              <w:rPr>
                <w:rFonts w:ascii="Arial" w:eastAsia="等线" w:hAnsi="Arial" w:cs="Arial"/>
                <w:sz w:val="16"/>
                <w:szCs w:val="16"/>
                <w:lang w:eastAsia="zh-CN" w:bidi="ar"/>
              </w:rPr>
              <w:t>‘A2’</w:t>
            </w:r>
            <w:r w:rsidRPr="00600253">
              <w:rPr>
                <w:rFonts w:ascii="Arial" w:eastAsia="等线" w:hAnsi="Arial" w:cs="Arial" w:hint="eastAsia"/>
                <w:sz w:val="16"/>
                <w:szCs w:val="16"/>
                <w:lang w:eastAsia="zh-CN" w:bidi="ar"/>
              </w:rPr>
              <w:t xml:space="preserve"> and </w:t>
            </w:r>
            <w:r w:rsidRPr="00600253">
              <w:rPr>
                <w:rFonts w:ascii="Arial" w:eastAsia="等线" w:hAnsi="Arial" w:cs="Arial"/>
                <w:sz w:val="16"/>
                <w:szCs w:val="16"/>
                <w:lang w:eastAsia="zh-CN" w:bidi="ar"/>
              </w:rPr>
              <w:t>‘</w:t>
            </w:r>
            <w:r w:rsidRPr="00600253">
              <w:rPr>
                <w:rFonts w:ascii="Arial" w:eastAsia="等线" w:hAnsi="Arial" w:cs="Arial" w:hint="eastAsia"/>
                <w:sz w:val="16"/>
                <w:szCs w:val="16"/>
                <w:lang w:eastAsia="zh-CN" w:bidi="ar"/>
              </w:rPr>
              <w:t>B</w:t>
            </w:r>
            <w:r w:rsidRPr="00600253">
              <w:rPr>
                <w:rFonts w:ascii="Arial" w:eastAsia="等线" w:hAnsi="Arial" w:cs="Arial"/>
                <w:sz w:val="16"/>
                <w:szCs w:val="16"/>
                <w:lang w:eastAsia="zh-CN" w:bidi="ar"/>
              </w:rPr>
              <w:t>’</w:t>
            </w:r>
          </w:p>
          <w:p w14:paraId="36019AD7"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bidi="ar"/>
              </w:rPr>
            </w:pPr>
            <w:r w:rsidRPr="00600253">
              <w:rPr>
                <w:rFonts w:ascii="Arial" w:eastAsia="等线" w:hAnsi="Arial" w:cs="Arial" w:hint="eastAsia"/>
                <w:sz w:val="16"/>
                <w:szCs w:val="16"/>
                <w:lang w:eastAsia="zh-CN" w:bidi="ar"/>
              </w:rPr>
              <w:t xml:space="preserve">Report a value from </w:t>
            </w:r>
            <w:r w:rsidRPr="00600253">
              <w:rPr>
                <w:rFonts w:ascii="Arial" w:eastAsia="等线" w:hAnsi="Arial" w:cs="Arial"/>
                <w:sz w:val="16"/>
                <w:szCs w:val="16"/>
                <w:lang w:eastAsia="zh-CN" w:bidi="ar"/>
              </w:rPr>
              <w:t>the</w:t>
            </w:r>
            <w:r w:rsidRPr="00600253">
              <w:rPr>
                <w:rFonts w:ascii="Arial" w:eastAsia="等线" w:hAnsi="Arial" w:cs="Arial" w:hint="eastAsia"/>
                <w:sz w:val="16"/>
                <w:szCs w:val="16"/>
                <w:lang w:eastAsia="zh-CN" w:bidi="ar"/>
              </w:rPr>
              <w:t xml:space="preserve"> candidate values </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1/</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2/</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 xml:space="preserve">3 from </w:t>
            </w:r>
            <w:r w:rsidRPr="00600253">
              <w:rPr>
                <w:rFonts w:ascii="Arial" w:eastAsia="等线" w:hAnsi="Arial" w:cs="Arial"/>
                <w:sz w:val="16"/>
                <w:szCs w:val="16"/>
                <w:lang w:eastAsia="zh-CN" w:bidi="ar"/>
              </w:rPr>
              <w:t>[1E]</w:t>
            </w:r>
            <w:r w:rsidRPr="00600253">
              <w:rPr>
                <w:rFonts w:ascii="Arial" w:eastAsia="等线" w:hAnsi="Arial" w:cs="Arial" w:hint="eastAsia"/>
                <w:sz w:val="16"/>
                <w:szCs w:val="16"/>
                <w:lang w:eastAsia="zh-CN" w:bidi="ar"/>
              </w:rPr>
              <w:t>-R2D if CW in DL spectrum</w:t>
            </w:r>
          </w:p>
          <w:p w14:paraId="769DEB5D"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bidi="ar"/>
              </w:rPr>
            </w:pPr>
            <w:r w:rsidRPr="00600253">
              <w:rPr>
                <w:rFonts w:ascii="Arial" w:eastAsia="等线" w:hAnsi="Arial" w:cs="Arial" w:hint="eastAsia"/>
                <w:sz w:val="16"/>
                <w:szCs w:val="16"/>
                <w:lang w:eastAsia="zh-CN" w:bidi="ar"/>
              </w:rPr>
              <w:t xml:space="preserve">Report a value from </w:t>
            </w:r>
            <w:r w:rsidRPr="00600253">
              <w:rPr>
                <w:rFonts w:ascii="Arial" w:eastAsia="等线" w:hAnsi="Arial" w:cs="Arial"/>
                <w:sz w:val="16"/>
                <w:szCs w:val="16"/>
                <w:lang w:eastAsia="zh-CN" w:bidi="ar"/>
              </w:rPr>
              <w:t>the</w:t>
            </w:r>
            <w:r w:rsidRPr="00600253">
              <w:rPr>
                <w:rFonts w:ascii="Arial" w:eastAsia="等线" w:hAnsi="Arial" w:cs="Arial" w:hint="eastAsia"/>
                <w:sz w:val="16"/>
                <w:szCs w:val="16"/>
                <w:lang w:eastAsia="zh-CN" w:bidi="ar"/>
              </w:rPr>
              <w:t xml:space="preserve"> candidate values </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4/</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 xml:space="preserve">5 from </w:t>
            </w:r>
            <w:r w:rsidRPr="00600253">
              <w:rPr>
                <w:rFonts w:ascii="Arial" w:eastAsia="等线" w:hAnsi="Arial" w:cs="Arial"/>
                <w:sz w:val="16"/>
                <w:szCs w:val="16"/>
                <w:lang w:eastAsia="zh-CN" w:bidi="ar"/>
              </w:rPr>
              <w:t>[1E]</w:t>
            </w:r>
            <w:r w:rsidRPr="00600253">
              <w:rPr>
                <w:rFonts w:ascii="Arial" w:eastAsia="等线" w:hAnsi="Arial" w:cs="Arial" w:hint="eastAsia"/>
                <w:sz w:val="16"/>
                <w:szCs w:val="16"/>
                <w:lang w:eastAsia="zh-CN" w:bidi="ar"/>
              </w:rPr>
              <w:t>-R2D if CW in UL spectrum.</w:t>
            </w:r>
          </w:p>
          <w:p w14:paraId="235B5702" w14:textId="77777777" w:rsidR="004B72A9" w:rsidRPr="00600253" w:rsidRDefault="004B72A9" w:rsidP="00614F75">
            <w:pPr>
              <w:adjustRightInd w:val="0"/>
              <w:snapToGrid w:val="0"/>
              <w:rPr>
                <w:rFonts w:ascii="Arial" w:eastAsia="等线" w:hAnsi="Arial" w:cs="Arial"/>
                <w:sz w:val="16"/>
                <w:szCs w:val="16"/>
                <w:lang w:eastAsia="zh-CN"/>
              </w:rPr>
            </w:pPr>
          </w:p>
          <w:p w14:paraId="0225A3E6" w14:textId="77777777" w:rsidR="004B72A9" w:rsidRPr="00600253" w:rsidRDefault="004B72A9" w:rsidP="00614F75">
            <w:pPr>
              <w:adjustRightInd w:val="0"/>
              <w:snapToGrid w:val="0"/>
              <w:ind w:left="320" w:hangingChars="200" w:hanging="320"/>
              <w:rPr>
                <w:rFonts w:ascii="Arial" w:eastAsia="等线" w:hAnsi="Arial" w:cs="Arial"/>
                <w:sz w:val="16"/>
                <w:szCs w:val="16"/>
                <w:lang w:eastAsia="zh-CN"/>
              </w:rPr>
            </w:pPr>
            <w:r w:rsidRPr="00600253">
              <w:rPr>
                <w:rFonts w:ascii="Arial" w:eastAsia="等线" w:hAnsi="Arial" w:cs="Arial"/>
                <w:sz w:val="16"/>
                <w:szCs w:val="16"/>
                <w:lang w:eastAsia="zh-CN" w:bidi="ar"/>
              </w:rPr>
              <w:t>Note: only applicable for device 1/2a</w:t>
            </w:r>
          </w:p>
        </w:tc>
      </w:tr>
      <w:tr w:rsidR="004B72A9" w:rsidRPr="00570DF2" w14:paraId="0E5913A3" w14:textId="77777777" w:rsidTr="00614F75">
        <w:trPr>
          <w:trHeight w:val="276"/>
        </w:trPr>
        <w:tc>
          <w:tcPr>
            <w:tcW w:w="510" w:type="pct"/>
            <w:vAlign w:val="center"/>
          </w:tcPr>
          <w:p w14:paraId="10A4C806"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[1E2]</w:t>
            </w:r>
          </w:p>
        </w:tc>
        <w:tc>
          <w:tcPr>
            <w:tcW w:w="611" w:type="pct"/>
            <w:shd w:val="clear" w:color="auto" w:fill="auto"/>
            <w:noWrap/>
            <w:vAlign w:val="center"/>
          </w:tcPr>
          <w:p w14:paraId="1C9A5224" w14:textId="77777777" w:rsidR="004B72A9" w:rsidRPr="00600253" w:rsidRDefault="004B72A9" w:rsidP="00614F75">
            <w:pPr>
              <w:adjustRightInd w:val="0"/>
              <w:snapToGrid w:val="0"/>
              <w:rPr>
                <w:rFonts w:ascii="Arial" w:eastAsia="等线" w:hAnsi="Arial" w:cs="Arial"/>
                <w:sz w:val="16"/>
                <w:szCs w:val="16"/>
              </w:rPr>
            </w:pPr>
            <w:r w:rsidRPr="0077345F">
              <w:rPr>
                <w:rFonts w:ascii="Arial" w:eastAsia="等线" w:hAnsi="Arial" w:cs="Arial"/>
                <w:sz w:val="16"/>
                <w:szCs w:val="16"/>
              </w:rPr>
              <w:t>CW Tx antenna gain (</w:t>
            </w:r>
            <w:proofErr w:type="spellStart"/>
            <w:r w:rsidRPr="0077345F">
              <w:rPr>
                <w:rFonts w:ascii="Arial" w:eastAsia="等线" w:hAnsi="Arial" w:cs="Arial"/>
                <w:sz w:val="16"/>
                <w:szCs w:val="16"/>
              </w:rPr>
              <w:t>dBi</w:t>
            </w:r>
            <w:proofErr w:type="spellEnd"/>
            <w:r w:rsidRPr="0077345F">
              <w:rPr>
                <w:rFonts w:ascii="Arial" w:eastAsia="等线" w:hAnsi="Arial" w:cs="Arial"/>
                <w:sz w:val="16"/>
                <w:szCs w:val="16"/>
              </w:rPr>
              <w:t>)</w:t>
            </w:r>
          </w:p>
        </w:tc>
        <w:tc>
          <w:tcPr>
            <w:tcW w:w="1838" w:type="pct"/>
            <w:shd w:val="clear" w:color="auto" w:fill="auto"/>
            <w:vAlign w:val="center"/>
          </w:tcPr>
          <w:p w14:paraId="674DFF40"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rPr>
              <w:t>N/A</w:t>
            </w:r>
          </w:p>
        </w:tc>
        <w:tc>
          <w:tcPr>
            <w:tcW w:w="2041" w:type="pct"/>
            <w:shd w:val="clear" w:color="auto" w:fill="auto"/>
            <w:vAlign w:val="center"/>
          </w:tcPr>
          <w:p w14:paraId="364621BA"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lang w:eastAsia="zh-CN" w:bidi="ar"/>
              </w:rPr>
            </w:pPr>
            <w:r w:rsidRPr="0077345F">
              <w:rPr>
                <w:rFonts w:ascii="Arial" w:eastAsia="等线" w:hAnsi="Arial" w:cs="Arial"/>
                <w:sz w:val="16"/>
                <w:szCs w:val="16"/>
                <w:lang w:eastAsia="zh-CN" w:bidi="ar"/>
              </w:rPr>
              <w:t xml:space="preserve">Company to report, the value equals to </w:t>
            </w:r>
          </w:p>
          <w:p w14:paraId="3B88B07E" w14:textId="77777777" w:rsidR="004B72A9" w:rsidRPr="0077345F" w:rsidRDefault="004B72A9" w:rsidP="004F3AB6">
            <w:pPr>
              <w:pStyle w:val="ListParagraph"/>
              <w:numPr>
                <w:ilvl w:val="1"/>
                <w:numId w:val="9"/>
              </w:numPr>
              <w:adjustRightInd w:val="0"/>
              <w:snapToGrid w:val="0"/>
              <w:ind w:firstLineChars="0"/>
              <w:rPr>
                <w:rFonts w:ascii="Arial" w:eastAsia="等线" w:hAnsi="Arial" w:cs="Arial"/>
                <w:sz w:val="16"/>
                <w:szCs w:val="16"/>
                <w:lang w:eastAsia="zh-CN" w:bidi="ar"/>
              </w:rPr>
            </w:pPr>
            <w:r w:rsidRPr="0077345F">
              <w:rPr>
                <w:rFonts w:ascii="Arial" w:eastAsia="等线" w:hAnsi="Arial" w:cs="Arial"/>
                <w:sz w:val="16"/>
                <w:szCs w:val="16"/>
                <w:lang w:eastAsia="zh-CN" w:bidi="ar"/>
              </w:rPr>
              <w:t>UE Tx ant gain, or</w:t>
            </w:r>
          </w:p>
          <w:p w14:paraId="05E79609" w14:textId="77777777" w:rsidR="004B72A9" w:rsidRPr="0077345F" w:rsidRDefault="004B72A9" w:rsidP="004F3AB6">
            <w:pPr>
              <w:pStyle w:val="ListParagraph"/>
              <w:numPr>
                <w:ilvl w:val="1"/>
                <w:numId w:val="9"/>
              </w:numPr>
              <w:adjustRightInd w:val="0"/>
              <w:snapToGrid w:val="0"/>
              <w:ind w:firstLineChars="0"/>
              <w:rPr>
                <w:rFonts w:ascii="Arial" w:eastAsia="等线" w:hAnsi="Arial" w:cs="Arial"/>
                <w:sz w:val="16"/>
                <w:szCs w:val="16"/>
                <w:lang w:eastAsia="zh-CN" w:bidi="ar"/>
              </w:rPr>
            </w:pPr>
            <w:r w:rsidRPr="0077345F">
              <w:rPr>
                <w:rFonts w:ascii="Arial" w:eastAsia="等线" w:hAnsi="Arial" w:cs="Arial"/>
                <w:sz w:val="16"/>
                <w:szCs w:val="16"/>
                <w:lang w:eastAsia="zh-CN" w:bidi="ar"/>
              </w:rPr>
              <w:t>BS Tx ant gain</w:t>
            </w:r>
          </w:p>
          <w:p w14:paraId="20739CF5" w14:textId="77777777" w:rsidR="004B72A9" w:rsidRPr="0077345F" w:rsidRDefault="004B72A9" w:rsidP="00614F75">
            <w:pPr>
              <w:adjustRightInd w:val="0"/>
              <w:snapToGrid w:val="0"/>
              <w:ind w:left="320" w:hangingChars="200" w:hanging="320"/>
              <w:rPr>
                <w:rFonts w:ascii="Arial" w:eastAsia="等线" w:hAnsi="Arial" w:cs="Arial"/>
                <w:sz w:val="16"/>
                <w:szCs w:val="16"/>
                <w:lang w:eastAsia="zh-CN"/>
              </w:rPr>
            </w:pPr>
            <w:r w:rsidRPr="0077345F">
              <w:rPr>
                <w:rFonts w:ascii="Arial" w:eastAsia="等线" w:hAnsi="Arial" w:cs="Arial"/>
                <w:sz w:val="16"/>
                <w:szCs w:val="16"/>
                <w:lang w:eastAsia="zh-CN" w:bidi="ar"/>
              </w:rPr>
              <w:t>Note: only applicable for device 1/2a</w:t>
            </w:r>
          </w:p>
        </w:tc>
      </w:tr>
      <w:tr w:rsidR="004B72A9" w:rsidRPr="00600253" w14:paraId="0C1D3A27" w14:textId="77777777" w:rsidTr="00614F75">
        <w:trPr>
          <w:trHeight w:val="276"/>
        </w:trPr>
        <w:tc>
          <w:tcPr>
            <w:tcW w:w="510" w:type="pct"/>
            <w:vAlign w:val="center"/>
          </w:tcPr>
          <w:p w14:paraId="0A530346"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[1E3]</w:t>
            </w:r>
          </w:p>
        </w:tc>
        <w:tc>
          <w:tcPr>
            <w:tcW w:w="611" w:type="pct"/>
            <w:shd w:val="clear" w:color="auto" w:fill="auto"/>
            <w:noWrap/>
            <w:vAlign w:val="center"/>
          </w:tcPr>
          <w:p w14:paraId="2DB14A9B"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CW2D distance (m)</w:t>
            </w:r>
          </w:p>
        </w:tc>
        <w:tc>
          <w:tcPr>
            <w:tcW w:w="1838" w:type="pct"/>
            <w:shd w:val="clear" w:color="auto" w:fill="auto"/>
            <w:vAlign w:val="center"/>
          </w:tcPr>
          <w:p w14:paraId="0587DC4D"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rPr>
              <w:t>N/A</w:t>
            </w:r>
          </w:p>
        </w:tc>
        <w:tc>
          <w:tcPr>
            <w:tcW w:w="2041" w:type="pct"/>
            <w:shd w:val="clear" w:color="auto" w:fill="auto"/>
            <w:vAlign w:val="center"/>
          </w:tcPr>
          <w:p w14:paraId="481B2E18"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hint="eastAsia"/>
                <w:sz w:val="16"/>
                <w:szCs w:val="16"/>
                <w:lang w:eastAsia="zh-CN"/>
              </w:rPr>
              <w:t xml:space="preserve">For scenarios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B</w:t>
            </w:r>
            <w:r w:rsidRPr="00600253">
              <w:rPr>
                <w:rFonts w:ascii="Arial" w:eastAsia="等线" w:hAnsi="Arial" w:cs="Arial"/>
                <w:sz w:val="16"/>
                <w:szCs w:val="16"/>
                <w:lang w:eastAsia="zh-CN"/>
              </w:rPr>
              <w:t>’</w:t>
            </w:r>
          </w:p>
          <w:p w14:paraId="55C42A6E" w14:textId="77777777" w:rsidR="004B72A9" w:rsidRPr="00600253" w:rsidRDefault="004B72A9" w:rsidP="004F3AB6">
            <w:pPr>
              <w:pStyle w:val="ListParagraph"/>
              <w:numPr>
                <w:ilvl w:val="1"/>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D1T1-B: </w:t>
            </w:r>
          </w:p>
          <w:p w14:paraId="619CA463" w14:textId="77777777" w:rsidR="004B72A9" w:rsidRPr="00600253" w:rsidRDefault="004B72A9" w:rsidP="004F3AB6">
            <w:pPr>
              <w:pStyle w:val="ListParagraph"/>
              <w:numPr>
                <w:ilvl w:val="2"/>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hint="eastAsia"/>
                <w:sz w:val="16"/>
                <w:szCs w:val="16"/>
                <w:lang w:eastAsia="zh-CN"/>
              </w:rPr>
              <w:t>5m,</w:t>
            </w:r>
          </w:p>
          <w:p w14:paraId="515B4F6B" w14:textId="77777777" w:rsidR="004B72A9" w:rsidRPr="00600253" w:rsidRDefault="004B72A9" w:rsidP="004F3AB6">
            <w:pPr>
              <w:pStyle w:val="ListParagraph"/>
              <w:numPr>
                <w:ilvl w:val="2"/>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10m,</w:t>
            </w:r>
          </w:p>
          <w:p w14:paraId="37029377" w14:textId="77777777" w:rsidR="004B72A9" w:rsidRPr="00600253" w:rsidRDefault="004B72A9" w:rsidP="004F3AB6">
            <w:pPr>
              <w:pStyle w:val="ListParagraph"/>
              <w:numPr>
                <w:ilvl w:val="2"/>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20m</w:t>
            </w:r>
          </w:p>
          <w:p w14:paraId="78DFFCAA" w14:textId="77777777" w:rsidR="004B72A9" w:rsidRPr="00600253" w:rsidRDefault="004B72A9" w:rsidP="004F3AB6">
            <w:pPr>
              <w:pStyle w:val="ListParagraph"/>
              <w:numPr>
                <w:ilvl w:val="2"/>
                <w:numId w:val="9"/>
              </w:numPr>
              <w:ind w:firstLineChars="0"/>
              <w:rPr>
                <w:rFonts w:ascii="Arial" w:eastAsia="等线" w:hAnsi="Arial" w:cs="Arial"/>
                <w:sz w:val="16"/>
                <w:szCs w:val="16"/>
                <w:lang w:eastAsia="zh-CN"/>
              </w:rPr>
            </w:pPr>
            <w:r w:rsidRPr="00600253">
              <w:rPr>
                <w:rFonts w:ascii="Arial" w:eastAsia="等线" w:hAnsi="Arial" w:cs="Arial" w:hint="eastAsia"/>
                <w:sz w:val="16"/>
                <w:szCs w:val="16"/>
                <w:lang w:eastAsia="zh-CN"/>
              </w:rPr>
              <w:t xml:space="preserve">CW2D distance is </w:t>
            </w:r>
            <w:r w:rsidRPr="00600253">
              <w:rPr>
                <w:rFonts w:ascii="Arial" w:eastAsia="等线" w:hAnsi="Arial" w:cs="Arial"/>
                <w:sz w:val="16"/>
                <w:szCs w:val="16"/>
                <w:lang w:eastAsia="zh-CN"/>
              </w:rPr>
              <w:t>derived</w:t>
            </w:r>
            <w:r w:rsidRPr="00600253">
              <w:rPr>
                <w:rFonts w:ascii="Arial" w:eastAsia="等线" w:hAnsi="Arial" w:cs="Arial" w:hint="eastAsia"/>
                <w:sz w:val="16"/>
                <w:szCs w:val="16"/>
                <w:lang w:eastAsia="zh-CN"/>
              </w:rPr>
              <w:t xml:space="preserve"> assuming CW node is located with the same position as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R1</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 xml:space="preserve"> in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A1</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 xml:space="preserve"> scenario</w:t>
            </w:r>
          </w:p>
          <w:p w14:paraId="43ED0E0D" w14:textId="77777777" w:rsidR="004B72A9" w:rsidRPr="00600253" w:rsidRDefault="004B72A9" w:rsidP="004F3AB6">
            <w:pPr>
              <w:pStyle w:val="ListParagraph"/>
              <w:numPr>
                <w:ilvl w:val="1"/>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D2T2-B: </w:t>
            </w:r>
          </w:p>
          <w:p w14:paraId="7840F225" w14:textId="77777777" w:rsidR="004B72A9" w:rsidRPr="00600253" w:rsidRDefault="004B72A9" w:rsidP="004F3AB6">
            <w:pPr>
              <w:pStyle w:val="ListParagraph"/>
              <w:numPr>
                <w:ilvl w:val="2"/>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5m, </w:t>
            </w:r>
          </w:p>
          <w:p w14:paraId="6E966515" w14:textId="77777777" w:rsidR="004B72A9" w:rsidRPr="00600253" w:rsidRDefault="004B72A9" w:rsidP="004F3AB6">
            <w:pPr>
              <w:pStyle w:val="ListParagraph"/>
              <w:numPr>
                <w:ilvl w:val="2"/>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10m, </w:t>
            </w:r>
          </w:p>
          <w:p w14:paraId="1AB0C959" w14:textId="77777777" w:rsidR="004B72A9" w:rsidRPr="00600253" w:rsidRDefault="004B72A9" w:rsidP="004F3AB6">
            <w:pPr>
              <w:pStyle w:val="ListParagraph"/>
              <w:numPr>
                <w:ilvl w:val="1"/>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bidi="ar"/>
              </w:rPr>
              <w:t>FFS other values</w:t>
            </w:r>
          </w:p>
          <w:p w14:paraId="0B291268"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hint="eastAsia"/>
                <w:sz w:val="16"/>
                <w:szCs w:val="16"/>
                <w:lang w:eastAsia="zh-CN"/>
              </w:rPr>
              <w:t xml:space="preserve">For scenarios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A1</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 xml:space="preserve"> and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A2</w:t>
            </w:r>
            <w:r w:rsidRPr="00600253">
              <w:rPr>
                <w:rFonts w:ascii="Arial" w:eastAsia="等线" w:hAnsi="Arial" w:cs="Arial"/>
                <w:sz w:val="16"/>
                <w:szCs w:val="16"/>
                <w:lang w:eastAsia="zh-CN"/>
              </w:rPr>
              <w:t>’</w:t>
            </w:r>
          </w:p>
          <w:p w14:paraId="41B3E6AA" w14:textId="77777777" w:rsidR="004B72A9" w:rsidRPr="00600253" w:rsidRDefault="004B72A9" w:rsidP="004F3AB6">
            <w:pPr>
              <w:pStyle w:val="ListParagraph"/>
              <w:numPr>
                <w:ilvl w:val="1"/>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Calculated (see note 1)</w:t>
            </w:r>
            <w:r w:rsidRPr="00600253">
              <w:rPr>
                <w:rFonts w:ascii="Arial" w:eastAsia="等线" w:hAnsi="Arial" w:cs="Arial" w:hint="eastAsia"/>
                <w:sz w:val="16"/>
                <w:szCs w:val="16"/>
                <w:lang w:eastAsia="zh-CN"/>
              </w:rPr>
              <w:t xml:space="preserve">, (i.e., CW2D distance is calculated by assuming </w:t>
            </w:r>
            <w:r w:rsidRPr="00600253">
              <w:rPr>
                <w:rFonts w:ascii="Arial" w:eastAsia="等线" w:hAnsi="Arial" w:cs="Arial"/>
                <w:sz w:val="16"/>
                <w:szCs w:val="16"/>
                <w:lang w:eastAsia="zh-CN"/>
              </w:rPr>
              <w:t>CW2D pathloss = D2R pathloss</w:t>
            </w:r>
            <w:r w:rsidRPr="00600253">
              <w:rPr>
                <w:rFonts w:ascii="Arial" w:eastAsia="等线" w:hAnsi="Arial" w:cs="Arial" w:hint="eastAsia"/>
                <w:sz w:val="16"/>
                <w:szCs w:val="16"/>
                <w:lang w:eastAsia="zh-CN"/>
              </w:rPr>
              <w:t>)</w:t>
            </w:r>
          </w:p>
          <w:p w14:paraId="2DA4DB28" w14:textId="77777777" w:rsidR="004B72A9" w:rsidRPr="00600253" w:rsidRDefault="004B72A9" w:rsidP="00614F75">
            <w:pPr>
              <w:adjustRightInd w:val="0"/>
              <w:snapToGrid w:val="0"/>
              <w:rPr>
                <w:rFonts w:ascii="Arial" w:eastAsia="等线" w:hAnsi="Arial" w:cs="Arial"/>
                <w:sz w:val="16"/>
                <w:szCs w:val="16"/>
                <w:lang w:eastAsia="zh-CN" w:bidi="ar"/>
              </w:rPr>
            </w:pPr>
          </w:p>
          <w:p w14:paraId="28784761"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Note: only applicable for device 1/2a</w:t>
            </w:r>
          </w:p>
          <w:p w14:paraId="29571068"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hint="eastAsia"/>
                <w:sz w:val="16"/>
                <w:szCs w:val="16"/>
                <w:lang w:eastAsia="zh-CN" w:bidi="ar"/>
              </w:rPr>
              <w:t>Note: companies to report which value(s) are evaluated.</w:t>
            </w:r>
          </w:p>
        </w:tc>
      </w:tr>
      <w:tr w:rsidR="004B72A9" w:rsidRPr="00600253" w14:paraId="470FA37F" w14:textId="77777777" w:rsidTr="00614F75">
        <w:trPr>
          <w:trHeight w:val="276"/>
        </w:trPr>
        <w:tc>
          <w:tcPr>
            <w:tcW w:w="510" w:type="pct"/>
            <w:vAlign w:val="center"/>
          </w:tcPr>
          <w:p w14:paraId="584CB1E0"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[1E4]</w:t>
            </w:r>
          </w:p>
        </w:tc>
        <w:tc>
          <w:tcPr>
            <w:tcW w:w="611" w:type="pct"/>
            <w:shd w:val="clear" w:color="auto" w:fill="auto"/>
            <w:noWrap/>
            <w:vAlign w:val="center"/>
          </w:tcPr>
          <w:p w14:paraId="1150B1B3"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CW2D pathloss (dB)</w:t>
            </w:r>
          </w:p>
        </w:tc>
        <w:tc>
          <w:tcPr>
            <w:tcW w:w="1838" w:type="pct"/>
            <w:shd w:val="clear" w:color="auto" w:fill="auto"/>
            <w:vAlign w:val="center"/>
          </w:tcPr>
          <w:p w14:paraId="5FBDD2E7"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rPr>
              <w:t>N/A</w:t>
            </w:r>
          </w:p>
        </w:tc>
        <w:tc>
          <w:tcPr>
            <w:tcW w:w="2041" w:type="pct"/>
            <w:shd w:val="clear" w:color="auto" w:fill="auto"/>
            <w:vAlign w:val="center"/>
          </w:tcPr>
          <w:p w14:paraId="1050CE93" w14:textId="77777777" w:rsidR="004B72A9" w:rsidRPr="00600253" w:rsidRDefault="004B72A9" w:rsidP="00614F75">
            <w:pPr>
              <w:adjustRightInd w:val="0"/>
              <w:snapToGrid w:val="0"/>
              <w:ind w:left="320" w:hangingChars="200" w:hanging="320"/>
              <w:rPr>
                <w:rFonts w:ascii="Arial" w:eastAsia="等线" w:hAnsi="Arial" w:cs="Arial"/>
                <w:sz w:val="16"/>
                <w:szCs w:val="16"/>
                <w:lang w:eastAsia="zh-CN"/>
              </w:rPr>
            </w:pPr>
            <w:r w:rsidRPr="00600253">
              <w:rPr>
                <w:rFonts w:ascii="Arial" w:eastAsia="等线" w:hAnsi="Arial" w:cs="Arial"/>
                <w:sz w:val="16"/>
                <w:szCs w:val="16"/>
                <w:lang w:eastAsia="zh-CN"/>
              </w:rPr>
              <w:t>Calculated (see note1)</w:t>
            </w:r>
          </w:p>
          <w:p w14:paraId="07118B0A" w14:textId="77777777" w:rsidR="004B72A9" w:rsidRPr="00600253" w:rsidRDefault="004B72A9" w:rsidP="00614F75">
            <w:pPr>
              <w:adjustRightInd w:val="0"/>
              <w:snapToGrid w:val="0"/>
              <w:ind w:left="320" w:hangingChars="200" w:hanging="320"/>
              <w:rPr>
                <w:rFonts w:ascii="Arial" w:eastAsia="等线" w:hAnsi="Arial" w:cs="Arial"/>
                <w:sz w:val="16"/>
                <w:szCs w:val="16"/>
                <w:lang w:eastAsia="zh-CN" w:bidi="ar"/>
              </w:rPr>
            </w:pPr>
            <w:r w:rsidRPr="00600253">
              <w:rPr>
                <w:rFonts w:ascii="Arial" w:eastAsia="等线" w:hAnsi="Arial" w:cs="Arial"/>
                <w:sz w:val="16"/>
                <w:szCs w:val="16"/>
                <w:lang w:eastAsia="zh-CN" w:bidi="ar"/>
              </w:rPr>
              <w:t>Note: only applicable for device 1/2a</w:t>
            </w:r>
          </w:p>
        </w:tc>
      </w:tr>
      <w:tr w:rsidR="004B72A9" w:rsidRPr="00600253" w14:paraId="74CFCEDC" w14:textId="77777777" w:rsidTr="00614F75">
        <w:trPr>
          <w:trHeight w:val="276"/>
        </w:trPr>
        <w:tc>
          <w:tcPr>
            <w:tcW w:w="510" w:type="pct"/>
            <w:vAlign w:val="center"/>
          </w:tcPr>
          <w:p w14:paraId="3E002710"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[1E5]</w:t>
            </w:r>
          </w:p>
        </w:tc>
        <w:tc>
          <w:tcPr>
            <w:tcW w:w="611" w:type="pct"/>
            <w:shd w:val="clear" w:color="auto" w:fill="auto"/>
            <w:noWrap/>
            <w:vAlign w:val="center"/>
          </w:tcPr>
          <w:p w14:paraId="26E7682E"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CW received power (dBm)</w:t>
            </w:r>
          </w:p>
        </w:tc>
        <w:tc>
          <w:tcPr>
            <w:tcW w:w="1838" w:type="pct"/>
            <w:shd w:val="clear" w:color="auto" w:fill="auto"/>
            <w:vAlign w:val="center"/>
          </w:tcPr>
          <w:p w14:paraId="16947E9C"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rPr>
              <w:t>N/A</w:t>
            </w:r>
          </w:p>
        </w:tc>
        <w:tc>
          <w:tcPr>
            <w:tcW w:w="2041" w:type="pct"/>
            <w:shd w:val="clear" w:color="auto" w:fill="auto"/>
            <w:vAlign w:val="center"/>
          </w:tcPr>
          <w:p w14:paraId="59C9EE9A" w14:textId="77777777" w:rsidR="004B72A9" w:rsidRPr="00600253" w:rsidRDefault="004B72A9" w:rsidP="00614F75">
            <w:pPr>
              <w:adjustRightInd w:val="0"/>
              <w:snapToGrid w:val="0"/>
              <w:ind w:left="320" w:hangingChars="200" w:hanging="320"/>
              <w:rPr>
                <w:rFonts w:ascii="Arial" w:eastAsia="等线" w:hAnsi="Arial" w:cs="Arial"/>
                <w:sz w:val="16"/>
                <w:szCs w:val="16"/>
                <w:lang w:eastAsia="zh-CN"/>
              </w:rPr>
            </w:pPr>
            <w:r w:rsidRPr="00600253">
              <w:rPr>
                <w:rFonts w:ascii="Arial" w:eastAsia="等线" w:hAnsi="Arial" w:cs="Arial"/>
                <w:sz w:val="16"/>
                <w:szCs w:val="16"/>
                <w:lang w:eastAsia="zh-CN"/>
              </w:rPr>
              <w:t>Calculated</w:t>
            </w:r>
            <w:r w:rsidRPr="00600253">
              <w:rPr>
                <w:rFonts w:ascii="Arial" w:eastAsia="等线" w:hAnsi="Arial" w:cs="Arial" w:hint="eastAsia"/>
                <w:sz w:val="16"/>
                <w:szCs w:val="16"/>
                <w:lang w:eastAsia="zh-CN"/>
              </w:rPr>
              <w:t xml:space="preserve"> (see note1)</w:t>
            </w:r>
          </w:p>
          <w:p w14:paraId="32D3722C" w14:textId="77777777" w:rsidR="004B72A9" w:rsidRPr="00600253" w:rsidRDefault="004B72A9" w:rsidP="00614F75">
            <w:pPr>
              <w:adjustRightInd w:val="0"/>
              <w:snapToGrid w:val="0"/>
              <w:ind w:left="320" w:hangingChars="200" w:hanging="320"/>
              <w:rPr>
                <w:rFonts w:ascii="Arial" w:eastAsia="等线" w:hAnsi="Arial" w:cs="Arial"/>
                <w:sz w:val="16"/>
                <w:szCs w:val="16"/>
                <w:lang w:eastAsia="zh-CN"/>
              </w:rPr>
            </w:pPr>
            <w:r w:rsidRPr="00600253">
              <w:rPr>
                <w:rFonts w:ascii="Arial" w:eastAsia="等线" w:hAnsi="Arial" w:cs="Arial"/>
                <w:sz w:val="16"/>
                <w:szCs w:val="16"/>
                <w:lang w:eastAsia="zh-CN" w:bidi="ar"/>
              </w:rPr>
              <w:t>Note: only applicable for device 1/2a</w:t>
            </w:r>
          </w:p>
        </w:tc>
      </w:tr>
      <w:tr w:rsidR="004B72A9" w:rsidRPr="00600253" w14:paraId="5721B9EC"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33FB5B2"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2A5D89" w14:textId="77777777" w:rsidR="004B72A9" w:rsidRPr="00600253" w:rsidRDefault="004B72A9" w:rsidP="00614F75">
            <w:pPr>
              <w:adjustRightInd w:val="0"/>
              <w:snapToGrid w:val="0"/>
              <w:rPr>
                <w:rFonts w:ascii="Arial" w:eastAsia="等线" w:hAnsi="Arial" w:cs="Arial"/>
                <w:sz w:val="16"/>
                <w:szCs w:val="16"/>
                <w:lang w:bidi="ar"/>
              </w:rPr>
            </w:pPr>
            <w:r w:rsidRPr="00600253">
              <w:rPr>
                <w:rFonts w:ascii="Arial" w:eastAsia="等线" w:hAnsi="Arial" w:cs="Arial"/>
                <w:sz w:val="16"/>
                <w:szCs w:val="16"/>
                <w:lang w:bidi="ar"/>
              </w:rPr>
              <w:t>Transmission Bandwidth used for the evaluated</w:t>
            </w:r>
            <w:r w:rsidRPr="00600253">
              <w:rPr>
                <w:rFonts w:ascii="Arial" w:eastAsia="等线" w:hAnsi="Arial" w:cs="Arial"/>
                <w:sz w:val="16"/>
                <w:szCs w:val="16"/>
                <w:lang w:eastAsia="zh-CN" w:bidi="ar"/>
              </w:rPr>
              <w:t xml:space="preserve"> </w:t>
            </w:r>
            <w:r w:rsidRPr="00600253">
              <w:rPr>
                <w:rFonts w:ascii="Arial" w:eastAsia="等线" w:hAnsi="Arial" w:cs="Arial"/>
                <w:sz w:val="16"/>
                <w:szCs w:val="16"/>
                <w:lang w:bidi="ar"/>
              </w:rPr>
              <w:t>channel</w:t>
            </w:r>
            <w:r w:rsidRPr="00600253">
              <w:rPr>
                <w:rFonts w:ascii="Arial" w:eastAsia="等线" w:hAnsi="Arial" w:cs="Arial"/>
                <w:sz w:val="16"/>
                <w:szCs w:val="16"/>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530B83"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 xml:space="preserve">180kHz(M), </w:t>
            </w:r>
          </w:p>
          <w:p w14:paraId="3EED8A04"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 xml:space="preserve">360kHz(O), </w:t>
            </w:r>
          </w:p>
          <w:p w14:paraId="39D484BC"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1.08M</w:t>
            </w:r>
            <w:r w:rsidRPr="00600253">
              <w:rPr>
                <w:rFonts w:eastAsia="等线"/>
                <w:sz w:val="16"/>
                <w:szCs w:val="20"/>
                <w:lang w:eastAsia="zh-CN"/>
              </w:rPr>
              <w:t>Hz</w:t>
            </w:r>
            <w:r w:rsidRPr="00600253">
              <w:rPr>
                <w:rFonts w:ascii="Arial" w:eastAsia="等线" w:hAnsi="Arial" w:cs="Arial"/>
                <w:sz w:val="16"/>
                <w:szCs w:val="16"/>
                <w:lang w:eastAsia="zh-CN"/>
              </w:rPr>
              <w:t>(O)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8F4EC80" w14:textId="77777777" w:rsidR="004B72A9" w:rsidRPr="00600253" w:rsidRDefault="004B72A9" w:rsidP="00614F75">
            <w:pPr>
              <w:adjustRightInd w:val="0"/>
              <w:snapToGrid w:val="0"/>
              <w:rPr>
                <w:rFonts w:ascii="Arial" w:eastAsia="等线" w:hAnsi="Arial" w:cs="Arial"/>
                <w:sz w:val="16"/>
                <w:szCs w:val="16"/>
                <w:lang w:val="de-DE" w:eastAsia="zh-CN"/>
              </w:rPr>
            </w:pPr>
            <w:r w:rsidRPr="00600253">
              <w:rPr>
                <w:rFonts w:ascii="Arial" w:eastAsia="等线" w:hAnsi="Arial" w:cs="Arial"/>
                <w:sz w:val="16"/>
                <w:szCs w:val="16"/>
                <w:lang w:val="de-DE" w:eastAsia="zh-CN"/>
              </w:rPr>
              <w:t>Refer to LLS table [1a]</w:t>
            </w:r>
          </w:p>
        </w:tc>
      </w:tr>
      <w:tr w:rsidR="004B72A9" w:rsidRPr="00600253" w14:paraId="0CDAF92B"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3E68141"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lastRenderedPageBreak/>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F97160" w14:textId="77777777" w:rsidR="004B72A9" w:rsidRPr="00600253" w:rsidRDefault="004B72A9" w:rsidP="00614F75">
            <w:pPr>
              <w:adjustRightInd w:val="0"/>
              <w:snapToGrid w:val="0"/>
              <w:rPr>
                <w:rFonts w:ascii="Arial" w:eastAsia="等线" w:hAnsi="Arial" w:cs="Arial"/>
                <w:sz w:val="16"/>
                <w:szCs w:val="16"/>
                <w:lang w:bidi="ar"/>
              </w:rPr>
            </w:pPr>
            <w:r w:rsidRPr="00600253">
              <w:rPr>
                <w:rFonts w:ascii="Arial" w:eastAsia="等线" w:hAnsi="Arial" w:cs="Arial"/>
                <w:sz w:val="16"/>
                <w:szCs w:val="16"/>
              </w:rPr>
              <w:t>Tx antenna gain (</w:t>
            </w:r>
            <w:proofErr w:type="spellStart"/>
            <w:r w:rsidRPr="00600253">
              <w:rPr>
                <w:rFonts w:ascii="Arial" w:eastAsia="等线" w:hAnsi="Arial" w:cs="Arial"/>
                <w:sz w:val="16"/>
                <w:szCs w:val="16"/>
              </w:rPr>
              <w:t>dBi</w:t>
            </w:r>
            <w:proofErr w:type="spellEnd"/>
            <w:r w:rsidRPr="00600253">
              <w:rPr>
                <w:rFonts w:ascii="Arial" w:eastAsia="等线"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87F7D1E"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For BS for indoor, 6 </w:t>
            </w:r>
            <w:proofErr w:type="spellStart"/>
            <w:r w:rsidRPr="00600253">
              <w:rPr>
                <w:rFonts w:ascii="Arial" w:eastAsia="等线" w:hAnsi="Arial" w:cs="Arial"/>
                <w:sz w:val="16"/>
                <w:szCs w:val="16"/>
                <w:lang w:eastAsia="zh-CN"/>
              </w:rPr>
              <w:t>dBi</w:t>
            </w:r>
            <w:proofErr w:type="spellEnd"/>
            <w:r w:rsidRPr="00600253">
              <w:rPr>
                <w:rFonts w:ascii="Arial" w:eastAsia="等线" w:hAnsi="Arial" w:cs="Arial"/>
                <w:sz w:val="16"/>
                <w:szCs w:val="16"/>
                <w:lang w:eastAsia="zh-CN"/>
              </w:rPr>
              <w:t>(M), 2dBi(M)</w:t>
            </w:r>
          </w:p>
          <w:p w14:paraId="1DEFAA83" w14:textId="77777777" w:rsidR="004B72A9" w:rsidRPr="00600253" w:rsidRDefault="004B72A9" w:rsidP="004F3AB6">
            <w:pPr>
              <w:pStyle w:val="ListParagraph"/>
              <w:numPr>
                <w:ilvl w:val="0"/>
                <w:numId w:val="9"/>
              </w:numPr>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For intermediate UE, 0 </w:t>
            </w:r>
            <w:proofErr w:type="spellStart"/>
            <w:r w:rsidRPr="00600253">
              <w:rPr>
                <w:rFonts w:ascii="Arial" w:eastAsia="等线" w:hAnsi="Arial" w:cs="Arial"/>
                <w:sz w:val="16"/>
                <w:szCs w:val="16"/>
                <w:lang w:eastAsia="zh-C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E6D296D"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A-IoT device, 0dBi</w:t>
            </w:r>
          </w:p>
        </w:tc>
      </w:tr>
      <w:tr w:rsidR="004B72A9" w:rsidRPr="00600253" w14:paraId="257DE1F2"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7958D6F"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5FB89C"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 xml:space="preserve">Ambient IoT backscatter loss (dB) </w:t>
            </w:r>
            <w:r w:rsidRPr="00600253">
              <w:rPr>
                <w:rFonts w:ascii="Arial" w:eastAsia="等线" w:hAnsi="Arial" w:cs="Arial"/>
                <w:sz w:val="16"/>
                <w:szCs w:val="16"/>
                <w:lang w:eastAsia="zh-CN"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63A17FC"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DB6D3D3"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OOK: 6 dB</w:t>
            </w:r>
          </w:p>
          <w:p w14:paraId="09E8FEC0"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PSK: 0 dB</w:t>
            </w:r>
          </w:p>
          <w:p w14:paraId="4A81CEF6"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hint="eastAsia"/>
                <w:sz w:val="16"/>
                <w:szCs w:val="16"/>
                <w:lang w:eastAsia="zh-CN"/>
              </w:rPr>
              <w:t xml:space="preserve">FSK: </w:t>
            </w:r>
            <w:r w:rsidRPr="00600253">
              <w:rPr>
                <w:rFonts w:ascii="Arial" w:eastAsia="等线" w:hAnsi="Arial" w:cs="Arial"/>
                <w:sz w:val="16"/>
                <w:szCs w:val="16"/>
                <w:lang w:eastAsia="zh-CN"/>
              </w:rPr>
              <w:t>Y</w:t>
            </w:r>
            <w:r w:rsidRPr="00600253">
              <w:rPr>
                <w:rFonts w:ascii="Arial" w:eastAsia="等线" w:hAnsi="Arial" w:cs="Arial" w:hint="eastAsia"/>
                <w:sz w:val="16"/>
                <w:szCs w:val="16"/>
                <w:lang w:eastAsia="zh-CN"/>
              </w:rPr>
              <w:t xml:space="preserve"> dB</w:t>
            </w:r>
          </w:p>
          <w:p w14:paraId="70ED8A95"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It is applicable for device 1 and 2a</w:t>
            </w:r>
          </w:p>
          <w:p w14:paraId="63EA6073" w14:textId="77777777" w:rsidR="004B72A9" w:rsidRPr="00600253" w:rsidRDefault="004B72A9" w:rsidP="00614F75">
            <w:pPr>
              <w:adjustRightInd w:val="0"/>
              <w:snapToGrid w:val="0"/>
              <w:rPr>
                <w:rFonts w:ascii="Arial" w:eastAsia="等线" w:hAnsi="Arial" w:cs="Arial"/>
                <w:sz w:val="16"/>
                <w:szCs w:val="16"/>
                <w:lang w:eastAsia="zh-CN" w:bidi="ar"/>
              </w:rPr>
            </w:pPr>
          </w:p>
          <w:p w14:paraId="31831264"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hint="eastAsia"/>
                <w:sz w:val="16"/>
                <w:szCs w:val="16"/>
                <w:lang w:eastAsia="zh-CN" w:bidi="ar"/>
              </w:rPr>
              <w:t>C</w:t>
            </w:r>
            <w:r w:rsidRPr="00600253">
              <w:rPr>
                <w:rFonts w:ascii="Arial" w:eastAsia="等线" w:hAnsi="Arial" w:cs="Arial"/>
                <w:sz w:val="16"/>
                <w:szCs w:val="16"/>
                <w:lang w:eastAsia="zh-CN" w:bidi="ar"/>
              </w:rPr>
              <w:t>ompanies to report and justify their assumptions for Y.</w:t>
            </w:r>
          </w:p>
          <w:p w14:paraId="0C654E6A"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hint="eastAsia"/>
                <w:sz w:val="16"/>
                <w:szCs w:val="16"/>
                <w:lang w:eastAsia="zh-CN" w:bidi="ar"/>
              </w:rPr>
              <w:t>C</w:t>
            </w:r>
            <w:r w:rsidRPr="00600253">
              <w:rPr>
                <w:rFonts w:ascii="Arial" w:eastAsia="等线" w:hAnsi="Arial" w:cs="Arial"/>
                <w:sz w:val="16"/>
                <w:szCs w:val="16"/>
                <w:lang w:eastAsia="zh-CN" w:bidi="ar"/>
              </w:rPr>
              <w:t>ompanies to report in row 3D if they assume any additional related</w:t>
            </w:r>
            <w:r w:rsidRPr="00600253">
              <w:rPr>
                <w:rFonts w:ascii="Arial" w:eastAsia="等线" w:hAnsi="Arial" w:cs="Arial"/>
                <w:sz w:val="16"/>
                <w:szCs w:val="16"/>
              </w:rPr>
              <w:t xml:space="preserve"> loss</w:t>
            </w:r>
            <w:r w:rsidRPr="00600253">
              <w:rPr>
                <w:rFonts w:ascii="Arial" w:eastAsia="等线" w:hAnsi="Arial" w:cs="Arial"/>
                <w:sz w:val="16"/>
                <w:szCs w:val="16"/>
                <w:lang w:eastAsia="zh-CN" w:bidi="ar"/>
              </w:rPr>
              <w:t>.</w:t>
            </w:r>
          </w:p>
        </w:tc>
      </w:tr>
      <w:tr w:rsidR="004B72A9" w:rsidRPr="00600253" w14:paraId="07FD8358"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951C58C"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147463"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8C1BC5B" w14:textId="77777777" w:rsidR="004B72A9" w:rsidRPr="00600253" w:rsidRDefault="004B72A9" w:rsidP="00614F75">
            <w:pPr>
              <w:pStyle w:val="ListParagraph"/>
              <w:adjustRightInd w:val="0"/>
              <w:snapToGrid w:val="0"/>
              <w:ind w:firstLine="320"/>
              <w:rPr>
                <w:rFonts w:ascii="Arial" w:eastAsia="等线" w:hAnsi="Arial" w:cs="Arial"/>
                <w:sz w:val="16"/>
                <w:szCs w:val="16"/>
                <w:lang w:eastAsia="zh-CN"/>
              </w:rPr>
            </w:pPr>
            <w:r w:rsidRPr="00600253">
              <w:rPr>
                <w:rFonts w:ascii="Arial" w:eastAsia="等线" w:hAnsi="Arial" w:cs="Arial"/>
                <w:sz w:val="16"/>
                <w:szCs w:val="16"/>
                <w:lang w:eastAsia="zh-CN"/>
              </w:rPr>
              <w:t>Not applicable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B639FFE" w14:textId="77777777" w:rsidR="004B72A9" w:rsidRPr="00600253" w:rsidRDefault="004B72A9" w:rsidP="00614F75">
            <w:pPr>
              <w:pStyle w:val="ListParagraph"/>
              <w:adjustRightInd w:val="0"/>
              <w:snapToGrid w:val="0"/>
              <w:ind w:firstLine="320"/>
              <w:rPr>
                <w:rFonts w:ascii="Arial" w:eastAsia="等线" w:hAnsi="Arial" w:cs="Arial"/>
                <w:sz w:val="16"/>
                <w:szCs w:val="16"/>
                <w:lang w:eastAsia="zh-CN"/>
              </w:rPr>
            </w:pPr>
            <w:r w:rsidRPr="00600253">
              <w:rPr>
                <w:rFonts w:ascii="Arial" w:eastAsia="等线" w:hAnsi="Arial" w:cs="Arial"/>
                <w:sz w:val="16"/>
                <w:szCs w:val="16"/>
                <w:lang w:eastAsia="zh-CN"/>
              </w:rPr>
              <w:t>0.9dB</w:t>
            </w:r>
            <w:r w:rsidRPr="00600253">
              <w:rPr>
                <w:rFonts w:ascii="Arial" w:eastAsia="等线" w:hAnsi="Arial" w:cs="Arial" w:hint="eastAsia"/>
                <w:sz w:val="16"/>
                <w:szCs w:val="16"/>
                <w:lang w:eastAsia="zh-CN"/>
              </w:rPr>
              <w:t xml:space="preserve"> </w:t>
            </w:r>
            <w:r w:rsidRPr="00600253">
              <w:rPr>
                <w:rFonts w:ascii="Arial" w:eastAsia="等线" w:hAnsi="Arial" w:cs="Arial"/>
                <w:sz w:val="16"/>
                <w:szCs w:val="16"/>
                <w:lang w:eastAsia="zh-CN"/>
              </w:rPr>
              <w:t xml:space="preserve">or </w:t>
            </w:r>
            <w:r w:rsidRPr="00600253">
              <w:rPr>
                <w:rFonts w:ascii="Arial" w:eastAsia="等线" w:hAnsi="Arial" w:cs="Arial" w:hint="eastAsia"/>
                <w:sz w:val="16"/>
                <w:szCs w:val="16"/>
                <w:lang w:eastAsia="zh-CN"/>
              </w:rPr>
              <w:t>4.7dB</w:t>
            </w:r>
          </w:p>
        </w:tc>
      </w:tr>
      <w:tr w:rsidR="004B72A9" w:rsidRPr="00570DF2" w14:paraId="0BFAB776"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A47B4F"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1B4798" w14:textId="77777777" w:rsidR="004B72A9" w:rsidRPr="0077345F" w:rsidRDefault="004B72A9" w:rsidP="00614F75">
            <w:pPr>
              <w:adjustRightInd w:val="0"/>
              <w:snapToGrid w:val="0"/>
              <w:rPr>
                <w:rFonts w:ascii="Arial" w:eastAsia="等线" w:hAnsi="Arial" w:cs="Arial"/>
                <w:sz w:val="16"/>
                <w:szCs w:val="16"/>
                <w:lang w:bidi="ar"/>
              </w:rPr>
            </w:pPr>
            <w:r w:rsidRPr="0077345F">
              <w:rPr>
                <w:rFonts w:ascii="Arial" w:eastAsia="等线"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9969C20"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1F04A46"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77345F">
              <w:rPr>
                <w:rFonts w:ascii="Arial" w:eastAsia="等线" w:hAnsi="Arial" w:cs="Arial"/>
                <w:sz w:val="16"/>
                <w:szCs w:val="16"/>
                <w:lang w:eastAsia="zh-CN"/>
              </w:rPr>
              <w:t>10 dB (M)</w:t>
            </w:r>
          </w:p>
          <w:p w14:paraId="6A5E2051"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77345F">
              <w:rPr>
                <w:rFonts w:ascii="Arial" w:eastAsia="等线" w:hAnsi="Arial" w:cs="Arial"/>
                <w:sz w:val="16"/>
                <w:szCs w:val="16"/>
                <w:lang w:eastAsia="zh-CN"/>
              </w:rPr>
              <w:t>15 dB (O)</w:t>
            </w:r>
          </w:p>
          <w:p w14:paraId="380AA8CE"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 xml:space="preserve">Note: Only for device </w:t>
            </w:r>
            <w:r w:rsidRPr="0077345F">
              <w:rPr>
                <w:rFonts w:ascii="Arial" w:eastAsia="等线" w:hAnsi="Arial" w:cs="Arial"/>
                <w:sz w:val="16"/>
                <w:szCs w:val="16"/>
                <w:lang w:eastAsia="zh-CN" w:bidi="ar"/>
              </w:rPr>
              <w:t>2a</w:t>
            </w:r>
          </w:p>
        </w:tc>
      </w:tr>
      <w:tr w:rsidR="004B72A9" w:rsidRPr="00600253" w14:paraId="66C51624"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C5CEE6E"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33AD29"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869E0A" w14:textId="77777777" w:rsidR="004B72A9" w:rsidRPr="00600253" w:rsidRDefault="004B72A9" w:rsidP="004F3AB6">
            <w:pPr>
              <w:pStyle w:val="ListParagraph"/>
              <w:numPr>
                <w:ilvl w:val="0"/>
                <w:numId w:val="43"/>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BS, X dB, X &lt;=3 to be reported by companies with justification provided in row 5A</w:t>
            </w:r>
          </w:p>
          <w:p w14:paraId="4069BC8D" w14:textId="77777777" w:rsidR="004B72A9" w:rsidRPr="00600253" w:rsidRDefault="004B72A9" w:rsidP="004F3AB6">
            <w:pPr>
              <w:pStyle w:val="ListParagraph"/>
              <w:numPr>
                <w:ilvl w:val="0"/>
                <w:numId w:val="43"/>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intermediate UE, 1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3733BAC"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N/A</w:t>
            </w:r>
          </w:p>
        </w:tc>
      </w:tr>
      <w:tr w:rsidR="004B72A9" w:rsidRPr="00600253" w14:paraId="2C0A0526"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1EF490F"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D28018"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D88E2AB" w14:textId="77777777" w:rsidR="004B72A9" w:rsidRPr="00600253" w:rsidRDefault="004B72A9" w:rsidP="00614F75">
            <w:pPr>
              <w:adjustRightInd w:val="0"/>
              <w:snapToGrid w:val="0"/>
              <w:jc w:val="center"/>
              <w:rPr>
                <w:rFonts w:eastAsia="等线"/>
                <w:lang w:eastAsia="zh-CN"/>
              </w:rPr>
            </w:pPr>
            <w:r w:rsidRPr="00600253">
              <w:rPr>
                <w:rFonts w:ascii="Arial" w:eastAsia="等线" w:hAnsi="Arial" w:cs="Arial"/>
                <w:sz w:val="16"/>
                <w:szCs w:val="16"/>
                <w:lang w:eastAsia="zh-CN"/>
              </w:rPr>
              <w:t>Calculated (see Note 1)</w:t>
            </w:r>
          </w:p>
          <w:p w14:paraId="076CC50B"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2CFE17A"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r>
      <w:tr w:rsidR="004B72A9" w:rsidRPr="00570DF2" w14:paraId="65667F5F" w14:textId="77777777" w:rsidTr="00614F75">
        <w:trPr>
          <w:trHeight w:val="531"/>
        </w:trPr>
        <w:tc>
          <w:tcPr>
            <w:tcW w:w="5000" w:type="pct"/>
            <w:gridSpan w:val="4"/>
            <w:vAlign w:val="center"/>
          </w:tcPr>
          <w:p w14:paraId="17745827" w14:textId="77777777" w:rsidR="004B72A9" w:rsidRPr="0077345F" w:rsidRDefault="004B72A9" w:rsidP="00614F75">
            <w:pPr>
              <w:adjustRightInd w:val="0"/>
              <w:snapToGrid w:val="0"/>
              <w:jc w:val="center"/>
              <w:rPr>
                <w:rFonts w:ascii="Arial" w:eastAsia="等线" w:hAnsi="Arial" w:cs="Arial"/>
                <w:b/>
                <w:bCs/>
                <w:sz w:val="16"/>
                <w:szCs w:val="16"/>
                <w:lang w:eastAsia="zh-CN"/>
              </w:rPr>
            </w:pPr>
            <w:r w:rsidRPr="0077345F">
              <w:rPr>
                <w:rFonts w:ascii="Arial" w:eastAsia="等线" w:hAnsi="Arial" w:cs="Arial"/>
                <w:b/>
                <w:bCs/>
                <w:sz w:val="16"/>
                <w:szCs w:val="16"/>
                <w:lang w:eastAsia="zh-CN"/>
              </w:rPr>
              <w:t>(2) Receiver</w:t>
            </w:r>
          </w:p>
        </w:tc>
      </w:tr>
      <w:tr w:rsidR="004B72A9" w:rsidRPr="00570DF2" w14:paraId="46521B17"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83149FD"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F026A9"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rPr>
              <w:t>Number of receive antenna elements</w:t>
            </w:r>
            <w:r w:rsidRPr="0077345F">
              <w:rPr>
                <w:rFonts w:ascii="Arial" w:eastAsia="等线" w:hAnsi="Arial" w:cs="Arial"/>
                <w:sz w:val="16"/>
                <w:szCs w:val="16"/>
                <w:lang w:eastAsia="zh-CN"/>
              </w:rPr>
              <w:t xml:space="preserve"> / </w:t>
            </w:r>
            <w:proofErr w:type="spellStart"/>
            <w:r w:rsidRPr="0077345F">
              <w:rPr>
                <w:rFonts w:ascii="Arial" w:eastAsia="等线" w:hAnsi="Arial" w:cs="Arial"/>
                <w:sz w:val="16"/>
                <w:szCs w:val="16"/>
                <w:lang w:eastAsia="zh-CN"/>
              </w:rPr>
              <w:t>TxRU</w:t>
            </w:r>
            <w:proofErr w:type="spellEnd"/>
            <w:r w:rsidRPr="0077345F">
              <w:rPr>
                <w:rFonts w:ascii="Arial" w:eastAsia="等线" w:hAnsi="Arial" w:cs="Arial"/>
                <w:sz w:val="16"/>
                <w:szCs w:val="16"/>
                <w:lang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907DA43"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Same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D4D375F"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Same as [1D]-R2D</w:t>
            </w:r>
          </w:p>
        </w:tc>
      </w:tr>
      <w:tr w:rsidR="004B72A9" w:rsidRPr="00600253" w14:paraId="2BCEEEAF"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6E62AA1"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FE4432" w14:textId="77777777" w:rsidR="004B72A9" w:rsidRPr="00600253" w:rsidRDefault="004B72A9" w:rsidP="00614F75">
            <w:pPr>
              <w:adjustRightInd w:val="0"/>
              <w:snapToGrid w:val="0"/>
              <w:rPr>
                <w:rFonts w:ascii="Arial" w:eastAsia="等线" w:hAnsi="Arial" w:cs="Arial"/>
                <w:sz w:val="16"/>
                <w:szCs w:val="16"/>
                <w:lang w:bidi="ar"/>
              </w:rPr>
            </w:pPr>
            <w:r w:rsidRPr="00600253">
              <w:rPr>
                <w:rFonts w:ascii="Arial" w:eastAsia="等线" w:hAnsi="Arial" w:cs="Arial"/>
                <w:sz w:val="16"/>
                <w:szCs w:val="16"/>
                <w:lang w:bidi="ar"/>
              </w:rPr>
              <w:t>Bandwidth used for the evaluated</w:t>
            </w:r>
            <w:r w:rsidRPr="00600253">
              <w:rPr>
                <w:rFonts w:ascii="Arial" w:eastAsia="等线" w:hAnsi="Arial" w:cs="Arial"/>
                <w:sz w:val="16"/>
                <w:szCs w:val="16"/>
                <w:lang w:eastAsia="zh-CN" w:bidi="ar"/>
              </w:rPr>
              <w:t xml:space="preserve"> </w:t>
            </w:r>
            <w:r w:rsidRPr="00600253">
              <w:rPr>
                <w:rFonts w:ascii="Arial" w:eastAsia="等线" w:hAnsi="Arial" w:cs="Arial"/>
                <w:sz w:val="16"/>
                <w:szCs w:val="16"/>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8B069B"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Refer to LLS table [1b] ED bandwidth</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7895D59"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 xml:space="preserve">Refer to LLS </w:t>
            </w:r>
            <w:r w:rsidRPr="00600253">
              <w:rPr>
                <w:rFonts w:ascii="Arial" w:eastAsia="等线" w:hAnsi="Arial" w:cs="Arial" w:hint="eastAsia"/>
                <w:sz w:val="16"/>
                <w:szCs w:val="16"/>
                <w:lang w:eastAsia="zh-CN"/>
              </w:rPr>
              <w:t>table [2a]</w:t>
            </w:r>
            <w:r w:rsidRPr="00600253">
              <w:rPr>
                <w:rFonts w:ascii="Arial" w:eastAsia="等线" w:hAnsi="Arial" w:cs="Arial"/>
                <w:sz w:val="16"/>
                <w:szCs w:val="16"/>
                <w:lang w:eastAsia="zh-CN"/>
              </w:rPr>
              <w:t xml:space="preserve"> [receiver bandwidth?]</w:t>
            </w:r>
          </w:p>
        </w:tc>
      </w:tr>
      <w:tr w:rsidR="004B72A9" w:rsidRPr="00570DF2" w14:paraId="5AF05BD6"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CA770C3"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9DC3B9" w14:textId="77777777" w:rsidR="004B72A9" w:rsidRPr="0077345F" w:rsidRDefault="004B72A9" w:rsidP="00614F75">
            <w:pPr>
              <w:adjustRightInd w:val="0"/>
              <w:snapToGrid w:val="0"/>
              <w:rPr>
                <w:rFonts w:ascii="Arial" w:eastAsia="等线" w:hAnsi="Arial" w:cs="Arial"/>
                <w:sz w:val="16"/>
                <w:szCs w:val="16"/>
                <w:lang w:bidi="ar"/>
              </w:rPr>
            </w:pPr>
            <w:r w:rsidRPr="0077345F">
              <w:rPr>
                <w:rFonts w:ascii="Arial" w:eastAsia="等线" w:hAnsi="Arial" w:cs="Arial"/>
                <w:sz w:val="16"/>
                <w:szCs w:val="16"/>
              </w:rPr>
              <w:t>Receiver antenna gain (</w:t>
            </w:r>
            <w:proofErr w:type="spellStart"/>
            <w:r w:rsidRPr="0077345F">
              <w:rPr>
                <w:rFonts w:ascii="Arial" w:eastAsia="等线" w:hAnsi="Arial" w:cs="Arial"/>
                <w:sz w:val="16"/>
                <w:szCs w:val="16"/>
              </w:rPr>
              <w:t>dBi</w:t>
            </w:r>
            <w:proofErr w:type="spellEnd"/>
            <w:r w:rsidRPr="0077345F">
              <w:rPr>
                <w:rFonts w:ascii="Arial" w:eastAsia="等线"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56A9D13"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618A7F5"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Same as [1G]-R2D</w:t>
            </w:r>
          </w:p>
        </w:tc>
      </w:tr>
      <w:tr w:rsidR="004B72A9" w:rsidRPr="00600253" w14:paraId="41179506"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20007EB"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3CA0C7"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EF0ED67"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BD04C9A"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Same as [1N]-R2D</w:t>
            </w:r>
          </w:p>
        </w:tc>
      </w:tr>
      <w:tr w:rsidR="004B72A9" w:rsidRPr="00600253" w14:paraId="2F9DEE57"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0BCE24B"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422C4B" w14:textId="77777777" w:rsidR="004B72A9" w:rsidRPr="00600253" w:rsidRDefault="004B72A9" w:rsidP="00614F75">
            <w:pPr>
              <w:adjustRightInd w:val="0"/>
              <w:snapToGrid w:val="0"/>
              <w:rPr>
                <w:rFonts w:ascii="Arial" w:eastAsia="等线" w:hAnsi="Arial" w:cs="Arial"/>
                <w:sz w:val="16"/>
                <w:szCs w:val="16"/>
                <w:lang w:bidi="ar"/>
              </w:rPr>
            </w:pPr>
            <w:r w:rsidRPr="00600253">
              <w:rPr>
                <w:rFonts w:ascii="Arial" w:eastAsia="等线"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AA9F2F0" w14:textId="77777777" w:rsidR="004B72A9" w:rsidRPr="00600253" w:rsidRDefault="004B72A9" w:rsidP="00614F75">
            <w:pPr>
              <w:rPr>
                <w:rFonts w:ascii="Arial" w:eastAsia="等线" w:hAnsi="Arial" w:cs="Arial"/>
                <w:sz w:val="16"/>
                <w:szCs w:val="16"/>
                <w:lang w:eastAsia="zh-CN"/>
              </w:rPr>
            </w:pPr>
            <w:r w:rsidRPr="00600253">
              <w:rPr>
                <w:rFonts w:ascii="Arial" w:eastAsia="等线" w:hAnsi="Arial" w:cs="Arial"/>
                <w:sz w:val="16"/>
                <w:szCs w:val="16"/>
                <w:lang w:eastAsia="zh-CN"/>
              </w:rPr>
              <w:t>For RF-ED receiver</w:t>
            </w:r>
          </w:p>
          <w:p w14:paraId="14D9DC26" w14:textId="77777777" w:rsidR="004B72A9" w:rsidRPr="00600253" w:rsidRDefault="004B72A9" w:rsidP="004F3AB6">
            <w:pPr>
              <w:pStyle w:val="ListParagraph"/>
              <w:numPr>
                <w:ilvl w:val="0"/>
                <w:numId w:val="9"/>
              </w:numPr>
              <w:ind w:firstLineChars="0"/>
              <w:rPr>
                <w:rFonts w:ascii="Arial" w:eastAsia="等线" w:hAnsi="Arial" w:cs="Arial"/>
                <w:sz w:val="16"/>
                <w:szCs w:val="16"/>
                <w:lang w:eastAsia="zh-CN"/>
              </w:rPr>
            </w:pPr>
            <w:r w:rsidRPr="00600253">
              <w:rPr>
                <w:rFonts w:ascii="Arial" w:eastAsia="等线" w:hAnsi="Arial" w:cs="Arial"/>
                <w:sz w:val="16"/>
                <w:szCs w:val="16"/>
                <w:lang w:eastAsia="zh-CN"/>
              </w:rPr>
              <w:t>20dB, Device 2</w:t>
            </w:r>
          </w:p>
          <w:p w14:paraId="04DF540F" w14:textId="77777777" w:rsidR="004B72A9" w:rsidRPr="00600253" w:rsidRDefault="004B72A9" w:rsidP="004F3AB6">
            <w:pPr>
              <w:pStyle w:val="ListParagraph"/>
              <w:numPr>
                <w:ilvl w:val="1"/>
                <w:numId w:val="9"/>
              </w:numPr>
              <w:ind w:firstLineChars="0"/>
              <w:rPr>
                <w:rFonts w:ascii="Arial" w:eastAsia="等线" w:hAnsi="Arial" w:cs="Arial"/>
                <w:sz w:val="16"/>
                <w:szCs w:val="16"/>
                <w:lang w:eastAsia="zh-CN"/>
              </w:rPr>
            </w:pPr>
            <w:r w:rsidRPr="00600253">
              <w:rPr>
                <w:rFonts w:ascii="Arial" w:eastAsia="等线" w:hAnsi="Arial" w:cs="Arial" w:hint="eastAsia"/>
                <w:sz w:val="16"/>
                <w:szCs w:val="16"/>
                <w:lang w:eastAsia="zh-CN"/>
              </w:rPr>
              <w:t>FFS other values</w:t>
            </w:r>
          </w:p>
          <w:p w14:paraId="06A8640C" w14:textId="77777777" w:rsidR="004B72A9" w:rsidRPr="00600253" w:rsidRDefault="004B72A9" w:rsidP="00614F75">
            <w:pPr>
              <w:rPr>
                <w:rFonts w:ascii="Arial" w:eastAsia="等线" w:hAnsi="Arial" w:cs="Arial"/>
                <w:sz w:val="16"/>
                <w:szCs w:val="16"/>
                <w:lang w:eastAsia="zh-CN"/>
              </w:rPr>
            </w:pPr>
            <w:r w:rsidRPr="00600253">
              <w:rPr>
                <w:rFonts w:ascii="Arial" w:eastAsia="等线" w:hAnsi="Arial" w:cs="Arial"/>
                <w:sz w:val="16"/>
                <w:szCs w:val="16"/>
                <w:lang w:eastAsia="zh-CN"/>
              </w:rPr>
              <w:t>For IF/ZIF receiver</w:t>
            </w:r>
          </w:p>
          <w:p w14:paraId="0512D45D"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15dB,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E69A982"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BS as reader</w:t>
            </w:r>
          </w:p>
          <w:p w14:paraId="7698C321"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5dB</w:t>
            </w:r>
          </w:p>
          <w:p w14:paraId="5D82C033"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w:t>
            </w:r>
            <w:r w:rsidRPr="00600253">
              <w:rPr>
                <w:rFonts w:ascii="Arial" w:eastAsia="等线" w:hAnsi="Arial" w:cs="Arial" w:hint="eastAsia"/>
                <w:sz w:val="16"/>
                <w:szCs w:val="16"/>
                <w:lang w:eastAsia="zh-CN"/>
              </w:rPr>
              <w:t xml:space="preserve"> </w:t>
            </w:r>
            <w:r w:rsidRPr="00600253">
              <w:rPr>
                <w:rFonts w:ascii="Arial" w:eastAsia="等线" w:hAnsi="Arial" w:cs="Arial"/>
                <w:sz w:val="16"/>
                <w:szCs w:val="16"/>
                <w:lang w:eastAsia="zh-CN"/>
              </w:rPr>
              <w:t>intermediate UE as reader</w:t>
            </w:r>
          </w:p>
          <w:p w14:paraId="7C143E10"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7dB</w:t>
            </w:r>
          </w:p>
        </w:tc>
      </w:tr>
      <w:tr w:rsidR="004B72A9" w:rsidRPr="00570DF2" w14:paraId="2C3E2D8C"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8CD4344"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A625E" w14:textId="77777777" w:rsidR="004B72A9" w:rsidRPr="0077345F" w:rsidRDefault="004B72A9" w:rsidP="00614F75">
            <w:pPr>
              <w:adjustRightInd w:val="0"/>
              <w:snapToGrid w:val="0"/>
              <w:rPr>
                <w:rFonts w:ascii="Arial" w:eastAsia="等线" w:hAnsi="Arial" w:cs="Arial"/>
                <w:sz w:val="16"/>
                <w:szCs w:val="16"/>
                <w:lang w:bidi="ar"/>
              </w:rPr>
            </w:pPr>
            <w:r w:rsidRPr="0077345F">
              <w:rPr>
                <w:rFonts w:ascii="Arial" w:eastAsia="等线"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EBC81BF"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0CA4ECF"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-174</w:t>
            </w:r>
          </w:p>
        </w:tc>
      </w:tr>
      <w:tr w:rsidR="004B72A9" w:rsidRPr="00600253" w14:paraId="50C0449E"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8661F3C"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C936A9"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rPr>
              <w:t>Noise Power</w:t>
            </w:r>
            <w:r w:rsidRPr="00600253">
              <w:rPr>
                <w:rFonts w:ascii="Arial" w:eastAsia="等线" w:hAnsi="Arial" w:cs="Arial"/>
                <w:sz w:val="16"/>
                <w:szCs w:val="16"/>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242C085"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5E080F6"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r>
      <w:tr w:rsidR="004B72A9" w:rsidRPr="00600253" w14:paraId="6263A531"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B1546C6"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4910EA"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Required SNR</w:t>
            </w:r>
            <w:r w:rsidRPr="00600253">
              <w:rPr>
                <w:rFonts w:ascii="Arial" w:eastAsia="等线" w:hAnsi="Arial" w:cs="Arial" w:hint="eastAsia"/>
                <w:sz w:val="16"/>
                <w:szCs w:val="16"/>
                <w:lang w:eastAsia="zh-CN"/>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1ACBEE"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Reported by companies for Budget-Alt2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F0E4B17"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Reported by companies for Budget-Alt2</w:t>
            </w:r>
          </w:p>
        </w:tc>
      </w:tr>
      <w:tr w:rsidR="004B72A9" w:rsidRPr="00600253" w14:paraId="0B96E992"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C5421D"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8608EE"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E118DB7" w14:textId="77777777" w:rsidR="004B72A9" w:rsidRPr="00600253" w:rsidRDefault="004B72A9" w:rsidP="00614F75">
            <w:pPr>
              <w:pStyle w:val="ListParagraph"/>
              <w:adjustRightInd w:val="0"/>
              <w:snapToGrid w:val="0"/>
              <w:ind w:firstLine="320"/>
              <w:rPr>
                <w:rFonts w:ascii="Arial" w:eastAsia="等线" w:hAnsi="Arial" w:cs="Arial"/>
                <w:sz w:val="16"/>
                <w:szCs w:val="16"/>
                <w:lang w:eastAsia="zh-CN"/>
              </w:rPr>
            </w:pPr>
            <w:r w:rsidRPr="00600253">
              <w:rPr>
                <w:rFonts w:ascii="Arial" w:eastAsia="等线" w:hAnsi="Arial" w:cs="Arial"/>
                <w:sz w:val="16"/>
                <w:szCs w:val="16"/>
                <w:lang w:eastAsia="zh-CN"/>
              </w:rPr>
              <w:t>0.9dB or 4.7dB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2769DF7" w14:textId="77777777" w:rsidR="004B72A9" w:rsidRPr="00600253" w:rsidRDefault="004B72A9" w:rsidP="00614F75">
            <w:pPr>
              <w:pStyle w:val="ListParagraph"/>
              <w:adjustRightInd w:val="0"/>
              <w:snapToGrid w:val="0"/>
              <w:ind w:firstLine="320"/>
              <w:rPr>
                <w:rFonts w:ascii="Arial" w:eastAsia="等线" w:hAnsi="Arial" w:cs="Arial"/>
                <w:sz w:val="16"/>
                <w:szCs w:val="16"/>
                <w:lang w:eastAsia="zh-CN"/>
              </w:rPr>
            </w:pPr>
            <w:r w:rsidRPr="00600253">
              <w:rPr>
                <w:rFonts w:ascii="Arial" w:eastAsia="等线" w:hAnsi="Arial" w:cs="Arial"/>
                <w:sz w:val="16"/>
                <w:szCs w:val="16"/>
                <w:lang w:eastAsia="zh-CN"/>
              </w:rPr>
              <w:t>Not applicable</w:t>
            </w:r>
          </w:p>
        </w:tc>
      </w:tr>
      <w:tr w:rsidR="004B72A9" w:rsidRPr="00600253" w14:paraId="0299166E"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78B3B8A"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77EB21"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845490"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Budget-Alt1/ Budget-Alt2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1ACF0A8"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Budget-Alt2</w:t>
            </w:r>
          </w:p>
        </w:tc>
      </w:tr>
      <w:tr w:rsidR="004B72A9" w:rsidRPr="00600253" w14:paraId="76BB872A"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5FE32AE"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B2A4F"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FC2F529"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5440547"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hint="eastAsia"/>
                <w:sz w:val="16"/>
                <w:szCs w:val="16"/>
                <w:lang w:eastAsia="zh-CN"/>
              </w:rPr>
              <w:t>C</w:t>
            </w:r>
            <w:r w:rsidRPr="00600253">
              <w:rPr>
                <w:rFonts w:ascii="Arial" w:eastAsia="等线" w:hAnsi="Arial" w:cs="Arial"/>
                <w:sz w:val="16"/>
                <w:szCs w:val="16"/>
                <w:lang w:eastAsia="zh-CN"/>
              </w:rPr>
              <w:t>ompanies to report for scenario A2/A1/B for BS and intermediate UE.</w:t>
            </w:r>
          </w:p>
          <w:p w14:paraId="7D8B5765" w14:textId="77777777" w:rsidR="004B72A9" w:rsidRPr="00600253" w:rsidRDefault="004B72A9" w:rsidP="00614F75">
            <w:pPr>
              <w:adjustRightInd w:val="0"/>
              <w:snapToGrid w:val="0"/>
              <w:rPr>
                <w:rFonts w:ascii="Arial" w:eastAsia="等线" w:hAnsi="Arial" w:cs="Arial"/>
                <w:sz w:val="16"/>
                <w:szCs w:val="16"/>
                <w:lang w:eastAsia="zh-CN"/>
              </w:rPr>
            </w:pPr>
          </w:p>
          <w:p w14:paraId="65A4BF64"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 xml:space="preserve">Note: </w:t>
            </w:r>
          </w:p>
          <w:p w14:paraId="7C4F4959" w14:textId="77777777" w:rsidR="004B72A9" w:rsidRPr="00600253" w:rsidRDefault="004B72A9" w:rsidP="004F3AB6">
            <w:pPr>
              <w:pStyle w:val="ListParagraph"/>
              <w:numPr>
                <w:ilvl w:val="0"/>
                <w:numId w:val="9"/>
              </w:numPr>
              <w:adjustRightInd w:val="0"/>
              <w:snapToGrid w:val="0"/>
              <w:ind w:firstLineChars="0"/>
              <w:rPr>
                <w:rFonts w:eastAsia="等线"/>
                <w:szCs w:val="20"/>
                <w:lang w:eastAsia="zh-CN" w:bidi="ar"/>
              </w:rPr>
            </w:pPr>
            <w:r w:rsidRPr="00600253">
              <w:rPr>
                <w:rFonts w:ascii="Arial" w:eastAsia="等线" w:hAnsi="Arial" w:cs="Arial"/>
                <w:sz w:val="16"/>
                <w:szCs w:val="16"/>
                <w:lang w:eastAsia="zh-CN" w:bidi="ar"/>
              </w:rPr>
              <w:lastRenderedPageBreak/>
              <w:t>Only applicable for device 1/2a</w:t>
            </w:r>
          </w:p>
          <w:p w14:paraId="08BDDC5D" w14:textId="77777777" w:rsidR="004B72A9" w:rsidRPr="00600253" w:rsidRDefault="004B72A9" w:rsidP="004F3AB6">
            <w:pPr>
              <w:pStyle w:val="ListParagraph"/>
              <w:numPr>
                <w:ilvl w:val="0"/>
                <w:numId w:val="9"/>
              </w:numPr>
              <w:adjustRightInd w:val="0"/>
              <w:snapToGrid w:val="0"/>
              <w:ind w:firstLineChars="0"/>
              <w:rPr>
                <w:rFonts w:eastAsia="等线"/>
                <w:szCs w:val="20"/>
                <w:lang w:eastAsia="zh-CN" w:bidi="ar"/>
              </w:rPr>
            </w:pPr>
            <w:r w:rsidRPr="00600253">
              <w:rPr>
                <w:rFonts w:ascii="Arial" w:eastAsia="等线" w:hAnsi="Arial" w:cs="Arial"/>
                <w:sz w:val="16"/>
                <w:szCs w:val="16"/>
                <w:lang w:eastAsia="zh-CN" w:bidi="ar"/>
              </w:rPr>
              <w:t xml:space="preserve">The value provided is for </w:t>
            </w:r>
            <w:r w:rsidRPr="00600253">
              <w:rPr>
                <w:rFonts w:ascii="Arial" w:eastAsia="等线" w:hAnsi="Arial" w:cs="Arial" w:hint="eastAsia"/>
                <w:sz w:val="16"/>
                <w:szCs w:val="16"/>
                <w:lang w:eastAsia="zh-CN" w:bidi="ar"/>
              </w:rPr>
              <w:t xml:space="preserve">the </w:t>
            </w:r>
            <w:r w:rsidRPr="00600253">
              <w:rPr>
                <w:rFonts w:ascii="Arial" w:eastAsia="等线" w:hAnsi="Arial" w:cs="Arial"/>
                <w:sz w:val="16"/>
                <w:szCs w:val="16"/>
                <w:lang w:eastAsia="zh-CN" w:bidi="ar"/>
              </w:rPr>
              <w:t xml:space="preserve">unmodulated single-tone CW. The impact of a multi-tone CW, </w:t>
            </w:r>
            <w:r w:rsidRPr="00600253">
              <w:rPr>
                <w:rFonts w:ascii="Arial" w:eastAsia="等线" w:hAnsi="Arial" w:cs="Arial" w:hint="eastAsia"/>
                <w:sz w:val="16"/>
                <w:szCs w:val="16"/>
                <w:lang w:eastAsia="zh-CN" w:bidi="ar"/>
              </w:rPr>
              <w:t xml:space="preserve">e.g., </w:t>
            </w:r>
            <w:r w:rsidRPr="00600253">
              <w:rPr>
                <w:rFonts w:ascii="Arial" w:eastAsia="等线" w:hAnsi="Arial" w:cs="Arial"/>
                <w:sz w:val="16"/>
                <w:szCs w:val="16"/>
                <w:lang w:eastAsia="zh-CN" w:bidi="ar"/>
              </w:rPr>
              <w:t>assuming an [X] dB difference, is</w:t>
            </w:r>
            <w:r w:rsidRPr="00600253">
              <w:rPr>
                <w:rFonts w:ascii="Arial" w:eastAsia="等线" w:hAnsi="Arial" w:cs="Arial" w:hint="eastAsia"/>
                <w:sz w:val="16"/>
                <w:szCs w:val="16"/>
                <w:lang w:eastAsia="zh-CN" w:bidi="ar"/>
              </w:rPr>
              <w:t xml:space="preserve"> FFS</w:t>
            </w:r>
          </w:p>
        </w:tc>
      </w:tr>
      <w:tr w:rsidR="004B72A9" w:rsidRPr="00600253" w14:paraId="1ADA13D9"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33D5CFB"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lastRenderedPageBreak/>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24D370"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3D049C1"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8AA3153"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p w14:paraId="6433308A"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Note: only applicable for device 1/2a</w:t>
            </w:r>
          </w:p>
        </w:tc>
      </w:tr>
      <w:tr w:rsidR="004B72A9" w:rsidRPr="00600253" w14:paraId="7F1DA8E3"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B382D05"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23F3B4"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F4926E4"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465E540"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p w14:paraId="44189BCC"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hint="eastAsia"/>
                <w:sz w:val="16"/>
                <w:szCs w:val="16"/>
                <w:lang w:eastAsia="zh-CN"/>
              </w:rPr>
              <w:t>Note: only applicable for device 1/2a</w:t>
            </w:r>
          </w:p>
        </w:tc>
      </w:tr>
      <w:tr w:rsidR="004B72A9" w:rsidRPr="00600253" w14:paraId="7B79BEAF"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FE50D1E"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350D19"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Receiver Sensitivity (dBm)</w:t>
            </w:r>
          </w:p>
          <w:p w14:paraId="6B441959" w14:textId="77777777" w:rsidR="004B72A9" w:rsidRPr="00600253" w:rsidRDefault="004B72A9" w:rsidP="00614F75">
            <w:pPr>
              <w:adjustRightInd w:val="0"/>
              <w:snapToGrid w:val="0"/>
              <w:rPr>
                <w:rFonts w:ascii="Arial" w:eastAsia="等线"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E8D5E0D"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 xml:space="preserve">For Budget-Alt1, </w:t>
            </w:r>
          </w:p>
          <w:p w14:paraId="005DDB57"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device 1 (RF-ED), for example:</w:t>
            </w:r>
          </w:p>
          <w:p w14:paraId="2BB43814" w14:textId="77777777" w:rsidR="004B72A9" w:rsidRPr="00600253" w:rsidRDefault="004B72A9" w:rsidP="004F3AB6">
            <w:pPr>
              <w:pStyle w:val="ListParagraph"/>
              <w:numPr>
                <w:ilvl w:val="1"/>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{-30dBm, -36dBm, -40dBm, etc}</w:t>
            </w:r>
          </w:p>
          <w:p w14:paraId="3BD815D5" w14:textId="77777777" w:rsidR="004B72A9" w:rsidRPr="00600253" w:rsidRDefault="004B72A9" w:rsidP="00614F75">
            <w:pPr>
              <w:pStyle w:val="ListParagraph"/>
              <w:adjustRightInd w:val="0"/>
              <w:snapToGrid w:val="0"/>
              <w:ind w:left="800" w:firstLine="320"/>
              <w:rPr>
                <w:rFonts w:ascii="Arial" w:eastAsia="等线" w:hAnsi="Arial" w:cs="Arial"/>
                <w:sz w:val="16"/>
                <w:szCs w:val="16"/>
                <w:lang w:eastAsia="zh-CN"/>
              </w:rPr>
            </w:pPr>
          </w:p>
          <w:p w14:paraId="6BCA67F0"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device 2 (RF-ED), for example:</w:t>
            </w:r>
          </w:p>
          <w:p w14:paraId="4F02610A" w14:textId="77777777" w:rsidR="004B72A9" w:rsidRPr="00600253" w:rsidRDefault="004B72A9" w:rsidP="004F3AB6">
            <w:pPr>
              <w:pStyle w:val="ListParagraph"/>
              <w:numPr>
                <w:ilvl w:val="1"/>
                <w:numId w:val="9"/>
              </w:numPr>
              <w:ind w:firstLineChars="0"/>
              <w:rPr>
                <w:rFonts w:ascii="Arial" w:eastAsia="等线" w:hAnsi="Arial" w:cs="Arial"/>
                <w:sz w:val="16"/>
                <w:szCs w:val="16"/>
                <w:lang w:eastAsia="zh-CN"/>
              </w:rPr>
            </w:pPr>
            <w:r w:rsidRPr="00600253">
              <w:rPr>
                <w:rFonts w:ascii="Arial" w:eastAsia="等线" w:hAnsi="Arial" w:cs="Arial"/>
                <w:sz w:val="16"/>
                <w:szCs w:val="16"/>
                <w:lang w:eastAsia="zh-CN"/>
              </w:rPr>
              <w:t>{-40dBm, -45dBm, etc}</w:t>
            </w:r>
          </w:p>
          <w:p w14:paraId="2951AA68" w14:textId="77777777" w:rsidR="004B72A9" w:rsidRPr="00600253" w:rsidRDefault="004B72A9" w:rsidP="00614F75">
            <w:pPr>
              <w:adjustRightInd w:val="0"/>
              <w:snapToGrid w:val="0"/>
              <w:rPr>
                <w:rFonts w:ascii="Arial" w:eastAsia="等线" w:hAnsi="Arial" w:cs="Arial"/>
                <w:sz w:val="16"/>
                <w:szCs w:val="16"/>
                <w:lang w:eastAsia="zh-CN"/>
              </w:rPr>
            </w:pPr>
          </w:p>
          <w:p w14:paraId="3D030F3B"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Budget-Alt2,</w:t>
            </w:r>
          </w:p>
          <w:p w14:paraId="396C0DCB" w14:textId="77777777" w:rsidR="004B72A9" w:rsidRPr="00600253" w:rsidRDefault="004B72A9" w:rsidP="004F3AB6">
            <w:pPr>
              <w:pStyle w:val="ListParagraph"/>
              <w:numPr>
                <w:ilvl w:val="0"/>
                <w:numId w:val="9"/>
              </w:numPr>
              <w:ind w:firstLineChars="0"/>
              <w:rPr>
                <w:rFonts w:ascii="Arial" w:eastAsia="等线" w:hAnsi="Arial" w:cs="Arial"/>
                <w:sz w:val="16"/>
                <w:szCs w:val="16"/>
                <w:lang w:eastAsia="zh-CN"/>
              </w:rPr>
            </w:pPr>
            <w:r w:rsidRPr="00600253">
              <w:rPr>
                <w:rFonts w:ascii="Arial" w:eastAsia="等线" w:hAnsi="Arial" w:cs="Arial"/>
                <w:sz w:val="16"/>
                <w:szCs w:val="16"/>
                <w:lang w:eastAsia="zh-CN"/>
              </w:rPr>
              <w:t>Calculated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15A09E7"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p w14:paraId="763A9EA2"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Note: the receiver sensitivity includes the receiver sensitivity loss [2K2], i.e. after CW cancellation at least if ‘A2’ scenario is used</w:t>
            </w:r>
          </w:p>
          <w:p w14:paraId="41E4A424" w14:textId="77777777" w:rsidR="004B72A9" w:rsidRPr="00600253" w:rsidRDefault="004B72A9" w:rsidP="00614F75">
            <w:pPr>
              <w:adjustRightInd w:val="0"/>
              <w:snapToGrid w:val="0"/>
              <w:jc w:val="center"/>
              <w:rPr>
                <w:rFonts w:ascii="Arial" w:eastAsia="等线" w:hAnsi="Arial" w:cs="Arial"/>
                <w:sz w:val="16"/>
                <w:szCs w:val="16"/>
                <w:lang w:eastAsia="zh-CN"/>
              </w:rPr>
            </w:pPr>
          </w:p>
        </w:tc>
      </w:tr>
      <w:tr w:rsidR="004B72A9" w:rsidRPr="00570DF2" w14:paraId="5F43F7E8" w14:textId="77777777" w:rsidTr="00614F75">
        <w:trPr>
          <w:trHeight w:val="531"/>
        </w:trPr>
        <w:tc>
          <w:tcPr>
            <w:tcW w:w="5000" w:type="pct"/>
            <w:gridSpan w:val="4"/>
            <w:vAlign w:val="center"/>
          </w:tcPr>
          <w:p w14:paraId="089535F7" w14:textId="77777777" w:rsidR="004B72A9" w:rsidRPr="0077345F" w:rsidRDefault="004B72A9" w:rsidP="00614F75">
            <w:pPr>
              <w:adjustRightInd w:val="0"/>
              <w:snapToGrid w:val="0"/>
              <w:jc w:val="center"/>
              <w:rPr>
                <w:rFonts w:ascii="Arial" w:eastAsia="等线" w:hAnsi="Arial" w:cs="Arial"/>
                <w:b/>
                <w:bCs/>
                <w:sz w:val="16"/>
                <w:szCs w:val="16"/>
                <w:lang w:eastAsia="zh-CN"/>
              </w:rPr>
            </w:pPr>
            <w:r w:rsidRPr="0077345F">
              <w:rPr>
                <w:rFonts w:ascii="Arial" w:eastAsia="等线" w:hAnsi="Arial" w:cs="Arial"/>
                <w:b/>
                <w:bCs/>
                <w:sz w:val="16"/>
                <w:szCs w:val="16"/>
                <w:lang w:eastAsia="zh-CN"/>
              </w:rPr>
              <w:t>(3) System margins</w:t>
            </w:r>
          </w:p>
        </w:tc>
      </w:tr>
      <w:tr w:rsidR="004B72A9" w:rsidRPr="00600253" w14:paraId="4B824BF8"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D8A5B71"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E2E7EC"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hAnsi="Arial" w:cs="Arial"/>
                <w:sz w:val="16"/>
                <w:szCs w:val="16"/>
              </w:rPr>
              <w:t xml:space="preserve">Shadow fading margin </w:t>
            </w:r>
            <w:r w:rsidRPr="00600253">
              <w:rPr>
                <w:rFonts w:ascii="Arial" w:eastAsia="等线" w:hAnsi="Arial" w:cs="Arial"/>
                <w:sz w:val="16"/>
                <w:szCs w:val="16"/>
                <w:lang w:eastAsia="zh-CN"/>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E83BD3"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D1T1: 4 dB</w:t>
            </w:r>
          </w:p>
          <w:p w14:paraId="3E4BE77E" w14:textId="77777777" w:rsidR="004B72A9" w:rsidRPr="00600253" w:rsidRDefault="004B72A9" w:rsidP="00614F75">
            <w:pPr>
              <w:adjustRightInd w:val="0"/>
              <w:snapToGrid w:val="0"/>
              <w:rPr>
                <w:rFonts w:ascii="Arial" w:eastAsia="等线" w:hAnsi="Arial" w:cs="Arial"/>
                <w:sz w:val="16"/>
                <w:szCs w:val="16"/>
                <w:lang w:eastAsia="zh-CN"/>
              </w:rPr>
            </w:pPr>
          </w:p>
          <w:p w14:paraId="00FC9E73"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D2T2: 3dB for InH-LOS</w:t>
            </w:r>
          </w:p>
          <w:p w14:paraId="765754CD" w14:textId="77777777" w:rsidR="004B72A9" w:rsidRPr="00600253" w:rsidRDefault="004B72A9" w:rsidP="00614F75">
            <w:pPr>
              <w:adjustRightInd w:val="0"/>
              <w:snapToGrid w:val="0"/>
              <w:rPr>
                <w:rFonts w:ascii="Arial" w:eastAsia="等线" w:hAnsi="Arial" w:cs="Arial"/>
                <w:strike/>
                <w:sz w:val="16"/>
                <w:szCs w:val="16"/>
                <w:lang w:eastAsia="zh-CN"/>
              </w:rPr>
            </w:pPr>
            <w:r w:rsidRPr="00600253">
              <w:rPr>
                <w:rFonts w:ascii="Arial" w:eastAsia="等线" w:hAnsi="Arial" w:cs="Arial"/>
                <w:sz w:val="16"/>
                <w:szCs w:val="16"/>
                <w:lang w:eastAsia="zh-CN"/>
              </w:rPr>
              <w:t xml:space="preserve">7.2dB for </w:t>
            </w:r>
            <w:proofErr w:type="spellStart"/>
            <w:r w:rsidRPr="00600253">
              <w:rPr>
                <w:rFonts w:ascii="Arial" w:eastAsia="等线" w:hAnsi="Arial" w:cs="Arial"/>
                <w:sz w:val="16"/>
                <w:szCs w:val="16"/>
                <w:lang w:eastAsia="zh-CN"/>
              </w:rPr>
              <w:t>InF</w:t>
            </w:r>
            <w:proofErr w:type="spellEnd"/>
            <w:r w:rsidRPr="00600253">
              <w:rPr>
                <w:rFonts w:ascii="Arial" w:eastAsia="等线" w:hAnsi="Arial" w:cs="Arial"/>
                <w:sz w:val="16"/>
                <w:szCs w:val="16"/>
                <w:lang w:eastAsia="zh-CN"/>
              </w:rPr>
              <w:t>-DL-NLOS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F5D3111"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D1T1: 4 dB</w:t>
            </w:r>
          </w:p>
          <w:p w14:paraId="05300A1C" w14:textId="77777777" w:rsidR="004B72A9" w:rsidRPr="00600253" w:rsidRDefault="004B72A9" w:rsidP="00614F75">
            <w:pPr>
              <w:adjustRightInd w:val="0"/>
              <w:snapToGrid w:val="0"/>
              <w:rPr>
                <w:rFonts w:ascii="Arial" w:eastAsia="等线" w:hAnsi="Arial" w:cs="Arial"/>
                <w:sz w:val="16"/>
                <w:szCs w:val="16"/>
                <w:lang w:eastAsia="zh-CN"/>
              </w:rPr>
            </w:pPr>
          </w:p>
          <w:p w14:paraId="1F0078BD"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D2T2: 3dB for InH-LOS</w:t>
            </w:r>
          </w:p>
          <w:p w14:paraId="7024B6B6" w14:textId="77777777" w:rsidR="004B72A9" w:rsidRPr="00600253" w:rsidRDefault="004B72A9" w:rsidP="00614F75">
            <w:pPr>
              <w:adjustRightInd w:val="0"/>
              <w:snapToGrid w:val="0"/>
              <w:rPr>
                <w:rFonts w:ascii="Arial" w:eastAsia="等线" w:hAnsi="Arial" w:cs="Arial"/>
                <w:strike/>
                <w:sz w:val="16"/>
                <w:szCs w:val="16"/>
                <w:lang w:eastAsia="zh-CN"/>
              </w:rPr>
            </w:pPr>
            <w:r w:rsidRPr="00600253">
              <w:rPr>
                <w:rFonts w:ascii="Arial" w:eastAsia="等线" w:hAnsi="Arial" w:cs="Arial"/>
                <w:sz w:val="16"/>
                <w:szCs w:val="16"/>
                <w:lang w:eastAsia="zh-CN"/>
              </w:rPr>
              <w:t xml:space="preserve">7.2dB for </w:t>
            </w:r>
            <w:proofErr w:type="spellStart"/>
            <w:r w:rsidRPr="00600253">
              <w:rPr>
                <w:rFonts w:ascii="Arial" w:eastAsia="等线" w:hAnsi="Arial" w:cs="Arial"/>
                <w:sz w:val="16"/>
                <w:szCs w:val="16"/>
                <w:lang w:eastAsia="zh-CN"/>
              </w:rPr>
              <w:t>InF</w:t>
            </w:r>
            <w:proofErr w:type="spellEnd"/>
            <w:r w:rsidRPr="00600253">
              <w:rPr>
                <w:rFonts w:ascii="Arial" w:eastAsia="等线" w:hAnsi="Arial" w:cs="Arial"/>
                <w:sz w:val="16"/>
                <w:szCs w:val="16"/>
                <w:lang w:eastAsia="zh-CN"/>
              </w:rPr>
              <w:t>-DL-NLOS</w:t>
            </w:r>
          </w:p>
        </w:tc>
      </w:tr>
      <w:tr w:rsidR="004B72A9" w:rsidRPr="00570DF2" w14:paraId="2BE9CB11"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0A939A4"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152C88"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hAnsi="Arial" w:cs="Arial"/>
                <w:sz w:val="16"/>
                <w:szCs w:val="16"/>
              </w:rPr>
              <w:t>polarization mismatching loss</w:t>
            </w:r>
            <w:r w:rsidRPr="0077345F">
              <w:rPr>
                <w:rFonts w:ascii="Arial" w:eastAsia="等线" w:hAnsi="Arial" w:cs="Arial"/>
                <w:sz w:val="16"/>
                <w:szCs w:val="16"/>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25A4315"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BCC6920"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3 dB</w:t>
            </w:r>
          </w:p>
        </w:tc>
      </w:tr>
      <w:tr w:rsidR="004B72A9" w:rsidRPr="00570DF2" w14:paraId="2050DCFE"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32007DE"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DAAE6F" w14:textId="77777777" w:rsidR="004B72A9" w:rsidRPr="0077345F" w:rsidRDefault="004B72A9" w:rsidP="00614F75">
            <w:pPr>
              <w:adjustRightInd w:val="0"/>
              <w:snapToGrid w:val="0"/>
              <w:rPr>
                <w:rFonts w:ascii="Arial" w:eastAsia="等线" w:hAnsi="Arial" w:cs="Arial"/>
                <w:sz w:val="16"/>
                <w:szCs w:val="16"/>
              </w:rPr>
            </w:pPr>
            <w:r w:rsidRPr="0077345F">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662A98B"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 xml:space="preserve">0 dB </w:t>
            </w:r>
          </w:p>
          <w:p w14:paraId="720F35CD" w14:textId="77777777" w:rsidR="004B72A9" w:rsidRPr="0077345F" w:rsidRDefault="004B72A9" w:rsidP="00614F75">
            <w:pPr>
              <w:adjustRightInd w:val="0"/>
              <w:snapToGrid w:val="0"/>
              <w:jc w:val="center"/>
              <w:rPr>
                <w:rFonts w:ascii="Arial" w:eastAsia="等线" w:hAnsi="Arial" w:cs="Arial"/>
                <w:sz w:val="16"/>
                <w:szCs w:val="16"/>
                <w:lang w:eastAsia="zh-CN"/>
              </w:rPr>
            </w:pPr>
          </w:p>
          <w:p w14:paraId="4C8FE06C"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6A17F41"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0 dB</w:t>
            </w:r>
          </w:p>
          <w:p w14:paraId="3C9BA94B" w14:textId="77777777" w:rsidR="004B72A9" w:rsidRPr="0077345F" w:rsidRDefault="004B72A9" w:rsidP="00614F75">
            <w:pPr>
              <w:adjustRightInd w:val="0"/>
              <w:snapToGrid w:val="0"/>
              <w:jc w:val="center"/>
              <w:rPr>
                <w:rFonts w:ascii="Arial" w:eastAsia="等线" w:hAnsi="Arial" w:cs="Arial"/>
                <w:sz w:val="16"/>
                <w:szCs w:val="16"/>
                <w:lang w:eastAsia="zh-CN"/>
              </w:rPr>
            </w:pPr>
          </w:p>
          <w:p w14:paraId="3ABA836E"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FFS: other values are not precluded</w:t>
            </w:r>
          </w:p>
        </w:tc>
      </w:tr>
      <w:tr w:rsidR="004B72A9" w:rsidRPr="00570DF2" w14:paraId="0A3A9589"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93AC16E"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1B8BE7" w14:textId="77777777" w:rsidR="004B72A9" w:rsidRPr="0077345F" w:rsidRDefault="004B72A9" w:rsidP="00614F75">
            <w:pPr>
              <w:adjustRightInd w:val="0"/>
              <w:snapToGrid w:val="0"/>
              <w:rPr>
                <w:rFonts w:ascii="Arial" w:eastAsia="等线" w:hAnsi="Arial" w:cs="Arial"/>
                <w:sz w:val="16"/>
                <w:szCs w:val="16"/>
              </w:rPr>
            </w:pPr>
            <w:r w:rsidRPr="0077345F">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1D2E8D2"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Reported by companies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33A9A34"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Reported by companies with justification</w:t>
            </w:r>
          </w:p>
        </w:tc>
      </w:tr>
      <w:tr w:rsidR="004B72A9" w:rsidRPr="00570DF2" w14:paraId="573B5672" w14:textId="77777777" w:rsidTr="00614F75">
        <w:trPr>
          <w:trHeight w:val="531"/>
        </w:trPr>
        <w:tc>
          <w:tcPr>
            <w:tcW w:w="5000" w:type="pct"/>
            <w:gridSpan w:val="4"/>
            <w:vAlign w:val="center"/>
          </w:tcPr>
          <w:p w14:paraId="048757AE" w14:textId="77777777" w:rsidR="004B72A9" w:rsidRPr="0077345F" w:rsidRDefault="004B72A9" w:rsidP="00614F75">
            <w:pPr>
              <w:adjustRightInd w:val="0"/>
              <w:snapToGrid w:val="0"/>
              <w:jc w:val="center"/>
              <w:rPr>
                <w:rFonts w:ascii="Arial" w:eastAsia="等线" w:hAnsi="Arial" w:cs="Arial"/>
                <w:b/>
                <w:bCs/>
                <w:sz w:val="16"/>
                <w:szCs w:val="16"/>
                <w:lang w:eastAsia="zh-CN"/>
              </w:rPr>
            </w:pPr>
            <w:r w:rsidRPr="0077345F">
              <w:rPr>
                <w:rFonts w:ascii="Arial" w:eastAsia="等线" w:hAnsi="Arial" w:cs="Arial"/>
                <w:b/>
                <w:bCs/>
                <w:sz w:val="16"/>
                <w:szCs w:val="16"/>
                <w:lang w:eastAsia="zh-CN"/>
              </w:rPr>
              <w:t>(4) MPL / distance</w:t>
            </w:r>
          </w:p>
        </w:tc>
      </w:tr>
      <w:tr w:rsidR="004B72A9" w:rsidRPr="00600253" w14:paraId="64C770F9"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A704203"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hint="eastAsia"/>
                <w:sz w:val="16"/>
                <w:szCs w:val="16"/>
              </w:rPr>
              <w:t>[</w:t>
            </w:r>
            <w:r w:rsidRPr="00600253">
              <w:rPr>
                <w:rFonts w:ascii="Arial" w:eastAsia="等线" w:hAnsi="Arial" w:cs="Arial"/>
                <w:sz w:val="16"/>
                <w:szCs w:val="16"/>
              </w:rPr>
              <w:t>4A</w:t>
            </w:r>
            <w:r w:rsidRPr="00600253">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A12476"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400A59F"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7DEAE09"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r>
      <w:tr w:rsidR="004B72A9" w:rsidRPr="00600253" w14:paraId="5A22451A"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245FB44"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hint="eastAsia"/>
                <w:sz w:val="16"/>
                <w:szCs w:val="16"/>
              </w:rPr>
              <w:t>[</w:t>
            </w:r>
            <w:r w:rsidRPr="00600253">
              <w:rPr>
                <w:rFonts w:ascii="Arial" w:eastAsia="等线" w:hAnsi="Arial" w:cs="Arial"/>
                <w:sz w:val="16"/>
                <w:szCs w:val="16"/>
              </w:rPr>
              <w:t>4B</w:t>
            </w:r>
            <w:r w:rsidRPr="00600253">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C52E60" w14:textId="77777777" w:rsidR="004B72A9" w:rsidRPr="00600253" w:rsidRDefault="004B72A9" w:rsidP="00614F75">
            <w:pPr>
              <w:pStyle w:val="2"/>
              <w:adjustRightInd w:val="0"/>
              <w:snapToGrid w:val="0"/>
              <w:spacing w:before="0"/>
              <w:ind w:leftChars="0" w:hanging="840"/>
              <w:jc w:val="both"/>
              <w:rPr>
                <w:rFonts w:ascii="Arial" w:eastAsia="等线" w:hAnsi="Arial" w:cs="Arial"/>
                <w:bCs/>
                <w:sz w:val="16"/>
                <w:szCs w:val="16"/>
              </w:rPr>
            </w:pPr>
            <w:r w:rsidRPr="00600253">
              <w:rPr>
                <w:rFonts w:ascii="Arial" w:eastAsia="等线"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4910E70"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BE3B84E"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r>
      <w:tr w:rsidR="004B72A9" w:rsidRPr="00600253" w14:paraId="7B295DA0" w14:textId="77777777" w:rsidTr="00614F75">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C1DC32"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hint="eastAsia"/>
                <w:b/>
                <w:bCs/>
                <w:sz w:val="16"/>
                <w:szCs w:val="16"/>
                <w:lang w:eastAsia="zh-CN"/>
              </w:rPr>
              <w:t>（</w:t>
            </w:r>
            <w:r w:rsidRPr="00600253">
              <w:rPr>
                <w:rFonts w:ascii="Arial" w:eastAsia="等线" w:hAnsi="Arial" w:cs="Arial"/>
                <w:b/>
                <w:bCs/>
                <w:sz w:val="16"/>
                <w:szCs w:val="16"/>
                <w:lang w:eastAsia="zh-CN"/>
              </w:rPr>
              <w:t>5</w:t>
            </w:r>
            <w:r w:rsidRPr="00600253">
              <w:rPr>
                <w:rFonts w:ascii="Arial" w:eastAsia="等线" w:hAnsi="Arial" w:cs="Arial" w:hint="eastAsia"/>
                <w:b/>
                <w:bCs/>
                <w:sz w:val="16"/>
                <w:szCs w:val="16"/>
                <w:lang w:eastAsia="zh-CN"/>
              </w:rPr>
              <w:t>）</w:t>
            </w:r>
            <w:r w:rsidRPr="00600253">
              <w:rPr>
                <w:rFonts w:ascii="Arial" w:eastAsia="等线" w:hAnsi="Arial" w:cs="Arial"/>
                <w:b/>
                <w:bCs/>
                <w:sz w:val="16"/>
                <w:szCs w:val="16"/>
                <w:lang w:eastAsia="zh-CN"/>
              </w:rPr>
              <w:t xml:space="preserve">Other </w:t>
            </w:r>
          </w:p>
        </w:tc>
      </w:tr>
      <w:tr w:rsidR="004B72A9" w:rsidRPr="00600253" w14:paraId="5AFF9965"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CF9BFE1"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430537" w14:textId="77777777" w:rsidR="004B72A9" w:rsidRPr="00600253" w:rsidRDefault="004B72A9" w:rsidP="00614F75">
            <w:pPr>
              <w:pStyle w:val="2"/>
              <w:adjustRightInd w:val="0"/>
              <w:snapToGrid w:val="0"/>
              <w:spacing w:before="0"/>
              <w:ind w:leftChars="0" w:hanging="840"/>
              <w:jc w:val="both"/>
              <w:rPr>
                <w:rFonts w:ascii="Arial" w:eastAsia="等线" w:hAnsi="Arial" w:cs="Arial"/>
                <w:bCs/>
                <w:sz w:val="16"/>
                <w:szCs w:val="16"/>
              </w:rPr>
            </w:pPr>
            <w:r w:rsidRPr="00600253">
              <w:rPr>
                <w:rFonts w:ascii="Arial" w:eastAsia="等线"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A2BC6CD"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w:t>
            </w:r>
            <w:r w:rsidRPr="00600253">
              <w:rPr>
                <w:rFonts w:ascii="Arial" w:eastAsia="等线" w:hAnsi="Arial" w:cs="Arial" w:hint="eastAsia"/>
                <w:sz w:val="16"/>
                <w:szCs w:val="16"/>
                <w:lang w:eastAsia="zh-CN"/>
              </w:rPr>
              <w:t>ompanies to report</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C768CAD"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w:t>
            </w:r>
            <w:r w:rsidRPr="00600253">
              <w:rPr>
                <w:rFonts w:ascii="Arial" w:eastAsia="等线" w:hAnsi="Arial" w:cs="Arial" w:hint="eastAsia"/>
                <w:sz w:val="16"/>
                <w:szCs w:val="16"/>
                <w:lang w:eastAsia="zh-CN"/>
              </w:rPr>
              <w:t>ompanies to report</w:t>
            </w:r>
          </w:p>
        </w:tc>
      </w:tr>
    </w:tbl>
    <w:p w14:paraId="1AAC9BA6" w14:textId="77777777" w:rsidR="004B72A9" w:rsidRDefault="004B72A9" w:rsidP="004B72A9">
      <w:pPr>
        <w:rPr>
          <w:rFonts w:eastAsia="等线"/>
          <w:i/>
          <w:iCs/>
          <w:lang w:eastAsia="zh-CN"/>
        </w:rPr>
      </w:pPr>
    </w:p>
    <w:p w14:paraId="6ADBEE9E" w14:textId="77777777" w:rsidR="004B72A9" w:rsidRPr="00AE0ADC" w:rsidRDefault="004B72A9" w:rsidP="004B72A9">
      <w:pPr>
        <w:rPr>
          <w:rFonts w:eastAsia="等线"/>
          <w:i/>
          <w:iCs/>
          <w:highlight w:val="lightGray"/>
          <w:lang w:eastAsia="zh-CN"/>
        </w:rPr>
      </w:pPr>
      <w:r w:rsidRPr="00AE0ADC">
        <w:rPr>
          <w:rFonts w:eastAsia="等线" w:hint="eastAsia"/>
          <w:i/>
          <w:iCs/>
          <w:highlight w:val="lightGray"/>
          <w:lang w:eastAsia="zh-CN"/>
        </w:rPr>
        <w:t xml:space="preserve">&lt;Editor Notes: Note 1 will be updated once the table has </w:t>
      </w:r>
      <w:r w:rsidRPr="00AE0ADC">
        <w:rPr>
          <w:rFonts w:eastAsia="等线"/>
          <w:i/>
          <w:iCs/>
          <w:highlight w:val="lightGray"/>
          <w:lang w:eastAsia="zh-CN"/>
        </w:rPr>
        <w:t>stabilized</w:t>
      </w:r>
      <w:r w:rsidRPr="00AE0ADC">
        <w:rPr>
          <w:rFonts w:eastAsia="等线" w:hint="eastAsia"/>
          <w:i/>
          <w:iCs/>
          <w:highlight w:val="lightGray"/>
          <w:lang w:eastAsia="zh-CN"/>
        </w:rPr>
        <w:t xml:space="preserve"> &gt;</w:t>
      </w:r>
    </w:p>
    <w:p w14:paraId="125E0FE6" w14:textId="77777777" w:rsidR="004B72A9" w:rsidRPr="00600253" w:rsidRDefault="004B72A9" w:rsidP="004B72A9">
      <w:pPr>
        <w:rPr>
          <w:rFonts w:eastAsia="等线"/>
          <w:bCs/>
          <w:highlight w:val="yellow"/>
          <w:u w:val="single"/>
          <w:lang w:eastAsia="zh-CN"/>
        </w:rPr>
      </w:pPr>
      <w:r w:rsidRPr="00600253">
        <w:rPr>
          <w:rFonts w:eastAsia="等线" w:hint="eastAsia"/>
          <w:bCs/>
          <w:highlight w:val="yellow"/>
          <w:u w:val="single"/>
          <w:lang w:eastAsia="zh-CN"/>
        </w:rPr>
        <w:t>Note1</w:t>
      </w:r>
      <w:r>
        <w:rPr>
          <w:rFonts w:eastAsia="等线"/>
          <w:bCs/>
          <w:highlight w:val="yellow"/>
          <w:u w:val="single"/>
          <w:lang w:eastAsia="zh-CN"/>
        </w:rPr>
        <w:t xml:space="preserve"> (for email discussion)</w:t>
      </w:r>
      <w:r w:rsidRPr="00600253">
        <w:rPr>
          <w:rFonts w:eastAsia="等线" w:hint="eastAsia"/>
          <w:bCs/>
          <w:highlight w:val="yellow"/>
          <w:u w:val="single"/>
          <w:lang w:eastAsia="zh-CN"/>
        </w:rPr>
        <w:t xml:space="preserve">: calculated values in the Table XXXX are derived according to the followings, </w:t>
      </w:r>
    </w:p>
    <w:p w14:paraId="3D949EA1" w14:textId="77777777" w:rsidR="004B72A9" w:rsidRPr="00600253" w:rsidRDefault="004B72A9" w:rsidP="004B72A9">
      <w:pPr>
        <w:rPr>
          <w:rFonts w:eastAsia="等线"/>
          <w:highlight w:val="yellow"/>
          <w:lang w:eastAsia="zh-CN"/>
        </w:rPr>
      </w:pPr>
    </w:p>
    <w:p w14:paraId="0996698C" w14:textId="77777777" w:rsidR="004B72A9" w:rsidRPr="00600253" w:rsidRDefault="004B72A9" w:rsidP="004B72A9">
      <w:pPr>
        <w:rPr>
          <w:rFonts w:eastAsia="等线"/>
          <w:highlight w:val="yellow"/>
          <w:lang w:eastAsia="zh-CN"/>
        </w:rPr>
      </w:pPr>
      <w:r w:rsidRPr="00600253">
        <w:rPr>
          <w:rFonts w:eastAsia="等线" w:hint="eastAsia"/>
          <w:highlight w:val="yellow"/>
          <w:lang w:eastAsia="zh-CN"/>
        </w:rPr>
        <w:t>[1M]:</w:t>
      </w:r>
    </w:p>
    <w:p w14:paraId="6A5BD847" w14:textId="77777777" w:rsidR="004B72A9" w:rsidRPr="00600253" w:rsidRDefault="004B72A9" w:rsidP="004F3AB6">
      <w:pPr>
        <w:pStyle w:val="ListParagraph"/>
        <w:numPr>
          <w:ilvl w:val="0"/>
          <w:numId w:val="9"/>
        </w:numPr>
        <w:adjustRightInd w:val="0"/>
        <w:snapToGrid w:val="0"/>
        <w:ind w:firstLineChars="0"/>
        <w:rPr>
          <w:rFonts w:eastAsia="等线"/>
          <w:highlight w:val="yellow"/>
          <w:lang w:eastAsia="zh-CN"/>
        </w:rPr>
      </w:pPr>
      <w:r w:rsidRPr="00600253">
        <w:rPr>
          <w:rFonts w:eastAsia="等线"/>
          <w:highlight w:val="yellow"/>
          <w:lang w:eastAsia="zh-CN"/>
        </w:rPr>
        <w:t>F</w:t>
      </w:r>
      <w:r w:rsidRPr="00600253">
        <w:rPr>
          <w:rFonts w:eastAsia="等线" w:hint="eastAsia"/>
          <w:highlight w:val="yellow"/>
          <w:lang w:eastAsia="zh-CN"/>
        </w:rPr>
        <w:t xml:space="preserve">or R2D, </w:t>
      </w:r>
    </w:p>
    <w:p w14:paraId="60851360" w14:textId="77777777" w:rsidR="004B72A9" w:rsidRPr="00600253" w:rsidRDefault="004B72A9" w:rsidP="004F3AB6">
      <w:pPr>
        <w:pStyle w:val="ListParagraph"/>
        <w:numPr>
          <w:ilvl w:val="1"/>
          <w:numId w:val="9"/>
        </w:numPr>
        <w:adjustRightInd w:val="0"/>
        <w:snapToGrid w:val="0"/>
        <w:ind w:firstLineChars="0"/>
        <w:rPr>
          <w:rFonts w:eastAsia="等线"/>
          <w:highlight w:val="yellow"/>
          <w:lang w:eastAsia="zh-CN"/>
        </w:rPr>
      </w:pPr>
      <w:r w:rsidRPr="00600253">
        <w:rPr>
          <w:rFonts w:eastAsia="等线" w:hint="eastAsia"/>
          <w:highlight w:val="yellow"/>
          <w:lang w:eastAsia="zh-CN"/>
        </w:rPr>
        <w:t>[1M] = [1E] + [1G] - [1N] - FFS: [1J]</w:t>
      </w:r>
    </w:p>
    <w:p w14:paraId="6C45462E" w14:textId="77777777" w:rsidR="004B72A9" w:rsidRPr="00600253" w:rsidRDefault="004B72A9" w:rsidP="004F3AB6">
      <w:pPr>
        <w:pStyle w:val="ListParagraph"/>
        <w:numPr>
          <w:ilvl w:val="0"/>
          <w:numId w:val="9"/>
        </w:numPr>
        <w:adjustRightInd w:val="0"/>
        <w:snapToGrid w:val="0"/>
        <w:ind w:firstLineChars="0"/>
        <w:rPr>
          <w:rFonts w:eastAsia="等线"/>
          <w:highlight w:val="yellow"/>
          <w:lang w:eastAsia="zh-CN"/>
        </w:rPr>
      </w:pPr>
      <w:r w:rsidRPr="00600253">
        <w:rPr>
          <w:rFonts w:eastAsia="等线" w:hint="eastAsia"/>
          <w:highlight w:val="yellow"/>
          <w:lang w:eastAsia="zh-CN"/>
        </w:rPr>
        <w:t>For D2R</w:t>
      </w:r>
    </w:p>
    <w:p w14:paraId="38A239AA" w14:textId="77777777" w:rsidR="004B72A9" w:rsidRPr="00600253" w:rsidRDefault="004B72A9" w:rsidP="004F3AB6">
      <w:pPr>
        <w:pStyle w:val="ListParagraph"/>
        <w:numPr>
          <w:ilvl w:val="1"/>
          <w:numId w:val="9"/>
        </w:numPr>
        <w:adjustRightInd w:val="0"/>
        <w:snapToGrid w:val="0"/>
        <w:ind w:firstLineChars="0"/>
        <w:rPr>
          <w:rFonts w:eastAsia="等线"/>
          <w:highlight w:val="yellow"/>
          <w:lang w:eastAsia="zh-CN"/>
        </w:rPr>
      </w:pPr>
      <w:r w:rsidRPr="00600253">
        <w:rPr>
          <w:rFonts w:eastAsia="等线"/>
          <w:highlight w:val="yellow"/>
          <w:lang w:eastAsia="zh-CN"/>
        </w:rPr>
        <w:t>D</w:t>
      </w:r>
      <w:r w:rsidRPr="00600253">
        <w:rPr>
          <w:rFonts w:eastAsia="等线" w:hint="eastAsia"/>
          <w:highlight w:val="yellow"/>
          <w:lang w:eastAsia="zh-CN"/>
        </w:rPr>
        <w:t>evice 1:</w:t>
      </w:r>
    </w:p>
    <w:p w14:paraId="428AF86A" w14:textId="77777777" w:rsidR="004B72A9" w:rsidRPr="00600253" w:rsidRDefault="004B72A9" w:rsidP="004F3AB6">
      <w:pPr>
        <w:pStyle w:val="ListParagraph"/>
        <w:numPr>
          <w:ilvl w:val="2"/>
          <w:numId w:val="9"/>
        </w:numPr>
        <w:adjustRightInd w:val="0"/>
        <w:snapToGrid w:val="0"/>
        <w:ind w:firstLineChars="0"/>
        <w:rPr>
          <w:rFonts w:eastAsia="等线"/>
          <w:highlight w:val="yellow"/>
          <w:lang w:eastAsia="zh-CN"/>
        </w:rPr>
      </w:pPr>
      <w:r w:rsidRPr="00600253">
        <w:rPr>
          <w:rFonts w:eastAsia="等线" w:hint="eastAsia"/>
          <w:highlight w:val="yellow"/>
          <w:lang w:eastAsia="zh-CN"/>
        </w:rPr>
        <w:t>[1M] = [1E] + [1G] - [1H] - [1J]</w:t>
      </w:r>
    </w:p>
    <w:p w14:paraId="6868C330" w14:textId="77777777" w:rsidR="004B72A9" w:rsidRPr="00600253" w:rsidRDefault="004B72A9" w:rsidP="004F3AB6">
      <w:pPr>
        <w:pStyle w:val="ListParagraph"/>
        <w:numPr>
          <w:ilvl w:val="1"/>
          <w:numId w:val="9"/>
        </w:numPr>
        <w:adjustRightInd w:val="0"/>
        <w:snapToGrid w:val="0"/>
        <w:ind w:firstLineChars="0"/>
        <w:rPr>
          <w:rFonts w:eastAsia="等线"/>
          <w:highlight w:val="yellow"/>
          <w:lang w:eastAsia="zh-CN"/>
        </w:rPr>
      </w:pPr>
      <w:r w:rsidRPr="00600253">
        <w:rPr>
          <w:rFonts w:eastAsia="等线" w:hint="eastAsia"/>
          <w:highlight w:val="yellow"/>
          <w:lang w:eastAsia="zh-CN"/>
        </w:rPr>
        <w:t>Device 2a:</w:t>
      </w:r>
    </w:p>
    <w:p w14:paraId="1614E99F" w14:textId="77777777" w:rsidR="004B72A9" w:rsidRPr="00600253" w:rsidRDefault="004B72A9" w:rsidP="004F3AB6">
      <w:pPr>
        <w:pStyle w:val="ListParagraph"/>
        <w:numPr>
          <w:ilvl w:val="2"/>
          <w:numId w:val="9"/>
        </w:numPr>
        <w:adjustRightInd w:val="0"/>
        <w:snapToGrid w:val="0"/>
        <w:ind w:firstLineChars="0"/>
        <w:rPr>
          <w:rFonts w:eastAsia="等线"/>
          <w:highlight w:val="yellow"/>
          <w:lang w:eastAsia="zh-CN"/>
        </w:rPr>
      </w:pPr>
      <w:r w:rsidRPr="00600253">
        <w:rPr>
          <w:rFonts w:eastAsia="等线" w:hint="eastAsia"/>
          <w:highlight w:val="yellow"/>
          <w:lang w:eastAsia="zh-CN"/>
        </w:rPr>
        <w:t>[1M] = [1E] + [1G] + [1K] - [1H] - [1J]</w:t>
      </w:r>
    </w:p>
    <w:p w14:paraId="3B5342CB" w14:textId="77777777" w:rsidR="004B72A9" w:rsidRPr="00600253" w:rsidRDefault="004B72A9" w:rsidP="004F3AB6">
      <w:pPr>
        <w:pStyle w:val="ListParagraph"/>
        <w:numPr>
          <w:ilvl w:val="1"/>
          <w:numId w:val="9"/>
        </w:numPr>
        <w:adjustRightInd w:val="0"/>
        <w:snapToGrid w:val="0"/>
        <w:ind w:firstLineChars="0"/>
        <w:rPr>
          <w:rFonts w:eastAsia="等线"/>
          <w:highlight w:val="yellow"/>
          <w:lang w:eastAsia="zh-CN"/>
        </w:rPr>
      </w:pPr>
      <w:r w:rsidRPr="00600253">
        <w:rPr>
          <w:rFonts w:eastAsia="等线" w:hint="eastAsia"/>
          <w:highlight w:val="yellow"/>
          <w:lang w:eastAsia="zh-CN"/>
        </w:rPr>
        <w:t>Device 2b:</w:t>
      </w:r>
    </w:p>
    <w:p w14:paraId="04362AE9" w14:textId="77777777" w:rsidR="004B72A9" w:rsidRPr="00600253" w:rsidRDefault="004B72A9" w:rsidP="004F3AB6">
      <w:pPr>
        <w:pStyle w:val="ListParagraph"/>
        <w:numPr>
          <w:ilvl w:val="2"/>
          <w:numId w:val="9"/>
        </w:numPr>
        <w:adjustRightInd w:val="0"/>
        <w:snapToGrid w:val="0"/>
        <w:ind w:firstLineChars="0"/>
        <w:rPr>
          <w:rFonts w:eastAsia="等线"/>
          <w:highlight w:val="yellow"/>
          <w:lang w:eastAsia="zh-CN"/>
        </w:rPr>
      </w:pPr>
      <w:r w:rsidRPr="00600253">
        <w:rPr>
          <w:rFonts w:eastAsia="等线" w:hint="eastAsia"/>
          <w:highlight w:val="yellow"/>
          <w:lang w:eastAsia="zh-CN"/>
        </w:rPr>
        <w:t>[1M] = [1E] + [1G] - [1J]</w:t>
      </w:r>
    </w:p>
    <w:p w14:paraId="2D18D2DC" w14:textId="77777777" w:rsidR="004B72A9" w:rsidRPr="00600253" w:rsidRDefault="004B72A9" w:rsidP="004B72A9">
      <w:pPr>
        <w:rPr>
          <w:rFonts w:eastAsia="等线"/>
          <w:highlight w:val="yellow"/>
          <w:lang w:eastAsia="zh-CN"/>
        </w:rPr>
      </w:pPr>
    </w:p>
    <w:p w14:paraId="2C5E0DD3" w14:textId="77777777" w:rsidR="004B72A9" w:rsidRPr="00600253" w:rsidRDefault="004B72A9" w:rsidP="004B72A9">
      <w:pPr>
        <w:rPr>
          <w:rFonts w:eastAsia="等线"/>
          <w:highlight w:val="yellow"/>
          <w:lang w:eastAsia="zh-CN"/>
        </w:rPr>
      </w:pPr>
      <w:r w:rsidRPr="00600253">
        <w:rPr>
          <w:rFonts w:eastAsia="等线"/>
          <w:highlight w:val="yellow"/>
          <w:lang w:eastAsia="zh-CN"/>
        </w:rPr>
        <w:t>[2F]:</w:t>
      </w:r>
    </w:p>
    <w:p w14:paraId="2F453191" w14:textId="77777777" w:rsidR="004B72A9" w:rsidRPr="00600253" w:rsidRDefault="004B72A9" w:rsidP="004F3AB6">
      <w:pPr>
        <w:pStyle w:val="ListParagraph"/>
        <w:numPr>
          <w:ilvl w:val="0"/>
          <w:numId w:val="9"/>
        </w:numPr>
        <w:adjustRightInd w:val="0"/>
        <w:snapToGrid w:val="0"/>
        <w:ind w:firstLineChars="0"/>
        <w:rPr>
          <w:rFonts w:eastAsia="等线"/>
          <w:highlight w:val="yellow"/>
          <w:lang w:eastAsia="zh-CN"/>
        </w:rPr>
      </w:pPr>
      <w:r w:rsidRPr="00600253">
        <w:rPr>
          <w:rFonts w:eastAsia="等线"/>
          <w:highlight w:val="yellow"/>
          <w:lang w:eastAsia="zh-CN"/>
        </w:rPr>
        <w:t>[2F] = [2D] + [2E]</w:t>
      </w:r>
      <w:r w:rsidRPr="00600253">
        <w:rPr>
          <w:rFonts w:ascii="Times New Roman" w:eastAsia="宋体" w:hAnsi="Times New Roman"/>
          <w:szCs w:val="20"/>
          <w:highlight w:val="yellow"/>
          <w:lang w:bidi="ar"/>
        </w:rPr>
        <w:t xml:space="preserve"> +</w:t>
      </w:r>
      <w:r w:rsidRPr="00600253">
        <w:rPr>
          <w:rFonts w:ascii="Times New Roman" w:eastAsia="宋体" w:hAnsi="Times New Roman"/>
          <w:i/>
          <w:iCs/>
          <w:szCs w:val="20"/>
          <w:highlight w:val="yellow"/>
          <w:lang w:bidi="ar"/>
        </w:rPr>
        <w:t>lin2dB</w:t>
      </w:r>
      <w:r w:rsidRPr="00600253">
        <w:rPr>
          <w:rFonts w:ascii="Times New Roman" w:eastAsia="宋体" w:hAnsi="Times New Roman"/>
          <w:szCs w:val="20"/>
          <w:highlight w:val="yellow"/>
          <w:lang w:bidi="ar"/>
        </w:rPr>
        <w:t>([2B])</w:t>
      </w:r>
    </w:p>
    <w:p w14:paraId="0C8B6052" w14:textId="77777777" w:rsidR="004B72A9" w:rsidRPr="00600253" w:rsidRDefault="004B72A9" w:rsidP="004B72A9">
      <w:pPr>
        <w:rPr>
          <w:rFonts w:eastAsia="等线"/>
          <w:highlight w:val="yellow"/>
          <w:lang w:eastAsia="zh-CN"/>
        </w:rPr>
      </w:pPr>
    </w:p>
    <w:p w14:paraId="59FAD8B1" w14:textId="77777777" w:rsidR="004B72A9" w:rsidRPr="00600253" w:rsidRDefault="004B72A9" w:rsidP="004B72A9">
      <w:pPr>
        <w:rPr>
          <w:rFonts w:eastAsia="等线"/>
          <w:highlight w:val="yellow"/>
          <w:lang w:eastAsia="zh-CN"/>
        </w:rPr>
      </w:pPr>
      <w:r w:rsidRPr="00600253">
        <w:rPr>
          <w:rFonts w:eastAsia="等线"/>
          <w:highlight w:val="yellow"/>
          <w:lang w:eastAsia="zh-CN"/>
        </w:rPr>
        <w:t>[2G]</w:t>
      </w:r>
    </w:p>
    <w:p w14:paraId="0757F345"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highlight w:val="yellow"/>
        </w:rPr>
        <w:t>For the R2D LLS for ED</w:t>
      </w:r>
      <w:r w:rsidRPr="00600253">
        <w:rPr>
          <w:rFonts w:eastAsia="等线"/>
          <w:highlight w:val="yellow"/>
          <w:lang w:eastAsia="zh-CN"/>
        </w:rPr>
        <w:t xml:space="preserve">, </w:t>
      </w:r>
      <w:r w:rsidRPr="00600253">
        <w:rPr>
          <w:highlight w:val="yellow"/>
        </w:rPr>
        <w:t>CINR/CNR</w:t>
      </w:r>
      <w:r w:rsidRPr="00600253">
        <w:rPr>
          <w:rFonts w:eastAsia="等线"/>
          <w:highlight w:val="yellow"/>
          <w:lang w:eastAsia="zh-CN"/>
        </w:rPr>
        <w:t xml:space="preserve"> is reported</w:t>
      </w:r>
      <w:r w:rsidRPr="00600253">
        <w:rPr>
          <w:highlight w:val="yellow"/>
        </w:rPr>
        <w:t>, where CINR/CNR</w:t>
      </w:r>
      <w:r w:rsidRPr="00600253">
        <w:rPr>
          <w:rStyle w:val="apple-converted-space"/>
          <w:highlight w:val="yellow"/>
        </w:rPr>
        <w:t> </w:t>
      </w:r>
      <w:r w:rsidRPr="00600253">
        <w:rPr>
          <w:highlight w:val="yellow"/>
        </w:rPr>
        <w:t>is defined as the ratio of</w:t>
      </w:r>
      <w:r w:rsidRPr="00600253">
        <w:rPr>
          <w:rFonts w:cs="Times"/>
          <w:highlight w:val="yellow"/>
        </w:rPr>
        <w:t xml:space="preserve"> </w:t>
      </w:r>
      <w:r w:rsidRPr="00600253">
        <w:rPr>
          <w:highlight w:val="yellow"/>
        </w:rPr>
        <w:t>signal power spectral density in the transmission bandwidth to the noise and</w:t>
      </w:r>
      <w:r w:rsidRPr="00600253">
        <w:rPr>
          <w:rStyle w:val="apple-converted-space"/>
          <w:highlight w:val="yellow"/>
        </w:rPr>
        <w:t> </w:t>
      </w:r>
      <w:r w:rsidRPr="00600253">
        <w:rPr>
          <w:highlight w:val="yellow"/>
        </w:rPr>
        <w:t>interference (if any) power spectral density in the device ED channel bandwidth</w:t>
      </w:r>
      <w:r w:rsidRPr="00600253">
        <w:rPr>
          <w:rFonts w:eastAsia="等线"/>
          <w:highlight w:val="yellow"/>
          <w:lang w:eastAsia="zh-CN"/>
        </w:rPr>
        <w:t>.</w:t>
      </w:r>
    </w:p>
    <w:p w14:paraId="541C3FEF" w14:textId="77777777" w:rsidR="004B72A9" w:rsidRPr="00600253" w:rsidRDefault="004B72A9" w:rsidP="004B72A9">
      <w:pPr>
        <w:rPr>
          <w:rFonts w:eastAsia="等线"/>
          <w:highlight w:val="yellow"/>
          <w:lang w:eastAsia="zh-CN"/>
        </w:rPr>
      </w:pPr>
    </w:p>
    <w:p w14:paraId="5ACD918F" w14:textId="77777777" w:rsidR="004B72A9" w:rsidRPr="00600253" w:rsidRDefault="004B72A9" w:rsidP="004B72A9">
      <w:pPr>
        <w:rPr>
          <w:rFonts w:eastAsia="等线"/>
          <w:highlight w:val="yellow"/>
          <w:lang w:eastAsia="zh-CN"/>
        </w:rPr>
      </w:pPr>
      <w:r w:rsidRPr="00600253">
        <w:rPr>
          <w:rFonts w:eastAsia="等线" w:hint="eastAsia"/>
          <w:highlight w:val="yellow"/>
          <w:lang w:eastAsia="zh-CN"/>
        </w:rPr>
        <w:lastRenderedPageBreak/>
        <w:t>[2J]</w:t>
      </w:r>
    </w:p>
    <w:p w14:paraId="1B55FDB5" w14:textId="77777777" w:rsidR="004B72A9" w:rsidRPr="00600253" w:rsidRDefault="004B72A9" w:rsidP="004F3AB6">
      <w:pPr>
        <w:pStyle w:val="ListParagraph"/>
        <w:numPr>
          <w:ilvl w:val="0"/>
          <w:numId w:val="9"/>
        </w:numPr>
        <w:ind w:firstLineChars="0"/>
        <w:rPr>
          <w:highlight w:val="yellow"/>
        </w:rPr>
      </w:pPr>
      <w:r w:rsidRPr="00600253">
        <w:rPr>
          <w:highlight w:val="yellow"/>
        </w:rPr>
        <w:t>For R2D link in the coverage evaluation, for device 1</w:t>
      </w:r>
    </w:p>
    <w:p w14:paraId="4CF2CBAA" w14:textId="77777777" w:rsidR="004B72A9" w:rsidRPr="00600253" w:rsidRDefault="004B72A9" w:rsidP="004F3AB6">
      <w:pPr>
        <w:pStyle w:val="ListParagraph"/>
        <w:numPr>
          <w:ilvl w:val="1"/>
          <w:numId w:val="9"/>
        </w:numPr>
        <w:ind w:firstLineChars="0"/>
        <w:rPr>
          <w:highlight w:val="yellow"/>
        </w:rPr>
      </w:pPr>
      <w:r w:rsidRPr="00600253">
        <w:rPr>
          <w:highlight w:val="yellow"/>
        </w:rPr>
        <w:t>Budget-Alt1 is used (note: receiver architecture is RF ED)</w:t>
      </w:r>
    </w:p>
    <w:p w14:paraId="197C1A78" w14:textId="77777777" w:rsidR="004B72A9" w:rsidRPr="00600253" w:rsidRDefault="004B72A9" w:rsidP="004B72A9">
      <w:pPr>
        <w:rPr>
          <w:rFonts w:eastAsia="等线"/>
          <w:highlight w:val="yellow"/>
          <w:lang w:eastAsia="zh-CN"/>
        </w:rPr>
      </w:pPr>
    </w:p>
    <w:p w14:paraId="49101BAD"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 xml:space="preserve">For </w:t>
      </w:r>
      <w:r w:rsidRPr="00600253">
        <w:rPr>
          <w:rFonts w:eastAsia="等线"/>
          <w:szCs w:val="20"/>
          <w:highlight w:val="yellow"/>
          <w:lang w:eastAsia="zh-CN"/>
        </w:rPr>
        <w:t xml:space="preserve">R2D link in the coverage </w:t>
      </w:r>
      <w:r w:rsidRPr="00600253">
        <w:rPr>
          <w:szCs w:val="20"/>
          <w:highlight w:val="yellow"/>
        </w:rPr>
        <w:t>evaluation</w:t>
      </w:r>
      <w:r w:rsidRPr="00600253">
        <w:rPr>
          <w:rFonts w:eastAsia="等线"/>
          <w:szCs w:val="20"/>
          <w:highlight w:val="yellow"/>
          <w:lang w:eastAsia="zh-CN"/>
        </w:rPr>
        <w:t xml:space="preserve"> for device 2, </w:t>
      </w:r>
    </w:p>
    <w:p w14:paraId="0A028A87"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i/>
          <w:iCs/>
          <w:szCs w:val="20"/>
          <w:highlight w:val="yellow"/>
          <w:lang w:eastAsia="zh-CN"/>
        </w:rPr>
        <w:t>Budget-Alt1</w:t>
      </w:r>
      <w:r w:rsidRPr="00600253">
        <w:rPr>
          <w:rFonts w:eastAsia="等线"/>
          <w:szCs w:val="20"/>
          <w:highlight w:val="yellow"/>
          <w:lang w:eastAsia="zh-CN"/>
        </w:rPr>
        <w:t xml:space="preserve"> is used if receiver architecture is RF ED</w:t>
      </w:r>
    </w:p>
    <w:p w14:paraId="1E8905E2"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i/>
          <w:iCs/>
          <w:szCs w:val="20"/>
          <w:highlight w:val="yellow"/>
          <w:lang w:eastAsia="zh-CN"/>
        </w:rPr>
        <w:t>Budget-Alt2</w:t>
      </w:r>
      <w:r w:rsidRPr="00600253">
        <w:rPr>
          <w:rFonts w:eastAsia="等线"/>
          <w:szCs w:val="20"/>
          <w:highlight w:val="yellow"/>
          <w:lang w:eastAsia="zh-CN"/>
        </w:rPr>
        <w:t xml:space="preserve"> is used if receiver architecture is IF/ZIF ED</w:t>
      </w:r>
    </w:p>
    <w:p w14:paraId="09B3625B" w14:textId="77777777" w:rsidR="004B72A9" w:rsidRPr="00600253" w:rsidRDefault="004B72A9" w:rsidP="004B72A9">
      <w:pPr>
        <w:rPr>
          <w:rFonts w:eastAsia="等线"/>
          <w:highlight w:val="yellow"/>
          <w:lang w:eastAsia="zh-CN"/>
        </w:rPr>
      </w:pPr>
    </w:p>
    <w:p w14:paraId="41D0F9D3"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Note1a: this does not preclude to have LLS for device 1 and 2 R2D link with RF-ED if needed.</w:t>
      </w:r>
    </w:p>
    <w:p w14:paraId="090CF969"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Note1b: For device 2 R2D link with RF-ED,</w:t>
      </w:r>
      <w:r w:rsidRPr="00600253">
        <w:rPr>
          <w:rFonts w:eastAsia="等线"/>
          <w:i/>
          <w:iCs/>
          <w:szCs w:val="20"/>
          <w:highlight w:val="yellow"/>
          <w:lang w:eastAsia="zh-CN"/>
        </w:rPr>
        <w:t xml:space="preserve"> Budget-Alt1 </w:t>
      </w:r>
      <w:r w:rsidRPr="00600253">
        <w:rPr>
          <w:rFonts w:eastAsia="等线"/>
          <w:iCs/>
          <w:szCs w:val="20"/>
          <w:highlight w:val="yellow"/>
          <w:lang w:eastAsia="zh-CN"/>
        </w:rPr>
        <w:t>is mandatory</w:t>
      </w:r>
      <w:r w:rsidRPr="00600253">
        <w:rPr>
          <w:rFonts w:eastAsia="等线"/>
          <w:highlight w:val="yellow"/>
          <w:lang w:eastAsia="zh-CN"/>
        </w:rPr>
        <w:t xml:space="preserve">, </w:t>
      </w:r>
      <w:r w:rsidRPr="00600253">
        <w:rPr>
          <w:rFonts w:eastAsia="等线"/>
          <w:i/>
          <w:iCs/>
          <w:szCs w:val="20"/>
          <w:highlight w:val="yellow"/>
          <w:lang w:eastAsia="zh-CN"/>
        </w:rPr>
        <w:t>Budget-Alt2</w:t>
      </w:r>
      <w:r w:rsidRPr="00600253">
        <w:rPr>
          <w:rFonts w:eastAsia="等线"/>
          <w:iCs/>
          <w:szCs w:val="20"/>
          <w:highlight w:val="yellow"/>
          <w:lang w:eastAsia="zh-CN"/>
        </w:rPr>
        <w:t xml:space="preserve"> is optional.</w:t>
      </w:r>
    </w:p>
    <w:p w14:paraId="51C8D7E2"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 xml:space="preserve">Note1c: this does not imply all M values are achievable with the sensitivity given by </w:t>
      </w:r>
      <w:r w:rsidRPr="00600253">
        <w:rPr>
          <w:rFonts w:eastAsia="等线"/>
          <w:i/>
          <w:iCs/>
          <w:szCs w:val="20"/>
          <w:highlight w:val="yellow"/>
          <w:lang w:eastAsia="zh-CN"/>
        </w:rPr>
        <w:t>Budget-Alt1</w:t>
      </w:r>
      <w:r w:rsidRPr="00600253">
        <w:rPr>
          <w:rFonts w:eastAsia="等线"/>
          <w:szCs w:val="20"/>
          <w:highlight w:val="yellow"/>
          <w:lang w:eastAsia="zh-CN"/>
        </w:rPr>
        <w:t xml:space="preserve"> for RF ED</w:t>
      </w:r>
    </w:p>
    <w:p w14:paraId="210ECF6C"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 xml:space="preserve">Note1d: </w:t>
      </w:r>
      <w:r w:rsidRPr="00600253">
        <w:rPr>
          <w:rFonts w:eastAsia="等线"/>
          <w:szCs w:val="20"/>
          <w:highlight w:val="yellow"/>
          <w:lang w:eastAsia="zh-CN"/>
        </w:rPr>
        <w:t xml:space="preserve">For device 2 with an RF ED-based receiver on the R2D link, if the receiver sensitivity derived from </w:t>
      </w:r>
      <w:r w:rsidRPr="00600253">
        <w:rPr>
          <w:rFonts w:eastAsia="等线"/>
          <w:i/>
          <w:iCs/>
          <w:szCs w:val="20"/>
          <w:highlight w:val="yellow"/>
          <w:lang w:eastAsia="zh-CN"/>
        </w:rPr>
        <w:t>Budget-Alt2</w:t>
      </w:r>
      <w:r w:rsidRPr="00600253">
        <w:rPr>
          <w:rFonts w:eastAsia="等线"/>
          <w:szCs w:val="20"/>
          <w:highlight w:val="yellow"/>
          <w:lang w:eastAsia="zh-CN"/>
        </w:rPr>
        <w:t xml:space="preserve">, assuming a noise figure of [X dB], exceeds the receiver sensitivity based on </w:t>
      </w:r>
      <w:r w:rsidRPr="00600253">
        <w:rPr>
          <w:rFonts w:eastAsia="等线"/>
          <w:i/>
          <w:iCs/>
          <w:szCs w:val="20"/>
          <w:highlight w:val="yellow"/>
          <w:lang w:eastAsia="zh-CN"/>
        </w:rPr>
        <w:t>Budget-Alt1</w:t>
      </w:r>
      <w:r w:rsidRPr="00600253">
        <w:rPr>
          <w:rFonts w:eastAsia="等线"/>
          <w:szCs w:val="20"/>
          <w:highlight w:val="yellow"/>
          <w:lang w:eastAsia="zh-CN"/>
        </w:rPr>
        <w:t xml:space="preserve">, then </w:t>
      </w:r>
      <w:r w:rsidRPr="00600253">
        <w:rPr>
          <w:rFonts w:eastAsia="等线"/>
          <w:i/>
          <w:iCs/>
          <w:szCs w:val="20"/>
          <w:highlight w:val="yellow"/>
          <w:lang w:eastAsia="zh-CN"/>
        </w:rPr>
        <w:t>Budget-Alt2</w:t>
      </w:r>
      <w:r w:rsidRPr="00600253">
        <w:rPr>
          <w:rFonts w:eastAsia="等线"/>
          <w:szCs w:val="20"/>
          <w:highlight w:val="yellow"/>
          <w:lang w:eastAsia="zh-CN"/>
        </w:rPr>
        <w:t xml:space="preserve"> is applied.</w:t>
      </w:r>
    </w:p>
    <w:p w14:paraId="50381F4D" w14:textId="77777777" w:rsidR="004B72A9" w:rsidRPr="00600253" w:rsidRDefault="004B72A9" w:rsidP="004B72A9">
      <w:pPr>
        <w:rPr>
          <w:rFonts w:eastAsia="等线"/>
          <w:highlight w:val="yellow"/>
          <w:lang w:eastAsia="zh-CN"/>
        </w:rPr>
      </w:pPr>
    </w:p>
    <w:p w14:paraId="1415A83D" w14:textId="77777777" w:rsidR="004B72A9" w:rsidRPr="00600253" w:rsidRDefault="004B72A9" w:rsidP="004B72A9">
      <w:pPr>
        <w:rPr>
          <w:rFonts w:eastAsia="等线"/>
          <w:highlight w:val="yellow"/>
          <w:lang w:eastAsia="zh-CN"/>
        </w:rPr>
      </w:pPr>
      <w:r w:rsidRPr="00600253">
        <w:rPr>
          <w:rFonts w:eastAsia="等线"/>
          <w:highlight w:val="yellow"/>
          <w:lang w:eastAsia="zh-CN"/>
        </w:rPr>
        <w:t>[2K1]:</w:t>
      </w:r>
    </w:p>
    <w:p w14:paraId="1DE3E8C8"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nt="eastAsia"/>
          <w:highlight w:val="yellow"/>
          <w:lang w:eastAsia="zh-CN"/>
        </w:rPr>
        <w:t>FFS:</w:t>
      </w:r>
    </w:p>
    <w:p w14:paraId="4B65F21C"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ascii="Times New Roman" w:eastAsia="宋体" w:hAnsi="Times New Roman"/>
          <w:szCs w:val="20"/>
          <w:highlight w:val="yellow"/>
          <w:lang w:eastAsia="zh-CN" w:bidi="ar"/>
        </w:rPr>
        <w:t xml:space="preserve">Alt1: </w:t>
      </w:r>
      <w:r w:rsidRPr="00600253">
        <w:rPr>
          <w:rFonts w:ascii="Times New Roman" w:eastAsia="宋体" w:hAnsi="Times New Roman"/>
          <w:szCs w:val="20"/>
          <w:highlight w:val="yellow"/>
          <w:lang w:bidi="ar"/>
        </w:rPr>
        <w:t>[2K1]</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[1E1]</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[1E2]</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[2K]</w:t>
      </w:r>
      <w:r w:rsidRPr="00600253">
        <w:rPr>
          <w:rFonts w:ascii="Times New Roman" w:eastAsia="宋体" w:hAnsi="Times New Roman"/>
          <w:szCs w:val="20"/>
          <w:highlight w:val="yellow"/>
          <w:lang w:eastAsia="zh-CN" w:bidi="ar"/>
        </w:rPr>
        <w:t xml:space="preserve"> or</w:t>
      </w:r>
    </w:p>
    <w:p w14:paraId="2105F184"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ascii="Times New Roman" w:eastAsia="宋体" w:hAnsi="Times New Roman"/>
          <w:szCs w:val="20"/>
          <w:highlight w:val="yellow"/>
          <w:lang w:eastAsia="zh-CN" w:bidi="ar"/>
        </w:rPr>
        <w:t xml:space="preserve">Alt2: </w:t>
      </w:r>
      <w:r w:rsidRPr="00600253">
        <w:rPr>
          <w:rFonts w:ascii="Times New Roman" w:eastAsia="宋体" w:hAnsi="Times New Roman"/>
          <w:szCs w:val="20"/>
          <w:highlight w:val="yellow"/>
          <w:lang w:bidi="ar"/>
        </w:rPr>
        <w:t>[2K1]</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[1E1]</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[1E2]</w:t>
      </w:r>
      <w:r w:rsidRPr="00600253">
        <w:rPr>
          <w:rFonts w:ascii="Times New Roman" w:eastAsia="宋体" w:hAnsi="Times New Roman"/>
          <w:szCs w:val="20"/>
          <w:highlight w:val="yellow"/>
          <w:lang w:eastAsia="zh-CN" w:bidi="ar"/>
        </w:rPr>
        <w:t xml:space="preserve"> + [2C]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[2K]</w:t>
      </w:r>
    </w:p>
    <w:p w14:paraId="7C0F2A85" w14:textId="77777777" w:rsidR="004B72A9" w:rsidRPr="00600253" w:rsidRDefault="004B72A9" w:rsidP="004B72A9">
      <w:pPr>
        <w:rPr>
          <w:rFonts w:eastAsia="等线"/>
          <w:highlight w:val="yellow"/>
          <w:lang w:eastAsia="zh-CN"/>
        </w:rPr>
      </w:pPr>
    </w:p>
    <w:p w14:paraId="6CDF1AC9" w14:textId="77777777" w:rsidR="004B72A9" w:rsidRPr="00600253" w:rsidRDefault="004B72A9" w:rsidP="004B72A9">
      <w:pPr>
        <w:rPr>
          <w:rFonts w:eastAsia="等线"/>
          <w:highlight w:val="yellow"/>
          <w:lang w:eastAsia="zh-CN"/>
        </w:rPr>
      </w:pPr>
      <w:r w:rsidRPr="00600253">
        <w:rPr>
          <w:rFonts w:eastAsia="等线"/>
          <w:highlight w:val="yellow"/>
          <w:lang w:eastAsia="zh-CN"/>
        </w:rPr>
        <w:t>[2K2]:</w:t>
      </w:r>
    </w:p>
    <w:p w14:paraId="46139591" w14:textId="77777777" w:rsidR="004B72A9" w:rsidRPr="00600253" w:rsidRDefault="00000000" w:rsidP="004F3AB6">
      <w:pPr>
        <w:pStyle w:val="ListParagraph"/>
        <w:numPr>
          <w:ilvl w:val="0"/>
          <w:numId w:val="9"/>
        </w:numPr>
        <w:ind w:firstLineChars="0"/>
        <w:rPr>
          <w:rFonts w:eastAsia="等线"/>
          <w:highlight w:val="yellow"/>
          <w:lang w:eastAsia="zh-CN"/>
        </w:rPr>
      </w:pPr>
      <m:oMath>
        <m:d>
          <m:dPr>
            <m:begChr m:val="["/>
            <m:endChr m:val="]"/>
            <m:ctrlPr>
              <w:rPr>
                <w:rFonts w:ascii="Cambria Math" w:eastAsia="等线" w:hAnsi="Cambria Math"/>
                <w:i/>
                <w:color w:val="FF0000"/>
                <w:lang w:eastAsia="zh-CN"/>
              </w:rPr>
            </m:ctrlPr>
          </m:dPr>
          <m:e>
            <m:r>
              <w:rPr>
                <w:rFonts w:ascii="Cambria Math" w:eastAsia="等线" w:hAnsi="Cambria Math"/>
                <w:color w:val="FF0000"/>
                <w:lang w:eastAsia="zh-CN"/>
              </w:rPr>
              <m:t>2K2</m:t>
            </m:r>
          </m:e>
        </m:d>
        <m:r>
          <w:rPr>
            <w:rFonts w:ascii="Cambria Math" w:eastAsia="等线" w:hAnsi="Cambria Math"/>
            <w:color w:val="FF0000"/>
            <w:lang w:eastAsia="zh-CN"/>
          </w:rPr>
          <m:t>=lin2dB</m:t>
        </m:r>
        <m:d>
          <m:dPr>
            <m:ctrlPr>
              <w:rPr>
                <w:rFonts w:ascii="Cambria Math" w:eastAsia="等线" w:hAnsi="Cambria Math"/>
                <w:i/>
                <w:color w:val="FF0000"/>
                <w:lang w:eastAsia="zh-CN"/>
              </w:rPr>
            </m:ctrlPr>
          </m:dPr>
          <m:e>
            <m:r>
              <w:rPr>
                <w:rFonts w:ascii="Cambria Math" w:eastAsia="等线" w:hAnsi="Cambria Math"/>
                <w:color w:val="FF0000"/>
                <w:lang w:eastAsia="zh-CN"/>
              </w:rPr>
              <m:t>1+</m:t>
            </m:r>
            <m:f>
              <m:fPr>
                <m:ctrlPr>
                  <w:rPr>
                    <w:rFonts w:ascii="Cambria Math" w:eastAsia="等线" w:hAnsi="Cambria Math"/>
                    <w:i/>
                    <w:color w:val="FF0000"/>
                    <w:lang w:eastAsia="zh-CN"/>
                  </w:rPr>
                </m:ctrlPr>
              </m:fPr>
              <m:num>
                <m:r>
                  <w:rPr>
                    <w:rFonts w:ascii="Cambria Math" w:eastAsia="等线" w:hAnsi="Cambria Math"/>
                    <w:color w:val="FF0000"/>
                    <w:lang w:eastAsia="zh-CN"/>
                  </w:rPr>
                  <m:t>dB2lin([2K1])</m:t>
                </m:r>
              </m:num>
              <m:den>
                <m:r>
                  <w:rPr>
                    <w:rFonts w:ascii="Cambria Math" w:eastAsia="等线" w:hAnsi="Cambria Math"/>
                    <w:color w:val="FF0000"/>
                    <w:lang w:eastAsia="zh-CN"/>
                  </w:rPr>
                  <m:t>dB2lin([2F])</m:t>
                </m:r>
              </m:den>
            </m:f>
          </m:e>
        </m:d>
      </m:oMath>
    </w:p>
    <w:p w14:paraId="785DC1F3" w14:textId="77777777" w:rsidR="004B72A9" w:rsidRPr="00600253" w:rsidRDefault="004B72A9" w:rsidP="004B72A9">
      <w:pPr>
        <w:rPr>
          <w:rFonts w:eastAsia="等线"/>
          <w:highlight w:val="yellow"/>
          <w:lang w:eastAsia="zh-CN"/>
        </w:rPr>
      </w:pPr>
    </w:p>
    <w:p w14:paraId="3FE68528" w14:textId="77777777" w:rsidR="004B72A9" w:rsidRPr="00600253" w:rsidRDefault="004B72A9" w:rsidP="004B72A9">
      <w:pPr>
        <w:rPr>
          <w:rFonts w:eastAsia="等线"/>
          <w:highlight w:val="yellow"/>
          <w:lang w:eastAsia="zh-CN"/>
        </w:rPr>
      </w:pPr>
      <w:r w:rsidRPr="00600253">
        <w:rPr>
          <w:rFonts w:eastAsia="等线"/>
          <w:highlight w:val="yellow"/>
          <w:lang w:eastAsia="zh-CN"/>
        </w:rPr>
        <w:t>[2L]:</w:t>
      </w:r>
    </w:p>
    <w:p w14:paraId="098F2F5E"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 xml:space="preserve">For R2D and </w:t>
      </w:r>
      <w:r w:rsidRPr="00600253">
        <w:rPr>
          <w:rFonts w:eastAsia="等线"/>
          <w:i/>
          <w:iCs/>
          <w:highlight w:val="yellow"/>
          <w:lang w:eastAsia="zh-CN"/>
        </w:rPr>
        <w:t>Budget-Alt2</w:t>
      </w:r>
      <w:r w:rsidRPr="00600253">
        <w:rPr>
          <w:rFonts w:eastAsia="等线"/>
          <w:highlight w:val="yellow"/>
          <w:lang w:eastAsia="zh-CN"/>
        </w:rPr>
        <w:t>,</w:t>
      </w:r>
    </w:p>
    <w:p w14:paraId="5518E8D6"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highlight w:val="yellow"/>
          <w:lang w:eastAsia="zh-CN"/>
        </w:rPr>
        <w:t xml:space="preserve">[2L] = [2G] </w:t>
      </w:r>
      <w:r w:rsidRPr="00600253">
        <w:rPr>
          <w:rFonts w:eastAsia="等线" w:hint="eastAsia"/>
          <w:highlight w:val="yellow"/>
          <w:lang w:eastAsia="zh-CN"/>
        </w:rPr>
        <w:t xml:space="preserve">- </w:t>
      </w:r>
      <w:r w:rsidRPr="00600253">
        <w:rPr>
          <w:rFonts w:eastAsia="等线" w:hint="eastAsia"/>
          <w:i/>
          <w:iCs/>
          <w:highlight w:val="yellow"/>
          <w:lang w:eastAsia="zh-CN"/>
        </w:rPr>
        <w:t>lin2dB</w:t>
      </w:r>
      <w:r w:rsidRPr="00600253">
        <w:rPr>
          <w:rFonts w:eastAsia="等线" w:hint="eastAsia"/>
          <w:highlight w:val="yellow"/>
          <w:lang w:eastAsia="zh-CN"/>
        </w:rPr>
        <w:t>([2B] / [1F]) +</w:t>
      </w:r>
      <w:r w:rsidRPr="00600253">
        <w:rPr>
          <w:rFonts w:eastAsia="等线"/>
          <w:highlight w:val="yellow"/>
          <w:lang w:eastAsia="zh-CN"/>
        </w:rPr>
        <w:t xml:space="preserve"> [2F]</w:t>
      </w:r>
    </w:p>
    <w:p w14:paraId="37A942B8"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hint="eastAsia"/>
          <w:highlight w:val="yellow"/>
          <w:lang w:eastAsia="zh-CN"/>
        </w:rPr>
        <w:t xml:space="preserve">Note 1e: the term </w:t>
      </w:r>
      <w:r w:rsidRPr="00600253">
        <w:rPr>
          <w:rFonts w:eastAsia="等线"/>
          <w:highlight w:val="yellow"/>
          <w:lang w:eastAsia="zh-CN"/>
        </w:rPr>
        <w:t>‘</w:t>
      </w:r>
      <w:r w:rsidRPr="00600253">
        <w:rPr>
          <w:rFonts w:eastAsia="等线" w:hint="eastAsia"/>
          <w:i/>
          <w:iCs/>
          <w:highlight w:val="yellow"/>
          <w:lang w:eastAsia="zh-CN"/>
        </w:rPr>
        <w:t>lin2dB</w:t>
      </w:r>
      <w:r w:rsidRPr="00600253">
        <w:rPr>
          <w:rFonts w:eastAsia="等线" w:hint="eastAsia"/>
          <w:highlight w:val="yellow"/>
          <w:lang w:eastAsia="zh-CN"/>
        </w:rPr>
        <w:t>([2B] / [1F])</w:t>
      </w:r>
      <w:r w:rsidRPr="00600253">
        <w:rPr>
          <w:rFonts w:eastAsia="等线"/>
          <w:highlight w:val="yellow"/>
          <w:lang w:eastAsia="zh-CN"/>
        </w:rPr>
        <w:t>’</w:t>
      </w:r>
      <w:r w:rsidRPr="00600253">
        <w:rPr>
          <w:rFonts w:eastAsia="等线" w:hint="eastAsia"/>
          <w:highlight w:val="yellow"/>
          <w:lang w:eastAsia="zh-CN"/>
        </w:rPr>
        <w:t xml:space="preserve"> is applied due to scaling from CNR/CINR to SNR/SINR. </w:t>
      </w:r>
    </w:p>
    <w:p w14:paraId="737152AD"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For D2R,</w:t>
      </w:r>
    </w:p>
    <w:p w14:paraId="5D7D9BC6"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highlight w:val="yellow"/>
          <w:lang w:eastAsia="zh-CN"/>
        </w:rPr>
        <w:t>[2L] = [2G] + [2F] + [2K2], device 1/2a</w:t>
      </w:r>
    </w:p>
    <w:p w14:paraId="36CDEE8C"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highlight w:val="yellow"/>
          <w:lang w:eastAsia="zh-CN"/>
        </w:rPr>
        <w:t>[2L] = [2G] + [2F], device 2b</w:t>
      </w:r>
    </w:p>
    <w:p w14:paraId="15452EC1" w14:textId="77777777" w:rsidR="004B72A9" w:rsidRPr="00600253" w:rsidRDefault="004B72A9" w:rsidP="004B72A9">
      <w:pPr>
        <w:rPr>
          <w:rFonts w:eastAsia="等线"/>
          <w:highlight w:val="yellow"/>
          <w:lang w:eastAsia="zh-CN"/>
        </w:rPr>
      </w:pPr>
    </w:p>
    <w:p w14:paraId="1A1F56F1" w14:textId="77777777" w:rsidR="004B72A9" w:rsidRPr="00600253" w:rsidRDefault="004B72A9" w:rsidP="004B72A9">
      <w:pPr>
        <w:rPr>
          <w:rFonts w:eastAsia="等线"/>
          <w:highlight w:val="yellow"/>
          <w:lang w:eastAsia="zh-CN"/>
        </w:rPr>
      </w:pPr>
      <w:r w:rsidRPr="00600253">
        <w:rPr>
          <w:rFonts w:eastAsia="等线"/>
          <w:highlight w:val="yellow"/>
          <w:lang w:eastAsia="zh-CN"/>
        </w:rPr>
        <w:t>[4A]</w:t>
      </w:r>
    </w:p>
    <w:p w14:paraId="3F571133"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[4</w:t>
      </w:r>
      <w:proofErr w:type="gramStart"/>
      <w:r w:rsidRPr="00600253">
        <w:rPr>
          <w:rFonts w:eastAsia="等线"/>
          <w:highlight w:val="yellow"/>
          <w:lang w:eastAsia="zh-CN"/>
        </w:rPr>
        <w:t>A]=</w:t>
      </w:r>
      <w:proofErr w:type="gramEnd"/>
      <w:r w:rsidRPr="00600253">
        <w:rPr>
          <w:rFonts w:eastAsia="等线"/>
          <w:highlight w:val="yellow"/>
          <w:lang w:eastAsia="zh-CN"/>
        </w:rPr>
        <w:t>[1M]+[2C]-[2L]-[3A]-[3B]+[3C]+[3D]</w:t>
      </w:r>
    </w:p>
    <w:p w14:paraId="0A3BAD78" w14:textId="77777777" w:rsidR="004B72A9" w:rsidRPr="00600253" w:rsidRDefault="004B72A9" w:rsidP="004F3AB6">
      <w:pPr>
        <w:pStyle w:val="ListParagraph"/>
        <w:numPr>
          <w:ilvl w:val="0"/>
          <w:numId w:val="9"/>
        </w:numPr>
        <w:ind w:firstLineChars="0"/>
        <w:rPr>
          <w:rFonts w:eastAsia="等线"/>
          <w:bCs/>
          <w:highlight w:val="yellow"/>
          <w:lang w:eastAsia="zh-CN"/>
        </w:rPr>
      </w:pPr>
      <w:r w:rsidRPr="00600253">
        <w:rPr>
          <w:rFonts w:eastAsia="等线" w:hint="eastAsia"/>
          <w:highlight w:val="yellow"/>
          <w:lang w:eastAsia="zh-CN"/>
        </w:rPr>
        <w:t xml:space="preserve">Note 1f: </w:t>
      </w:r>
      <w:r w:rsidRPr="00600253">
        <w:rPr>
          <w:rFonts w:eastAsia="等线" w:hint="eastAsia"/>
          <w:bCs/>
          <w:highlight w:val="yellow"/>
          <w:lang w:eastAsia="zh-CN"/>
        </w:rPr>
        <w:t xml:space="preserve">For scenarios </w:t>
      </w:r>
      <w:r w:rsidRPr="00600253">
        <w:rPr>
          <w:rFonts w:eastAsia="等线"/>
          <w:bCs/>
          <w:highlight w:val="yellow"/>
          <w:lang w:eastAsia="zh-CN"/>
        </w:rPr>
        <w:t>‘</w:t>
      </w:r>
      <w:r w:rsidRPr="00600253">
        <w:rPr>
          <w:rFonts w:eastAsia="等线" w:hint="eastAsia"/>
          <w:bCs/>
          <w:highlight w:val="yellow"/>
          <w:lang w:eastAsia="zh-CN"/>
        </w:rPr>
        <w:t>A1</w:t>
      </w:r>
      <w:r w:rsidRPr="00600253">
        <w:rPr>
          <w:rFonts w:eastAsia="等线"/>
          <w:bCs/>
          <w:highlight w:val="yellow"/>
          <w:lang w:eastAsia="zh-CN"/>
        </w:rPr>
        <w:t>’</w:t>
      </w:r>
      <w:r w:rsidRPr="00600253">
        <w:rPr>
          <w:rFonts w:eastAsia="等线" w:hint="eastAsia"/>
          <w:bCs/>
          <w:highlight w:val="yellow"/>
          <w:lang w:eastAsia="zh-CN"/>
        </w:rPr>
        <w:t xml:space="preserve"> and </w:t>
      </w:r>
      <w:r w:rsidRPr="00600253">
        <w:rPr>
          <w:rFonts w:eastAsia="等线"/>
          <w:bCs/>
          <w:highlight w:val="yellow"/>
          <w:lang w:eastAsia="zh-CN"/>
        </w:rPr>
        <w:t>‘</w:t>
      </w:r>
      <w:r w:rsidRPr="00600253">
        <w:rPr>
          <w:rFonts w:eastAsia="等线" w:hint="eastAsia"/>
          <w:bCs/>
          <w:highlight w:val="yellow"/>
          <w:lang w:eastAsia="zh-CN"/>
        </w:rPr>
        <w:t>A2</w:t>
      </w:r>
      <w:r w:rsidRPr="00600253">
        <w:rPr>
          <w:rFonts w:eastAsia="等线"/>
          <w:bCs/>
          <w:highlight w:val="yellow"/>
          <w:lang w:eastAsia="zh-CN"/>
        </w:rPr>
        <w:t>’</w:t>
      </w:r>
      <w:r w:rsidRPr="00600253">
        <w:rPr>
          <w:rFonts w:eastAsia="等线" w:hint="eastAsia"/>
          <w:bCs/>
          <w:highlight w:val="yellow"/>
          <w:lang w:eastAsia="zh-CN"/>
        </w:rPr>
        <w:t xml:space="preserve">, </w:t>
      </w:r>
      <w:r w:rsidRPr="00600253">
        <w:rPr>
          <w:rFonts w:eastAsia="等线"/>
          <w:bCs/>
          <w:highlight w:val="yellow"/>
          <w:lang w:eastAsia="zh-CN"/>
        </w:rPr>
        <w:t xml:space="preserve">The Device Tx Power is calculated by assuming CW2D pathloss = D2R pathloss. i.e., </w:t>
      </w:r>
    </w:p>
    <w:p w14:paraId="2E7A8333" w14:textId="77777777" w:rsidR="004B72A9" w:rsidRPr="00600253" w:rsidRDefault="004B72A9" w:rsidP="004F3AB6">
      <w:pPr>
        <w:pStyle w:val="ListParagraph"/>
        <w:numPr>
          <w:ilvl w:val="1"/>
          <w:numId w:val="9"/>
        </w:numPr>
        <w:ind w:firstLineChars="0"/>
        <w:rPr>
          <w:rFonts w:eastAsia="等线"/>
          <w:bCs/>
          <w:highlight w:val="yellow"/>
          <w:lang w:eastAsia="zh-CN"/>
        </w:rPr>
      </w:pPr>
      <w:r w:rsidRPr="00600253">
        <w:rPr>
          <w:rFonts w:eastAsia="等线" w:hint="eastAsia"/>
          <w:bCs/>
          <w:highlight w:val="yellow"/>
          <w:lang w:eastAsia="zh-CN"/>
        </w:rPr>
        <w:t xml:space="preserve">TBC: </w:t>
      </w:r>
      <w:r w:rsidRPr="00600253">
        <w:rPr>
          <w:rFonts w:eastAsia="等线"/>
          <w:bCs/>
          <w:highlight w:val="yellow"/>
          <w:lang w:eastAsia="zh-CN"/>
        </w:rPr>
        <w:t>[4A]</w:t>
      </w:r>
      <w:r w:rsidRPr="00600253">
        <w:rPr>
          <w:rFonts w:eastAsia="等线" w:hint="eastAsia"/>
          <w:bCs/>
          <w:highlight w:val="yellow"/>
          <w:lang w:eastAsia="zh-CN"/>
        </w:rPr>
        <w:t xml:space="preserve"> </w:t>
      </w:r>
      <w:r w:rsidRPr="00600253">
        <w:rPr>
          <w:rFonts w:eastAsia="等线"/>
          <w:bCs/>
          <w:highlight w:val="yellow"/>
          <w:lang w:eastAsia="zh-CN"/>
        </w:rPr>
        <w:t>=</w:t>
      </w:r>
      <w:r w:rsidRPr="00600253">
        <w:rPr>
          <w:rFonts w:eastAsia="等线" w:hint="eastAsia"/>
          <w:bCs/>
          <w:highlight w:val="yellow"/>
          <w:lang w:eastAsia="zh-CN"/>
        </w:rPr>
        <w:t xml:space="preserve"> </w:t>
      </w:r>
      <w:r w:rsidRPr="00600253">
        <w:rPr>
          <w:rFonts w:eastAsia="等线"/>
          <w:bCs/>
          <w:highlight w:val="yellow"/>
          <w:lang w:eastAsia="zh-CN"/>
        </w:rPr>
        <w:t>0.5*([1E</w:t>
      </w:r>
      <w:proofErr w:type="gramStart"/>
      <w:r w:rsidRPr="00600253">
        <w:rPr>
          <w:rFonts w:eastAsia="等线"/>
          <w:bCs/>
          <w:highlight w:val="yellow"/>
          <w:lang w:eastAsia="zh-CN"/>
        </w:rPr>
        <w:t>1]+</w:t>
      </w:r>
      <w:proofErr w:type="gramEnd"/>
      <w:r w:rsidRPr="00600253">
        <w:rPr>
          <w:rFonts w:eastAsia="等线"/>
          <w:bCs/>
          <w:highlight w:val="yellow"/>
          <w:lang w:eastAsia="zh-CN"/>
        </w:rPr>
        <w:t xml:space="preserve">[1E2]-2*[3A]-2*[3B]-[1J]-[2L]+[2C]-[1H]) for device 1, </w:t>
      </w:r>
    </w:p>
    <w:p w14:paraId="2D08149E"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hint="eastAsia"/>
          <w:bCs/>
          <w:highlight w:val="yellow"/>
          <w:lang w:eastAsia="zh-CN"/>
        </w:rPr>
        <w:t xml:space="preserve">TBC: </w:t>
      </w:r>
      <w:r w:rsidRPr="00600253">
        <w:rPr>
          <w:rFonts w:eastAsia="等线"/>
          <w:bCs/>
          <w:highlight w:val="yellow"/>
          <w:lang w:eastAsia="zh-CN"/>
        </w:rPr>
        <w:t>[4A]</w:t>
      </w:r>
      <w:r w:rsidRPr="00600253">
        <w:rPr>
          <w:rFonts w:eastAsia="等线" w:hint="eastAsia"/>
          <w:bCs/>
          <w:highlight w:val="yellow"/>
          <w:lang w:eastAsia="zh-CN"/>
        </w:rPr>
        <w:t xml:space="preserve"> </w:t>
      </w:r>
      <w:r w:rsidRPr="00600253">
        <w:rPr>
          <w:rFonts w:eastAsia="等线"/>
          <w:bCs/>
          <w:highlight w:val="yellow"/>
          <w:lang w:eastAsia="zh-CN"/>
        </w:rPr>
        <w:t>=</w:t>
      </w:r>
      <w:r w:rsidRPr="00600253">
        <w:rPr>
          <w:rFonts w:eastAsia="等线" w:hint="eastAsia"/>
          <w:bCs/>
          <w:highlight w:val="yellow"/>
          <w:lang w:eastAsia="zh-CN"/>
        </w:rPr>
        <w:t xml:space="preserve"> </w:t>
      </w:r>
      <w:r w:rsidRPr="00600253">
        <w:rPr>
          <w:rFonts w:eastAsia="等线"/>
          <w:bCs/>
          <w:highlight w:val="yellow"/>
          <w:lang w:eastAsia="zh-CN"/>
        </w:rPr>
        <w:t>0.5*([1E</w:t>
      </w:r>
      <w:proofErr w:type="gramStart"/>
      <w:r w:rsidRPr="00600253">
        <w:rPr>
          <w:rFonts w:eastAsia="等线"/>
          <w:bCs/>
          <w:highlight w:val="yellow"/>
          <w:lang w:eastAsia="zh-CN"/>
        </w:rPr>
        <w:t>1]+</w:t>
      </w:r>
      <w:proofErr w:type="gramEnd"/>
      <w:r w:rsidRPr="00600253">
        <w:rPr>
          <w:rFonts w:eastAsia="等线"/>
          <w:bCs/>
          <w:highlight w:val="yellow"/>
          <w:lang w:eastAsia="zh-CN"/>
        </w:rPr>
        <w:t>[1E2]-2*[3A]-2*[3B]-[1J]-[2L]+[2C]+[1K]) for device 2</w:t>
      </w:r>
    </w:p>
    <w:p w14:paraId="2A0BCA1D" w14:textId="77777777" w:rsidR="004B72A9" w:rsidRPr="0077345F" w:rsidRDefault="004B72A9" w:rsidP="004B72A9">
      <w:pPr>
        <w:rPr>
          <w:rFonts w:eastAsia="等线"/>
          <w:lang w:eastAsia="zh-CN"/>
        </w:rPr>
      </w:pPr>
    </w:p>
    <w:p w14:paraId="215596C6" w14:textId="77777777" w:rsidR="004B72A9" w:rsidRDefault="004B72A9" w:rsidP="004B72A9">
      <w:pPr>
        <w:rPr>
          <w:rFonts w:eastAsia="等线"/>
          <w:bCs/>
          <w:lang w:eastAsia="zh-CN"/>
        </w:rPr>
      </w:pPr>
      <w:r>
        <w:rPr>
          <w:rFonts w:eastAsia="等线" w:hint="eastAsia"/>
          <w:bCs/>
          <w:lang w:eastAsia="zh-CN"/>
        </w:rPr>
        <w:t>Note2: (M) denotes the value is mandatory to be evaluated. (O) denotes the value can be optionally evaluated.</w:t>
      </w:r>
    </w:p>
    <w:p w14:paraId="6B85F468" w14:textId="77777777" w:rsidR="004B72A9" w:rsidRPr="00AE0ADC" w:rsidRDefault="004B72A9" w:rsidP="004B72A9">
      <w:pPr>
        <w:rPr>
          <w:rFonts w:eastAsia="等线"/>
          <w:lang w:eastAsia="zh-CN"/>
        </w:rPr>
      </w:pPr>
    </w:p>
    <w:p w14:paraId="0CFE28C1" w14:textId="77777777" w:rsidR="004B72A9" w:rsidRPr="00AE0ADC" w:rsidRDefault="004B72A9" w:rsidP="004B72A9">
      <w:pPr>
        <w:rPr>
          <w:iCs/>
          <w:lang w:eastAsia="x-none"/>
        </w:rPr>
      </w:pPr>
    </w:p>
    <w:p w14:paraId="0D6E280B" w14:textId="77777777" w:rsidR="004B72A9" w:rsidRPr="00600253" w:rsidRDefault="004B72A9" w:rsidP="004B72A9">
      <w:pPr>
        <w:rPr>
          <w:b/>
          <w:iCs/>
          <w:lang w:val="en-US" w:eastAsia="x-none"/>
        </w:rPr>
      </w:pPr>
      <w:r w:rsidRPr="00600253">
        <w:rPr>
          <w:rFonts w:hint="eastAsia"/>
          <w:b/>
          <w:iCs/>
          <w:highlight w:val="yellow"/>
          <w:lang w:val="en-US" w:eastAsia="x-none"/>
        </w:rPr>
        <w:t>P</w:t>
      </w:r>
      <w:r w:rsidRPr="00600253">
        <w:rPr>
          <w:b/>
          <w:iCs/>
          <w:highlight w:val="yellow"/>
          <w:lang w:val="en-US" w:eastAsia="x-none"/>
        </w:rPr>
        <w:t>roposal (for email discussion)</w:t>
      </w:r>
    </w:p>
    <w:p w14:paraId="5602DCC0" w14:textId="77777777" w:rsidR="004B72A9" w:rsidRDefault="004B72A9" w:rsidP="004B72A9">
      <w:pPr>
        <w:rPr>
          <w:rFonts w:ascii="Times New Roman" w:hAnsi="Times New Roman"/>
          <w:iCs/>
          <w:lang w:val="en-US" w:eastAsia="zh-CN"/>
        </w:rPr>
      </w:pPr>
      <w:r w:rsidRPr="00600253">
        <w:rPr>
          <w:rFonts w:ascii="Times New Roman" w:hAnsi="Times New Roman"/>
          <w:iCs/>
          <w:highlight w:val="yellow"/>
          <w:lang w:val="en-US" w:eastAsia="zh-CN"/>
        </w:rPr>
        <w:t>The</w:t>
      </w:r>
      <w:r w:rsidRPr="00600253">
        <w:rPr>
          <w:rFonts w:ascii="Times New Roman" w:eastAsia="等线" w:hAnsi="Times New Roman" w:hint="eastAsia"/>
          <w:iCs/>
          <w:highlight w:val="yellow"/>
          <w:lang w:val="en-US" w:eastAsia="zh-CN"/>
        </w:rPr>
        <w:t xml:space="preserve"> link level simulation </w:t>
      </w:r>
      <w:r w:rsidRPr="00600253">
        <w:rPr>
          <w:rFonts w:ascii="Times New Roman" w:hAnsi="Times New Roman"/>
          <w:iCs/>
          <w:highlight w:val="yellow"/>
          <w:lang w:val="en-US" w:eastAsia="zh-CN"/>
        </w:rPr>
        <w:t xml:space="preserve">table is </w:t>
      </w:r>
      <w:r w:rsidRPr="00600253">
        <w:rPr>
          <w:rFonts w:ascii="Times New Roman" w:eastAsia="等线" w:hAnsi="Times New Roman" w:hint="eastAsia"/>
          <w:iCs/>
          <w:highlight w:val="yellow"/>
          <w:lang w:val="en-US" w:eastAsia="zh-CN"/>
        </w:rPr>
        <w:t>updated as follows,</w:t>
      </w:r>
    </w:p>
    <w:p w14:paraId="46DB98C7" w14:textId="77777777" w:rsidR="004B72A9" w:rsidRPr="0077345F" w:rsidRDefault="004B72A9" w:rsidP="004B72A9">
      <w:pPr>
        <w:rPr>
          <w:rFonts w:eastAsia="等线"/>
          <w:lang w:val="en-US" w:eastAsia="zh-CN"/>
        </w:rPr>
      </w:pPr>
    </w:p>
    <w:tbl>
      <w:tblPr>
        <w:tblW w:w="5000" w:type="pct"/>
        <w:tblCellMar>
          <w:left w:w="0" w:type="dxa"/>
          <w:right w:w="0" w:type="dxa"/>
        </w:tblCellMar>
        <w:tblLook w:val="04A0" w:firstRow="1" w:lastRow="0" w:firstColumn="1" w:lastColumn="0" w:noHBand="0" w:noVBand="1"/>
      </w:tblPr>
      <w:tblGrid>
        <w:gridCol w:w="403"/>
        <w:gridCol w:w="1106"/>
        <w:gridCol w:w="1427"/>
        <w:gridCol w:w="4786"/>
        <w:gridCol w:w="1010"/>
        <w:gridCol w:w="889"/>
      </w:tblGrid>
      <w:tr w:rsidR="004B72A9" w:rsidRPr="00600253" w14:paraId="61F82F45" w14:textId="77777777" w:rsidTr="00614F75">
        <w:trPr>
          <w:trHeight w:val="20"/>
        </w:trPr>
        <w:tc>
          <w:tcPr>
            <w:tcW w:w="219" w:type="pct"/>
            <w:tcBorders>
              <w:top w:val="single" w:sz="8" w:space="0" w:color="000000"/>
              <w:left w:val="single" w:sz="8" w:space="0" w:color="000000"/>
              <w:bottom w:val="single" w:sz="8" w:space="0" w:color="000000"/>
              <w:right w:val="single" w:sz="8" w:space="0" w:color="000000"/>
            </w:tcBorders>
          </w:tcPr>
          <w:p w14:paraId="7180DAC3" w14:textId="77777777" w:rsidR="004B72A9" w:rsidRPr="00600253" w:rsidRDefault="004B72A9" w:rsidP="00614F75">
            <w:pPr>
              <w:jc w:val="center"/>
              <w:rPr>
                <w:rStyle w:val="Strong"/>
                <w:rFonts w:ascii="Arial" w:hAnsi="Arial" w:cs="Arial"/>
                <w:sz w:val="16"/>
                <w:szCs w:val="16"/>
              </w:rPr>
            </w:pPr>
          </w:p>
        </w:tc>
        <w:tc>
          <w:tcPr>
            <w:tcW w:w="1190" w:type="pct"/>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7556E30" w14:textId="77777777" w:rsidR="004B72A9" w:rsidRPr="00600253" w:rsidRDefault="004B72A9" w:rsidP="00614F75">
            <w:pPr>
              <w:jc w:val="center"/>
              <w:rPr>
                <w:rFonts w:ascii="Arial" w:hAnsi="Arial" w:cs="Arial"/>
                <w:sz w:val="16"/>
                <w:szCs w:val="16"/>
                <w:highlight w:val="yellow"/>
                <w:lang w:eastAsia="en-GB"/>
              </w:rPr>
            </w:pPr>
            <w:r w:rsidRPr="00600253">
              <w:rPr>
                <w:rStyle w:val="Strong"/>
                <w:rFonts w:ascii="Arial" w:hAnsi="Arial" w:cs="Arial"/>
                <w:sz w:val="16"/>
                <w:szCs w:val="16"/>
                <w:highlight w:val="yellow"/>
              </w:rPr>
              <w:t>Parameters</w:t>
            </w:r>
          </w:p>
        </w:tc>
        <w:tc>
          <w:tcPr>
            <w:tcW w:w="25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711150" w14:textId="77777777" w:rsidR="004B72A9" w:rsidRPr="00600253" w:rsidRDefault="004B72A9" w:rsidP="00614F75">
            <w:pPr>
              <w:jc w:val="center"/>
              <w:rPr>
                <w:rFonts w:ascii="Arial" w:hAnsi="Arial" w:cs="Arial"/>
                <w:sz w:val="16"/>
                <w:szCs w:val="16"/>
                <w:highlight w:val="yellow"/>
              </w:rPr>
            </w:pPr>
            <w:r w:rsidRPr="00600253">
              <w:rPr>
                <w:rStyle w:val="Strong"/>
                <w:rFonts w:ascii="Arial" w:hAnsi="Arial" w:cs="Arial"/>
                <w:sz w:val="16"/>
                <w:szCs w:val="16"/>
                <w:highlight w:val="yellow"/>
              </w:rPr>
              <w:t>Assumptions</w:t>
            </w:r>
          </w:p>
        </w:tc>
        <w:tc>
          <w:tcPr>
            <w:tcW w:w="564" w:type="pct"/>
            <w:tcBorders>
              <w:top w:val="single" w:sz="8" w:space="0" w:color="auto"/>
              <w:left w:val="nil"/>
              <w:bottom w:val="single" w:sz="8" w:space="0" w:color="auto"/>
              <w:right w:val="single" w:sz="8" w:space="0" w:color="auto"/>
            </w:tcBorders>
          </w:tcPr>
          <w:p w14:paraId="43B1F6DD" w14:textId="77777777" w:rsidR="004B72A9" w:rsidRPr="00600253" w:rsidRDefault="004B72A9" w:rsidP="00614F75">
            <w:pPr>
              <w:jc w:val="center"/>
              <w:rPr>
                <w:rStyle w:val="Strong"/>
                <w:rFonts w:ascii="Arial" w:eastAsia="等线" w:hAnsi="Arial" w:cs="Arial"/>
                <w:sz w:val="16"/>
                <w:szCs w:val="16"/>
                <w:highlight w:val="yellow"/>
                <w:lang w:eastAsia="zh-CN"/>
              </w:rPr>
            </w:pPr>
            <w:r w:rsidRPr="00600253">
              <w:rPr>
                <w:rStyle w:val="Strong"/>
                <w:rFonts w:ascii="等线" w:eastAsia="等线" w:hAnsi="等线" w:cs="Arial"/>
                <w:sz w:val="16"/>
                <w:szCs w:val="16"/>
                <w:highlight w:val="yellow"/>
                <w:lang w:eastAsia="zh-CN"/>
              </w:rPr>
              <w:t>C</w:t>
            </w:r>
            <w:r w:rsidRPr="00600253">
              <w:rPr>
                <w:rStyle w:val="Strong"/>
                <w:rFonts w:ascii="等线" w:eastAsia="等线" w:hAnsi="等线" w:cs="Arial" w:hint="eastAsia"/>
                <w:sz w:val="16"/>
                <w:szCs w:val="16"/>
                <w:highlight w:val="yellow"/>
                <w:lang w:eastAsia="zh-CN"/>
              </w:rPr>
              <w:t>ompany result</w:t>
            </w:r>
            <w:r w:rsidRPr="00600253">
              <w:rPr>
                <w:rStyle w:val="Strong"/>
                <w:rFonts w:ascii="Arial" w:eastAsia="等线" w:hAnsi="Arial" w:cs="Arial"/>
                <w:sz w:val="16"/>
                <w:szCs w:val="16"/>
                <w:highlight w:val="yellow"/>
                <w:lang w:eastAsia="zh-CN"/>
              </w:rPr>
              <w:t>1</w:t>
            </w:r>
          </w:p>
        </w:tc>
        <w:tc>
          <w:tcPr>
            <w:tcW w:w="501" w:type="pct"/>
            <w:tcBorders>
              <w:top w:val="single" w:sz="8" w:space="0" w:color="auto"/>
              <w:left w:val="nil"/>
              <w:bottom w:val="single" w:sz="8" w:space="0" w:color="auto"/>
              <w:right w:val="single" w:sz="8" w:space="0" w:color="auto"/>
            </w:tcBorders>
          </w:tcPr>
          <w:p w14:paraId="1D585D18" w14:textId="77777777" w:rsidR="004B72A9" w:rsidRPr="00600253" w:rsidRDefault="004B72A9" w:rsidP="00614F75">
            <w:pPr>
              <w:jc w:val="center"/>
              <w:rPr>
                <w:rStyle w:val="Strong"/>
                <w:rFonts w:ascii="Arial" w:eastAsia="等线" w:hAnsi="Arial" w:cs="Arial"/>
                <w:sz w:val="16"/>
                <w:szCs w:val="16"/>
                <w:highlight w:val="yellow"/>
                <w:lang w:eastAsia="zh-CN"/>
              </w:rPr>
            </w:pPr>
            <w:r w:rsidRPr="00600253">
              <w:rPr>
                <w:rStyle w:val="Strong"/>
                <w:rFonts w:ascii="等线" w:eastAsia="等线" w:hAnsi="等线" w:cs="Arial" w:hint="eastAsia"/>
                <w:sz w:val="16"/>
                <w:szCs w:val="16"/>
                <w:highlight w:val="yellow"/>
                <w:lang w:eastAsia="zh-CN"/>
              </w:rPr>
              <w:t>Company r</w:t>
            </w:r>
            <w:r w:rsidRPr="00600253">
              <w:rPr>
                <w:rStyle w:val="Strong"/>
                <w:rFonts w:ascii="等线" w:eastAsia="等线" w:hAnsi="等线" w:cs="Arial"/>
                <w:sz w:val="16"/>
                <w:szCs w:val="16"/>
                <w:highlight w:val="yellow"/>
                <w:lang w:eastAsia="zh-CN"/>
              </w:rPr>
              <w:t>esult 2</w:t>
            </w:r>
          </w:p>
        </w:tc>
      </w:tr>
      <w:tr w:rsidR="004B72A9" w:rsidRPr="00600253" w14:paraId="44973FBC" w14:textId="77777777" w:rsidTr="00614F75">
        <w:trPr>
          <w:trHeight w:val="20"/>
        </w:trPr>
        <w:tc>
          <w:tcPr>
            <w:tcW w:w="219" w:type="pct"/>
            <w:tcBorders>
              <w:top w:val="nil"/>
              <w:left w:val="single" w:sz="8" w:space="0" w:color="auto"/>
              <w:bottom w:val="single" w:sz="8" w:space="0" w:color="auto"/>
              <w:right w:val="single" w:sz="8" w:space="0" w:color="auto"/>
            </w:tcBorders>
          </w:tcPr>
          <w:p w14:paraId="093A43D6" w14:textId="77777777" w:rsidR="004B72A9" w:rsidRPr="00600253" w:rsidRDefault="004B72A9" w:rsidP="00614F75">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B490D16" w14:textId="77777777" w:rsidR="004B72A9" w:rsidRPr="00600253" w:rsidRDefault="004B72A9" w:rsidP="00614F75">
            <w:pPr>
              <w:jc w:val="center"/>
              <w:rPr>
                <w:rFonts w:ascii="Arial" w:hAnsi="Arial" w:cs="Arial"/>
                <w:sz w:val="16"/>
                <w:szCs w:val="16"/>
                <w:highlight w:val="yellow"/>
              </w:rPr>
            </w:pPr>
            <w:r w:rsidRPr="00600253">
              <w:rPr>
                <w:rStyle w:val="Strong"/>
                <w:rFonts w:ascii="Arial" w:hAnsi="Arial" w:cs="Arial"/>
                <w:sz w:val="16"/>
                <w:szCs w:val="16"/>
                <w:highlight w:val="yellow"/>
              </w:rPr>
              <w:t>R2D/D2R common parameters</w:t>
            </w:r>
          </w:p>
        </w:tc>
        <w:tc>
          <w:tcPr>
            <w:tcW w:w="564" w:type="pct"/>
            <w:tcBorders>
              <w:top w:val="nil"/>
              <w:left w:val="single" w:sz="8" w:space="0" w:color="auto"/>
              <w:bottom w:val="single" w:sz="8" w:space="0" w:color="auto"/>
              <w:right w:val="single" w:sz="8" w:space="0" w:color="auto"/>
            </w:tcBorders>
          </w:tcPr>
          <w:p w14:paraId="5C87BC23" w14:textId="77777777" w:rsidR="004B72A9" w:rsidRPr="00600253" w:rsidRDefault="004B72A9" w:rsidP="00614F75">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5E497EED" w14:textId="77777777" w:rsidR="004B72A9" w:rsidRPr="00600253" w:rsidRDefault="004B72A9" w:rsidP="00614F75">
            <w:pPr>
              <w:jc w:val="center"/>
              <w:rPr>
                <w:rStyle w:val="Strong"/>
                <w:rFonts w:ascii="Arial" w:hAnsi="Arial" w:cs="Arial"/>
                <w:sz w:val="16"/>
                <w:szCs w:val="16"/>
                <w:highlight w:val="yellow"/>
              </w:rPr>
            </w:pPr>
          </w:p>
        </w:tc>
      </w:tr>
      <w:tr w:rsidR="004B72A9" w:rsidRPr="00600253" w14:paraId="768B03FC" w14:textId="77777777" w:rsidTr="00614F75">
        <w:trPr>
          <w:trHeight w:val="20"/>
        </w:trPr>
        <w:tc>
          <w:tcPr>
            <w:tcW w:w="219" w:type="pct"/>
            <w:tcBorders>
              <w:top w:val="nil"/>
              <w:left w:val="single" w:sz="8" w:space="0" w:color="auto"/>
              <w:bottom w:val="single" w:sz="8" w:space="0" w:color="auto"/>
              <w:right w:val="single" w:sz="8" w:space="0" w:color="auto"/>
            </w:tcBorders>
          </w:tcPr>
          <w:p w14:paraId="7974EFE0"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62369C0"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Carrier frequency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79CAA83"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Refer to link budget template</w:t>
            </w:r>
          </w:p>
        </w:tc>
        <w:tc>
          <w:tcPr>
            <w:tcW w:w="564" w:type="pct"/>
            <w:tcBorders>
              <w:top w:val="nil"/>
              <w:left w:val="nil"/>
              <w:bottom w:val="single" w:sz="8" w:space="0" w:color="auto"/>
              <w:right w:val="single" w:sz="8" w:space="0" w:color="auto"/>
            </w:tcBorders>
          </w:tcPr>
          <w:p w14:paraId="00465389"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4FF707C" w14:textId="77777777" w:rsidR="004B72A9" w:rsidRPr="00600253" w:rsidRDefault="004B72A9" w:rsidP="00614F75">
            <w:pPr>
              <w:rPr>
                <w:rFonts w:ascii="Arial" w:hAnsi="Arial" w:cs="Arial"/>
                <w:sz w:val="16"/>
                <w:szCs w:val="16"/>
                <w:highlight w:val="yellow"/>
              </w:rPr>
            </w:pPr>
          </w:p>
        </w:tc>
      </w:tr>
      <w:tr w:rsidR="004B72A9" w:rsidRPr="00600253" w14:paraId="4E36DE26" w14:textId="77777777" w:rsidTr="00614F75">
        <w:trPr>
          <w:trHeight w:val="20"/>
        </w:trPr>
        <w:tc>
          <w:tcPr>
            <w:tcW w:w="219" w:type="pct"/>
            <w:tcBorders>
              <w:top w:val="nil"/>
              <w:left w:val="single" w:sz="8" w:space="0" w:color="auto"/>
              <w:bottom w:val="single" w:sz="8" w:space="0" w:color="auto"/>
              <w:right w:val="single" w:sz="8" w:space="0" w:color="auto"/>
            </w:tcBorders>
          </w:tcPr>
          <w:p w14:paraId="4E24D8F3"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6A3CC9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SCS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4ED001F"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15 kHz as baseline</w:t>
            </w:r>
          </w:p>
        </w:tc>
        <w:tc>
          <w:tcPr>
            <w:tcW w:w="564" w:type="pct"/>
            <w:tcBorders>
              <w:top w:val="nil"/>
              <w:left w:val="nil"/>
              <w:bottom w:val="single" w:sz="8" w:space="0" w:color="auto"/>
              <w:right w:val="single" w:sz="8" w:space="0" w:color="auto"/>
            </w:tcBorders>
          </w:tcPr>
          <w:p w14:paraId="132A6687"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CAC0489" w14:textId="77777777" w:rsidR="004B72A9" w:rsidRPr="00600253" w:rsidRDefault="004B72A9" w:rsidP="00614F75">
            <w:pPr>
              <w:rPr>
                <w:rFonts w:ascii="Arial" w:hAnsi="Arial" w:cs="Arial"/>
                <w:sz w:val="16"/>
                <w:szCs w:val="16"/>
                <w:highlight w:val="yellow"/>
              </w:rPr>
            </w:pPr>
          </w:p>
        </w:tc>
      </w:tr>
      <w:tr w:rsidR="004B72A9" w:rsidRPr="00600253" w14:paraId="76063616" w14:textId="77777777" w:rsidTr="00614F75">
        <w:trPr>
          <w:trHeight w:val="20"/>
        </w:trPr>
        <w:tc>
          <w:tcPr>
            <w:tcW w:w="219" w:type="pct"/>
            <w:tcBorders>
              <w:top w:val="nil"/>
              <w:left w:val="single" w:sz="8" w:space="0" w:color="auto"/>
              <w:bottom w:val="single" w:sz="8" w:space="0" w:color="auto"/>
              <w:right w:val="single" w:sz="8" w:space="0" w:color="auto"/>
            </w:tcBorders>
          </w:tcPr>
          <w:p w14:paraId="29F5449A"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[0c]</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15597E5"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Block structure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BB0FEC4"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Blocks as agreed in 9.4.2.3, or other blocks reported by companies</w:t>
            </w:r>
          </w:p>
        </w:tc>
        <w:tc>
          <w:tcPr>
            <w:tcW w:w="564" w:type="pct"/>
            <w:tcBorders>
              <w:top w:val="nil"/>
              <w:left w:val="nil"/>
              <w:bottom w:val="single" w:sz="8" w:space="0" w:color="auto"/>
              <w:right w:val="single" w:sz="8" w:space="0" w:color="auto"/>
            </w:tcBorders>
          </w:tcPr>
          <w:p w14:paraId="202A5F20"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49011C4" w14:textId="77777777" w:rsidR="004B72A9" w:rsidRPr="00600253" w:rsidRDefault="004B72A9" w:rsidP="00614F75">
            <w:pPr>
              <w:rPr>
                <w:rFonts w:ascii="Arial" w:hAnsi="Arial" w:cs="Arial"/>
                <w:sz w:val="16"/>
                <w:szCs w:val="16"/>
                <w:highlight w:val="yellow"/>
              </w:rPr>
            </w:pPr>
          </w:p>
        </w:tc>
      </w:tr>
      <w:tr w:rsidR="004B72A9" w:rsidRPr="00600253" w14:paraId="06743B36" w14:textId="77777777" w:rsidTr="00614F75">
        <w:trPr>
          <w:trHeight w:val="20"/>
        </w:trPr>
        <w:tc>
          <w:tcPr>
            <w:tcW w:w="219" w:type="pct"/>
            <w:tcBorders>
              <w:top w:val="nil"/>
              <w:left w:val="single" w:sz="8" w:space="0" w:color="auto"/>
              <w:bottom w:val="single" w:sz="8" w:space="0" w:color="auto"/>
              <w:right w:val="single" w:sz="8" w:space="0" w:color="auto"/>
            </w:tcBorders>
          </w:tcPr>
          <w:p w14:paraId="6755D86F"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35D10A2"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Channel model</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4540FCA" w14:textId="77777777" w:rsidR="004B72A9" w:rsidRPr="00600253" w:rsidRDefault="004B72A9" w:rsidP="00614F75">
            <w:pPr>
              <w:rPr>
                <w:rFonts w:ascii="Arial" w:hAnsi="Arial" w:cs="Arial"/>
                <w:sz w:val="16"/>
                <w:szCs w:val="16"/>
                <w:highlight w:val="yellow"/>
              </w:rPr>
            </w:pPr>
            <w:r w:rsidRPr="00600253">
              <w:rPr>
                <w:rStyle w:val="Emphasis"/>
                <w:rFonts w:cs="Arial"/>
                <w:sz w:val="16"/>
                <w:szCs w:val="16"/>
                <w:highlight w:val="yellow"/>
              </w:rPr>
              <w:t>&lt;Editor’s Note:</w:t>
            </w:r>
            <w:r w:rsidRPr="00600253">
              <w:rPr>
                <w:rStyle w:val="Emphasis"/>
                <w:highlight w:val="yellow"/>
              </w:rPr>
              <w:t xml:space="preserve"> </w:t>
            </w:r>
            <w:r w:rsidRPr="00600253">
              <w:rPr>
                <w:rStyle w:val="Emphasis"/>
                <w:rFonts w:cs="Arial"/>
                <w:sz w:val="16"/>
                <w:szCs w:val="16"/>
                <w:highlight w:val="yellow"/>
              </w:rPr>
              <w:t>will be updated according to the agreements made for channel model&gt;</w:t>
            </w:r>
          </w:p>
        </w:tc>
        <w:tc>
          <w:tcPr>
            <w:tcW w:w="564" w:type="pct"/>
            <w:tcBorders>
              <w:top w:val="nil"/>
              <w:left w:val="nil"/>
              <w:bottom w:val="single" w:sz="8" w:space="0" w:color="auto"/>
              <w:right w:val="single" w:sz="8" w:space="0" w:color="auto"/>
            </w:tcBorders>
          </w:tcPr>
          <w:p w14:paraId="27EE724E" w14:textId="77777777" w:rsidR="004B72A9" w:rsidRPr="00600253" w:rsidRDefault="004B72A9" w:rsidP="00614F75">
            <w:pPr>
              <w:rPr>
                <w:rStyle w:val="Emphasis"/>
                <w:rFonts w:cs="Arial"/>
                <w:sz w:val="16"/>
                <w:szCs w:val="16"/>
                <w:highlight w:val="yellow"/>
              </w:rPr>
            </w:pPr>
          </w:p>
        </w:tc>
        <w:tc>
          <w:tcPr>
            <w:tcW w:w="501" w:type="pct"/>
            <w:tcBorders>
              <w:top w:val="nil"/>
              <w:left w:val="nil"/>
              <w:bottom w:val="single" w:sz="8" w:space="0" w:color="auto"/>
              <w:right w:val="single" w:sz="8" w:space="0" w:color="auto"/>
            </w:tcBorders>
          </w:tcPr>
          <w:p w14:paraId="01A3DD7A" w14:textId="77777777" w:rsidR="004B72A9" w:rsidRPr="00600253" w:rsidRDefault="004B72A9" w:rsidP="00614F75">
            <w:pPr>
              <w:rPr>
                <w:rStyle w:val="Emphasis"/>
                <w:rFonts w:cs="Arial"/>
                <w:sz w:val="16"/>
                <w:szCs w:val="16"/>
                <w:highlight w:val="yellow"/>
              </w:rPr>
            </w:pPr>
          </w:p>
        </w:tc>
      </w:tr>
      <w:tr w:rsidR="004B72A9" w:rsidRPr="00600253" w14:paraId="0057738E" w14:textId="77777777" w:rsidTr="00614F75">
        <w:trPr>
          <w:trHeight w:val="20"/>
        </w:trPr>
        <w:tc>
          <w:tcPr>
            <w:tcW w:w="219" w:type="pct"/>
            <w:tcBorders>
              <w:top w:val="nil"/>
              <w:left w:val="single" w:sz="8" w:space="0" w:color="auto"/>
              <w:bottom w:val="single" w:sz="8" w:space="0" w:color="auto"/>
              <w:right w:val="single" w:sz="8" w:space="0" w:color="auto"/>
            </w:tcBorders>
          </w:tcPr>
          <w:p w14:paraId="34102856"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AE8468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Delay spread</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BE6E7C5" w14:textId="77777777" w:rsidR="004B72A9" w:rsidRPr="00600253" w:rsidRDefault="004B72A9" w:rsidP="004F3AB6">
            <w:pPr>
              <w:pStyle w:val="ListParagraph"/>
              <w:numPr>
                <w:ilvl w:val="0"/>
                <w:numId w:val="9"/>
              </w:numPr>
              <w:ind w:firstLineChars="0"/>
              <w:rPr>
                <w:rFonts w:ascii="Arial" w:eastAsia="等线" w:hAnsi="Arial" w:cs="Arial"/>
                <w:sz w:val="16"/>
                <w:szCs w:val="16"/>
                <w:highlight w:val="yellow"/>
                <w:lang w:eastAsia="zh-CN"/>
              </w:rPr>
            </w:pPr>
            <w:r w:rsidRPr="00600253">
              <w:rPr>
                <w:rFonts w:ascii="Arial" w:eastAsia="等线" w:hAnsi="Arial" w:cs="Arial"/>
                <w:sz w:val="16"/>
                <w:szCs w:val="16"/>
                <w:highlight w:val="yellow"/>
                <w:lang w:eastAsia="zh-CN"/>
              </w:rPr>
              <w:t>An RMS delay spread of 30 ns and [150] ns is considered for TDL-A channel model.</w:t>
            </w:r>
          </w:p>
          <w:p w14:paraId="14566BAD" w14:textId="77777777" w:rsidR="004B72A9" w:rsidRPr="00600253" w:rsidRDefault="004B72A9" w:rsidP="004F3AB6">
            <w:pPr>
              <w:pStyle w:val="ListParagraph"/>
              <w:numPr>
                <w:ilvl w:val="0"/>
                <w:numId w:val="9"/>
              </w:numPr>
              <w:ind w:firstLineChars="0"/>
              <w:rPr>
                <w:rFonts w:ascii="Arial" w:eastAsia="等线" w:hAnsi="Arial" w:cs="Arial"/>
                <w:strike/>
                <w:sz w:val="16"/>
                <w:szCs w:val="16"/>
                <w:highlight w:val="yellow"/>
                <w:lang w:eastAsia="zh-CN"/>
              </w:rPr>
            </w:pPr>
            <w:r w:rsidRPr="00600253">
              <w:rPr>
                <w:rFonts w:ascii="Arial" w:eastAsia="等线" w:hAnsi="Arial" w:cs="Arial"/>
                <w:sz w:val="16"/>
                <w:szCs w:val="16"/>
                <w:highlight w:val="yellow"/>
                <w:lang w:eastAsia="zh-CN"/>
              </w:rPr>
              <w:t>An RMS delay spread of 30 ns is considered for TDL-D channel model.</w:t>
            </w:r>
          </w:p>
        </w:tc>
        <w:tc>
          <w:tcPr>
            <w:tcW w:w="564" w:type="pct"/>
            <w:tcBorders>
              <w:top w:val="nil"/>
              <w:left w:val="nil"/>
              <w:bottom w:val="single" w:sz="8" w:space="0" w:color="auto"/>
              <w:right w:val="single" w:sz="8" w:space="0" w:color="auto"/>
            </w:tcBorders>
          </w:tcPr>
          <w:p w14:paraId="526D901B" w14:textId="77777777" w:rsidR="004B72A9" w:rsidRPr="00600253" w:rsidRDefault="004B72A9" w:rsidP="00614F75">
            <w:pPr>
              <w:rPr>
                <w:rFonts w:ascii="Arial" w:hAnsi="Arial" w:cs="Arial"/>
                <w:strike/>
                <w:sz w:val="16"/>
                <w:szCs w:val="16"/>
                <w:highlight w:val="yellow"/>
              </w:rPr>
            </w:pPr>
          </w:p>
        </w:tc>
        <w:tc>
          <w:tcPr>
            <w:tcW w:w="501" w:type="pct"/>
            <w:tcBorders>
              <w:top w:val="nil"/>
              <w:left w:val="nil"/>
              <w:bottom w:val="single" w:sz="8" w:space="0" w:color="auto"/>
              <w:right w:val="single" w:sz="8" w:space="0" w:color="auto"/>
            </w:tcBorders>
          </w:tcPr>
          <w:p w14:paraId="503E47DB" w14:textId="77777777" w:rsidR="004B72A9" w:rsidRPr="00600253" w:rsidRDefault="004B72A9" w:rsidP="00614F75">
            <w:pPr>
              <w:rPr>
                <w:rFonts w:ascii="Arial" w:hAnsi="Arial" w:cs="Arial"/>
                <w:strike/>
                <w:sz w:val="16"/>
                <w:szCs w:val="16"/>
                <w:highlight w:val="yellow"/>
              </w:rPr>
            </w:pPr>
          </w:p>
        </w:tc>
      </w:tr>
      <w:tr w:rsidR="004B72A9" w:rsidRPr="00600253" w14:paraId="43B61945" w14:textId="77777777" w:rsidTr="00614F75">
        <w:trPr>
          <w:trHeight w:val="20"/>
        </w:trPr>
        <w:tc>
          <w:tcPr>
            <w:tcW w:w="219" w:type="pct"/>
            <w:tcBorders>
              <w:top w:val="nil"/>
              <w:left w:val="single" w:sz="8" w:space="0" w:color="auto"/>
              <w:bottom w:val="single" w:sz="8" w:space="0" w:color="auto"/>
              <w:right w:val="single" w:sz="8" w:space="0" w:color="auto"/>
            </w:tcBorders>
          </w:tcPr>
          <w:p w14:paraId="35F8BDA4"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[0f]</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290191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Device velocity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D20624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3 km/h</w:t>
            </w:r>
          </w:p>
        </w:tc>
        <w:tc>
          <w:tcPr>
            <w:tcW w:w="564" w:type="pct"/>
            <w:tcBorders>
              <w:top w:val="nil"/>
              <w:left w:val="nil"/>
              <w:bottom w:val="single" w:sz="8" w:space="0" w:color="auto"/>
              <w:right w:val="single" w:sz="8" w:space="0" w:color="auto"/>
            </w:tcBorders>
          </w:tcPr>
          <w:p w14:paraId="2E66F11F"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E3CF5FF" w14:textId="77777777" w:rsidR="004B72A9" w:rsidRPr="00600253" w:rsidRDefault="004B72A9" w:rsidP="00614F75">
            <w:pPr>
              <w:rPr>
                <w:rFonts w:ascii="Arial" w:hAnsi="Arial" w:cs="Arial"/>
                <w:sz w:val="16"/>
                <w:szCs w:val="16"/>
                <w:highlight w:val="yellow"/>
              </w:rPr>
            </w:pPr>
          </w:p>
        </w:tc>
      </w:tr>
      <w:tr w:rsidR="004B72A9" w:rsidRPr="00600253" w14:paraId="039DED3A" w14:textId="77777777" w:rsidTr="00614F75">
        <w:trPr>
          <w:trHeight w:val="20"/>
        </w:trPr>
        <w:tc>
          <w:tcPr>
            <w:tcW w:w="219" w:type="pct"/>
            <w:tcBorders>
              <w:top w:val="nil"/>
              <w:left w:val="single" w:sz="8" w:space="0" w:color="auto"/>
              <w:bottom w:val="single" w:sz="8" w:space="0" w:color="auto"/>
              <w:right w:val="single" w:sz="8" w:space="0" w:color="auto"/>
            </w:tcBorders>
          </w:tcPr>
          <w:p w14:paraId="3BF4398B"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3505C4B"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Number of Tx/Rx chains for Ambient IoT device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CF17812"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w:t>
            </w:r>
          </w:p>
        </w:tc>
        <w:tc>
          <w:tcPr>
            <w:tcW w:w="564" w:type="pct"/>
            <w:tcBorders>
              <w:top w:val="nil"/>
              <w:left w:val="nil"/>
              <w:bottom w:val="single" w:sz="8" w:space="0" w:color="auto"/>
              <w:right w:val="single" w:sz="8" w:space="0" w:color="auto"/>
            </w:tcBorders>
          </w:tcPr>
          <w:p w14:paraId="369827AD"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636E939" w14:textId="77777777" w:rsidR="004B72A9" w:rsidRPr="00600253" w:rsidRDefault="004B72A9" w:rsidP="00614F75">
            <w:pPr>
              <w:rPr>
                <w:rFonts w:ascii="Arial" w:hAnsi="Arial" w:cs="Arial"/>
                <w:sz w:val="16"/>
                <w:szCs w:val="16"/>
                <w:highlight w:val="yellow"/>
              </w:rPr>
            </w:pPr>
          </w:p>
        </w:tc>
      </w:tr>
      <w:tr w:rsidR="004B72A9" w:rsidRPr="00600253" w14:paraId="35FD1EB8" w14:textId="77777777" w:rsidTr="00614F75">
        <w:trPr>
          <w:trHeight w:val="20"/>
        </w:trPr>
        <w:tc>
          <w:tcPr>
            <w:tcW w:w="219" w:type="pct"/>
            <w:tcBorders>
              <w:top w:val="nil"/>
              <w:left w:val="single" w:sz="8" w:space="0" w:color="auto"/>
              <w:bottom w:val="single" w:sz="8" w:space="0" w:color="auto"/>
              <w:right w:val="single" w:sz="8" w:space="0" w:color="auto"/>
            </w:tcBorders>
          </w:tcPr>
          <w:p w14:paraId="5CA2826A"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[0h1]</w:t>
            </w:r>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61720D20"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BS</w:t>
            </w: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6F6E5EB0"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Number of antenna elements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8336C83"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2 or 4</w:t>
            </w:r>
          </w:p>
        </w:tc>
        <w:tc>
          <w:tcPr>
            <w:tcW w:w="564" w:type="pct"/>
            <w:tcBorders>
              <w:top w:val="nil"/>
              <w:left w:val="nil"/>
              <w:bottom w:val="single" w:sz="8" w:space="0" w:color="auto"/>
              <w:right w:val="single" w:sz="8" w:space="0" w:color="auto"/>
            </w:tcBorders>
          </w:tcPr>
          <w:p w14:paraId="67D6D10D"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71EDC7B" w14:textId="77777777" w:rsidR="004B72A9" w:rsidRPr="00600253" w:rsidRDefault="004B72A9" w:rsidP="00614F75">
            <w:pPr>
              <w:rPr>
                <w:rFonts w:ascii="Arial" w:hAnsi="Arial" w:cs="Arial"/>
                <w:sz w:val="16"/>
                <w:szCs w:val="16"/>
                <w:highlight w:val="yellow"/>
              </w:rPr>
            </w:pPr>
          </w:p>
        </w:tc>
      </w:tr>
      <w:tr w:rsidR="004B72A9" w:rsidRPr="00600253" w14:paraId="511C25A5" w14:textId="77777777" w:rsidTr="00614F75">
        <w:trPr>
          <w:trHeight w:val="20"/>
        </w:trPr>
        <w:tc>
          <w:tcPr>
            <w:tcW w:w="219" w:type="pct"/>
            <w:tcBorders>
              <w:top w:val="nil"/>
              <w:left w:val="single" w:sz="8" w:space="0" w:color="auto"/>
              <w:bottom w:val="single" w:sz="8" w:space="0" w:color="auto"/>
              <w:right w:val="single" w:sz="8" w:space="0" w:color="auto"/>
            </w:tcBorders>
          </w:tcPr>
          <w:p w14:paraId="4A904FFC"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lastRenderedPageBreak/>
              <w:t>[0h2]</w:t>
            </w:r>
          </w:p>
        </w:tc>
        <w:tc>
          <w:tcPr>
            <w:tcW w:w="380" w:type="pct"/>
            <w:vMerge/>
            <w:tcBorders>
              <w:top w:val="nil"/>
              <w:left w:val="single" w:sz="8" w:space="0" w:color="auto"/>
              <w:bottom w:val="single" w:sz="8" w:space="0" w:color="auto"/>
              <w:right w:val="single" w:sz="8" w:space="0" w:color="auto"/>
            </w:tcBorders>
            <w:vAlign w:val="center"/>
          </w:tcPr>
          <w:p w14:paraId="1D5959E7" w14:textId="77777777" w:rsidR="004B72A9" w:rsidRPr="00600253" w:rsidRDefault="004B72A9" w:rsidP="00614F75">
            <w:pPr>
              <w:rPr>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07DAC73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Number of TXRUs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F1949B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2 or 4</w:t>
            </w:r>
          </w:p>
        </w:tc>
        <w:tc>
          <w:tcPr>
            <w:tcW w:w="564" w:type="pct"/>
            <w:tcBorders>
              <w:top w:val="nil"/>
              <w:left w:val="nil"/>
              <w:bottom w:val="single" w:sz="8" w:space="0" w:color="auto"/>
              <w:right w:val="single" w:sz="8" w:space="0" w:color="auto"/>
            </w:tcBorders>
          </w:tcPr>
          <w:p w14:paraId="382DEF49"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5419C75" w14:textId="77777777" w:rsidR="004B72A9" w:rsidRPr="00600253" w:rsidRDefault="004B72A9" w:rsidP="00614F75">
            <w:pPr>
              <w:rPr>
                <w:rFonts w:ascii="Arial" w:hAnsi="Arial" w:cs="Arial"/>
                <w:sz w:val="16"/>
                <w:szCs w:val="16"/>
                <w:highlight w:val="yellow"/>
              </w:rPr>
            </w:pPr>
          </w:p>
        </w:tc>
      </w:tr>
      <w:tr w:rsidR="004B72A9" w:rsidRPr="00600253" w14:paraId="1DB595B6" w14:textId="77777777" w:rsidTr="00614F75">
        <w:trPr>
          <w:trHeight w:val="20"/>
        </w:trPr>
        <w:tc>
          <w:tcPr>
            <w:tcW w:w="219" w:type="pct"/>
            <w:tcBorders>
              <w:top w:val="nil"/>
              <w:left w:val="single" w:sz="8" w:space="0" w:color="auto"/>
              <w:bottom w:val="single" w:sz="8" w:space="0" w:color="auto"/>
              <w:right w:val="single" w:sz="8" w:space="0" w:color="auto"/>
            </w:tcBorders>
          </w:tcPr>
          <w:p w14:paraId="3FDD0F6C"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[0j1]</w:t>
            </w:r>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EA56BF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Intermediate UE</w:t>
            </w: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4B2BB261"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Number of antenna elements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667104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 or 2</w:t>
            </w:r>
          </w:p>
        </w:tc>
        <w:tc>
          <w:tcPr>
            <w:tcW w:w="564" w:type="pct"/>
            <w:tcBorders>
              <w:top w:val="nil"/>
              <w:left w:val="nil"/>
              <w:bottom w:val="single" w:sz="8" w:space="0" w:color="auto"/>
              <w:right w:val="single" w:sz="8" w:space="0" w:color="auto"/>
            </w:tcBorders>
          </w:tcPr>
          <w:p w14:paraId="1AE92461"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D255EDF" w14:textId="77777777" w:rsidR="004B72A9" w:rsidRPr="00600253" w:rsidRDefault="004B72A9" w:rsidP="00614F75">
            <w:pPr>
              <w:rPr>
                <w:rFonts w:ascii="Arial" w:hAnsi="Arial" w:cs="Arial"/>
                <w:sz w:val="16"/>
                <w:szCs w:val="16"/>
                <w:highlight w:val="yellow"/>
              </w:rPr>
            </w:pPr>
          </w:p>
        </w:tc>
      </w:tr>
      <w:tr w:rsidR="004B72A9" w:rsidRPr="00600253" w14:paraId="5232A7A9" w14:textId="77777777" w:rsidTr="00614F75">
        <w:trPr>
          <w:trHeight w:val="20"/>
        </w:trPr>
        <w:tc>
          <w:tcPr>
            <w:tcW w:w="219" w:type="pct"/>
            <w:tcBorders>
              <w:top w:val="nil"/>
              <w:left w:val="single" w:sz="8" w:space="0" w:color="auto"/>
              <w:bottom w:val="single" w:sz="8" w:space="0" w:color="auto"/>
              <w:right w:val="single" w:sz="8" w:space="0" w:color="auto"/>
            </w:tcBorders>
          </w:tcPr>
          <w:p w14:paraId="5A3D34F7"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[0j2]</w:t>
            </w:r>
          </w:p>
        </w:tc>
        <w:tc>
          <w:tcPr>
            <w:tcW w:w="380" w:type="pct"/>
            <w:vMerge/>
            <w:tcBorders>
              <w:top w:val="nil"/>
              <w:left w:val="single" w:sz="8" w:space="0" w:color="auto"/>
              <w:bottom w:val="single" w:sz="8" w:space="0" w:color="auto"/>
              <w:right w:val="single" w:sz="8" w:space="0" w:color="auto"/>
            </w:tcBorders>
            <w:vAlign w:val="center"/>
          </w:tcPr>
          <w:p w14:paraId="7925DD5D" w14:textId="77777777" w:rsidR="004B72A9" w:rsidRPr="00600253" w:rsidRDefault="004B72A9" w:rsidP="00614F75">
            <w:pPr>
              <w:rPr>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3CAA3FBB"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Number of TXRUs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A5BC804"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 or 2</w:t>
            </w:r>
          </w:p>
        </w:tc>
        <w:tc>
          <w:tcPr>
            <w:tcW w:w="564" w:type="pct"/>
            <w:tcBorders>
              <w:top w:val="nil"/>
              <w:left w:val="nil"/>
              <w:bottom w:val="single" w:sz="8" w:space="0" w:color="auto"/>
              <w:right w:val="single" w:sz="8" w:space="0" w:color="auto"/>
            </w:tcBorders>
          </w:tcPr>
          <w:p w14:paraId="5E152E8C"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DA79CAE" w14:textId="77777777" w:rsidR="004B72A9" w:rsidRPr="00600253" w:rsidRDefault="004B72A9" w:rsidP="00614F75">
            <w:pPr>
              <w:rPr>
                <w:rFonts w:ascii="Arial" w:hAnsi="Arial" w:cs="Arial"/>
                <w:sz w:val="16"/>
                <w:szCs w:val="16"/>
                <w:highlight w:val="yellow"/>
              </w:rPr>
            </w:pPr>
          </w:p>
        </w:tc>
      </w:tr>
      <w:tr w:rsidR="004B72A9" w:rsidRPr="00600253" w14:paraId="012DA588" w14:textId="77777777" w:rsidTr="00614F75">
        <w:trPr>
          <w:trHeight w:val="20"/>
        </w:trPr>
        <w:tc>
          <w:tcPr>
            <w:tcW w:w="219" w:type="pct"/>
            <w:tcBorders>
              <w:top w:val="nil"/>
              <w:left w:val="single" w:sz="8" w:space="0" w:color="auto"/>
              <w:bottom w:val="single" w:sz="8" w:space="0" w:color="auto"/>
              <w:right w:val="single" w:sz="8" w:space="0" w:color="auto"/>
            </w:tcBorders>
          </w:tcPr>
          <w:p w14:paraId="7C56E053"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[0m]</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BE8B981"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Reference data rate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A214C54" w14:textId="77777777" w:rsidR="004B72A9" w:rsidRPr="00600253" w:rsidRDefault="004B72A9" w:rsidP="00614F75">
            <w:pPr>
              <w:rPr>
                <w:rFonts w:ascii="Arial" w:eastAsia="等线" w:hAnsi="Arial" w:cs="Arial"/>
                <w:strike/>
                <w:sz w:val="16"/>
                <w:szCs w:val="16"/>
                <w:highlight w:val="yellow"/>
                <w:lang w:eastAsia="zh-CN"/>
              </w:rPr>
            </w:pPr>
            <w:r w:rsidRPr="00600253">
              <w:rPr>
                <w:rFonts w:ascii="Arial" w:hAnsi="Arial" w:cs="Arial"/>
                <w:strike/>
                <w:sz w:val="16"/>
                <w:szCs w:val="16"/>
                <w:highlight w:val="yellow"/>
              </w:rPr>
              <w:t>[0.1, 1,</w:t>
            </w:r>
            <w:r w:rsidRPr="00600253">
              <w:rPr>
                <w:rFonts w:ascii="Arial" w:eastAsia="等线" w:hAnsi="Arial" w:cs="Arial"/>
                <w:strike/>
                <w:sz w:val="16"/>
                <w:szCs w:val="16"/>
                <w:highlight w:val="yellow"/>
                <w:lang w:eastAsia="zh-CN"/>
              </w:rPr>
              <w:t xml:space="preserve"> 5] kbps</w:t>
            </w:r>
          </w:p>
          <w:p w14:paraId="0A79EA6A" w14:textId="77777777" w:rsidR="004B72A9" w:rsidRPr="00600253" w:rsidRDefault="004B72A9" w:rsidP="00614F75">
            <w:pPr>
              <w:rPr>
                <w:rFonts w:ascii="Arial" w:eastAsia="等线" w:hAnsi="Arial" w:cs="Arial"/>
                <w:sz w:val="16"/>
                <w:szCs w:val="16"/>
                <w:highlight w:val="yellow"/>
                <w:lang w:eastAsia="zh-CN"/>
              </w:rPr>
            </w:pPr>
            <w:r w:rsidRPr="00600253">
              <w:rPr>
                <w:rFonts w:ascii="Arial" w:eastAsia="等线" w:hAnsi="Arial" w:cs="Arial" w:hint="eastAsia"/>
                <w:sz w:val="16"/>
                <w:szCs w:val="16"/>
                <w:highlight w:val="yellow"/>
                <w:lang w:eastAsia="zh-CN"/>
              </w:rPr>
              <w:t xml:space="preserve">[0.1] kbps (M), </w:t>
            </w:r>
            <w:r w:rsidRPr="00600253">
              <w:rPr>
                <w:rFonts w:ascii="Arial" w:eastAsia="等线" w:hAnsi="Arial" w:cs="Arial"/>
                <w:sz w:val="16"/>
                <w:szCs w:val="16"/>
                <w:highlight w:val="yellow"/>
                <w:lang w:eastAsia="zh-CN"/>
              </w:rPr>
              <w:t>[1] kbps (M)</w:t>
            </w:r>
            <w:r w:rsidRPr="00600253">
              <w:rPr>
                <w:rFonts w:ascii="Arial" w:eastAsia="等线" w:hAnsi="Arial" w:cs="Arial" w:hint="eastAsia"/>
                <w:sz w:val="16"/>
                <w:szCs w:val="16"/>
                <w:highlight w:val="yellow"/>
                <w:lang w:eastAsia="zh-CN"/>
              </w:rPr>
              <w:t xml:space="preserve">, </w:t>
            </w:r>
            <w:r w:rsidRPr="00600253">
              <w:rPr>
                <w:rFonts w:ascii="Arial" w:eastAsia="等线" w:hAnsi="Arial" w:cs="Arial"/>
                <w:sz w:val="16"/>
                <w:szCs w:val="16"/>
                <w:highlight w:val="yellow"/>
                <w:lang w:eastAsia="zh-CN"/>
              </w:rPr>
              <w:t>[7] kbps (O), [large value] (O)</w:t>
            </w:r>
          </w:p>
        </w:tc>
        <w:tc>
          <w:tcPr>
            <w:tcW w:w="564" w:type="pct"/>
            <w:tcBorders>
              <w:top w:val="nil"/>
              <w:left w:val="nil"/>
              <w:bottom w:val="single" w:sz="8" w:space="0" w:color="auto"/>
              <w:right w:val="single" w:sz="8" w:space="0" w:color="auto"/>
            </w:tcBorders>
          </w:tcPr>
          <w:p w14:paraId="0222AB52"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7130EDB" w14:textId="77777777" w:rsidR="004B72A9" w:rsidRPr="00600253" w:rsidRDefault="004B72A9" w:rsidP="00614F75">
            <w:pPr>
              <w:rPr>
                <w:rFonts w:ascii="Arial" w:hAnsi="Arial" w:cs="Arial"/>
                <w:sz w:val="16"/>
                <w:szCs w:val="16"/>
                <w:highlight w:val="yellow"/>
              </w:rPr>
            </w:pPr>
          </w:p>
        </w:tc>
      </w:tr>
      <w:tr w:rsidR="004B72A9" w:rsidRPr="00600253" w14:paraId="290FC707" w14:textId="77777777" w:rsidTr="00614F75">
        <w:trPr>
          <w:trHeight w:val="20"/>
        </w:trPr>
        <w:tc>
          <w:tcPr>
            <w:tcW w:w="219" w:type="pct"/>
            <w:tcBorders>
              <w:top w:val="nil"/>
              <w:left w:val="single" w:sz="8" w:space="0" w:color="auto"/>
              <w:bottom w:val="single" w:sz="8" w:space="0" w:color="auto"/>
              <w:right w:val="single" w:sz="8" w:space="0" w:color="auto"/>
            </w:tcBorders>
          </w:tcPr>
          <w:p w14:paraId="4F33FED4"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[0n]</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C3F0F3"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Message size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FFF61D6" w14:textId="77777777" w:rsidR="004B72A9" w:rsidRPr="00600253" w:rsidRDefault="004B72A9" w:rsidP="00614F75">
            <w:pPr>
              <w:snapToGrid w:val="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{20 bits, 96 bits, 400 bits} are considered for message size.</w:t>
            </w:r>
          </w:p>
          <w:p w14:paraId="7359141F" w14:textId="77777777" w:rsidR="004B72A9" w:rsidRPr="00600253" w:rsidRDefault="004B72A9" w:rsidP="004F3AB6">
            <w:pPr>
              <w:numPr>
                <w:ilvl w:val="0"/>
                <w:numId w:val="42"/>
              </w:numPr>
              <w:snapToGrid w:val="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Note: companies to report the M value and chip length used for each message size</w:t>
            </w:r>
          </w:p>
        </w:tc>
        <w:tc>
          <w:tcPr>
            <w:tcW w:w="564" w:type="pct"/>
            <w:tcBorders>
              <w:top w:val="nil"/>
              <w:left w:val="nil"/>
              <w:bottom w:val="single" w:sz="8" w:space="0" w:color="auto"/>
              <w:right w:val="single" w:sz="8" w:space="0" w:color="auto"/>
            </w:tcBorders>
          </w:tcPr>
          <w:p w14:paraId="3B65F11B" w14:textId="77777777" w:rsidR="004B72A9" w:rsidRPr="00600253" w:rsidRDefault="004B72A9" w:rsidP="00614F75">
            <w:pPr>
              <w:snapToGrid w:val="0"/>
              <w:rPr>
                <w:rFonts w:ascii="Arial" w:eastAsia="宋体" w:hAnsi="Arial" w:cs="Arial"/>
                <w:sz w:val="16"/>
                <w:szCs w:val="16"/>
                <w:highlight w:val="yellow"/>
                <w:lang w:eastAsia="zh-CN" w:bidi="ar"/>
              </w:rPr>
            </w:pPr>
          </w:p>
        </w:tc>
        <w:tc>
          <w:tcPr>
            <w:tcW w:w="501" w:type="pct"/>
            <w:tcBorders>
              <w:top w:val="nil"/>
              <w:left w:val="nil"/>
              <w:bottom w:val="single" w:sz="8" w:space="0" w:color="auto"/>
              <w:right w:val="single" w:sz="8" w:space="0" w:color="auto"/>
            </w:tcBorders>
          </w:tcPr>
          <w:p w14:paraId="50DF7EC9" w14:textId="77777777" w:rsidR="004B72A9" w:rsidRPr="00600253" w:rsidRDefault="004B72A9" w:rsidP="00614F75">
            <w:pPr>
              <w:snapToGrid w:val="0"/>
              <w:rPr>
                <w:rFonts w:ascii="Arial" w:eastAsia="宋体" w:hAnsi="Arial" w:cs="Arial"/>
                <w:sz w:val="16"/>
                <w:szCs w:val="16"/>
                <w:highlight w:val="yellow"/>
                <w:lang w:eastAsia="zh-CN" w:bidi="ar"/>
              </w:rPr>
            </w:pPr>
          </w:p>
        </w:tc>
      </w:tr>
      <w:tr w:rsidR="004B72A9" w:rsidRPr="00600253" w14:paraId="59913C91" w14:textId="77777777" w:rsidTr="00614F75">
        <w:trPr>
          <w:trHeight w:val="20"/>
        </w:trPr>
        <w:tc>
          <w:tcPr>
            <w:tcW w:w="219" w:type="pct"/>
            <w:tcBorders>
              <w:top w:val="nil"/>
              <w:left w:val="single" w:sz="8" w:space="0" w:color="auto"/>
              <w:bottom w:val="single" w:sz="8" w:space="0" w:color="auto"/>
              <w:right w:val="single" w:sz="8" w:space="0" w:color="auto"/>
            </w:tcBorders>
          </w:tcPr>
          <w:p w14:paraId="5D53217F"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[0p]</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938E9B0"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BLER target</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769FBFF"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 10%</w:t>
            </w:r>
          </w:p>
        </w:tc>
        <w:tc>
          <w:tcPr>
            <w:tcW w:w="564" w:type="pct"/>
            <w:tcBorders>
              <w:top w:val="nil"/>
              <w:left w:val="nil"/>
              <w:bottom w:val="single" w:sz="8" w:space="0" w:color="auto"/>
              <w:right w:val="single" w:sz="8" w:space="0" w:color="auto"/>
            </w:tcBorders>
          </w:tcPr>
          <w:p w14:paraId="37F55787"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A2BB37A" w14:textId="77777777" w:rsidR="004B72A9" w:rsidRPr="00600253" w:rsidRDefault="004B72A9" w:rsidP="00614F75">
            <w:pPr>
              <w:rPr>
                <w:rFonts w:ascii="Arial" w:hAnsi="Arial" w:cs="Arial"/>
                <w:sz w:val="16"/>
                <w:szCs w:val="16"/>
                <w:highlight w:val="yellow"/>
              </w:rPr>
            </w:pPr>
          </w:p>
        </w:tc>
      </w:tr>
      <w:tr w:rsidR="004B72A9" w:rsidRPr="00600253" w14:paraId="6264C7C2" w14:textId="77777777" w:rsidTr="00614F75">
        <w:trPr>
          <w:trHeight w:val="20"/>
        </w:trPr>
        <w:tc>
          <w:tcPr>
            <w:tcW w:w="219" w:type="pct"/>
            <w:tcBorders>
              <w:top w:val="nil"/>
              <w:left w:val="single" w:sz="8" w:space="0" w:color="auto"/>
              <w:bottom w:val="single" w:sz="8" w:space="0" w:color="auto"/>
              <w:right w:val="single" w:sz="8" w:space="0" w:color="auto"/>
            </w:tcBorders>
          </w:tcPr>
          <w:p w14:paraId="33CD5A12"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[0q]</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80544BF"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Sampling frequency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D2B35EB" w14:textId="77777777" w:rsidR="004B72A9" w:rsidRPr="00600253" w:rsidRDefault="004B72A9" w:rsidP="00614F75">
            <w:pPr>
              <w:rPr>
                <w:rStyle w:val="Emphasis"/>
                <w:rFonts w:eastAsia="等线" w:cs="Arial"/>
                <w:i w:val="0"/>
                <w:iCs w:val="0"/>
                <w:strike/>
                <w:sz w:val="16"/>
                <w:szCs w:val="16"/>
                <w:highlight w:val="yellow"/>
              </w:rPr>
            </w:pPr>
            <w:r w:rsidRPr="00600253">
              <w:rPr>
                <w:rStyle w:val="Emphasis"/>
                <w:rFonts w:cs="Arial"/>
                <w:strike/>
                <w:sz w:val="16"/>
                <w:szCs w:val="16"/>
                <w:highlight w:val="yellow"/>
              </w:rPr>
              <w:t>&lt;Editor’s Note:</w:t>
            </w:r>
            <w:r w:rsidRPr="00600253">
              <w:rPr>
                <w:rStyle w:val="Emphasis"/>
                <w:strike/>
                <w:highlight w:val="yellow"/>
              </w:rPr>
              <w:t xml:space="preserve"> </w:t>
            </w:r>
            <w:r w:rsidRPr="00600253">
              <w:rPr>
                <w:rStyle w:val="Emphasis"/>
                <w:rFonts w:cs="Arial"/>
                <w:strike/>
                <w:sz w:val="16"/>
                <w:szCs w:val="16"/>
                <w:highlight w:val="yellow"/>
              </w:rPr>
              <w:t>will be updated according to the agreements made for</w:t>
            </w:r>
            <w:r w:rsidRPr="00600253">
              <w:rPr>
                <w:rStyle w:val="apple-converted-space"/>
                <w:strike/>
                <w:sz w:val="16"/>
                <w:szCs w:val="16"/>
                <w:highlight w:val="yellow"/>
              </w:rPr>
              <w:t> </w:t>
            </w:r>
            <w:r w:rsidRPr="00600253">
              <w:rPr>
                <w:rStyle w:val="Emphasis"/>
                <w:rFonts w:cs="Arial"/>
                <w:strike/>
                <w:sz w:val="16"/>
                <w:szCs w:val="16"/>
                <w:highlight w:val="yellow"/>
              </w:rPr>
              <w:t>Sampling frequency</w:t>
            </w:r>
            <w:r w:rsidRPr="00600253">
              <w:rPr>
                <w:rStyle w:val="apple-converted-space"/>
                <w:strike/>
                <w:sz w:val="16"/>
                <w:szCs w:val="16"/>
                <w:highlight w:val="yellow"/>
              </w:rPr>
              <w:t> </w:t>
            </w:r>
            <w:r w:rsidRPr="00600253">
              <w:rPr>
                <w:rStyle w:val="Emphasis"/>
                <w:rFonts w:cs="Arial"/>
                <w:strike/>
                <w:sz w:val="16"/>
                <w:szCs w:val="16"/>
                <w:highlight w:val="yellow"/>
              </w:rPr>
              <w:t>&gt;</w:t>
            </w:r>
          </w:p>
          <w:p w14:paraId="6DC04CBD" w14:textId="77777777" w:rsidR="004B72A9" w:rsidRPr="00600253" w:rsidRDefault="004B72A9" w:rsidP="00614F75">
            <w:pPr>
              <w:rPr>
                <w:rStyle w:val="Emphasis"/>
                <w:rFonts w:eastAsia="等线" w:cs="Arial"/>
                <w:i w:val="0"/>
                <w:iCs w:val="0"/>
                <w:strike/>
                <w:sz w:val="16"/>
                <w:szCs w:val="16"/>
                <w:highlight w:val="yellow"/>
              </w:rPr>
            </w:pPr>
          </w:p>
          <w:p w14:paraId="054CDCBC" w14:textId="77777777" w:rsidR="004B72A9" w:rsidRPr="00600253" w:rsidRDefault="004B72A9" w:rsidP="00614F75">
            <w:pPr>
              <w:rPr>
                <w:rStyle w:val="Emphasis"/>
                <w:rFonts w:eastAsia="等线" w:cs="Arial"/>
                <w:i w:val="0"/>
                <w:iCs w:val="0"/>
                <w:sz w:val="16"/>
                <w:szCs w:val="16"/>
                <w:highlight w:val="yellow"/>
              </w:rPr>
            </w:pPr>
            <w:r w:rsidRPr="00600253">
              <w:rPr>
                <w:rFonts w:ascii="Arial" w:eastAsia="等线" w:hAnsi="Arial" w:cs="Arial"/>
                <w:sz w:val="16"/>
                <w:szCs w:val="16"/>
                <w:highlight w:val="yellow"/>
                <w:lang w:eastAsia="zh-CN"/>
              </w:rPr>
              <w:t xml:space="preserve">Sampling frequency is 1.92 </w:t>
            </w:r>
            <w:proofErr w:type="spellStart"/>
            <w:r w:rsidRPr="00600253">
              <w:rPr>
                <w:rFonts w:ascii="Arial" w:eastAsia="等线" w:hAnsi="Arial" w:cs="Arial"/>
                <w:sz w:val="16"/>
                <w:szCs w:val="16"/>
                <w:highlight w:val="yellow"/>
                <w:lang w:eastAsia="zh-CN"/>
              </w:rPr>
              <w:t>Msps</w:t>
            </w:r>
            <w:proofErr w:type="spellEnd"/>
            <w:r w:rsidRPr="00600253">
              <w:rPr>
                <w:rFonts w:ascii="Arial" w:eastAsia="等线" w:hAnsi="Arial" w:cs="Arial"/>
                <w:sz w:val="16"/>
                <w:szCs w:val="16"/>
                <w:highlight w:val="yellow"/>
                <w:lang w:eastAsia="zh-CN"/>
              </w:rPr>
              <w:t>.</w:t>
            </w:r>
          </w:p>
          <w:p w14:paraId="70BCC553"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 xml:space="preserve">Initial </w:t>
            </w:r>
            <w:r w:rsidRPr="00600253">
              <w:rPr>
                <w:rFonts w:ascii="Arial" w:eastAsia="等线" w:hAnsi="Arial" w:cs="Arial"/>
                <w:sz w:val="16"/>
                <w:szCs w:val="16"/>
                <w:highlight w:val="yellow"/>
                <w:lang w:eastAsia="zh-CN"/>
              </w:rPr>
              <w:t>SFO (</w:t>
            </w:r>
            <w:r w:rsidRPr="00600253">
              <w:rPr>
                <w:rFonts w:ascii="Arial" w:hAnsi="Arial" w:cs="Arial"/>
                <w:sz w:val="16"/>
                <w:szCs w:val="16"/>
                <w:highlight w:val="yellow"/>
              </w:rPr>
              <w:t xml:space="preserve">Sampling </w:t>
            </w:r>
            <w:r w:rsidRPr="00600253">
              <w:rPr>
                <w:rFonts w:ascii="Arial" w:eastAsia="等线" w:hAnsi="Arial" w:cs="Arial"/>
                <w:sz w:val="16"/>
                <w:szCs w:val="16"/>
                <w:highlight w:val="yellow"/>
                <w:lang w:eastAsia="zh-CN"/>
              </w:rPr>
              <w:t>F</w:t>
            </w:r>
            <w:r w:rsidRPr="00600253">
              <w:rPr>
                <w:rFonts w:ascii="Arial" w:hAnsi="Arial" w:cs="Arial"/>
                <w:sz w:val="16"/>
                <w:szCs w:val="16"/>
                <w:highlight w:val="yellow"/>
              </w:rPr>
              <w:t>requency</w:t>
            </w:r>
            <w:r w:rsidRPr="00600253">
              <w:rPr>
                <w:rFonts w:ascii="Arial" w:eastAsia="等线" w:hAnsi="Arial" w:cs="Arial"/>
                <w:sz w:val="16"/>
                <w:szCs w:val="16"/>
                <w:highlight w:val="yellow"/>
                <w:lang w:eastAsia="zh-CN"/>
              </w:rPr>
              <w:t xml:space="preserve"> Offset) (Fe)</w:t>
            </w:r>
            <w:r w:rsidRPr="00600253">
              <w:rPr>
                <w:rFonts w:ascii="Arial" w:hAnsi="Arial" w:cs="Arial"/>
                <w:sz w:val="16"/>
                <w:szCs w:val="16"/>
                <w:highlight w:val="yellow"/>
              </w:rPr>
              <w:t>:</w:t>
            </w:r>
          </w:p>
          <w:p w14:paraId="14EB07BA" w14:textId="77777777" w:rsidR="004B72A9" w:rsidRPr="00600253" w:rsidRDefault="004B72A9" w:rsidP="004F3AB6">
            <w:pPr>
              <w:pStyle w:val="ListParagraph"/>
              <w:numPr>
                <w:ilvl w:val="0"/>
                <w:numId w:val="27"/>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sidRPr="00600253">
              <w:rPr>
                <w:rFonts w:ascii="Arial" w:eastAsia="等线" w:hAnsi="Arial" w:cs="Arial"/>
                <w:sz w:val="16"/>
                <w:szCs w:val="16"/>
                <w:highlight w:val="yellow"/>
                <w:lang w:eastAsia="zh-CN"/>
              </w:rPr>
              <w:t xml:space="preserve">[0.1 ~ 1] * 10^5 ppm </w:t>
            </w:r>
            <w:r w:rsidRPr="00600253">
              <w:rPr>
                <w:rFonts w:ascii="Arial" w:eastAsia="等线" w:hAnsi="Arial" w:cs="Arial"/>
                <w:strike/>
                <w:sz w:val="16"/>
                <w:szCs w:val="16"/>
                <w:highlight w:val="yellow"/>
                <w:lang w:eastAsia="zh-CN"/>
              </w:rPr>
              <w:t>for device 1</w:t>
            </w:r>
            <w:r w:rsidRPr="00600253">
              <w:rPr>
                <w:rFonts w:ascii="Arial" w:eastAsia="等线" w:hAnsi="Arial" w:cs="Arial" w:hint="eastAsia"/>
                <w:strike/>
                <w:sz w:val="16"/>
                <w:szCs w:val="16"/>
                <w:highlight w:val="yellow"/>
                <w:lang w:eastAsia="zh-CN"/>
              </w:rPr>
              <w:t>, reported by company</w:t>
            </w:r>
          </w:p>
          <w:p w14:paraId="179426BE" w14:textId="77777777" w:rsidR="004B72A9" w:rsidRPr="00600253" w:rsidRDefault="004B72A9" w:rsidP="004F3AB6">
            <w:pPr>
              <w:pStyle w:val="ListParagraph"/>
              <w:numPr>
                <w:ilvl w:val="0"/>
                <w:numId w:val="27"/>
              </w:numPr>
              <w:overflowPunct w:val="0"/>
              <w:autoSpaceDE w:val="0"/>
              <w:autoSpaceDN w:val="0"/>
              <w:adjustRightInd w:val="0"/>
              <w:ind w:left="714" w:firstLineChars="0" w:hanging="357"/>
              <w:contextualSpacing/>
              <w:jc w:val="both"/>
              <w:textAlignment w:val="baseline"/>
              <w:rPr>
                <w:rFonts w:ascii="Arial" w:hAnsi="Arial" w:cs="Arial"/>
                <w:strike/>
                <w:sz w:val="16"/>
                <w:szCs w:val="16"/>
                <w:highlight w:val="yellow"/>
              </w:rPr>
            </w:pPr>
            <w:r w:rsidRPr="00600253">
              <w:rPr>
                <w:rFonts w:ascii="Arial" w:eastAsia="等线" w:hAnsi="Arial" w:cs="Arial"/>
                <w:strike/>
                <w:sz w:val="16"/>
                <w:szCs w:val="16"/>
                <w:highlight w:val="yellow"/>
                <w:lang w:eastAsia="zh-CN"/>
              </w:rPr>
              <w:t>[0.1 ~ 1] * 10^4 ppm for device 2</w:t>
            </w:r>
            <w:r w:rsidRPr="00600253">
              <w:rPr>
                <w:rFonts w:ascii="Arial" w:eastAsia="等线" w:hAnsi="Arial" w:cs="Arial" w:hint="eastAsia"/>
                <w:strike/>
                <w:sz w:val="16"/>
                <w:szCs w:val="16"/>
                <w:highlight w:val="yellow"/>
                <w:lang w:eastAsia="zh-CN"/>
              </w:rPr>
              <w:t>, reported by company</w:t>
            </w:r>
          </w:p>
          <w:p w14:paraId="299EF508" w14:textId="77777777" w:rsidR="004B72A9" w:rsidRPr="00600253" w:rsidRDefault="004B72A9" w:rsidP="00614F75">
            <w:pPr>
              <w:rPr>
                <w:rFonts w:ascii="Arial" w:eastAsia="等线" w:hAnsi="Arial" w:cs="Arial"/>
                <w:sz w:val="16"/>
                <w:szCs w:val="16"/>
                <w:highlight w:val="yellow"/>
                <w:lang w:eastAsia="zh-CN"/>
              </w:rPr>
            </w:pPr>
            <w:r w:rsidRPr="00600253">
              <w:rPr>
                <w:rFonts w:ascii="Arial" w:eastAsia="等线" w:hAnsi="Arial" w:cs="Arial"/>
                <w:sz w:val="16"/>
                <w:szCs w:val="16"/>
                <w:highlight w:val="yellow"/>
                <w:lang w:eastAsia="zh-CN"/>
              </w:rPr>
              <w:t>The timing drift ΔT over a time T is modelled as ΔT = ±Fe * T.</w:t>
            </w:r>
          </w:p>
          <w:p w14:paraId="522AFB9D" w14:textId="77777777" w:rsidR="004B72A9" w:rsidRPr="00600253" w:rsidRDefault="004B72A9" w:rsidP="00614F75">
            <w:pPr>
              <w:rPr>
                <w:rFonts w:ascii="Arial" w:eastAsia="等线" w:hAnsi="Arial" w:cs="Arial"/>
                <w:sz w:val="16"/>
                <w:szCs w:val="16"/>
                <w:highlight w:val="yellow"/>
                <w:lang w:eastAsia="zh-CN"/>
              </w:rPr>
            </w:pPr>
            <w:r w:rsidRPr="00600253">
              <w:rPr>
                <w:rFonts w:ascii="Arial" w:eastAsia="等线" w:hAnsi="Arial" w:cs="Arial"/>
                <w:sz w:val="16"/>
                <w:szCs w:val="16"/>
                <w:highlight w:val="yellow"/>
                <w:lang w:eastAsia="zh-CN"/>
              </w:rPr>
              <w:t>FFS: Accuracy after clock calibration at least for device 2</w:t>
            </w:r>
            <w:r w:rsidRPr="00600253">
              <w:rPr>
                <w:rFonts w:ascii="Arial" w:eastAsia="等线" w:hAnsi="Arial" w:cs="Arial" w:hint="eastAsia"/>
                <w:sz w:val="16"/>
                <w:szCs w:val="16"/>
                <w:highlight w:val="yellow"/>
                <w:lang w:eastAsia="zh-CN"/>
              </w:rPr>
              <w:t>.</w:t>
            </w:r>
          </w:p>
          <w:p w14:paraId="5603895B" w14:textId="77777777" w:rsidR="004B72A9" w:rsidRPr="00600253" w:rsidRDefault="004B72A9" w:rsidP="00614F75">
            <w:pPr>
              <w:rPr>
                <w:rFonts w:ascii="Arial" w:eastAsia="等线" w:hAnsi="Arial" w:cs="Arial"/>
                <w:sz w:val="16"/>
                <w:szCs w:val="16"/>
                <w:highlight w:val="yellow"/>
                <w:lang w:eastAsia="zh-CN"/>
              </w:rPr>
            </w:pPr>
            <w:r w:rsidRPr="00600253">
              <w:rPr>
                <w:rFonts w:ascii="Arial" w:eastAsia="等线" w:hAnsi="Arial" w:cs="Arial" w:hint="eastAsia"/>
                <w:sz w:val="16"/>
                <w:szCs w:val="16"/>
                <w:highlight w:val="yellow"/>
                <w:lang w:eastAsia="zh-CN"/>
              </w:rPr>
              <w:t>FFS: CFO for device 2b.</w:t>
            </w:r>
          </w:p>
          <w:p w14:paraId="60B9414C" w14:textId="77777777" w:rsidR="004B72A9" w:rsidRPr="00600253" w:rsidRDefault="004B72A9" w:rsidP="00614F75">
            <w:pPr>
              <w:rPr>
                <w:rFonts w:ascii="Arial" w:hAnsi="Arial" w:cs="Arial"/>
                <w:sz w:val="16"/>
                <w:szCs w:val="16"/>
                <w:highlight w:val="yellow"/>
              </w:rPr>
            </w:pPr>
          </w:p>
          <w:p w14:paraId="3E0AE743" w14:textId="77777777" w:rsidR="004B72A9" w:rsidRPr="00600253" w:rsidRDefault="004B72A9" w:rsidP="00614F75">
            <w:pPr>
              <w:rPr>
                <w:rStyle w:val="Emphasis"/>
                <w:rFonts w:eastAsia="等线" w:cs="Arial"/>
                <w:i w:val="0"/>
                <w:iCs w:val="0"/>
                <w:sz w:val="16"/>
                <w:szCs w:val="16"/>
                <w:highlight w:val="yellow"/>
              </w:rPr>
            </w:pPr>
            <w:r w:rsidRPr="00600253">
              <w:rPr>
                <w:rFonts w:ascii="Arial" w:eastAsia="等线" w:hAnsi="Arial" w:cs="Arial"/>
                <w:sz w:val="16"/>
                <w:szCs w:val="16"/>
                <w:highlight w:val="yellow"/>
                <w:lang w:eastAsia="zh-CN"/>
              </w:rPr>
              <w:t>Note: the values are for coverage evaluation purpose. A harmonized design approach for all devices should be considered when utilizing these values in the design.</w:t>
            </w:r>
          </w:p>
          <w:p w14:paraId="4356C956" w14:textId="77777777" w:rsidR="004B72A9" w:rsidRPr="00600253" w:rsidRDefault="004B72A9" w:rsidP="00614F75">
            <w:pPr>
              <w:rPr>
                <w:rFonts w:ascii="Arial" w:eastAsia="等线" w:hAnsi="Arial" w:cs="Arial"/>
                <w:sz w:val="16"/>
                <w:szCs w:val="16"/>
                <w:highlight w:val="yellow"/>
                <w:lang w:eastAsia="zh-CN"/>
              </w:rPr>
            </w:pPr>
          </w:p>
        </w:tc>
        <w:tc>
          <w:tcPr>
            <w:tcW w:w="564" w:type="pct"/>
            <w:tcBorders>
              <w:top w:val="nil"/>
              <w:left w:val="nil"/>
              <w:bottom w:val="single" w:sz="8" w:space="0" w:color="auto"/>
              <w:right w:val="single" w:sz="8" w:space="0" w:color="auto"/>
            </w:tcBorders>
          </w:tcPr>
          <w:p w14:paraId="7376B378" w14:textId="77777777" w:rsidR="004B72A9" w:rsidRPr="00600253" w:rsidRDefault="004B72A9" w:rsidP="00614F75">
            <w:pPr>
              <w:rPr>
                <w:rStyle w:val="Emphasis"/>
                <w:rFonts w:cs="Arial"/>
                <w:sz w:val="16"/>
                <w:szCs w:val="16"/>
                <w:highlight w:val="yellow"/>
              </w:rPr>
            </w:pPr>
          </w:p>
        </w:tc>
        <w:tc>
          <w:tcPr>
            <w:tcW w:w="501" w:type="pct"/>
            <w:tcBorders>
              <w:top w:val="nil"/>
              <w:left w:val="nil"/>
              <w:bottom w:val="single" w:sz="8" w:space="0" w:color="auto"/>
              <w:right w:val="single" w:sz="8" w:space="0" w:color="auto"/>
            </w:tcBorders>
          </w:tcPr>
          <w:p w14:paraId="2BCFEA85" w14:textId="77777777" w:rsidR="004B72A9" w:rsidRPr="00600253" w:rsidRDefault="004B72A9" w:rsidP="00614F75">
            <w:pPr>
              <w:rPr>
                <w:rStyle w:val="Emphasis"/>
                <w:rFonts w:cs="Arial"/>
                <w:sz w:val="16"/>
                <w:szCs w:val="16"/>
                <w:highlight w:val="yellow"/>
              </w:rPr>
            </w:pPr>
          </w:p>
        </w:tc>
      </w:tr>
      <w:tr w:rsidR="004B72A9" w:rsidRPr="00600253" w14:paraId="207F5D54" w14:textId="77777777" w:rsidTr="00614F75">
        <w:trPr>
          <w:trHeight w:val="20"/>
        </w:trPr>
        <w:tc>
          <w:tcPr>
            <w:tcW w:w="219" w:type="pct"/>
            <w:tcBorders>
              <w:top w:val="nil"/>
              <w:left w:val="single" w:sz="8" w:space="0" w:color="auto"/>
              <w:bottom w:val="single" w:sz="8" w:space="0" w:color="auto"/>
              <w:right w:val="single" w:sz="8" w:space="0" w:color="auto"/>
            </w:tcBorders>
          </w:tcPr>
          <w:p w14:paraId="4F503657"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[0r]</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34191C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Device 1/2a/2b</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58267E5"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Options are as follows,</w:t>
            </w:r>
          </w:p>
          <w:p w14:paraId="46D8858C" w14:textId="77777777" w:rsidR="004B72A9" w:rsidRPr="00600253" w:rsidRDefault="004B72A9" w:rsidP="004F3AB6">
            <w:pPr>
              <w:pStyle w:val="ListParagraph"/>
              <w:numPr>
                <w:ilvl w:val="0"/>
                <w:numId w:val="27"/>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sidRPr="00600253">
              <w:rPr>
                <w:rFonts w:ascii="Arial" w:hAnsi="Arial" w:cs="Arial"/>
                <w:sz w:val="16"/>
                <w:szCs w:val="16"/>
                <w:highlight w:val="yellow"/>
              </w:rPr>
              <w:t>Device 1, RF-ED</w:t>
            </w:r>
          </w:p>
          <w:p w14:paraId="7B881F07" w14:textId="77777777" w:rsidR="004B72A9" w:rsidRPr="00600253" w:rsidRDefault="004B72A9" w:rsidP="004F3AB6">
            <w:pPr>
              <w:pStyle w:val="ListParagraph"/>
              <w:numPr>
                <w:ilvl w:val="0"/>
                <w:numId w:val="27"/>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sidRPr="00600253">
              <w:rPr>
                <w:rFonts w:ascii="Arial" w:hAnsi="Arial" w:cs="Arial"/>
                <w:sz w:val="16"/>
                <w:szCs w:val="16"/>
                <w:highlight w:val="yellow"/>
              </w:rPr>
              <w:t>Device 2a, RF-ED</w:t>
            </w:r>
          </w:p>
          <w:p w14:paraId="301B4136" w14:textId="77777777" w:rsidR="004B72A9" w:rsidRPr="00600253" w:rsidRDefault="004B72A9" w:rsidP="004F3AB6">
            <w:pPr>
              <w:pStyle w:val="ListParagraph"/>
              <w:numPr>
                <w:ilvl w:val="0"/>
                <w:numId w:val="27"/>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sidRPr="00600253">
              <w:rPr>
                <w:rFonts w:ascii="Arial" w:hAnsi="Arial" w:cs="Arial"/>
                <w:sz w:val="16"/>
                <w:szCs w:val="16"/>
                <w:highlight w:val="yellow"/>
              </w:rPr>
              <w:t>Device 2b, RF-ED/IF-ED/ZIF</w:t>
            </w:r>
          </w:p>
          <w:p w14:paraId="20A17D3A" w14:textId="77777777" w:rsidR="004B72A9" w:rsidRPr="00600253" w:rsidRDefault="004B72A9" w:rsidP="00614F75">
            <w:pPr>
              <w:rPr>
                <w:rFonts w:ascii="Arial" w:hAnsi="Arial" w:cs="Arial"/>
                <w:sz w:val="16"/>
                <w:szCs w:val="16"/>
                <w:highlight w:val="yellow"/>
              </w:rPr>
            </w:pPr>
            <w:r w:rsidRPr="00600253">
              <w:rPr>
                <w:rStyle w:val="Emphasis"/>
                <w:rFonts w:cs="Arial"/>
                <w:sz w:val="16"/>
                <w:szCs w:val="16"/>
                <w:highlight w:val="yellow"/>
              </w:rPr>
              <w:t>&lt;Editor’s Note: will be updated according to agreements from 9.4.1.2&gt;</w:t>
            </w:r>
            <w:r w:rsidRPr="00600253">
              <w:rPr>
                <w:rStyle w:val="apple-converted-space"/>
                <w:i/>
                <w:iCs/>
                <w:sz w:val="16"/>
                <w:szCs w:val="16"/>
                <w:highlight w:val="yellow"/>
              </w:rPr>
              <w:t> </w:t>
            </w:r>
          </w:p>
        </w:tc>
        <w:tc>
          <w:tcPr>
            <w:tcW w:w="564" w:type="pct"/>
            <w:tcBorders>
              <w:top w:val="nil"/>
              <w:left w:val="nil"/>
              <w:bottom w:val="single" w:sz="8" w:space="0" w:color="auto"/>
              <w:right w:val="single" w:sz="8" w:space="0" w:color="auto"/>
            </w:tcBorders>
          </w:tcPr>
          <w:p w14:paraId="6E4DCDEB"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9E1A4E3" w14:textId="77777777" w:rsidR="004B72A9" w:rsidRPr="00600253" w:rsidRDefault="004B72A9" w:rsidP="00614F75">
            <w:pPr>
              <w:rPr>
                <w:rFonts w:ascii="Arial" w:hAnsi="Arial" w:cs="Arial"/>
                <w:sz w:val="16"/>
                <w:szCs w:val="16"/>
                <w:highlight w:val="yellow"/>
              </w:rPr>
            </w:pPr>
          </w:p>
        </w:tc>
      </w:tr>
      <w:tr w:rsidR="004B72A9" w:rsidRPr="00600253" w14:paraId="5A74E169" w14:textId="77777777" w:rsidTr="00614F75">
        <w:trPr>
          <w:trHeight w:val="20"/>
        </w:trPr>
        <w:tc>
          <w:tcPr>
            <w:tcW w:w="219" w:type="pct"/>
            <w:tcBorders>
              <w:top w:val="nil"/>
              <w:left w:val="single" w:sz="8" w:space="0" w:color="auto"/>
              <w:bottom w:val="single" w:sz="8" w:space="0" w:color="auto"/>
              <w:right w:val="single" w:sz="8" w:space="0" w:color="auto"/>
            </w:tcBorders>
          </w:tcPr>
          <w:p w14:paraId="512C1038" w14:textId="77777777" w:rsidR="004B72A9" w:rsidRPr="00600253" w:rsidRDefault="004B72A9" w:rsidP="00614F75">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227710BC" w14:textId="77777777" w:rsidR="004B72A9" w:rsidRPr="00600253" w:rsidRDefault="004B72A9" w:rsidP="00614F75">
            <w:pPr>
              <w:jc w:val="center"/>
              <w:rPr>
                <w:rFonts w:ascii="Arial" w:hAnsi="Arial" w:cs="Arial"/>
                <w:sz w:val="16"/>
                <w:szCs w:val="16"/>
                <w:highlight w:val="yellow"/>
              </w:rPr>
            </w:pPr>
            <w:r w:rsidRPr="00600253">
              <w:rPr>
                <w:rStyle w:val="Strong"/>
                <w:rFonts w:ascii="Arial" w:hAnsi="Arial" w:cs="Arial"/>
                <w:sz w:val="16"/>
                <w:szCs w:val="16"/>
                <w:highlight w:val="yellow"/>
              </w:rPr>
              <w:t>R2D specific parameters</w:t>
            </w:r>
          </w:p>
        </w:tc>
        <w:tc>
          <w:tcPr>
            <w:tcW w:w="564" w:type="pct"/>
            <w:tcBorders>
              <w:top w:val="nil"/>
              <w:left w:val="single" w:sz="8" w:space="0" w:color="auto"/>
              <w:bottom w:val="single" w:sz="8" w:space="0" w:color="auto"/>
              <w:right w:val="single" w:sz="8" w:space="0" w:color="auto"/>
            </w:tcBorders>
          </w:tcPr>
          <w:p w14:paraId="4CC9AE59" w14:textId="77777777" w:rsidR="004B72A9" w:rsidRPr="00600253" w:rsidRDefault="004B72A9" w:rsidP="00614F75">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7032730E" w14:textId="77777777" w:rsidR="004B72A9" w:rsidRPr="00600253" w:rsidRDefault="004B72A9" w:rsidP="00614F75">
            <w:pPr>
              <w:jc w:val="center"/>
              <w:rPr>
                <w:rStyle w:val="Strong"/>
                <w:rFonts w:ascii="Arial" w:hAnsi="Arial" w:cs="Arial"/>
                <w:sz w:val="16"/>
                <w:szCs w:val="16"/>
                <w:highlight w:val="yellow"/>
              </w:rPr>
            </w:pPr>
          </w:p>
        </w:tc>
      </w:tr>
      <w:tr w:rsidR="004B72A9" w:rsidRPr="00600253" w14:paraId="3CEED79A" w14:textId="77777777" w:rsidTr="00614F75">
        <w:trPr>
          <w:trHeight w:val="20"/>
        </w:trPr>
        <w:tc>
          <w:tcPr>
            <w:tcW w:w="219" w:type="pct"/>
            <w:tcBorders>
              <w:top w:val="nil"/>
              <w:left w:val="single" w:sz="8" w:space="0" w:color="auto"/>
              <w:bottom w:val="single" w:sz="8" w:space="0" w:color="auto"/>
              <w:right w:val="single" w:sz="8" w:space="0" w:color="auto"/>
            </w:tcBorders>
          </w:tcPr>
          <w:p w14:paraId="50F866C4"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48B3D13"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Transmission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CB2F3D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180 kHz as baseline</w:t>
            </w:r>
          </w:p>
        </w:tc>
        <w:tc>
          <w:tcPr>
            <w:tcW w:w="564" w:type="pct"/>
            <w:tcBorders>
              <w:top w:val="nil"/>
              <w:left w:val="nil"/>
              <w:bottom w:val="single" w:sz="8" w:space="0" w:color="auto"/>
              <w:right w:val="single" w:sz="8" w:space="0" w:color="auto"/>
            </w:tcBorders>
          </w:tcPr>
          <w:p w14:paraId="0842700E"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7D18BD8" w14:textId="77777777" w:rsidR="004B72A9" w:rsidRPr="00600253" w:rsidRDefault="004B72A9" w:rsidP="00614F75">
            <w:pPr>
              <w:rPr>
                <w:rFonts w:ascii="Arial" w:hAnsi="Arial" w:cs="Arial"/>
                <w:sz w:val="16"/>
                <w:szCs w:val="16"/>
                <w:highlight w:val="yellow"/>
              </w:rPr>
            </w:pPr>
          </w:p>
        </w:tc>
      </w:tr>
      <w:tr w:rsidR="004B72A9" w:rsidRPr="00600253" w14:paraId="2DF0CAC0" w14:textId="77777777" w:rsidTr="00614F75">
        <w:trPr>
          <w:trHeight w:val="20"/>
        </w:trPr>
        <w:tc>
          <w:tcPr>
            <w:tcW w:w="219" w:type="pct"/>
            <w:tcBorders>
              <w:top w:val="nil"/>
              <w:left w:val="single" w:sz="8" w:space="0" w:color="auto"/>
              <w:bottom w:val="single" w:sz="8" w:space="0" w:color="auto"/>
              <w:right w:val="single" w:sz="8" w:space="0" w:color="auto"/>
            </w:tcBorders>
          </w:tcPr>
          <w:p w14:paraId="31D20BC8"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21AD384"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ED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A316351"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The ED bandwidth is the bandwidth for calculating the noise/interference (if any) power:</w:t>
            </w:r>
          </w:p>
          <w:p w14:paraId="13BBF7A4"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 xml:space="preserve">For evaluations, the value(s) of ED bandwidth is 20 MHz for RF-ED, [180] kHz for IF/ZIF receiver. </w:t>
            </w:r>
          </w:p>
          <w:p w14:paraId="2D18008F" w14:textId="77777777" w:rsidR="004B72A9" w:rsidRPr="00600253" w:rsidRDefault="004B72A9" w:rsidP="00614F75">
            <w:pPr>
              <w:rPr>
                <w:rFonts w:ascii="Arial" w:eastAsia="等线" w:hAnsi="Arial" w:cs="Arial"/>
                <w:sz w:val="16"/>
                <w:szCs w:val="16"/>
                <w:highlight w:val="yellow"/>
                <w:lang w:eastAsia="zh-CN"/>
              </w:rPr>
            </w:pPr>
          </w:p>
          <w:p w14:paraId="0CDA275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Note: this does not imply that a A-IoT device supports sampling clock rate as large as RF ED bandwidth.</w:t>
            </w:r>
          </w:p>
        </w:tc>
        <w:tc>
          <w:tcPr>
            <w:tcW w:w="564" w:type="pct"/>
            <w:tcBorders>
              <w:top w:val="nil"/>
              <w:left w:val="nil"/>
              <w:bottom w:val="single" w:sz="8" w:space="0" w:color="auto"/>
              <w:right w:val="single" w:sz="8" w:space="0" w:color="auto"/>
            </w:tcBorders>
          </w:tcPr>
          <w:p w14:paraId="28243A0E"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0D3F1D2" w14:textId="77777777" w:rsidR="004B72A9" w:rsidRPr="00600253" w:rsidRDefault="004B72A9" w:rsidP="00614F75">
            <w:pPr>
              <w:rPr>
                <w:rFonts w:ascii="Arial" w:hAnsi="Arial" w:cs="Arial"/>
                <w:sz w:val="16"/>
                <w:szCs w:val="16"/>
                <w:highlight w:val="yellow"/>
              </w:rPr>
            </w:pPr>
          </w:p>
        </w:tc>
      </w:tr>
      <w:tr w:rsidR="004B72A9" w:rsidRPr="00600253" w14:paraId="0C65EF08" w14:textId="77777777" w:rsidTr="00614F75">
        <w:trPr>
          <w:trHeight w:val="20"/>
        </w:trPr>
        <w:tc>
          <w:tcPr>
            <w:tcW w:w="219" w:type="pct"/>
            <w:tcBorders>
              <w:top w:val="nil"/>
              <w:left w:val="single" w:sz="8" w:space="0" w:color="auto"/>
              <w:bottom w:val="single" w:sz="8" w:space="0" w:color="auto"/>
              <w:right w:val="single" w:sz="8" w:space="0" w:color="auto"/>
            </w:tcBorders>
          </w:tcPr>
          <w:p w14:paraId="099EE9D7"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[1c]</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07D9886"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BB LPF</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D512817"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[X]-order Butterworth/RC filter with cutoff frequency at half of R2D transmission bandwidth.</w:t>
            </w:r>
          </w:p>
          <w:p w14:paraId="0D7BEB47" w14:textId="77777777" w:rsidR="004B72A9" w:rsidRPr="00600253" w:rsidRDefault="004B72A9" w:rsidP="00614F75">
            <w:pPr>
              <w:rPr>
                <w:rFonts w:ascii="Arial" w:eastAsia="等线" w:hAnsi="Arial" w:cs="Arial"/>
                <w:sz w:val="16"/>
                <w:szCs w:val="16"/>
                <w:highlight w:val="yellow"/>
                <w:lang w:eastAsia="zh-CN"/>
              </w:rPr>
            </w:pPr>
            <w:r w:rsidRPr="00600253">
              <w:rPr>
                <w:rFonts w:ascii="Arial" w:eastAsia="等线" w:hAnsi="Arial" w:cs="Arial"/>
                <w:sz w:val="16"/>
                <w:szCs w:val="16"/>
                <w:highlight w:val="yellow"/>
                <w:lang w:eastAsia="zh-CN"/>
              </w:rPr>
              <w:t>Companies to report X = {3, 5}.</w:t>
            </w:r>
          </w:p>
        </w:tc>
        <w:tc>
          <w:tcPr>
            <w:tcW w:w="564" w:type="pct"/>
            <w:tcBorders>
              <w:top w:val="nil"/>
              <w:left w:val="nil"/>
              <w:bottom w:val="single" w:sz="8" w:space="0" w:color="auto"/>
              <w:right w:val="single" w:sz="8" w:space="0" w:color="auto"/>
            </w:tcBorders>
          </w:tcPr>
          <w:p w14:paraId="65FDAC00"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FBC7875" w14:textId="77777777" w:rsidR="004B72A9" w:rsidRPr="00600253" w:rsidRDefault="004B72A9" w:rsidP="00614F75">
            <w:pPr>
              <w:rPr>
                <w:rFonts w:ascii="Arial" w:hAnsi="Arial" w:cs="Arial"/>
                <w:sz w:val="16"/>
                <w:szCs w:val="16"/>
                <w:highlight w:val="yellow"/>
              </w:rPr>
            </w:pPr>
          </w:p>
        </w:tc>
      </w:tr>
      <w:tr w:rsidR="004B72A9" w:rsidRPr="00600253" w14:paraId="53AAA384" w14:textId="77777777" w:rsidTr="00614F75">
        <w:trPr>
          <w:trHeight w:val="20"/>
        </w:trPr>
        <w:tc>
          <w:tcPr>
            <w:tcW w:w="219" w:type="pct"/>
            <w:tcBorders>
              <w:top w:val="nil"/>
              <w:left w:val="single" w:sz="8" w:space="0" w:color="auto"/>
              <w:bottom w:val="single" w:sz="8" w:space="0" w:color="auto"/>
              <w:right w:val="single" w:sz="8" w:space="0" w:color="auto"/>
            </w:tcBorders>
          </w:tcPr>
          <w:p w14:paraId="3D8FC72B"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FD89E7A"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Waveform</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44490B4"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OOK waveform generated by OFDM modulator</w:t>
            </w:r>
          </w:p>
        </w:tc>
        <w:tc>
          <w:tcPr>
            <w:tcW w:w="564" w:type="pct"/>
            <w:tcBorders>
              <w:top w:val="nil"/>
              <w:left w:val="nil"/>
              <w:bottom w:val="single" w:sz="8" w:space="0" w:color="auto"/>
              <w:right w:val="single" w:sz="8" w:space="0" w:color="auto"/>
            </w:tcBorders>
          </w:tcPr>
          <w:p w14:paraId="15700FD3"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71BE19B" w14:textId="77777777" w:rsidR="004B72A9" w:rsidRPr="00600253" w:rsidRDefault="004B72A9" w:rsidP="00614F75">
            <w:pPr>
              <w:rPr>
                <w:rFonts w:ascii="Arial" w:hAnsi="Arial" w:cs="Arial"/>
                <w:sz w:val="16"/>
                <w:szCs w:val="16"/>
                <w:highlight w:val="yellow"/>
              </w:rPr>
            </w:pPr>
          </w:p>
        </w:tc>
      </w:tr>
      <w:tr w:rsidR="004B72A9" w:rsidRPr="00600253" w14:paraId="0633B15B" w14:textId="77777777" w:rsidTr="00614F75">
        <w:trPr>
          <w:trHeight w:val="20"/>
        </w:trPr>
        <w:tc>
          <w:tcPr>
            <w:tcW w:w="219" w:type="pct"/>
            <w:tcBorders>
              <w:top w:val="nil"/>
              <w:left w:val="single" w:sz="8" w:space="0" w:color="auto"/>
              <w:bottom w:val="single" w:sz="8" w:space="0" w:color="auto"/>
              <w:right w:val="single" w:sz="8" w:space="0" w:color="auto"/>
            </w:tcBorders>
          </w:tcPr>
          <w:p w14:paraId="544FDF3C"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733EA4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Modulation</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DB035D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OOK</w:t>
            </w:r>
          </w:p>
          <w:p w14:paraId="2C0F0101"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e.g., OOK-1, OOK-4 with M chips per OFDM symbol</w:t>
            </w:r>
          </w:p>
        </w:tc>
        <w:tc>
          <w:tcPr>
            <w:tcW w:w="564" w:type="pct"/>
            <w:tcBorders>
              <w:top w:val="nil"/>
              <w:left w:val="nil"/>
              <w:bottom w:val="single" w:sz="8" w:space="0" w:color="auto"/>
              <w:right w:val="single" w:sz="8" w:space="0" w:color="auto"/>
            </w:tcBorders>
          </w:tcPr>
          <w:p w14:paraId="56A65329"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5D136E4" w14:textId="77777777" w:rsidR="004B72A9" w:rsidRPr="00600253" w:rsidRDefault="004B72A9" w:rsidP="00614F75">
            <w:pPr>
              <w:rPr>
                <w:rFonts w:ascii="Arial" w:hAnsi="Arial" w:cs="Arial"/>
                <w:sz w:val="16"/>
                <w:szCs w:val="16"/>
                <w:highlight w:val="yellow"/>
              </w:rPr>
            </w:pPr>
          </w:p>
        </w:tc>
      </w:tr>
      <w:tr w:rsidR="004B72A9" w:rsidRPr="00600253" w14:paraId="3DC2F938" w14:textId="77777777" w:rsidTr="00614F75">
        <w:trPr>
          <w:trHeight w:val="20"/>
        </w:trPr>
        <w:tc>
          <w:tcPr>
            <w:tcW w:w="219" w:type="pct"/>
            <w:tcBorders>
              <w:top w:val="nil"/>
              <w:left w:val="single" w:sz="8" w:space="0" w:color="auto"/>
              <w:bottom w:val="single" w:sz="8" w:space="0" w:color="auto"/>
              <w:right w:val="single" w:sz="8" w:space="0" w:color="auto"/>
            </w:tcBorders>
          </w:tcPr>
          <w:p w14:paraId="0827B273"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[1f]</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5F596B4"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9A368A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e.g., Manchester, PIE</w:t>
            </w:r>
          </w:p>
        </w:tc>
        <w:tc>
          <w:tcPr>
            <w:tcW w:w="564" w:type="pct"/>
            <w:tcBorders>
              <w:top w:val="nil"/>
              <w:left w:val="nil"/>
              <w:bottom w:val="single" w:sz="8" w:space="0" w:color="auto"/>
              <w:right w:val="single" w:sz="8" w:space="0" w:color="auto"/>
            </w:tcBorders>
          </w:tcPr>
          <w:p w14:paraId="3CF3CDA0"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0245AF9" w14:textId="77777777" w:rsidR="004B72A9" w:rsidRPr="00600253" w:rsidRDefault="004B72A9" w:rsidP="00614F75">
            <w:pPr>
              <w:rPr>
                <w:rFonts w:ascii="Arial" w:hAnsi="Arial" w:cs="Arial"/>
                <w:sz w:val="16"/>
                <w:szCs w:val="16"/>
                <w:highlight w:val="yellow"/>
              </w:rPr>
            </w:pPr>
          </w:p>
        </w:tc>
      </w:tr>
      <w:tr w:rsidR="004B72A9" w:rsidRPr="00600253" w14:paraId="68044A31" w14:textId="77777777" w:rsidTr="00614F75">
        <w:trPr>
          <w:trHeight w:val="20"/>
        </w:trPr>
        <w:tc>
          <w:tcPr>
            <w:tcW w:w="219" w:type="pct"/>
            <w:tcBorders>
              <w:top w:val="nil"/>
              <w:left w:val="single" w:sz="8" w:space="0" w:color="auto"/>
              <w:bottom w:val="single" w:sz="8" w:space="0" w:color="auto"/>
              <w:right w:val="single" w:sz="8" w:space="0" w:color="auto"/>
            </w:tcBorders>
          </w:tcPr>
          <w:p w14:paraId="7BDFAF6F"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F5A2A36"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FEC</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112413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No FEC as baseline</w:t>
            </w:r>
          </w:p>
        </w:tc>
        <w:tc>
          <w:tcPr>
            <w:tcW w:w="564" w:type="pct"/>
            <w:tcBorders>
              <w:top w:val="nil"/>
              <w:left w:val="nil"/>
              <w:bottom w:val="single" w:sz="8" w:space="0" w:color="auto"/>
              <w:right w:val="single" w:sz="8" w:space="0" w:color="auto"/>
            </w:tcBorders>
          </w:tcPr>
          <w:p w14:paraId="445DC961"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D03709E" w14:textId="77777777" w:rsidR="004B72A9" w:rsidRPr="00600253" w:rsidRDefault="004B72A9" w:rsidP="00614F75">
            <w:pPr>
              <w:rPr>
                <w:rFonts w:ascii="Arial" w:hAnsi="Arial" w:cs="Arial"/>
                <w:sz w:val="16"/>
                <w:szCs w:val="16"/>
                <w:highlight w:val="yellow"/>
              </w:rPr>
            </w:pPr>
          </w:p>
        </w:tc>
      </w:tr>
      <w:tr w:rsidR="004B72A9" w:rsidRPr="00600253" w14:paraId="2967B73A" w14:textId="77777777" w:rsidTr="00614F75">
        <w:trPr>
          <w:trHeight w:val="20"/>
        </w:trPr>
        <w:tc>
          <w:tcPr>
            <w:tcW w:w="219" w:type="pct"/>
            <w:tcBorders>
              <w:top w:val="nil"/>
              <w:left w:val="single" w:sz="8" w:space="0" w:color="auto"/>
              <w:bottom w:val="single" w:sz="8" w:space="0" w:color="auto"/>
              <w:right w:val="single" w:sz="8" w:space="0" w:color="auto"/>
            </w:tcBorders>
          </w:tcPr>
          <w:p w14:paraId="079F301E"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[1h]</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1059B1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ADC bit 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F1C3B1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1-bit for device 1</w:t>
            </w:r>
          </w:p>
          <w:p w14:paraId="0913CAD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4-bit for device 2</w:t>
            </w:r>
          </w:p>
        </w:tc>
        <w:tc>
          <w:tcPr>
            <w:tcW w:w="564" w:type="pct"/>
            <w:tcBorders>
              <w:top w:val="nil"/>
              <w:left w:val="nil"/>
              <w:bottom w:val="single" w:sz="8" w:space="0" w:color="auto"/>
              <w:right w:val="single" w:sz="8" w:space="0" w:color="auto"/>
            </w:tcBorders>
          </w:tcPr>
          <w:p w14:paraId="575A0F45"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508B07F" w14:textId="77777777" w:rsidR="004B72A9" w:rsidRPr="00600253" w:rsidRDefault="004B72A9" w:rsidP="00614F75">
            <w:pPr>
              <w:rPr>
                <w:rFonts w:ascii="Arial" w:hAnsi="Arial" w:cs="Arial"/>
                <w:sz w:val="16"/>
                <w:szCs w:val="16"/>
                <w:highlight w:val="yellow"/>
              </w:rPr>
            </w:pPr>
          </w:p>
        </w:tc>
      </w:tr>
      <w:tr w:rsidR="004B72A9" w:rsidRPr="00600253" w14:paraId="3C897243" w14:textId="77777777" w:rsidTr="00614F75">
        <w:trPr>
          <w:trHeight w:val="20"/>
        </w:trPr>
        <w:tc>
          <w:tcPr>
            <w:tcW w:w="219" w:type="pct"/>
            <w:tcBorders>
              <w:top w:val="nil"/>
              <w:left w:val="single" w:sz="8" w:space="0" w:color="auto"/>
              <w:bottom w:val="single" w:sz="8" w:space="0" w:color="auto"/>
              <w:right w:val="single" w:sz="8" w:space="0" w:color="auto"/>
            </w:tcBorders>
          </w:tcPr>
          <w:p w14:paraId="0AED03AA"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[1j]</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1B25132"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Detection/decoding method for 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0E1CD18"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w:t>
            </w:r>
          </w:p>
        </w:tc>
        <w:tc>
          <w:tcPr>
            <w:tcW w:w="564" w:type="pct"/>
            <w:tcBorders>
              <w:top w:val="nil"/>
              <w:left w:val="nil"/>
              <w:bottom w:val="single" w:sz="8" w:space="0" w:color="auto"/>
              <w:right w:val="single" w:sz="8" w:space="0" w:color="auto"/>
            </w:tcBorders>
          </w:tcPr>
          <w:p w14:paraId="2185FB12"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BFDA401" w14:textId="77777777" w:rsidR="004B72A9" w:rsidRPr="00600253" w:rsidRDefault="004B72A9" w:rsidP="00614F75">
            <w:pPr>
              <w:rPr>
                <w:rFonts w:ascii="Arial" w:hAnsi="Arial" w:cs="Arial"/>
                <w:sz w:val="16"/>
                <w:szCs w:val="16"/>
                <w:highlight w:val="yellow"/>
              </w:rPr>
            </w:pPr>
          </w:p>
        </w:tc>
      </w:tr>
      <w:tr w:rsidR="004B72A9" w:rsidRPr="00600253" w14:paraId="43F3F487" w14:textId="77777777" w:rsidTr="00614F75">
        <w:trPr>
          <w:trHeight w:val="20"/>
        </w:trPr>
        <w:tc>
          <w:tcPr>
            <w:tcW w:w="219" w:type="pct"/>
            <w:tcBorders>
              <w:top w:val="nil"/>
              <w:left w:val="single" w:sz="8" w:space="0" w:color="auto"/>
              <w:bottom w:val="single" w:sz="8" w:space="0" w:color="auto"/>
              <w:right w:val="single" w:sz="8" w:space="0" w:color="auto"/>
            </w:tcBorders>
          </w:tcPr>
          <w:p w14:paraId="7FF13B25" w14:textId="77777777" w:rsidR="004B72A9" w:rsidRPr="00600253" w:rsidRDefault="004B72A9" w:rsidP="00614F75">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6476ED3B" w14:textId="77777777" w:rsidR="004B72A9" w:rsidRPr="00600253" w:rsidRDefault="004B72A9" w:rsidP="00614F75">
            <w:pPr>
              <w:jc w:val="center"/>
              <w:rPr>
                <w:rFonts w:ascii="Arial" w:hAnsi="Arial" w:cs="Arial"/>
                <w:sz w:val="16"/>
                <w:szCs w:val="16"/>
                <w:highlight w:val="yellow"/>
              </w:rPr>
            </w:pPr>
            <w:r w:rsidRPr="00600253">
              <w:rPr>
                <w:rStyle w:val="Strong"/>
                <w:rFonts w:ascii="Arial" w:hAnsi="Arial" w:cs="Arial"/>
                <w:sz w:val="16"/>
                <w:szCs w:val="16"/>
                <w:highlight w:val="yellow"/>
              </w:rPr>
              <w:t>D2R specific parameters</w:t>
            </w:r>
          </w:p>
        </w:tc>
        <w:tc>
          <w:tcPr>
            <w:tcW w:w="564" w:type="pct"/>
            <w:tcBorders>
              <w:top w:val="nil"/>
              <w:left w:val="single" w:sz="8" w:space="0" w:color="auto"/>
              <w:bottom w:val="single" w:sz="8" w:space="0" w:color="auto"/>
              <w:right w:val="single" w:sz="8" w:space="0" w:color="auto"/>
            </w:tcBorders>
          </w:tcPr>
          <w:p w14:paraId="4177D4C3" w14:textId="77777777" w:rsidR="004B72A9" w:rsidRPr="00600253" w:rsidRDefault="004B72A9" w:rsidP="00614F75">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2D2A1EFF" w14:textId="77777777" w:rsidR="004B72A9" w:rsidRPr="00600253" w:rsidRDefault="004B72A9" w:rsidP="00614F75">
            <w:pPr>
              <w:jc w:val="center"/>
              <w:rPr>
                <w:rStyle w:val="Strong"/>
                <w:rFonts w:ascii="Arial" w:hAnsi="Arial" w:cs="Arial"/>
                <w:sz w:val="16"/>
                <w:szCs w:val="16"/>
                <w:highlight w:val="yellow"/>
              </w:rPr>
            </w:pPr>
          </w:p>
        </w:tc>
      </w:tr>
      <w:tr w:rsidR="004B72A9" w:rsidRPr="00600253" w14:paraId="7BEAE249" w14:textId="77777777" w:rsidTr="00614F75">
        <w:trPr>
          <w:trHeight w:val="20"/>
        </w:trPr>
        <w:tc>
          <w:tcPr>
            <w:tcW w:w="219" w:type="pct"/>
            <w:tcBorders>
              <w:top w:val="nil"/>
              <w:left w:val="single" w:sz="8" w:space="0" w:color="auto"/>
              <w:bottom w:val="single" w:sz="8" w:space="0" w:color="auto"/>
              <w:right w:val="single" w:sz="8" w:space="0" w:color="auto"/>
            </w:tcBorders>
          </w:tcPr>
          <w:p w14:paraId="00F8BB5C"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[2a</w:t>
            </w:r>
            <w:r w:rsidRPr="00600253">
              <w:rPr>
                <w:rFonts w:ascii="Arial" w:eastAsia="等线" w:hAnsi="Arial" w:cs="Arial"/>
                <w:b/>
                <w:bCs/>
                <w:sz w:val="16"/>
                <w:szCs w:val="16"/>
                <w:highlight w:val="yellow"/>
                <w:lang w:eastAsia="zh-CN"/>
              </w:rPr>
              <w:t>1</w:t>
            </w:r>
            <w:r w:rsidRPr="00600253">
              <w:rPr>
                <w:rFonts w:ascii="Arial" w:eastAsia="等线" w:hAnsi="Arial" w:cs="Arial" w:hint="eastAsia"/>
                <w:b/>
                <w:bCs/>
                <w:sz w:val="16"/>
                <w:szCs w:val="16"/>
                <w:highlight w:val="yellow"/>
                <w:lang w:eastAsia="zh-CN"/>
              </w:rPr>
              <w:t>]</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386381"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Transmission bandwidth</w:t>
            </w:r>
            <w:r w:rsidRPr="00600253">
              <w:rPr>
                <w:rFonts w:ascii="Arial" w:hAnsi="Arial" w:cs="Arial"/>
                <w:strike/>
                <w:sz w:val="16"/>
                <w:szCs w:val="16"/>
                <w:highlight w:val="yellow"/>
              </w:rPr>
              <w:t xml:space="preserve"> (w.r.t. D2R data rate)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B4E36B6" w14:textId="77777777" w:rsidR="004B72A9" w:rsidRPr="00600253" w:rsidRDefault="004B72A9" w:rsidP="00614F75">
            <w:pPr>
              <w:rPr>
                <w:rFonts w:ascii="Arial" w:eastAsia="等线" w:hAnsi="Arial" w:cs="Arial"/>
                <w:strike/>
                <w:sz w:val="16"/>
                <w:szCs w:val="16"/>
                <w:highlight w:val="yellow"/>
                <w:lang w:eastAsia="zh-CN"/>
              </w:rPr>
            </w:pPr>
            <w:r w:rsidRPr="00600253">
              <w:rPr>
                <w:rFonts w:ascii="Arial" w:hAnsi="Arial" w:cs="Arial"/>
                <w:strike/>
                <w:sz w:val="16"/>
                <w:szCs w:val="16"/>
                <w:highlight w:val="yellow"/>
              </w:rPr>
              <w:t>[FFS: 15kHz, 180kHz]</w:t>
            </w:r>
          </w:p>
          <w:p w14:paraId="1295CA2C" w14:textId="77777777" w:rsidR="004B72A9" w:rsidRPr="00600253" w:rsidRDefault="004B72A9" w:rsidP="00614F75">
            <w:pPr>
              <w:rPr>
                <w:rFonts w:ascii="Arial" w:eastAsia="等线" w:hAnsi="Arial" w:cs="Arial"/>
                <w:strike/>
                <w:sz w:val="16"/>
                <w:szCs w:val="16"/>
                <w:highlight w:val="yellow"/>
                <w:lang w:eastAsia="zh-CN"/>
              </w:rPr>
            </w:pPr>
          </w:p>
          <w:p w14:paraId="1779BC99" w14:textId="77777777" w:rsidR="004B72A9" w:rsidRPr="00600253" w:rsidRDefault="004B72A9" w:rsidP="004F3AB6">
            <w:pPr>
              <w:pStyle w:val="ListParagraph"/>
              <w:numPr>
                <w:ilvl w:val="0"/>
                <w:numId w:val="12"/>
              </w:numPr>
              <w:snapToGrid w:val="0"/>
              <w:ind w:firstLineChars="0"/>
              <w:rPr>
                <w:rFonts w:ascii="Arial" w:eastAsia="宋体" w:hAnsi="Arial" w:cs="Arial"/>
                <w:b/>
                <w:bCs/>
                <w:sz w:val="16"/>
                <w:szCs w:val="16"/>
                <w:highlight w:val="yellow"/>
                <w:lang w:eastAsia="zh-CN" w:bidi="ar"/>
              </w:rPr>
            </w:pPr>
            <w:r w:rsidRPr="00600253">
              <w:rPr>
                <w:rFonts w:ascii="Arial" w:eastAsia="宋体" w:hAnsi="Arial" w:cs="Arial"/>
                <w:b/>
                <w:bCs/>
                <w:sz w:val="16"/>
                <w:szCs w:val="16"/>
                <w:highlight w:val="yellow"/>
                <w:lang w:eastAsia="zh-CN" w:bidi="ar"/>
              </w:rPr>
              <w:t>[</w:t>
            </w:r>
            <w:r w:rsidRPr="00600253">
              <w:rPr>
                <w:rFonts w:ascii="Arial" w:eastAsia="宋体" w:hAnsi="Arial" w:cs="Arial" w:hint="eastAsia"/>
                <w:b/>
                <w:bCs/>
                <w:sz w:val="16"/>
                <w:szCs w:val="16"/>
                <w:highlight w:val="yellow"/>
                <w:lang w:eastAsia="zh-CN" w:bidi="ar"/>
              </w:rPr>
              <w:t>2a1</w:t>
            </w:r>
            <w:r w:rsidRPr="00600253">
              <w:rPr>
                <w:rFonts w:ascii="Arial" w:eastAsia="宋体" w:hAnsi="Arial" w:cs="Arial"/>
                <w:b/>
                <w:bCs/>
                <w:sz w:val="16"/>
                <w:szCs w:val="16"/>
                <w:highlight w:val="yellow"/>
                <w:lang w:eastAsia="zh-CN" w:bidi="ar"/>
              </w:rPr>
              <w:t xml:space="preserve">]-Alt1: </w:t>
            </w:r>
          </w:p>
          <w:p w14:paraId="3444FF6B"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DSB</w:t>
            </w:r>
          </w:p>
          <w:p w14:paraId="56076A6F"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X kHz </w:t>
            </w:r>
            <w:r w:rsidRPr="00600253">
              <w:rPr>
                <w:rFonts w:ascii="Arial" w:eastAsia="宋体" w:hAnsi="Arial" w:cs="Arial"/>
                <w:strike/>
                <w:sz w:val="16"/>
                <w:szCs w:val="16"/>
                <w:highlight w:val="yellow"/>
                <w:lang w:eastAsia="zh-CN" w:bidi="ar"/>
              </w:rPr>
              <w:t>(M) and Y kHz (O)</w:t>
            </w:r>
            <w:r w:rsidRPr="00600253">
              <w:rPr>
                <w:rFonts w:ascii="Arial" w:eastAsia="宋体" w:hAnsi="Arial" w:cs="Arial"/>
                <w:sz w:val="16"/>
                <w:szCs w:val="16"/>
                <w:highlight w:val="yellow"/>
                <w:lang w:eastAsia="zh-CN" w:bidi="ar"/>
              </w:rPr>
              <w:t xml:space="preserve"> is considered for D2R transmission bandwidth. </w:t>
            </w:r>
          </w:p>
          <w:p w14:paraId="758B17DC"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The value is for two sidebands, i.e., the total transmission bandwidth for DSB is X kHz </w:t>
            </w:r>
            <w:r w:rsidRPr="00600253">
              <w:rPr>
                <w:rFonts w:ascii="Arial" w:eastAsia="宋体" w:hAnsi="Arial" w:cs="Arial"/>
                <w:strike/>
                <w:sz w:val="16"/>
                <w:szCs w:val="16"/>
                <w:highlight w:val="yellow"/>
                <w:lang w:eastAsia="zh-CN" w:bidi="ar"/>
              </w:rPr>
              <w:t>(M) and Y kHz (O)</w:t>
            </w:r>
            <w:r w:rsidRPr="00600253">
              <w:rPr>
                <w:rFonts w:ascii="Arial" w:eastAsia="宋体" w:hAnsi="Arial" w:cs="Arial"/>
                <w:sz w:val="16"/>
                <w:szCs w:val="16"/>
                <w:highlight w:val="yellow"/>
                <w:lang w:eastAsia="zh-CN" w:bidi="ar"/>
              </w:rPr>
              <w:t>.</w:t>
            </w:r>
          </w:p>
          <w:p w14:paraId="741F5691" w14:textId="77777777" w:rsidR="004B72A9" w:rsidRPr="00600253" w:rsidRDefault="004B72A9" w:rsidP="004F3AB6">
            <w:pPr>
              <w:pStyle w:val="ListParagraph"/>
              <w:numPr>
                <w:ilvl w:val="0"/>
                <w:numId w:val="12"/>
              </w:numPr>
              <w:snapToGrid w:val="0"/>
              <w:ind w:firstLineChars="0"/>
              <w:rPr>
                <w:rFonts w:ascii="Arial" w:eastAsia="宋体" w:hAnsi="Arial" w:cs="Arial"/>
                <w:b/>
                <w:bCs/>
                <w:sz w:val="16"/>
                <w:szCs w:val="16"/>
                <w:highlight w:val="yellow"/>
                <w:lang w:eastAsia="zh-CN" w:bidi="ar"/>
              </w:rPr>
            </w:pPr>
            <w:r w:rsidRPr="00600253">
              <w:rPr>
                <w:rFonts w:ascii="Arial" w:eastAsia="宋体" w:hAnsi="Arial" w:cs="Arial"/>
                <w:b/>
                <w:bCs/>
                <w:sz w:val="16"/>
                <w:szCs w:val="16"/>
                <w:highlight w:val="yellow"/>
                <w:lang w:eastAsia="zh-CN" w:bidi="ar"/>
              </w:rPr>
              <w:t>[</w:t>
            </w:r>
            <w:r w:rsidRPr="00600253">
              <w:rPr>
                <w:rFonts w:ascii="Arial" w:eastAsia="宋体" w:hAnsi="Arial" w:cs="Arial" w:hint="eastAsia"/>
                <w:b/>
                <w:bCs/>
                <w:sz w:val="16"/>
                <w:szCs w:val="16"/>
                <w:highlight w:val="yellow"/>
                <w:lang w:eastAsia="zh-CN" w:bidi="ar"/>
              </w:rPr>
              <w:t>2a1</w:t>
            </w:r>
            <w:r w:rsidRPr="00600253">
              <w:rPr>
                <w:rFonts w:ascii="Arial" w:eastAsia="宋体" w:hAnsi="Arial" w:cs="Arial"/>
                <w:b/>
                <w:bCs/>
                <w:sz w:val="16"/>
                <w:szCs w:val="16"/>
                <w:highlight w:val="yellow"/>
                <w:lang w:eastAsia="zh-CN" w:bidi="ar"/>
              </w:rPr>
              <w:t>]-Alt</w:t>
            </w:r>
            <w:r w:rsidRPr="00600253">
              <w:rPr>
                <w:rFonts w:ascii="Arial" w:eastAsia="宋体" w:hAnsi="Arial" w:cs="Arial" w:hint="eastAsia"/>
                <w:b/>
                <w:bCs/>
                <w:sz w:val="16"/>
                <w:szCs w:val="16"/>
                <w:highlight w:val="yellow"/>
                <w:lang w:eastAsia="zh-CN" w:bidi="ar"/>
              </w:rPr>
              <w:t>2</w:t>
            </w:r>
            <w:r w:rsidRPr="00600253">
              <w:rPr>
                <w:rFonts w:ascii="Arial" w:eastAsia="宋体" w:hAnsi="Arial" w:cs="Arial"/>
                <w:b/>
                <w:bCs/>
                <w:sz w:val="16"/>
                <w:szCs w:val="16"/>
                <w:highlight w:val="yellow"/>
                <w:lang w:eastAsia="zh-CN" w:bidi="ar"/>
              </w:rPr>
              <w:t xml:space="preserve">: </w:t>
            </w:r>
          </w:p>
          <w:p w14:paraId="7148FE6C"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SSB</w:t>
            </w:r>
          </w:p>
          <w:p w14:paraId="185557EB"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X kHz</w:t>
            </w:r>
            <w:r w:rsidRPr="00600253">
              <w:rPr>
                <w:rFonts w:ascii="Arial" w:eastAsia="宋体" w:hAnsi="Arial" w:cs="Arial"/>
                <w:strike/>
                <w:sz w:val="16"/>
                <w:szCs w:val="16"/>
                <w:highlight w:val="yellow"/>
                <w:lang w:eastAsia="zh-CN" w:bidi="ar"/>
              </w:rPr>
              <w:t xml:space="preserve"> (M) and Y kHz (O)</w:t>
            </w:r>
            <w:r w:rsidRPr="00600253">
              <w:rPr>
                <w:rFonts w:ascii="Arial" w:eastAsia="宋体" w:hAnsi="Arial" w:cs="Arial"/>
                <w:sz w:val="16"/>
                <w:szCs w:val="16"/>
                <w:highlight w:val="yellow"/>
                <w:lang w:eastAsia="zh-CN" w:bidi="ar"/>
              </w:rPr>
              <w:t xml:space="preserve"> is considered for D2R transmission bandwidth. </w:t>
            </w:r>
          </w:p>
          <w:p w14:paraId="1D1A8E64"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The value is for one sideband, i.e., the total transmission bandwidth for DSB is X kHz </w:t>
            </w:r>
            <w:r w:rsidRPr="00600253">
              <w:rPr>
                <w:rFonts w:ascii="Arial" w:eastAsia="宋体" w:hAnsi="Arial" w:cs="Arial"/>
                <w:strike/>
                <w:sz w:val="16"/>
                <w:szCs w:val="16"/>
                <w:highlight w:val="yellow"/>
                <w:lang w:eastAsia="zh-CN" w:bidi="ar"/>
              </w:rPr>
              <w:t>(M) and Y kHz (O)</w:t>
            </w:r>
            <w:r w:rsidRPr="00600253">
              <w:rPr>
                <w:rFonts w:ascii="Arial" w:eastAsia="宋体" w:hAnsi="Arial" w:cs="Arial"/>
                <w:sz w:val="16"/>
                <w:szCs w:val="16"/>
                <w:highlight w:val="yellow"/>
                <w:lang w:eastAsia="zh-CN" w:bidi="ar"/>
              </w:rPr>
              <w:t>.</w:t>
            </w:r>
          </w:p>
          <w:p w14:paraId="1ED558C3" w14:textId="77777777" w:rsidR="004B72A9" w:rsidRPr="00600253" w:rsidRDefault="004B72A9" w:rsidP="004F3AB6">
            <w:pPr>
              <w:pStyle w:val="ListParagraph"/>
              <w:numPr>
                <w:ilvl w:val="0"/>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The value of X </w:t>
            </w:r>
            <w:r w:rsidRPr="00600253">
              <w:rPr>
                <w:rFonts w:ascii="Arial" w:eastAsia="宋体" w:hAnsi="Arial" w:cs="Arial"/>
                <w:strike/>
                <w:sz w:val="16"/>
                <w:szCs w:val="16"/>
                <w:highlight w:val="yellow"/>
                <w:lang w:eastAsia="zh-CN" w:bidi="ar"/>
              </w:rPr>
              <w:t xml:space="preserve">and Y </w:t>
            </w:r>
            <w:r w:rsidRPr="00600253">
              <w:rPr>
                <w:rFonts w:ascii="Arial" w:eastAsia="宋体" w:hAnsi="Arial" w:cs="Arial"/>
                <w:sz w:val="16"/>
                <w:szCs w:val="16"/>
                <w:highlight w:val="yellow"/>
                <w:lang w:eastAsia="zh-CN" w:bidi="ar"/>
              </w:rPr>
              <w:t>is as follows,</w:t>
            </w:r>
            <w:r w:rsidRPr="00600253">
              <w:rPr>
                <w:rFonts w:ascii="Arial" w:eastAsia="宋体" w:hAnsi="Arial" w:cs="Arial" w:hint="eastAsia"/>
                <w:sz w:val="16"/>
                <w:szCs w:val="16"/>
                <w:highlight w:val="yellow"/>
                <w:lang w:eastAsia="zh-CN" w:bidi="ar"/>
              </w:rPr>
              <w:t xml:space="preserve"> to be down-select from alternative 1 and 2</w:t>
            </w:r>
          </w:p>
          <w:p w14:paraId="79BB00C9"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lastRenderedPageBreak/>
              <w:t xml:space="preserve">Alternative 1: </w:t>
            </w:r>
          </w:p>
          <w:p w14:paraId="161A17F5" w14:textId="77777777" w:rsidR="004B72A9" w:rsidRPr="00600253" w:rsidRDefault="004B72A9" w:rsidP="004F3AB6">
            <w:pPr>
              <w:pStyle w:val="ListParagraph"/>
              <w:numPr>
                <w:ilvl w:val="2"/>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X = </w:t>
            </w:r>
            <w:r w:rsidRPr="00600253">
              <w:rPr>
                <w:rFonts w:ascii="Arial" w:eastAsia="宋体" w:hAnsi="Arial" w:cs="Arial" w:hint="eastAsia"/>
                <w:sz w:val="16"/>
                <w:szCs w:val="16"/>
                <w:highlight w:val="yellow"/>
                <w:lang w:eastAsia="zh-CN" w:bidi="ar"/>
              </w:rPr>
              <w:t>{</w:t>
            </w:r>
            <w:r w:rsidRPr="00600253">
              <w:rPr>
                <w:rFonts w:ascii="Arial" w:eastAsia="宋体" w:hAnsi="Arial" w:cs="Arial"/>
                <w:sz w:val="16"/>
                <w:szCs w:val="16"/>
                <w:highlight w:val="yellow"/>
                <w:lang w:eastAsia="zh-CN" w:bidi="ar"/>
              </w:rPr>
              <w:t>15</w:t>
            </w:r>
            <w:r w:rsidRPr="00600253">
              <w:rPr>
                <w:rFonts w:ascii="Arial" w:eastAsia="宋体" w:hAnsi="Arial" w:cs="Arial" w:hint="eastAsia"/>
                <w:sz w:val="16"/>
                <w:szCs w:val="16"/>
                <w:highlight w:val="yellow"/>
                <w:lang w:eastAsia="zh-CN" w:bidi="ar"/>
              </w:rPr>
              <w:t xml:space="preserve"> (M), 180 (O)}</w:t>
            </w:r>
          </w:p>
          <w:p w14:paraId="0215CC14" w14:textId="77777777" w:rsidR="004B72A9" w:rsidRPr="00600253" w:rsidRDefault="004B72A9" w:rsidP="004F3AB6">
            <w:pPr>
              <w:pStyle w:val="ListParagraph"/>
              <w:numPr>
                <w:ilvl w:val="2"/>
                <w:numId w:val="13"/>
              </w:numPr>
              <w:snapToGrid w:val="0"/>
              <w:ind w:firstLineChars="0"/>
              <w:rPr>
                <w:rFonts w:ascii="Arial" w:eastAsia="宋体" w:hAnsi="Arial" w:cs="Arial"/>
                <w:strike/>
                <w:sz w:val="16"/>
                <w:szCs w:val="16"/>
                <w:highlight w:val="yellow"/>
                <w:lang w:eastAsia="zh-CN" w:bidi="ar"/>
              </w:rPr>
            </w:pPr>
            <w:r w:rsidRPr="00600253">
              <w:rPr>
                <w:rFonts w:ascii="Arial" w:eastAsia="宋体" w:hAnsi="Arial" w:cs="Arial"/>
                <w:strike/>
                <w:sz w:val="16"/>
                <w:szCs w:val="16"/>
                <w:highlight w:val="yellow"/>
                <w:lang w:eastAsia="zh-CN" w:bidi="ar"/>
              </w:rPr>
              <w:t>Y =180</w:t>
            </w:r>
          </w:p>
          <w:p w14:paraId="1942C5FA"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Alternative 2:</w:t>
            </w:r>
          </w:p>
          <w:p w14:paraId="31B1CFD4" w14:textId="77777777" w:rsidR="004B72A9" w:rsidRPr="00600253" w:rsidRDefault="004B72A9" w:rsidP="004F3AB6">
            <w:pPr>
              <w:pStyle w:val="ListParagraph"/>
              <w:numPr>
                <w:ilvl w:val="2"/>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X </w:t>
            </w:r>
            <w:r w:rsidRPr="00600253">
              <w:rPr>
                <w:rFonts w:ascii="Arial" w:eastAsia="宋体" w:hAnsi="Arial" w:cs="Arial"/>
                <w:strike/>
                <w:sz w:val="16"/>
                <w:szCs w:val="16"/>
                <w:highlight w:val="yellow"/>
                <w:lang w:eastAsia="zh-CN" w:bidi="ar"/>
              </w:rPr>
              <w:t xml:space="preserve">and Y </w:t>
            </w:r>
            <w:r w:rsidRPr="00600253">
              <w:rPr>
                <w:rFonts w:ascii="Arial" w:eastAsia="宋体" w:hAnsi="Arial" w:cs="Arial"/>
                <w:sz w:val="16"/>
                <w:szCs w:val="16"/>
                <w:highlight w:val="yellow"/>
                <w:lang w:eastAsia="zh-CN" w:bidi="ar"/>
              </w:rPr>
              <w:t>reported by companies,</w:t>
            </w:r>
          </w:p>
          <w:p w14:paraId="0D7ED7DA" w14:textId="77777777" w:rsidR="004B72A9" w:rsidRPr="00600253" w:rsidRDefault="004B72A9" w:rsidP="004F3AB6">
            <w:pPr>
              <w:pStyle w:val="ListParagraph"/>
              <w:numPr>
                <w:ilvl w:val="3"/>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the value may be related to, e.g., </w:t>
            </w:r>
          </w:p>
          <w:p w14:paraId="562B85E2" w14:textId="77777777" w:rsidR="004B72A9" w:rsidRPr="00600253" w:rsidRDefault="004B72A9" w:rsidP="004F3AB6">
            <w:pPr>
              <w:pStyle w:val="ListParagraph"/>
              <w:numPr>
                <w:ilvl w:val="4"/>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Reference data rate</w:t>
            </w:r>
          </w:p>
          <w:p w14:paraId="5EBC1813" w14:textId="77777777" w:rsidR="004B72A9" w:rsidRPr="00600253" w:rsidRDefault="004B72A9" w:rsidP="004F3AB6">
            <w:pPr>
              <w:pStyle w:val="ListParagraph"/>
              <w:numPr>
                <w:ilvl w:val="4"/>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Coding scheme</w:t>
            </w:r>
          </w:p>
          <w:p w14:paraId="70F47D19" w14:textId="77777777" w:rsidR="004B72A9" w:rsidRPr="00600253" w:rsidRDefault="004B72A9" w:rsidP="004F3AB6">
            <w:pPr>
              <w:pStyle w:val="ListParagraph"/>
              <w:numPr>
                <w:ilvl w:val="4"/>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Repetition</w:t>
            </w:r>
          </w:p>
          <w:p w14:paraId="6E700D02" w14:textId="77777777" w:rsidR="004B72A9" w:rsidRPr="00600253" w:rsidRDefault="004B72A9" w:rsidP="004F3AB6">
            <w:pPr>
              <w:pStyle w:val="ListParagraph"/>
              <w:numPr>
                <w:ilvl w:val="4"/>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With or without SFS</w:t>
            </w:r>
          </w:p>
          <w:p w14:paraId="5BAFF957" w14:textId="77777777" w:rsidR="004B72A9" w:rsidRPr="00600253" w:rsidRDefault="004B72A9" w:rsidP="004F3AB6">
            <w:pPr>
              <w:pStyle w:val="ListParagraph"/>
              <w:numPr>
                <w:ilvl w:val="4"/>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SSB or DSB</w:t>
            </w:r>
          </w:p>
          <w:p w14:paraId="08FD62F0" w14:textId="77777777" w:rsidR="004B72A9" w:rsidRPr="00600253" w:rsidRDefault="004B72A9" w:rsidP="00614F75">
            <w:pPr>
              <w:rPr>
                <w:rFonts w:ascii="Arial" w:eastAsia="等线" w:hAnsi="Arial" w:cs="Arial"/>
                <w:strike/>
                <w:sz w:val="16"/>
                <w:szCs w:val="16"/>
                <w:highlight w:val="yellow"/>
                <w:lang w:eastAsia="zh-CN"/>
              </w:rPr>
            </w:pPr>
          </w:p>
        </w:tc>
        <w:tc>
          <w:tcPr>
            <w:tcW w:w="564" w:type="pct"/>
            <w:tcBorders>
              <w:top w:val="nil"/>
              <w:left w:val="nil"/>
              <w:bottom w:val="single" w:sz="8" w:space="0" w:color="auto"/>
              <w:right w:val="single" w:sz="8" w:space="0" w:color="auto"/>
            </w:tcBorders>
          </w:tcPr>
          <w:p w14:paraId="7BC94CFA"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49B1112" w14:textId="77777777" w:rsidR="004B72A9" w:rsidRPr="00600253" w:rsidRDefault="004B72A9" w:rsidP="00614F75">
            <w:pPr>
              <w:rPr>
                <w:rFonts w:ascii="Arial" w:hAnsi="Arial" w:cs="Arial"/>
                <w:sz w:val="16"/>
                <w:szCs w:val="16"/>
                <w:highlight w:val="yellow"/>
              </w:rPr>
            </w:pPr>
          </w:p>
        </w:tc>
      </w:tr>
      <w:tr w:rsidR="004B72A9" w:rsidRPr="00600253" w14:paraId="6C583187" w14:textId="77777777" w:rsidTr="00614F75">
        <w:trPr>
          <w:trHeight w:val="20"/>
        </w:trPr>
        <w:tc>
          <w:tcPr>
            <w:tcW w:w="219" w:type="pct"/>
            <w:tcBorders>
              <w:top w:val="nil"/>
              <w:left w:val="single" w:sz="8" w:space="0" w:color="auto"/>
              <w:bottom w:val="single" w:sz="8" w:space="0" w:color="auto"/>
              <w:right w:val="single" w:sz="8" w:space="0" w:color="auto"/>
            </w:tcBorders>
          </w:tcPr>
          <w:p w14:paraId="7CF8095F"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b/>
                <w:bCs/>
                <w:sz w:val="16"/>
                <w:szCs w:val="16"/>
                <w:highlight w:val="yellow"/>
                <w:lang w:eastAsia="zh-CN"/>
              </w:rPr>
              <w:t>[2a2]</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28C6F48"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[OOK/BPSK/BFSK chip rate]</w:t>
            </w:r>
            <w:r w:rsidRPr="00600253">
              <w:rPr>
                <w:rFonts w:ascii="Arial" w:eastAsia="等线" w:hAnsi="Arial" w:cs="Arial" w:hint="eastAsia"/>
                <w:sz w:val="16"/>
                <w:szCs w:val="16"/>
                <w:highlight w:val="yellow"/>
                <w:lang w:eastAsia="zh-CN"/>
              </w:rPr>
              <w:t xml:space="preserve">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095FB0A"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Companies to report</w:t>
            </w:r>
            <w:r w:rsidRPr="00600253">
              <w:rPr>
                <w:rFonts w:ascii="Arial" w:eastAsia="等线" w:hAnsi="Arial" w:cs="Arial" w:hint="eastAsia"/>
                <w:sz w:val="16"/>
                <w:szCs w:val="16"/>
                <w:highlight w:val="yellow"/>
                <w:lang w:eastAsia="zh-CN"/>
              </w:rPr>
              <w:t xml:space="preserve"> </w:t>
            </w:r>
          </w:p>
        </w:tc>
        <w:tc>
          <w:tcPr>
            <w:tcW w:w="564" w:type="pct"/>
            <w:tcBorders>
              <w:top w:val="nil"/>
              <w:left w:val="nil"/>
              <w:bottom w:val="single" w:sz="8" w:space="0" w:color="auto"/>
              <w:right w:val="single" w:sz="8" w:space="0" w:color="auto"/>
            </w:tcBorders>
          </w:tcPr>
          <w:p w14:paraId="44CC9F53"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909142E" w14:textId="77777777" w:rsidR="004B72A9" w:rsidRPr="00600253" w:rsidRDefault="004B72A9" w:rsidP="00614F75">
            <w:pPr>
              <w:rPr>
                <w:rFonts w:ascii="Arial" w:hAnsi="Arial" w:cs="Arial"/>
                <w:sz w:val="16"/>
                <w:szCs w:val="16"/>
                <w:highlight w:val="yellow"/>
              </w:rPr>
            </w:pPr>
          </w:p>
        </w:tc>
      </w:tr>
      <w:tr w:rsidR="004B72A9" w:rsidRPr="00600253" w14:paraId="064B447E" w14:textId="77777777" w:rsidTr="00614F75">
        <w:trPr>
          <w:trHeight w:val="20"/>
        </w:trPr>
        <w:tc>
          <w:tcPr>
            <w:tcW w:w="219" w:type="pct"/>
            <w:tcBorders>
              <w:top w:val="nil"/>
              <w:left w:val="single" w:sz="8" w:space="0" w:color="auto"/>
              <w:bottom w:val="single" w:sz="8" w:space="0" w:color="auto"/>
              <w:right w:val="single" w:sz="8" w:space="0" w:color="auto"/>
            </w:tcBorders>
          </w:tcPr>
          <w:p w14:paraId="0E70FBF6"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b/>
                <w:bCs/>
                <w:sz w:val="16"/>
                <w:szCs w:val="16"/>
                <w:highlight w:val="yellow"/>
                <w:lang w:eastAsia="zh-CN"/>
              </w:rPr>
              <w:t>[2a3]</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F7EBFD8" w14:textId="77777777" w:rsidR="004B72A9" w:rsidRPr="00600253" w:rsidRDefault="004B72A9" w:rsidP="00614F75">
            <w:pPr>
              <w:rPr>
                <w:rFonts w:ascii="Arial" w:hAnsi="Arial" w:cs="Arial"/>
                <w:sz w:val="16"/>
                <w:szCs w:val="16"/>
                <w:highlight w:val="yellow"/>
              </w:rPr>
            </w:pPr>
            <w:r w:rsidRPr="00600253">
              <w:rPr>
                <w:rFonts w:ascii="Arial" w:eastAsia="等线" w:hAnsi="Arial" w:cs="Arial" w:hint="eastAsia"/>
                <w:sz w:val="16"/>
                <w:szCs w:val="16"/>
                <w:highlight w:val="yellow"/>
                <w:lang w:eastAsia="zh-CN"/>
              </w:rPr>
              <w:t>Receiver</w:t>
            </w:r>
            <w:r w:rsidRPr="00600253">
              <w:rPr>
                <w:rFonts w:ascii="Arial" w:hAnsi="Arial" w:cs="Arial"/>
                <w:sz w:val="16"/>
                <w:szCs w:val="16"/>
                <w:highlight w:val="yellow"/>
              </w:rPr>
              <w:t xml:space="preserve">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C929324" w14:textId="77777777" w:rsidR="004B72A9" w:rsidRPr="00600253" w:rsidRDefault="004B72A9" w:rsidP="00614F75">
            <w:pPr>
              <w:snapToGrid w:val="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D2R </w:t>
            </w:r>
            <w:r w:rsidRPr="00600253">
              <w:rPr>
                <w:rFonts w:ascii="Arial" w:eastAsia="宋体" w:hAnsi="Arial" w:cs="Arial" w:hint="eastAsia"/>
                <w:sz w:val="16"/>
                <w:szCs w:val="16"/>
                <w:highlight w:val="yellow"/>
                <w:lang w:eastAsia="zh-CN" w:bidi="ar"/>
              </w:rPr>
              <w:t>receiver</w:t>
            </w:r>
            <w:r w:rsidRPr="00600253">
              <w:rPr>
                <w:rFonts w:ascii="Arial" w:eastAsia="宋体" w:hAnsi="Arial" w:cs="Arial"/>
                <w:sz w:val="16"/>
                <w:szCs w:val="16"/>
                <w:highlight w:val="yellow"/>
                <w:lang w:eastAsia="zh-CN" w:bidi="ar"/>
              </w:rPr>
              <w:t xml:space="preserve"> bandwidth is the bandwidth used at the reader side to filter out the D2R signals for calculating noise and interference (if any) power. </w:t>
            </w:r>
          </w:p>
          <w:p w14:paraId="7E23A577" w14:textId="77777777" w:rsidR="004B72A9" w:rsidRPr="00600253" w:rsidRDefault="004B72A9" w:rsidP="004F3AB6">
            <w:pPr>
              <w:pStyle w:val="ListParagraph"/>
              <w:numPr>
                <w:ilvl w:val="0"/>
                <w:numId w:val="27"/>
              </w:numPr>
              <w:overflowPunct w:val="0"/>
              <w:autoSpaceDE w:val="0"/>
              <w:autoSpaceDN w:val="0"/>
              <w:adjustRightInd w:val="0"/>
              <w:ind w:firstLineChars="0"/>
              <w:contextualSpacing/>
              <w:jc w:val="both"/>
              <w:textAlignment w:val="baseline"/>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Assume the receiver matches the transmitter's modulation</w:t>
            </w:r>
            <w:r w:rsidRPr="00600253">
              <w:rPr>
                <w:rFonts w:ascii="Arial" w:eastAsia="宋体" w:hAnsi="Arial" w:cs="Arial" w:hint="eastAsia"/>
                <w:sz w:val="16"/>
                <w:szCs w:val="16"/>
                <w:highlight w:val="yellow"/>
                <w:lang w:eastAsia="zh-CN" w:bidi="ar"/>
              </w:rPr>
              <w:t>, i.e.,</w:t>
            </w:r>
            <w:r w:rsidRPr="00600253">
              <w:rPr>
                <w:rFonts w:ascii="Arial" w:eastAsia="宋体" w:hAnsi="Arial" w:cs="Arial"/>
                <w:sz w:val="16"/>
                <w:szCs w:val="16"/>
                <w:highlight w:val="yellow"/>
                <w:lang w:eastAsia="zh-CN" w:bidi="ar"/>
              </w:rPr>
              <w:t xml:space="preserve"> </w:t>
            </w:r>
            <w:r w:rsidRPr="00600253">
              <w:rPr>
                <w:rFonts w:ascii="Arial" w:eastAsia="宋体" w:hAnsi="Arial" w:cs="Arial" w:hint="eastAsia"/>
                <w:sz w:val="16"/>
                <w:szCs w:val="16"/>
                <w:highlight w:val="yellow"/>
                <w:lang w:eastAsia="zh-CN" w:bidi="ar"/>
              </w:rPr>
              <w:t xml:space="preserve">to receiver uses </w:t>
            </w:r>
            <w:r w:rsidRPr="00600253">
              <w:rPr>
                <w:rFonts w:ascii="Arial" w:eastAsia="宋体" w:hAnsi="Arial" w:cs="Arial"/>
                <w:sz w:val="16"/>
                <w:szCs w:val="16"/>
                <w:highlight w:val="yellow"/>
                <w:lang w:eastAsia="zh-CN" w:bidi="ar"/>
              </w:rPr>
              <w:t xml:space="preserve">SSB </w:t>
            </w:r>
            <w:r w:rsidRPr="00600253">
              <w:rPr>
                <w:rFonts w:ascii="Arial" w:eastAsia="宋体" w:hAnsi="Arial" w:cs="Arial" w:hint="eastAsia"/>
                <w:sz w:val="16"/>
                <w:szCs w:val="16"/>
                <w:highlight w:val="yellow"/>
                <w:lang w:eastAsia="zh-CN" w:bidi="ar"/>
              </w:rPr>
              <w:t>when</w:t>
            </w:r>
            <w:r w:rsidRPr="00600253">
              <w:rPr>
                <w:rFonts w:ascii="Arial" w:eastAsia="宋体" w:hAnsi="Arial" w:cs="Arial"/>
                <w:sz w:val="16"/>
                <w:szCs w:val="16"/>
                <w:highlight w:val="yellow"/>
                <w:lang w:eastAsia="zh-CN" w:bidi="ar"/>
              </w:rPr>
              <w:t xml:space="preserve"> </w:t>
            </w:r>
            <w:r w:rsidRPr="00600253">
              <w:rPr>
                <w:rFonts w:ascii="Arial" w:eastAsia="宋体" w:hAnsi="Arial" w:cs="Arial" w:hint="eastAsia"/>
                <w:sz w:val="16"/>
                <w:szCs w:val="16"/>
                <w:highlight w:val="yellow"/>
                <w:lang w:eastAsia="zh-CN" w:bidi="ar"/>
              </w:rPr>
              <w:t xml:space="preserve">transmitter uses </w:t>
            </w:r>
            <w:r w:rsidRPr="00600253">
              <w:rPr>
                <w:rFonts w:ascii="Arial" w:eastAsia="宋体" w:hAnsi="Arial" w:cs="Arial"/>
                <w:sz w:val="16"/>
                <w:szCs w:val="16"/>
                <w:highlight w:val="yellow"/>
                <w:lang w:eastAsia="zh-CN" w:bidi="ar"/>
              </w:rPr>
              <w:t xml:space="preserve">SSB, </w:t>
            </w:r>
            <w:r w:rsidRPr="00600253">
              <w:rPr>
                <w:rFonts w:ascii="Arial" w:eastAsia="宋体" w:hAnsi="Arial" w:cs="Arial" w:hint="eastAsia"/>
                <w:sz w:val="16"/>
                <w:szCs w:val="16"/>
                <w:highlight w:val="yellow"/>
                <w:lang w:eastAsia="zh-CN" w:bidi="ar"/>
              </w:rPr>
              <w:t xml:space="preserve">receiver uses </w:t>
            </w:r>
            <w:r w:rsidRPr="00600253">
              <w:rPr>
                <w:rFonts w:ascii="Arial" w:eastAsia="宋体" w:hAnsi="Arial" w:cs="Arial"/>
                <w:sz w:val="16"/>
                <w:szCs w:val="16"/>
                <w:highlight w:val="yellow"/>
                <w:lang w:eastAsia="zh-CN" w:bidi="ar"/>
              </w:rPr>
              <w:t xml:space="preserve">DSB </w:t>
            </w:r>
            <w:r w:rsidRPr="00600253">
              <w:rPr>
                <w:rFonts w:ascii="Arial" w:eastAsia="宋体" w:hAnsi="Arial" w:cs="Arial" w:hint="eastAsia"/>
                <w:sz w:val="16"/>
                <w:szCs w:val="16"/>
                <w:highlight w:val="yellow"/>
                <w:lang w:eastAsia="zh-CN" w:bidi="ar"/>
              </w:rPr>
              <w:t>when</w:t>
            </w:r>
            <w:r w:rsidRPr="00600253">
              <w:rPr>
                <w:rFonts w:ascii="Arial" w:eastAsia="宋体" w:hAnsi="Arial" w:cs="Arial"/>
                <w:sz w:val="16"/>
                <w:szCs w:val="16"/>
                <w:highlight w:val="yellow"/>
                <w:lang w:eastAsia="zh-CN" w:bidi="ar"/>
              </w:rPr>
              <w:t xml:space="preserve"> </w:t>
            </w:r>
            <w:r w:rsidRPr="00600253">
              <w:rPr>
                <w:rFonts w:ascii="Arial" w:eastAsia="宋体" w:hAnsi="Arial" w:cs="Arial" w:hint="eastAsia"/>
                <w:sz w:val="16"/>
                <w:szCs w:val="16"/>
                <w:highlight w:val="yellow"/>
                <w:lang w:eastAsia="zh-CN" w:bidi="ar"/>
              </w:rPr>
              <w:t>transmitter</w:t>
            </w:r>
            <w:r w:rsidRPr="00600253">
              <w:rPr>
                <w:rFonts w:ascii="Arial" w:eastAsia="宋体" w:hAnsi="Arial" w:cs="Arial"/>
                <w:sz w:val="16"/>
                <w:szCs w:val="16"/>
                <w:highlight w:val="yellow"/>
                <w:lang w:eastAsia="zh-CN" w:bidi="ar"/>
              </w:rPr>
              <w:t xml:space="preserve"> </w:t>
            </w:r>
            <w:r w:rsidRPr="00600253">
              <w:rPr>
                <w:rFonts w:ascii="Arial" w:eastAsia="宋体" w:hAnsi="Arial" w:cs="Arial" w:hint="eastAsia"/>
                <w:sz w:val="16"/>
                <w:szCs w:val="16"/>
                <w:highlight w:val="yellow"/>
                <w:lang w:eastAsia="zh-CN" w:bidi="ar"/>
              </w:rPr>
              <w:t xml:space="preserve">uses </w:t>
            </w:r>
            <w:r w:rsidRPr="00600253">
              <w:rPr>
                <w:rFonts w:ascii="Arial" w:eastAsia="宋体" w:hAnsi="Arial" w:cs="Arial"/>
                <w:sz w:val="16"/>
                <w:szCs w:val="16"/>
                <w:highlight w:val="yellow"/>
                <w:lang w:eastAsia="zh-CN" w:bidi="ar"/>
              </w:rPr>
              <w:t>DSB.</w:t>
            </w:r>
          </w:p>
          <w:p w14:paraId="388FBAD2" w14:textId="77777777" w:rsidR="004B72A9" w:rsidRPr="00600253" w:rsidRDefault="004B72A9" w:rsidP="00614F75">
            <w:pPr>
              <w:rPr>
                <w:rFonts w:ascii="Arial" w:hAnsi="Arial" w:cs="Arial"/>
                <w:sz w:val="16"/>
                <w:szCs w:val="16"/>
                <w:highlight w:val="yellow"/>
              </w:rPr>
            </w:pPr>
            <w:r w:rsidRPr="00600253">
              <w:rPr>
                <w:rFonts w:ascii="Arial" w:eastAsia="宋体" w:hAnsi="Arial" w:cs="Arial"/>
                <w:sz w:val="16"/>
                <w:szCs w:val="16"/>
                <w:highlight w:val="yellow"/>
                <w:lang w:eastAsia="zh-CN" w:bidi="ar"/>
              </w:rPr>
              <w:t>Companies to report the value.</w:t>
            </w:r>
          </w:p>
        </w:tc>
        <w:tc>
          <w:tcPr>
            <w:tcW w:w="564" w:type="pct"/>
            <w:tcBorders>
              <w:top w:val="nil"/>
              <w:left w:val="nil"/>
              <w:bottom w:val="single" w:sz="8" w:space="0" w:color="auto"/>
              <w:right w:val="single" w:sz="8" w:space="0" w:color="auto"/>
            </w:tcBorders>
          </w:tcPr>
          <w:p w14:paraId="7CFED60A"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7662FF9" w14:textId="77777777" w:rsidR="004B72A9" w:rsidRPr="00600253" w:rsidRDefault="004B72A9" w:rsidP="00614F75">
            <w:pPr>
              <w:rPr>
                <w:rFonts w:ascii="Arial" w:hAnsi="Arial" w:cs="Arial"/>
                <w:sz w:val="16"/>
                <w:szCs w:val="16"/>
                <w:highlight w:val="yellow"/>
              </w:rPr>
            </w:pPr>
          </w:p>
        </w:tc>
      </w:tr>
      <w:tr w:rsidR="004B72A9" w:rsidRPr="00600253" w14:paraId="7B3DD3A4" w14:textId="77777777" w:rsidTr="00614F75">
        <w:trPr>
          <w:trHeight w:val="20"/>
        </w:trPr>
        <w:tc>
          <w:tcPr>
            <w:tcW w:w="219" w:type="pct"/>
            <w:tcBorders>
              <w:top w:val="nil"/>
              <w:left w:val="single" w:sz="8" w:space="0" w:color="auto"/>
              <w:bottom w:val="single" w:sz="8" w:space="0" w:color="auto"/>
              <w:right w:val="single" w:sz="8" w:space="0" w:color="auto"/>
            </w:tcBorders>
          </w:tcPr>
          <w:p w14:paraId="108F51DF"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5447F0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Waveform (CW)</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FCAE18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waveform, e.g., unmodulated single tone, multi-</w:t>
            </w:r>
            <w:proofErr w:type="gramStart"/>
            <w:r w:rsidRPr="00600253">
              <w:rPr>
                <w:rFonts w:ascii="Arial" w:hAnsi="Arial" w:cs="Arial"/>
                <w:sz w:val="16"/>
                <w:szCs w:val="16"/>
                <w:highlight w:val="yellow"/>
              </w:rPr>
              <w:t>tone(</w:t>
            </w:r>
            <w:proofErr w:type="gramEnd"/>
            <w:r w:rsidRPr="00600253">
              <w:rPr>
                <w:rFonts w:ascii="Arial" w:hAnsi="Arial" w:cs="Arial"/>
                <w:sz w:val="16"/>
                <w:szCs w:val="16"/>
                <w:highlight w:val="yellow"/>
              </w:rPr>
              <w:t>multiple unmodulated single tone)</w:t>
            </w:r>
          </w:p>
        </w:tc>
        <w:tc>
          <w:tcPr>
            <w:tcW w:w="564" w:type="pct"/>
            <w:tcBorders>
              <w:top w:val="nil"/>
              <w:left w:val="nil"/>
              <w:bottom w:val="single" w:sz="8" w:space="0" w:color="auto"/>
              <w:right w:val="single" w:sz="8" w:space="0" w:color="auto"/>
            </w:tcBorders>
          </w:tcPr>
          <w:p w14:paraId="753BB12A"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E089B63" w14:textId="77777777" w:rsidR="004B72A9" w:rsidRPr="00600253" w:rsidRDefault="004B72A9" w:rsidP="00614F75">
            <w:pPr>
              <w:rPr>
                <w:rFonts w:ascii="Arial" w:hAnsi="Arial" w:cs="Arial"/>
                <w:sz w:val="16"/>
                <w:szCs w:val="16"/>
                <w:highlight w:val="yellow"/>
              </w:rPr>
            </w:pPr>
          </w:p>
        </w:tc>
      </w:tr>
      <w:tr w:rsidR="004B72A9" w:rsidRPr="00600253" w14:paraId="3B828001" w14:textId="77777777" w:rsidTr="00614F75">
        <w:trPr>
          <w:trHeight w:val="20"/>
        </w:trPr>
        <w:tc>
          <w:tcPr>
            <w:tcW w:w="219" w:type="pct"/>
            <w:tcBorders>
              <w:top w:val="nil"/>
              <w:left w:val="single" w:sz="8" w:space="0" w:color="auto"/>
              <w:bottom w:val="single" w:sz="8" w:space="0" w:color="auto"/>
              <w:right w:val="single" w:sz="8" w:space="0" w:color="auto"/>
            </w:tcBorders>
          </w:tcPr>
          <w:p w14:paraId="0DED4101"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E371B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Modulation</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D8F7092"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modulation, e.g., OOK,</w:t>
            </w:r>
            <w:r w:rsidRPr="00600253">
              <w:rPr>
                <w:rStyle w:val="apple-converted-space"/>
                <w:sz w:val="16"/>
                <w:szCs w:val="16"/>
                <w:highlight w:val="yellow"/>
              </w:rPr>
              <w:t> </w:t>
            </w:r>
            <w:r w:rsidRPr="00600253">
              <w:rPr>
                <w:rFonts w:ascii="Arial" w:hAnsi="Arial" w:cs="Arial"/>
                <w:sz w:val="16"/>
                <w:szCs w:val="16"/>
                <w:highlight w:val="yellow"/>
              </w:rPr>
              <w:t>BPSK,</w:t>
            </w:r>
            <w:r w:rsidRPr="00600253">
              <w:rPr>
                <w:rStyle w:val="apple-converted-space"/>
                <w:sz w:val="16"/>
                <w:szCs w:val="16"/>
                <w:highlight w:val="yellow"/>
              </w:rPr>
              <w:t> </w:t>
            </w:r>
            <w:r w:rsidRPr="00600253">
              <w:rPr>
                <w:rFonts w:ascii="Arial" w:hAnsi="Arial" w:cs="Arial"/>
                <w:sz w:val="16"/>
                <w:szCs w:val="16"/>
                <w:highlight w:val="yellow"/>
              </w:rPr>
              <w:t>BFSK</w:t>
            </w:r>
          </w:p>
        </w:tc>
        <w:tc>
          <w:tcPr>
            <w:tcW w:w="564" w:type="pct"/>
            <w:tcBorders>
              <w:top w:val="nil"/>
              <w:left w:val="nil"/>
              <w:bottom w:val="single" w:sz="8" w:space="0" w:color="auto"/>
              <w:right w:val="single" w:sz="8" w:space="0" w:color="auto"/>
            </w:tcBorders>
          </w:tcPr>
          <w:p w14:paraId="32DE761E"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B663817" w14:textId="77777777" w:rsidR="004B72A9" w:rsidRPr="00600253" w:rsidRDefault="004B72A9" w:rsidP="00614F75">
            <w:pPr>
              <w:rPr>
                <w:rFonts w:ascii="Arial" w:hAnsi="Arial" w:cs="Arial"/>
                <w:sz w:val="16"/>
                <w:szCs w:val="16"/>
                <w:highlight w:val="yellow"/>
              </w:rPr>
            </w:pPr>
          </w:p>
        </w:tc>
      </w:tr>
      <w:tr w:rsidR="004B72A9" w:rsidRPr="00600253" w14:paraId="7D17906A" w14:textId="77777777" w:rsidTr="00614F75">
        <w:trPr>
          <w:trHeight w:val="20"/>
        </w:trPr>
        <w:tc>
          <w:tcPr>
            <w:tcW w:w="219" w:type="pct"/>
            <w:tcBorders>
              <w:top w:val="nil"/>
              <w:left w:val="single" w:sz="8" w:space="0" w:color="auto"/>
              <w:bottom w:val="single" w:sz="8" w:space="0" w:color="auto"/>
              <w:right w:val="single" w:sz="8" w:space="0" w:color="auto"/>
            </w:tcBorders>
          </w:tcPr>
          <w:p w14:paraId="1875824E"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F1498F0"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43C2EA5"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e.g.,</w:t>
            </w:r>
            <w:r w:rsidRPr="00600253">
              <w:rPr>
                <w:rStyle w:val="apple-converted-space"/>
                <w:sz w:val="16"/>
                <w:szCs w:val="16"/>
                <w:highlight w:val="yellow"/>
              </w:rPr>
              <w:t> </w:t>
            </w:r>
            <w:r w:rsidRPr="00600253">
              <w:rPr>
                <w:rFonts w:ascii="Arial" w:hAnsi="Arial" w:cs="Arial"/>
                <w:sz w:val="16"/>
                <w:szCs w:val="16"/>
                <w:highlight w:val="yellow"/>
              </w:rPr>
              <w:t>Manchester encoding, FM0 encoding, Miller encoding, no line coding</w:t>
            </w:r>
          </w:p>
        </w:tc>
        <w:tc>
          <w:tcPr>
            <w:tcW w:w="564" w:type="pct"/>
            <w:tcBorders>
              <w:top w:val="nil"/>
              <w:left w:val="nil"/>
              <w:bottom w:val="single" w:sz="8" w:space="0" w:color="auto"/>
              <w:right w:val="single" w:sz="8" w:space="0" w:color="auto"/>
            </w:tcBorders>
          </w:tcPr>
          <w:p w14:paraId="13D6225F"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8F1535B" w14:textId="77777777" w:rsidR="004B72A9" w:rsidRPr="00600253" w:rsidRDefault="004B72A9" w:rsidP="00614F75">
            <w:pPr>
              <w:rPr>
                <w:rFonts w:ascii="Arial" w:hAnsi="Arial" w:cs="Arial"/>
                <w:sz w:val="16"/>
                <w:szCs w:val="16"/>
                <w:highlight w:val="yellow"/>
              </w:rPr>
            </w:pPr>
          </w:p>
        </w:tc>
      </w:tr>
      <w:tr w:rsidR="004B72A9" w:rsidRPr="00600253" w14:paraId="12F9704A" w14:textId="77777777" w:rsidTr="00614F75">
        <w:trPr>
          <w:trHeight w:val="20"/>
        </w:trPr>
        <w:tc>
          <w:tcPr>
            <w:tcW w:w="219" w:type="pct"/>
            <w:tcBorders>
              <w:top w:val="nil"/>
              <w:left w:val="single" w:sz="8" w:space="0" w:color="auto"/>
              <w:bottom w:val="single" w:sz="8" w:space="0" w:color="auto"/>
              <w:right w:val="single" w:sz="8" w:space="0" w:color="auto"/>
            </w:tcBorders>
          </w:tcPr>
          <w:p w14:paraId="0C0C21DB"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87B7F0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FEC</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4C56A1D"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e.g., CC, No FEC</w:t>
            </w:r>
          </w:p>
        </w:tc>
        <w:tc>
          <w:tcPr>
            <w:tcW w:w="564" w:type="pct"/>
            <w:tcBorders>
              <w:top w:val="nil"/>
              <w:left w:val="nil"/>
              <w:bottom w:val="single" w:sz="8" w:space="0" w:color="auto"/>
              <w:right w:val="single" w:sz="8" w:space="0" w:color="auto"/>
            </w:tcBorders>
          </w:tcPr>
          <w:p w14:paraId="6484BF50"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3AC45AA" w14:textId="77777777" w:rsidR="004B72A9" w:rsidRPr="00600253" w:rsidRDefault="004B72A9" w:rsidP="00614F75">
            <w:pPr>
              <w:rPr>
                <w:rFonts w:ascii="Arial" w:hAnsi="Arial" w:cs="Arial"/>
                <w:sz w:val="16"/>
                <w:szCs w:val="16"/>
                <w:highlight w:val="yellow"/>
              </w:rPr>
            </w:pPr>
          </w:p>
        </w:tc>
      </w:tr>
      <w:tr w:rsidR="004B72A9" w:rsidRPr="00600253" w14:paraId="580C4348" w14:textId="77777777" w:rsidTr="00614F75">
        <w:trPr>
          <w:trHeight w:val="20"/>
        </w:trPr>
        <w:tc>
          <w:tcPr>
            <w:tcW w:w="219" w:type="pct"/>
            <w:tcBorders>
              <w:top w:val="nil"/>
              <w:left w:val="single" w:sz="8" w:space="0" w:color="auto"/>
              <w:bottom w:val="single" w:sz="8" w:space="0" w:color="auto"/>
              <w:right w:val="single" w:sz="8" w:space="0" w:color="auto"/>
            </w:tcBorders>
          </w:tcPr>
          <w:p w14:paraId="06557F15"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[2h]</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F904F3"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ADC bit 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43F9A3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e.g., 11-bit</w:t>
            </w:r>
          </w:p>
        </w:tc>
        <w:tc>
          <w:tcPr>
            <w:tcW w:w="564" w:type="pct"/>
            <w:tcBorders>
              <w:top w:val="nil"/>
              <w:left w:val="nil"/>
              <w:bottom w:val="single" w:sz="8" w:space="0" w:color="auto"/>
              <w:right w:val="single" w:sz="8" w:space="0" w:color="auto"/>
            </w:tcBorders>
          </w:tcPr>
          <w:p w14:paraId="370C3C2C"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B6D380D" w14:textId="77777777" w:rsidR="004B72A9" w:rsidRPr="00600253" w:rsidRDefault="004B72A9" w:rsidP="00614F75">
            <w:pPr>
              <w:rPr>
                <w:rFonts w:ascii="Arial" w:hAnsi="Arial" w:cs="Arial"/>
                <w:sz w:val="16"/>
                <w:szCs w:val="16"/>
                <w:highlight w:val="yellow"/>
              </w:rPr>
            </w:pPr>
          </w:p>
        </w:tc>
      </w:tr>
      <w:tr w:rsidR="004B72A9" w:rsidRPr="00600253" w14:paraId="5C674FD8" w14:textId="77777777" w:rsidTr="00614F75">
        <w:trPr>
          <w:trHeight w:val="20"/>
        </w:trPr>
        <w:tc>
          <w:tcPr>
            <w:tcW w:w="219" w:type="pct"/>
            <w:tcBorders>
              <w:top w:val="nil"/>
              <w:left w:val="single" w:sz="8" w:space="0" w:color="auto"/>
              <w:bottom w:val="single" w:sz="8" w:space="0" w:color="auto"/>
              <w:right w:val="single" w:sz="8" w:space="0" w:color="auto"/>
            </w:tcBorders>
          </w:tcPr>
          <w:p w14:paraId="697E0509"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[2j]</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29408FB"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D2R receiver</w:t>
            </w:r>
            <w:r w:rsidRPr="00600253">
              <w:rPr>
                <w:rStyle w:val="apple-converted-space"/>
                <w:sz w:val="16"/>
                <w:szCs w:val="16"/>
                <w:highlight w:val="yellow"/>
              </w:rPr>
              <w:t>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4294F71" w14:textId="77777777" w:rsidR="004B72A9" w:rsidRPr="00600253" w:rsidRDefault="004B72A9" w:rsidP="00614F75">
            <w:pPr>
              <w:rPr>
                <w:rFonts w:ascii="Arial" w:eastAsia="等线" w:hAnsi="Arial" w:cs="Arial"/>
                <w:strike/>
                <w:sz w:val="16"/>
                <w:szCs w:val="16"/>
                <w:highlight w:val="yellow"/>
                <w:lang w:eastAsia="zh-CN"/>
              </w:rPr>
            </w:pPr>
            <w:r w:rsidRPr="00600253">
              <w:rPr>
                <w:rFonts w:ascii="Arial" w:hAnsi="Arial" w:cs="Arial"/>
                <w:strike/>
                <w:sz w:val="16"/>
                <w:szCs w:val="16"/>
                <w:highlight w:val="yellow"/>
              </w:rPr>
              <w:t>FFS: Reader receiver, e.g., coherent receiver / non-coherent receiver</w:t>
            </w:r>
          </w:p>
          <w:p w14:paraId="5FD955C0"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Companies to report, e.g., coherent receiver / non-coherent receiver</w:t>
            </w:r>
          </w:p>
        </w:tc>
        <w:tc>
          <w:tcPr>
            <w:tcW w:w="564" w:type="pct"/>
            <w:tcBorders>
              <w:top w:val="nil"/>
              <w:left w:val="nil"/>
              <w:bottom w:val="single" w:sz="8" w:space="0" w:color="auto"/>
              <w:right w:val="single" w:sz="8" w:space="0" w:color="auto"/>
            </w:tcBorders>
          </w:tcPr>
          <w:p w14:paraId="2FBB8D54"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9299C8B" w14:textId="77777777" w:rsidR="004B72A9" w:rsidRPr="00600253" w:rsidRDefault="004B72A9" w:rsidP="00614F75">
            <w:pPr>
              <w:rPr>
                <w:rFonts w:ascii="Arial" w:hAnsi="Arial" w:cs="Arial"/>
                <w:sz w:val="16"/>
                <w:szCs w:val="16"/>
                <w:highlight w:val="yellow"/>
              </w:rPr>
            </w:pPr>
          </w:p>
        </w:tc>
      </w:tr>
      <w:tr w:rsidR="004B72A9" w:rsidRPr="00600253" w14:paraId="775E7FE2" w14:textId="77777777" w:rsidTr="00614F75">
        <w:trPr>
          <w:trHeight w:val="20"/>
        </w:trPr>
        <w:tc>
          <w:tcPr>
            <w:tcW w:w="219" w:type="pct"/>
            <w:tcBorders>
              <w:top w:val="nil"/>
              <w:left w:val="single" w:sz="8" w:space="0" w:color="auto"/>
              <w:bottom w:val="single" w:sz="8" w:space="0" w:color="auto"/>
              <w:right w:val="single" w:sz="8" w:space="0" w:color="auto"/>
            </w:tcBorders>
          </w:tcPr>
          <w:p w14:paraId="026EF906" w14:textId="77777777" w:rsidR="004B72A9" w:rsidRPr="00600253" w:rsidRDefault="004B72A9" w:rsidP="00614F75">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6540FB4" w14:textId="77777777" w:rsidR="004B72A9" w:rsidRPr="00600253" w:rsidRDefault="004B72A9" w:rsidP="00614F75">
            <w:pPr>
              <w:jc w:val="center"/>
              <w:rPr>
                <w:rFonts w:ascii="Arial" w:hAnsi="Arial" w:cs="Arial"/>
                <w:sz w:val="16"/>
                <w:szCs w:val="16"/>
                <w:highlight w:val="yellow"/>
              </w:rPr>
            </w:pPr>
            <w:r w:rsidRPr="00600253">
              <w:rPr>
                <w:rStyle w:val="Strong"/>
                <w:rFonts w:ascii="Arial" w:hAnsi="Arial" w:cs="Arial"/>
                <w:sz w:val="16"/>
                <w:szCs w:val="16"/>
                <w:highlight w:val="yellow"/>
              </w:rPr>
              <w:t>Other assumptions</w:t>
            </w:r>
          </w:p>
        </w:tc>
        <w:tc>
          <w:tcPr>
            <w:tcW w:w="564" w:type="pct"/>
            <w:tcBorders>
              <w:top w:val="nil"/>
              <w:left w:val="single" w:sz="8" w:space="0" w:color="auto"/>
              <w:bottom w:val="single" w:sz="8" w:space="0" w:color="auto"/>
              <w:right w:val="single" w:sz="8" w:space="0" w:color="auto"/>
            </w:tcBorders>
          </w:tcPr>
          <w:p w14:paraId="11EB52E6" w14:textId="77777777" w:rsidR="004B72A9" w:rsidRPr="00600253" w:rsidRDefault="004B72A9" w:rsidP="00614F75">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0BD7F855" w14:textId="77777777" w:rsidR="004B72A9" w:rsidRPr="00600253" w:rsidRDefault="004B72A9" w:rsidP="00614F75">
            <w:pPr>
              <w:jc w:val="center"/>
              <w:rPr>
                <w:rStyle w:val="Strong"/>
                <w:rFonts w:ascii="Arial" w:hAnsi="Arial" w:cs="Arial"/>
                <w:sz w:val="16"/>
                <w:szCs w:val="16"/>
                <w:highlight w:val="yellow"/>
              </w:rPr>
            </w:pPr>
          </w:p>
        </w:tc>
      </w:tr>
      <w:tr w:rsidR="004B72A9" w:rsidRPr="00600253" w14:paraId="33E39F40" w14:textId="77777777" w:rsidTr="00614F75">
        <w:trPr>
          <w:trHeight w:val="20"/>
        </w:trPr>
        <w:tc>
          <w:tcPr>
            <w:tcW w:w="219" w:type="pct"/>
            <w:tcBorders>
              <w:top w:val="nil"/>
              <w:left w:val="single" w:sz="8" w:space="0" w:color="auto"/>
              <w:bottom w:val="single" w:sz="8" w:space="0" w:color="auto"/>
              <w:right w:val="single" w:sz="8" w:space="0" w:color="auto"/>
            </w:tcBorders>
          </w:tcPr>
          <w:p w14:paraId="7F5D0B57"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[3a]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F890DC1"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Other assumptions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7E1766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To be reported by company</w:t>
            </w:r>
          </w:p>
        </w:tc>
        <w:tc>
          <w:tcPr>
            <w:tcW w:w="564" w:type="pct"/>
            <w:tcBorders>
              <w:top w:val="nil"/>
              <w:left w:val="nil"/>
              <w:bottom w:val="single" w:sz="8" w:space="0" w:color="auto"/>
              <w:right w:val="single" w:sz="8" w:space="0" w:color="auto"/>
            </w:tcBorders>
          </w:tcPr>
          <w:p w14:paraId="5F88770E"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14C36EB" w14:textId="77777777" w:rsidR="004B72A9" w:rsidRPr="00600253" w:rsidRDefault="004B72A9" w:rsidP="00614F75">
            <w:pPr>
              <w:rPr>
                <w:rFonts w:ascii="Arial" w:hAnsi="Arial" w:cs="Arial"/>
                <w:sz w:val="16"/>
                <w:szCs w:val="16"/>
                <w:highlight w:val="yellow"/>
              </w:rPr>
            </w:pPr>
          </w:p>
        </w:tc>
      </w:tr>
      <w:tr w:rsidR="004B72A9" w:rsidRPr="00600253" w14:paraId="2B6F2714" w14:textId="77777777" w:rsidTr="00614F75">
        <w:trPr>
          <w:trHeight w:val="20"/>
        </w:trPr>
        <w:tc>
          <w:tcPr>
            <w:tcW w:w="219" w:type="pct"/>
            <w:tcBorders>
              <w:top w:val="nil"/>
              <w:left w:val="single" w:sz="8" w:space="0" w:color="auto"/>
              <w:bottom w:val="single" w:sz="8" w:space="0" w:color="auto"/>
              <w:right w:val="single" w:sz="8" w:space="0" w:color="auto"/>
            </w:tcBorders>
          </w:tcPr>
          <w:p w14:paraId="3E6137D6"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[3b]</w:t>
            </w: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2A7E190" w14:textId="77777777" w:rsidR="004B72A9" w:rsidRPr="00600253" w:rsidRDefault="004B72A9" w:rsidP="00614F75">
            <w:pPr>
              <w:rPr>
                <w:rFonts w:ascii="Arial" w:hAnsi="Arial" w:cs="Arial"/>
                <w:sz w:val="16"/>
                <w:szCs w:val="16"/>
              </w:rPr>
            </w:pPr>
            <w:r w:rsidRPr="00600253">
              <w:rPr>
                <w:rFonts w:ascii="Arial" w:hAnsi="Arial" w:cs="Arial"/>
                <w:sz w:val="16"/>
                <w:szCs w:val="16"/>
                <w:highlight w:val="yellow"/>
              </w:rPr>
              <w:t>Note:</w:t>
            </w:r>
            <w:r w:rsidRPr="00600253">
              <w:rPr>
                <w:highlight w:val="yellow"/>
              </w:rPr>
              <w:t xml:space="preserve"> </w:t>
            </w:r>
            <w:r w:rsidRPr="00600253">
              <w:rPr>
                <w:rFonts w:ascii="Arial" w:hAnsi="Arial" w:cs="Arial"/>
                <w:sz w:val="16"/>
                <w:szCs w:val="16"/>
                <w:highlight w:val="yellow"/>
              </w:rPr>
              <w:t>Companies to report required SINR/SNR/CINR/CNR according to BLER target.</w:t>
            </w:r>
          </w:p>
        </w:tc>
        <w:tc>
          <w:tcPr>
            <w:tcW w:w="564" w:type="pct"/>
            <w:tcBorders>
              <w:top w:val="nil"/>
              <w:left w:val="single" w:sz="8" w:space="0" w:color="auto"/>
              <w:bottom w:val="single" w:sz="8" w:space="0" w:color="auto"/>
              <w:right w:val="single" w:sz="8" w:space="0" w:color="auto"/>
            </w:tcBorders>
          </w:tcPr>
          <w:p w14:paraId="6D851C77" w14:textId="77777777" w:rsidR="004B72A9" w:rsidRPr="00600253" w:rsidRDefault="004B72A9" w:rsidP="00614F75">
            <w:pPr>
              <w:rPr>
                <w:rFonts w:ascii="Arial" w:hAnsi="Arial" w:cs="Arial"/>
                <w:sz w:val="16"/>
                <w:szCs w:val="16"/>
              </w:rPr>
            </w:pPr>
          </w:p>
        </w:tc>
        <w:tc>
          <w:tcPr>
            <w:tcW w:w="501" w:type="pct"/>
            <w:tcBorders>
              <w:top w:val="nil"/>
              <w:left w:val="single" w:sz="8" w:space="0" w:color="auto"/>
              <w:bottom w:val="single" w:sz="8" w:space="0" w:color="auto"/>
              <w:right w:val="single" w:sz="8" w:space="0" w:color="auto"/>
            </w:tcBorders>
          </w:tcPr>
          <w:p w14:paraId="26A1E231" w14:textId="77777777" w:rsidR="004B72A9" w:rsidRPr="00600253" w:rsidRDefault="004B72A9" w:rsidP="00614F75">
            <w:pPr>
              <w:rPr>
                <w:rFonts w:ascii="Arial" w:hAnsi="Arial" w:cs="Arial"/>
                <w:sz w:val="16"/>
                <w:szCs w:val="16"/>
              </w:rPr>
            </w:pPr>
          </w:p>
        </w:tc>
      </w:tr>
    </w:tbl>
    <w:p w14:paraId="623AE35C" w14:textId="77777777" w:rsidR="004B72A9" w:rsidRDefault="004B72A9" w:rsidP="004B72A9">
      <w:pPr>
        <w:rPr>
          <w:rFonts w:eastAsia="等线"/>
          <w:lang w:eastAsia="zh-CN"/>
        </w:rPr>
      </w:pPr>
    </w:p>
    <w:p w14:paraId="79CBBDC9" w14:textId="77777777" w:rsidR="00485DD6" w:rsidRPr="00106C5C" w:rsidRDefault="00485DD6" w:rsidP="004B72A9">
      <w:pPr>
        <w:rPr>
          <w:rFonts w:eastAsia="等线"/>
          <w:lang w:eastAsia="zh-CN"/>
        </w:rPr>
      </w:pPr>
    </w:p>
    <w:p w14:paraId="2EE84506" w14:textId="77777777" w:rsidR="00485DD6" w:rsidRDefault="00485DD6" w:rsidP="00485DD6">
      <w:pPr>
        <w:rPr>
          <w:rFonts w:eastAsiaTheme="minorEastAsia"/>
          <w:iCs/>
          <w:lang w:eastAsia="zh-CN"/>
        </w:rPr>
      </w:pPr>
      <w:r w:rsidRPr="00B5605B">
        <w:rPr>
          <w:iCs/>
          <w:highlight w:val="cyan"/>
        </w:rPr>
        <w:t>[Post-117-AIoT-01] – Xiaodong (</w:t>
      </w:r>
      <w:r>
        <w:rPr>
          <w:iCs/>
          <w:highlight w:val="cyan"/>
        </w:rPr>
        <w:t>CMCC</w:t>
      </w:r>
      <w:r w:rsidRPr="00B5605B">
        <w:rPr>
          <w:iCs/>
          <w:highlight w:val="cyan"/>
        </w:rPr>
        <w:t>)</w:t>
      </w:r>
    </w:p>
    <w:p w14:paraId="0D5D5061" w14:textId="77777777" w:rsidR="00C344BB" w:rsidRDefault="00C344BB" w:rsidP="00485DD6">
      <w:pPr>
        <w:rPr>
          <w:rFonts w:eastAsiaTheme="minorEastAsia"/>
          <w:iCs/>
          <w:lang w:eastAsia="zh-CN"/>
        </w:rPr>
      </w:pPr>
    </w:p>
    <w:p w14:paraId="0F4C110C" w14:textId="40E6E8F1" w:rsidR="00C344BB" w:rsidRPr="00C344BB" w:rsidRDefault="00C344BB" w:rsidP="00485DD6">
      <w:pPr>
        <w:rPr>
          <w:rFonts w:eastAsiaTheme="minorEastAsia"/>
          <w:b/>
          <w:bCs/>
          <w:sz w:val="22"/>
          <w:szCs w:val="32"/>
          <w:lang w:eastAsia="zh-CN"/>
        </w:rPr>
      </w:pPr>
      <w:r w:rsidRPr="00C344BB">
        <w:rPr>
          <w:rFonts w:eastAsiaTheme="minorEastAsia" w:hint="eastAsia"/>
          <w:b/>
          <w:bCs/>
          <w:sz w:val="22"/>
          <w:szCs w:val="32"/>
          <w:lang w:eastAsia="zh-CN"/>
        </w:rPr>
        <w:t>L</w:t>
      </w:r>
      <w:r>
        <w:rPr>
          <w:rFonts w:eastAsiaTheme="minorEastAsia" w:hint="eastAsia"/>
          <w:b/>
          <w:bCs/>
          <w:sz w:val="22"/>
          <w:szCs w:val="32"/>
          <w:lang w:eastAsia="zh-CN"/>
        </w:rPr>
        <w:t>ink budget</w:t>
      </w:r>
      <w:r w:rsidRPr="00C344BB">
        <w:rPr>
          <w:rFonts w:eastAsiaTheme="minorEastAsia" w:hint="eastAsia"/>
          <w:b/>
          <w:bCs/>
          <w:sz w:val="22"/>
          <w:szCs w:val="32"/>
          <w:lang w:eastAsia="zh-CN"/>
        </w:rPr>
        <w:t xml:space="preserve"> table </w:t>
      </w:r>
      <w:r w:rsidRPr="00C344BB">
        <w:rPr>
          <w:rFonts w:eastAsia="等线" w:hint="eastAsia"/>
          <w:b/>
          <w:bCs/>
          <w:sz w:val="22"/>
          <w:szCs w:val="32"/>
        </w:rPr>
        <w:t>after incorporating agreements</w:t>
      </w:r>
    </w:p>
    <w:p w14:paraId="2FE1EE3F" w14:textId="77777777" w:rsidR="00C344BB" w:rsidRPr="00997DCC" w:rsidRDefault="00C344BB" w:rsidP="00C344BB">
      <w:pPr>
        <w:jc w:val="center"/>
        <w:rPr>
          <w:rFonts w:eastAsiaTheme="minorEastAsia"/>
          <w:b/>
          <w:bCs/>
        </w:rPr>
      </w:pPr>
      <w:r w:rsidRPr="00997DCC">
        <w:rPr>
          <w:rFonts w:eastAsiaTheme="minorEastAsia" w:hint="eastAsia"/>
          <w:b/>
          <w:bCs/>
        </w:rPr>
        <w:t xml:space="preserve">Table. </w:t>
      </w:r>
      <w:r>
        <w:rPr>
          <w:rFonts w:eastAsiaTheme="minorEastAsia" w:hint="eastAsia"/>
          <w:b/>
          <w:bCs/>
        </w:rPr>
        <w:t>XXX</w:t>
      </w:r>
      <w:r w:rsidRPr="00997DCC">
        <w:rPr>
          <w:rFonts w:eastAsiaTheme="minorEastAsia" w:hint="eastAsia"/>
          <w:b/>
          <w:bCs/>
        </w:rPr>
        <w:t>. Link budget template</w:t>
      </w:r>
    </w:p>
    <w:p w14:paraId="097DA707" w14:textId="77777777" w:rsidR="00C344BB" w:rsidRDefault="00C344BB" w:rsidP="00C344BB">
      <w:pPr>
        <w:rPr>
          <w:rFonts w:eastAsiaTheme="minorEastAsia"/>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123"/>
        <w:gridCol w:w="3378"/>
        <w:gridCol w:w="3752"/>
      </w:tblGrid>
      <w:tr w:rsidR="00C344BB" w14:paraId="37B8544B" w14:textId="77777777" w:rsidTr="00614F75">
        <w:trPr>
          <w:trHeight w:val="64"/>
        </w:trPr>
        <w:tc>
          <w:tcPr>
            <w:tcW w:w="509" w:type="pct"/>
            <w:vAlign w:val="center"/>
          </w:tcPr>
          <w:p w14:paraId="347D7D9A" w14:textId="77777777" w:rsidR="00C344BB" w:rsidRDefault="00C344BB" w:rsidP="00614F75">
            <w:pPr>
              <w:snapToGrid w:val="0"/>
              <w:jc w:val="center"/>
              <w:rPr>
                <w:rFonts w:ascii="Arial" w:eastAsia="等线" w:hAnsi="Arial" w:cs="Arial"/>
                <w:b/>
                <w:bCs/>
                <w:sz w:val="16"/>
                <w:szCs w:val="16"/>
                <w:lang w:bidi="ar"/>
              </w:rPr>
            </w:pPr>
            <w:r>
              <w:rPr>
                <w:rFonts w:ascii="Arial" w:eastAsia="等线" w:hAnsi="Arial" w:cs="Arial"/>
                <w:b/>
                <w:bCs/>
                <w:sz w:val="16"/>
                <w:szCs w:val="16"/>
                <w:lang w:bidi="ar"/>
              </w:rPr>
              <w:t>No.</w:t>
            </w:r>
          </w:p>
        </w:tc>
        <w:tc>
          <w:tcPr>
            <w:tcW w:w="611" w:type="pct"/>
            <w:shd w:val="clear" w:color="auto" w:fill="auto"/>
            <w:noWrap/>
            <w:vAlign w:val="center"/>
          </w:tcPr>
          <w:p w14:paraId="4D48506A" w14:textId="77777777" w:rsidR="00C344BB" w:rsidRDefault="00C344BB" w:rsidP="00614F75">
            <w:pPr>
              <w:snapToGrid w:val="0"/>
              <w:jc w:val="center"/>
              <w:rPr>
                <w:rFonts w:ascii="Arial" w:eastAsia="等线" w:hAnsi="Arial" w:cs="Arial"/>
                <w:b/>
                <w:bCs/>
                <w:sz w:val="16"/>
                <w:szCs w:val="16"/>
                <w:lang w:bidi="ar"/>
              </w:rPr>
            </w:pPr>
            <w:r>
              <w:rPr>
                <w:rFonts w:ascii="Arial" w:eastAsia="等线" w:hAnsi="Arial" w:cs="Arial"/>
                <w:b/>
                <w:bCs/>
                <w:sz w:val="16"/>
                <w:szCs w:val="16"/>
                <w:lang w:bidi="ar"/>
              </w:rPr>
              <w:t>Item</w:t>
            </w:r>
          </w:p>
        </w:tc>
        <w:tc>
          <w:tcPr>
            <w:tcW w:w="1838" w:type="pct"/>
            <w:shd w:val="clear" w:color="auto" w:fill="auto"/>
            <w:noWrap/>
            <w:vAlign w:val="center"/>
          </w:tcPr>
          <w:p w14:paraId="6A41D9AF" w14:textId="77777777" w:rsidR="00C344BB" w:rsidRDefault="00C344BB" w:rsidP="00614F75">
            <w:pPr>
              <w:adjustRightInd w:val="0"/>
              <w:snapToGrid w:val="0"/>
              <w:jc w:val="center"/>
              <w:rPr>
                <w:rFonts w:ascii="Arial" w:eastAsia="等线" w:hAnsi="Arial" w:cs="Arial"/>
                <w:b/>
                <w:bCs/>
                <w:sz w:val="16"/>
                <w:szCs w:val="16"/>
                <w:lang w:bidi="ar"/>
              </w:rPr>
            </w:pPr>
            <w:r>
              <w:rPr>
                <w:rFonts w:ascii="Arial" w:eastAsia="等线" w:hAnsi="Arial" w:cs="Arial"/>
                <w:b/>
                <w:bCs/>
                <w:sz w:val="16"/>
                <w:szCs w:val="16"/>
                <w:lang w:bidi="ar"/>
              </w:rPr>
              <w:t>Reader-to-Device</w:t>
            </w:r>
          </w:p>
        </w:tc>
        <w:tc>
          <w:tcPr>
            <w:tcW w:w="2042" w:type="pct"/>
            <w:shd w:val="clear" w:color="auto" w:fill="auto"/>
            <w:noWrap/>
            <w:vAlign w:val="center"/>
          </w:tcPr>
          <w:p w14:paraId="7B48ECFB" w14:textId="77777777" w:rsidR="00C344BB" w:rsidRDefault="00C344BB" w:rsidP="00614F75">
            <w:pPr>
              <w:adjustRightInd w:val="0"/>
              <w:snapToGrid w:val="0"/>
              <w:jc w:val="center"/>
              <w:rPr>
                <w:rFonts w:ascii="Arial" w:eastAsia="等线" w:hAnsi="Arial" w:cs="Arial"/>
                <w:b/>
                <w:bCs/>
                <w:sz w:val="16"/>
                <w:szCs w:val="16"/>
                <w:lang w:bidi="ar"/>
              </w:rPr>
            </w:pPr>
            <w:r>
              <w:rPr>
                <w:rFonts w:ascii="Arial" w:eastAsia="等线" w:hAnsi="Arial" w:cs="Arial"/>
                <w:b/>
                <w:bCs/>
                <w:sz w:val="16"/>
                <w:szCs w:val="16"/>
                <w:lang w:bidi="ar"/>
              </w:rPr>
              <w:t>Device-to-Reader</w:t>
            </w:r>
          </w:p>
        </w:tc>
      </w:tr>
      <w:tr w:rsidR="00C344BB" w14:paraId="04BC91EA" w14:textId="77777777" w:rsidTr="00614F75">
        <w:trPr>
          <w:trHeight w:val="451"/>
        </w:trPr>
        <w:tc>
          <w:tcPr>
            <w:tcW w:w="5000" w:type="pct"/>
            <w:gridSpan w:val="4"/>
            <w:vAlign w:val="center"/>
          </w:tcPr>
          <w:p w14:paraId="35868582" w14:textId="77777777" w:rsidR="00C344BB" w:rsidRDefault="00C344BB" w:rsidP="00614F75">
            <w:pPr>
              <w:adjustRightInd w:val="0"/>
              <w:snapToGrid w:val="0"/>
              <w:jc w:val="center"/>
              <w:rPr>
                <w:rFonts w:ascii="Arial" w:eastAsia="等线" w:hAnsi="Arial" w:cs="Arial"/>
                <w:b/>
                <w:bCs/>
                <w:sz w:val="16"/>
                <w:szCs w:val="16"/>
              </w:rPr>
            </w:pPr>
            <w:r>
              <w:rPr>
                <w:rFonts w:ascii="Arial" w:eastAsia="等线" w:hAnsi="Arial" w:cs="Arial"/>
                <w:b/>
                <w:bCs/>
                <w:sz w:val="16"/>
                <w:szCs w:val="16"/>
                <w:lang w:bidi="ar"/>
              </w:rPr>
              <w:t>(0) System configuration</w:t>
            </w:r>
          </w:p>
        </w:tc>
      </w:tr>
      <w:tr w:rsidR="00C344BB" w14:paraId="56B0577C" w14:textId="77777777" w:rsidTr="00614F75">
        <w:trPr>
          <w:trHeight w:val="151"/>
        </w:trPr>
        <w:tc>
          <w:tcPr>
            <w:tcW w:w="509" w:type="pct"/>
            <w:vAlign w:val="center"/>
          </w:tcPr>
          <w:p w14:paraId="51366EA3" w14:textId="77777777" w:rsidR="00C344BB" w:rsidRDefault="00C344BB" w:rsidP="00614F75">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[0A]</w:t>
            </w:r>
          </w:p>
        </w:tc>
        <w:tc>
          <w:tcPr>
            <w:tcW w:w="611" w:type="pct"/>
            <w:shd w:val="clear" w:color="auto" w:fill="auto"/>
            <w:noWrap/>
            <w:vAlign w:val="center"/>
          </w:tcPr>
          <w:p w14:paraId="303F38A2"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Scenarios</w:t>
            </w:r>
          </w:p>
        </w:tc>
        <w:tc>
          <w:tcPr>
            <w:tcW w:w="1838" w:type="pct"/>
            <w:shd w:val="clear" w:color="auto" w:fill="auto"/>
            <w:vAlign w:val="center"/>
          </w:tcPr>
          <w:p w14:paraId="046C7B64" w14:textId="77777777" w:rsidR="00C344BB" w:rsidRDefault="00C344BB" w:rsidP="00614F75">
            <w:pPr>
              <w:widowControl w:val="0"/>
              <w:rPr>
                <w:rFonts w:ascii="Arial" w:eastAsia="等线" w:hAnsi="Arial" w:cs="Arial"/>
                <w:sz w:val="16"/>
                <w:szCs w:val="16"/>
                <w:lang w:val="fr-FR"/>
              </w:rPr>
            </w:pPr>
            <w:r>
              <w:rPr>
                <w:rFonts w:ascii="Arial" w:eastAsia="等线" w:hAnsi="Arial" w:cs="Arial"/>
                <w:sz w:val="16"/>
                <w:szCs w:val="16"/>
                <w:lang w:val="fr-FR"/>
              </w:rPr>
              <w:t>D1T1-A1/A2/B/C</w:t>
            </w:r>
          </w:p>
          <w:p w14:paraId="50C66B51" w14:textId="77777777" w:rsidR="00C344BB" w:rsidRDefault="00C344BB" w:rsidP="00614F75">
            <w:pPr>
              <w:widowControl w:val="0"/>
              <w:rPr>
                <w:rFonts w:ascii="Arial" w:eastAsia="等线" w:hAnsi="Arial" w:cs="Arial"/>
                <w:sz w:val="16"/>
                <w:szCs w:val="16"/>
                <w:lang w:val="fr-FR"/>
              </w:rPr>
            </w:pPr>
            <w:r>
              <w:rPr>
                <w:rFonts w:ascii="Arial" w:eastAsia="等线" w:hAnsi="Arial" w:cs="Arial"/>
                <w:sz w:val="16"/>
                <w:szCs w:val="16"/>
                <w:lang w:val="fr-FR"/>
              </w:rPr>
              <w:t>D2T2-A1/A2/B/C</w:t>
            </w:r>
          </w:p>
        </w:tc>
        <w:tc>
          <w:tcPr>
            <w:tcW w:w="2042" w:type="pct"/>
            <w:shd w:val="clear" w:color="auto" w:fill="auto"/>
            <w:vAlign w:val="center"/>
          </w:tcPr>
          <w:p w14:paraId="670FE0E9" w14:textId="77777777" w:rsidR="00C344BB" w:rsidRDefault="00C344BB" w:rsidP="00614F75">
            <w:pPr>
              <w:widowControl w:val="0"/>
              <w:rPr>
                <w:rFonts w:ascii="Arial" w:eastAsia="等线" w:hAnsi="Arial" w:cs="Arial"/>
                <w:sz w:val="16"/>
                <w:szCs w:val="16"/>
                <w:lang w:val="fr-FR"/>
              </w:rPr>
            </w:pPr>
            <w:r>
              <w:rPr>
                <w:rFonts w:ascii="Arial" w:eastAsia="等线" w:hAnsi="Arial" w:cs="Arial"/>
                <w:sz w:val="16"/>
                <w:szCs w:val="16"/>
                <w:lang w:val="fr-FR"/>
              </w:rPr>
              <w:t>D1T1-A1/A2/B/C</w:t>
            </w:r>
          </w:p>
          <w:p w14:paraId="6734265B" w14:textId="77777777" w:rsidR="00C344BB" w:rsidRDefault="00C344BB" w:rsidP="00614F75">
            <w:pPr>
              <w:widowControl w:val="0"/>
              <w:rPr>
                <w:rFonts w:ascii="Arial" w:eastAsia="等线" w:hAnsi="Arial" w:cs="Arial"/>
                <w:sz w:val="16"/>
                <w:szCs w:val="16"/>
                <w:lang w:val="fr-FR"/>
              </w:rPr>
            </w:pPr>
            <w:r>
              <w:rPr>
                <w:rFonts w:ascii="Arial" w:eastAsia="等线" w:hAnsi="Arial" w:cs="Arial"/>
                <w:sz w:val="16"/>
                <w:szCs w:val="16"/>
                <w:lang w:val="fr-FR"/>
              </w:rPr>
              <w:t>D2T2-A1/A2/B/C</w:t>
            </w:r>
          </w:p>
        </w:tc>
      </w:tr>
      <w:tr w:rsidR="00C344BB" w14:paraId="67021C4A" w14:textId="77777777" w:rsidTr="00614F75">
        <w:trPr>
          <w:trHeight w:val="151"/>
        </w:trPr>
        <w:tc>
          <w:tcPr>
            <w:tcW w:w="509" w:type="pct"/>
            <w:vAlign w:val="center"/>
          </w:tcPr>
          <w:p w14:paraId="46191580" w14:textId="77777777" w:rsidR="00C344BB" w:rsidRDefault="00C344BB" w:rsidP="00614F75">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[0A1]</w:t>
            </w:r>
          </w:p>
        </w:tc>
        <w:tc>
          <w:tcPr>
            <w:tcW w:w="611" w:type="pct"/>
            <w:shd w:val="clear" w:color="auto" w:fill="auto"/>
            <w:noWrap/>
            <w:vAlign w:val="center"/>
          </w:tcPr>
          <w:p w14:paraId="4B5AA717"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CW case</w:t>
            </w:r>
          </w:p>
        </w:tc>
        <w:tc>
          <w:tcPr>
            <w:tcW w:w="1838" w:type="pct"/>
            <w:shd w:val="clear" w:color="auto" w:fill="auto"/>
            <w:vAlign w:val="center"/>
          </w:tcPr>
          <w:p w14:paraId="6FC90428"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N/A</w:t>
            </w:r>
          </w:p>
        </w:tc>
        <w:tc>
          <w:tcPr>
            <w:tcW w:w="2042" w:type="pct"/>
            <w:shd w:val="clear" w:color="auto" w:fill="auto"/>
            <w:vAlign w:val="center"/>
          </w:tcPr>
          <w:p w14:paraId="0DB15477"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1-1/1-2/1-4/2-2/2-3/2-4</w:t>
            </w:r>
          </w:p>
        </w:tc>
      </w:tr>
      <w:tr w:rsidR="00C344BB" w14:paraId="26B3011D" w14:textId="77777777" w:rsidTr="00614F75">
        <w:trPr>
          <w:trHeight w:val="151"/>
        </w:trPr>
        <w:tc>
          <w:tcPr>
            <w:tcW w:w="509" w:type="pct"/>
            <w:vAlign w:val="center"/>
          </w:tcPr>
          <w:p w14:paraId="57043286" w14:textId="77777777" w:rsidR="00C344BB" w:rsidRDefault="00C344BB" w:rsidP="00614F75">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[0B]</w:t>
            </w:r>
          </w:p>
        </w:tc>
        <w:tc>
          <w:tcPr>
            <w:tcW w:w="611" w:type="pct"/>
            <w:shd w:val="clear" w:color="auto" w:fill="auto"/>
            <w:noWrap/>
            <w:vAlign w:val="center"/>
          </w:tcPr>
          <w:p w14:paraId="5713313E"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Device 1/2a/2b</w:t>
            </w:r>
          </w:p>
        </w:tc>
        <w:tc>
          <w:tcPr>
            <w:tcW w:w="1838" w:type="pct"/>
            <w:shd w:val="clear" w:color="auto" w:fill="auto"/>
            <w:vAlign w:val="center"/>
          </w:tcPr>
          <w:p w14:paraId="16550D50"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Device 1/2a/2b</w:t>
            </w:r>
          </w:p>
        </w:tc>
        <w:tc>
          <w:tcPr>
            <w:tcW w:w="2042" w:type="pct"/>
            <w:shd w:val="clear" w:color="auto" w:fill="auto"/>
            <w:vAlign w:val="center"/>
          </w:tcPr>
          <w:p w14:paraId="57EC7E38"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Device 1/2a/2b</w:t>
            </w:r>
          </w:p>
        </w:tc>
      </w:tr>
      <w:tr w:rsidR="00C344BB" w14:paraId="56BAA15A" w14:textId="77777777" w:rsidTr="00614F75">
        <w:trPr>
          <w:trHeight w:val="151"/>
        </w:trPr>
        <w:tc>
          <w:tcPr>
            <w:tcW w:w="509" w:type="pct"/>
            <w:vAlign w:val="center"/>
          </w:tcPr>
          <w:p w14:paraId="3C3E760D" w14:textId="77777777" w:rsidR="00C344BB" w:rsidRDefault="00C344BB" w:rsidP="00614F75">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[0C]</w:t>
            </w:r>
          </w:p>
        </w:tc>
        <w:tc>
          <w:tcPr>
            <w:tcW w:w="611" w:type="pct"/>
            <w:shd w:val="clear" w:color="auto" w:fill="auto"/>
            <w:noWrap/>
            <w:vAlign w:val="center"/>
          </w:tcPr>
          <w:p w14:paraId="43439342" w14:textId="77777777" w:rsidR="00C344BB" w:rsidRDefault="00C344BB" w:rsidP="00614F75">
            <w:pPr>
              <w:adjustRightInd w:val="0"/>
              <w:snapToGrid w:val="0"/>
              <w:rPr>
                <w:rFonts w:ascii="Arial" w:eastAsia="等线" w:hAnsi="Arial" w:cs="Arial"/>
                <w:sz w:val="16"/>
                <w:szCs w:val="16"/>
              </w:rPr>
            </w:pPr>
            <w:proofErr w:type="spellStart"/>
            <w:r>
              <w:rPr>
                <w:rFonts w:ascii="Arial" w:eastAsia="等线" w:hAnsi="Arial" w:cs="Arial"/>
                <w:sz w:val="16"/>
                <w:szCs w:val="16"/>
                <w:lang w:bidi="ar"/>
              </w:rPr>
              <w:t>Center</w:t>
            </w:r>
            <w:proofErr w:type="spellEnd"/>
            <w:r>
              <w:rPr>
                <w:rFonts w:ascii="Arial" w:eastAsia="等线" w:hAnsi="Arial" w:cs="Arial"/>
                <w:sz w:val="16"/>
                <w:szCs w:val="16"/>
                <w:lang w:bidi="ar"/>
              </w:rPr>
              <w:t xml:space="preserve"> frequency (MHz)</w:t>
            </w:r>
          </w:p>
        </w:tc>
        <w:tc>
          <w:tcPr>
            <w:tcW w:w="1838" w:type="pct"/>
            <w:shd w:val="clear" w:color="auto" w:fill="auto"/>
            <w:vAlign w:val="center"/>
          </w:tcPr>
          <w:p w14:paraId="12753035"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900MHz (M), 2GHz (O)</w:t>
            </w:r>
          </w:p>
        </w:tc>
        <w:tc>
          <w:tcPr>
            <w:tcW w:w="2042" w:type="pct"/>
            <w:shd w:val="clear" w:color="auto" w:fill="auto"/>
            <w:vAlign w:val="center"/>
          </w:tcPr>
          <w:p w14:paraId="34C723F1"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900MHz (M), 2GHz (O)</w:t>
            </w:r>
          </w:p>
        </w:tc>
      </w:tr>
      <w:tr w:rsidR="00C344BB" w14:paraId="71091E27" w14:textId="77777777" w:rsidTr="00614F75">
        <w:trPr>
          <w:trHeight w:val="151"/>
        </w:trPr>
        <w:tc>
          <w:tcPr>
            <w:tcW w:w="509" w:type="pct"/>
            <w:vAlign w:val="center"/>
          </w:tcPr>
          <w:p w14:paraId="50CCDA81" w14:textId="77777777" w:rsidR="00C344BB" w:rsidRDefault="00C344BB" w:rsidP="00614F75">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[0D]</w:t>
            </w:r>
          </w:p>
        </w:tc>
        <w:tc>
          <w:tcPr>
            <w:tcW w:w="611" w:type="pct"/>
            <w:shd w:val="clear" w:color="auto" w:fill="auto"/>
            <w:noWrap/>
            <w:vAlign w:val="center"/>
          </w:tcPr>
          <w:p w14:paraId="5DE7546A"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Topology/Pathloss model</w:t>
            </w:r>
          </w:p>
        </w:tc>
        <w:tc>
          <w:tcPr>
            <w:tcW w:w="1838" w:type="pct"/>
            <w:shd w:val="clear" w:color="auto" w:fill="auto"/>
            <w:vAlign w:val="center"/>
          </w:tcPr>
          <w:p w14:paraId="0E9E4046"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D2T2:</w:t>
            </w:r>
          </w:p>
          <w:p w14:paraId="68148822"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proofErr w:type="spellStart"/>
            <w:r>
              <w:rPr>
                <w:rFonts w:ascii="Arial" w:eastAsia="等线" w:hAnsi="Arial" w:cs="Arial"/>
                <w:sz w:val="16"/>
                <w:szCs w:val="16"/>
              </w:rPr>
              <w:t>InF</w:t>
            </w:r>
            <w:proofErr w:type="spellEnd"/>
            <w:r>
              <w:rPr>
                <w:rFonts w:ascii="Arial" w:eastAsia="等线" w:hAnsi="Arial" w:cs="Arial"/>
                <w:sz w:val="16"/>
                <w:szCs w:val="16"/>
              </w:rPr>
              <w:t xml:space="preserve">-DL NLOS </w:t>
            </w:r>
          </w:p>
          <w:p w14:paraId="76B75DDC"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7398B522"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D1T1:</w:t>
            </w:r>
          </w:p>
          <w:p w14:paraId="4469CF10" w14:textId="77777777" w:rsidR="00C344BB" w:rsidRDefault="00C344BB" w:rsidP="004F3AB6">
            <w:pPr>
              <w:pStyle w:val="ListParagraph"/>
              <w:widowControl w:val="0"/>
              <w:numPr>
                <w:ilvl w:val="0"/>
                <w:numId w:val="9"/>
              </w:numPr>
              <w:ind w:firstLineChars="0"/>
              <w:rPr>
                <w:rFonts w:ascii="Arial" w:eastAsia="等线" w:hAnsi="Arial" w:cs="Arial"/>
                <w:sz w:val="16"/>
                <w:szCs w:val="16"/>
                <w:lang w:eastAsia="zh-CN"/>
              </w:rPr>
            </w:pP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-DH NLOS</w:t>
            </w:r>
          </w:p>
        </w:tc>
        <w:tc>
          <w:tcPr>
            <w:tcW w:w="2042" w:type="pct"/>
            <w:shd w:val="clear" w:color="auto" w:fill="auto"/>
            <w:vAlign w:val="center"/>
          </w:tcPr>
          <w:p w14:paraId="2A398071"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D2T2:</w:t>
            </w:r>
          </w:p>
          <w:p w14:paraId="7B012A8A"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proofErr w:type="spellStart"/>
            <w:r>
              <w:rPr>
                <w:rFonts w:ascii="Arial" w:eastAsia="等线" w:hAnsi="Arial" w:cs="Arial"/>
                <w:sz w:val="16"/>
                <w:szCs w:val="16"/>
              </w:rPr>
              <w:t>InF</w:t>
            </w:r>
            <w:proofErr w:type="spellEnd"/>
            <w:r>
              <w:rPr>
                <w:rFonts w:ascii="Arial" w:eastAsia="等线" w:hAnsi="Arial" w:cs="Arial"/>
                <w:sz w:val="16"/>
                <w:szCs w:val="16"/>
              </w:rPr>
              <w:t xml:space="preserve">-DL NLOS </w:t>
            </w:r>
          </w:p>
          <w:p w14:paraId="76C9F8E0"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3D5D963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D1T1:</w:t>
            </w:r>
          </w:p>
          <w:p w14:paraId="4A59C5E1" w14:textId="77777777" w:rsidR="00C344BB" w:rsidRDefault="00C344BB" w:rsidP="004F3AB6">
            <w:pPr>
              <w:pStyle w:val="ListParagraph"/>
              <w:widowControl w:val="0"/>
              <w:numPr>
                <w:ilvl w:val="0"/>
                <w:numId w:val="9"/>
              </w:numPr>
              <w:ind w:firstLineChars="0"/>
              <w:rPr>
                <w:rFonts w:ascii="Arial" w:eastAsia="等线" w:hAnsi="Arial" w:cs="Arial"/>
                <w:sz w:val="16"/>
                <w:szCs w:val="16"/>
                <w:lang w:eastAsia="zh-CN"/>
              </w:rPr>
            </w:pP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-DH NLOS</w:t>
            </w:r>
          </w:p>
        </w:tc>
      </w:tr>
      <w:tr w:rsidR="00C344BB" w14:paraId="1AB98F9B" w14:textId="77777777" w:rsidTr="00614F75">
        <w:trPr>
          <w:trHeight w:val="425"/>
        </w:trPr>
        <w:tc>
          <w:tcPr>
            <w:tcW w:w="5000" w:type="pct"/>
            <w:gridSpan w:val="4"/>
            <w:vAlign w:val="center"/>
          </w:tcPr>
          <w:p w14:paraId="05D6C112" w14:textId="77777777" w:rsidR="00C344BB" w:rsidRDefault="00C344BB" w:rsidP="00614F75">
            <w:pPr>
              <w:adjustRightInd w:val="0"/>
              <w:snapToGrid w:val="0"/>
              <w:jc w:val="center"/>
              <w:rPr>
                <w:rFonts w:ascii="Arial" w:eastAsia="等线" w:hAnsi="Arial" w:cs="Arial"/>
                <w:b/>
                <w:bCs/>
                <w:sz w:val="16"/>
                <w:szCs w:val="16"/>
              </w:rPr>
            </w:pPr>
            <w:r>
              <w:rPr>
                <w:rFonts w:ascii="Arial" w:eastAsia="等线" w:hAnsi="Arial" w:cs="Arial"/>
                <w:b/>
                <w:bCs/>
                <w:sz w:val="16"/>
                <w:szCs w:val="16"/>
              </w:rPr>
              <w:t>(1) Transmitter</w:t>
            </w:r>
          </w:p>
        </w:tc>
      </w:tr>
      <w:tr w:rsidR="00C344BB" w14:paraId="1F2E4764" w14:textId="77777777" w:rsidTr="00614F75">
        <w:trPr>
          <w:trHeight w:val="276"/>
        </w:trPr>
        <w:tc>
          <w:tcPr>
            <w:tcW w:w="509" w:type="pct"/>
            <w:vAlign w:val="center"/>
          </w:tcPr>
          <w:p w14:paraId="5BC6EC66" w14:textId="77777777" w:rsidR="00C344BB" w:rsidRDefault="00C344BB" w:rsidP="00614F75">
            <w:pPr>
              <w:pStyle w:val="2"/>
              <w:adjustRightInd w:val="0"/>
              <w:snapToGrid w:val="0"/>
              <w:spacing w:before="0"/>
              <w:ind w:leftChars="0" w:hanging="840"/>
              <w:jc w:val="center"/>
              <w:rPr>
                <w:rFonts w:ascii="Arial" w:eastAsia="等线" w:hAnsi="Arial" w:cs="Arial"/>
                <w:sz w:val="16"/>
                <w:szCs w:val="16"/>
                <w:highlight w:val="cyan"/>
              </w:rPr>
            </w:pPr>
            <w:r>
              <w:rPr>
                <w:rFonts w:ascii="Arial" w:eastAsia="等线" w:hAnsi="Arial" w:cs="Arial"/>
                <w:sz w:val="16"/>
                <w:szCs w:val="16"/>
              </w:rPr>
              <w:t>[1D]</w:t>
            </w:r>
          </w:p>
        </w:tc>
        <w:tc>
          <w:tcPr>
            <w:tcW w:w="611" w:type="pct"/>
            <w:shd w:val="clear" w:color="auto" w:fill="auto"/>
            <w:noWrap/>
            <w:vAlign w:val="center"/>
          </w:tcPr>
          <w:p w14:paraId="7967DCA5"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Number of Tx antenna elements / </w:t>
            </w:r>
            <w:proofErr w:type="spellStart"/>
            <w:r>
              <w:rPr>
                <w:rFonts w:ascii="Arial" w:eastAsia="等线" w:hAnsi="Arial" w:cs="Arial"/>
                <w:sz w:val="16"/>
                <w:szCs w:val="16"/>
              </w:rPr>
              <w:t>TxRU</w:t>
            </w:r>
            <w:proofErr w:type="spellEnd"/>
            <w:r>
              <w:rPr>
                <w:rFonts w:ascii="Arial" w:eastAsia="等线" w:hAnsi="Arial" w:cs="Arial"/>
                <w:sz w:val="16"/>
                <w:szCs w:val="16"/>
              </w:rPr>
              <w:t>/ Tx chains modelled in LLS</w:t>
            </w:r>
          </w:p>
        </w:tc>
        <w:tc>
          <w:tcPr>
            <w:tcW w:w="1838" w:type="pct"/>
            <w:shd w:val="clear" w:color="auto" w:fill="auto"/>
            <w:vAlign w:val="center"/>
          </w:tcPr>
          <w:p w14:paraId="20888CBF"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For BS:</w:t>
            </w:r>
          </w:p>
          <w:p w14:paraId="318C36F5"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- 2(M) or 4(O) antenna elements for 0.9 GHz</w:t>
            </w:r>
          </w:p>
          <w:p w14:paraId="6B2517FD" w14:textId="77777777" w:rsidR="00C344BB" w:rsidRDefault="00C344BB" w:rsidP="00614F75">
            <w:pPr>
              <w:adjustRightInd w:val="0"/>
              <w:snapToGrid w:val="0"/>
              <w:rPr>
                <w:rFonts w:ascii="Arial" w:eastAsia="等线" w:hAnsi="Arial" w:cs="Arial"/>
                <w:sz w:val="16"/>
                <w:szCs w:val="16"/>
                <w:lang w:bidi="ar"/>
              </w:rPr>
            </w:pPr>
          </w:p>
          <w:p w14:paraId="09162D97"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For Intermediate UE:</w:t>
            </w:r>
          </w:p>
          <w:p w14:paraId="32DFA3E4"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- 1(M) or 2(O) </w:t>
            </w:r>
          </w:p>
        </w:tc>
        <w:tc>
          <w:tcPr>
            <w:tcW w:w="2042" w:type="pct"/>
            <w:shd w:val="clear" w:color="auto" w:fill="auto"/>
            <w:vAlign w:val="center"/>
          </w:tcPr>
          <w:p w14:paraId="489F37D8"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 1</w:t>
            </w:r>
          </w:p>
        </w:tc>
      </w:tr>
      <w:tr w:rsidR="00C344BB" w:rsidRPr="0085568D" w14:paraId="54EC6768" w14:textId="77777777" w:rsidTr="00614F75">
        <w:trPr>
          <w:trHeight w:val="276"/>
        </w:trPr>
        <w:tc>
          <w:tcPr>
            <w:tcW w:w="509" w:type="pct"/>
            <w:vAlign w:val="center"/>
          </w:tcPr>
          <w:p w14:paraId="4D758CB6"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w:t>
            </w:r>
          </w:p>
        </w:tc>
        <w:tc>
          <w:tcPr>
            <w:tcW w:w="611" w:type="pct"/>
            <w:shd w:val="clear" w:color="auto" w:fill="auto"/>
            <w:noWrap/>
            <w:vAlign w:val="center"/>
          </w:tcPr>
          <w:p w14:paraId="31A4039A"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 xml:space="preserve">Total Tx Power (dBm) </w:t>
            </w:r>
          </w:p>
        </w:tc>
        <w:tc>
          <w:tcPr>
            <w:tcW w:w="1838" w:type="pct"/>
            <w:shd w:val="clear" w:color="auto" w:fill="auto"/>
            <w:vAlign w:val="center"/>
          </w:tcPr>
          <w:p w14:paraId="7C2AEA7B" w14:textId="77777777" w:rsidR="00C344BB" w:rsidRDefault="00C344BB" w:rsidP="004F3AB6">
            <w:pPr>
              <w:numPr>
                <w:ilvl w:val="0"/>
                <w:numId w:val="9"/>
              </w:numPr>
              <w:adjustRightInd w:val="0"/>
              <w:snapToGrid w:val="0"/>
              <w:rPr>
                <w:rFonts w:ascii="Arial" w:eastAsia="等线" w:hAnsi="Arial" w:cs="Arial"/>
                <w:sz w:val="16"/>
                <w:szCs w:val="16"/>
                <w:lang w:bidi="ar"/>
              </w:rPr>
            </w:pPr>
            <w:r>
              <w:rPr>
                <w:rFonts w:ascii="Arial" w:eastAsia="等线" w:hAnsi="Arial" w:cs="Arial"/>
                <w:sz w:val="16"/>
                <w:szCs w:val="16"/>
                <w:lang w:bidi="ar"/>
              </w:rPr>
              <w:t>For BS in DL spectrum for indoor</w:t>
            </w:r>
          </w:p>
          <w:p w14:paraId="15727216" w14:textId="77777777" w:rsidR="00C344BB" w:rsidRDefault="00C344BB" w:rsidP="004F3AB6">
            <w:pPr>
              <w:numPr>
                <w:ilvl w:val="1"/>
                <w:numId w:val="9"/>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[1E]-R2D-Alt1: 33dBm(M), </w:t>
            </w:r>
          </w:p>
          <w:p w14:paraId="628F8424" w14:textId="77777777" w:rsidR="00C344BB" w:rsidRDefault="00C344BB" w:rsidP="004F3AB6">
            <w:pPr>
              <w:numPr>
                <w:ilvl w:val="1"/>
                <w:numId w:val="9"/>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[1E]-R2D-Alt2: 38dBm(O), </w:t>
            </w:r>
          </w:p>
          <w:p w14:paraId="36CD443A" w14:textId="77777777" w:rsidR="00C344BB" w:rsidRDefault="00C344BB" w:rsidP="004F3AB6">
            <w:pPr>
              <w:numPr>
                <w:ilvl w:val="1"/>
                <w:numId w:val="9"/>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[1E]-R2D-Alt3: </w:t>
            </w:r>
            <w:r>
              <w:rPr>
                <w:rFonts w:ascii="Arial" w:eastAsia="等线" w:hAnsi="Arial" w:cs="Arial" w:hint="eastAsia"/>
                <w:sz w:val="16"/>
                <w:szCs w:val="16"/>
                <w:lang w:val="sv-SE" w:bidi="ar"/>
              </w:rPr>
              <w:t>24dBm(M)</w:t>
            </w:r>
          </w:p>
          <w:p w14:paraId="7BBF352A" w14:textId="77777777" w:rsidR="00C344BB" w:rsidRDefault="00C344BB" w:rsidP="004F3AB6">
            <w:pPr>
              <w:numPr>
                <w:ilvl w:val="1"/>
                <w:numId w:val="9"/>
              </w:num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Companies to report if PSD constraints are imposed </w:t>
            </w:r>
            <w:r>
              <w:rPr>
                <w:rFonts w:ascii="Arial" w:eastAsia="等线" w:hAnsi="Arial" w:cs="Arial"/>
                <w:sz w:val="16"/>
                <w:szCs w:val="16"/>
                <w:lang w:bidi="ar"/>
              </w:rPr>
              <w:lastRenderedPageBreak/>
              <w:t>(company to report the condition for applying PSD constraints in Row [</w:t>
            </w:r>
            <w:r>
              <w:rPr>
                <w:rFonts w:ascii="Arial" w:eastAsia="等线" w:hAnsi="Arial" w:cs="Arial" w:hint="eastAsia"/>
                <w:sz w:val="16"/>
                <w:szCs w:val="16"/>
                <w:lang w:bidi="ar"/>
              </w:rPr>
              <w:t>5A</w:t>
            </w:r>
            <w:r>
              <w:rPr>
                <w:rFonts w:ascii="Arial" w:eastAsia="等线" w:hAnsi="Arial" w:cs="Arial"/>
                <w:sz w:val="16"/>
                <w:szCs w:val="16"/>
                <w:lang w:bidi="ar"/>
              </w:rPr>
              <w:t>]: Other notes)</w:t>
            </w:r>
            <w:r>
              <w:rPr>
                <w:rFonts w:ascii="Arial" w:eastAsia="等线" w:hAnsi="Arial" w:cs="Arial" w:hint="eastAsia"/>
                <w:sz w:val="16"/>
                <w:szCs w:val="16"/>
                <w:lang w:bidi="ar"/>
              </w:rPr>
              <w:t xml:space="preserve"> </w:t>
            </w:r>
          </w:p>
          <w:p w14:paraId="71679320" w14:textId="77777777" w:rsidR="00C344BB" w:rsidRDefault="00C344BB" w:rsidP="004F3AB6">
            <w:pPr>
              <w:numPr>
                <w:ilvl w:val="0"/>
                <w:numId w:val="9"/>
              </w:num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For UL spectrum for indoor, </w:t>
            </w:r>
          </w:p>
          <w:p w14:paraId="2D843108" w14:textId="77777777" w:rsidR="00C344BB" w:rsidRDefault="00C344BB" w:rsidP="004F3AB6">
            <w:pPr>
              <w:numPr>
                <w:ilvl w:val="1"/>
                <w:numId w:val="9"/>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[1E]-R2D-Alt4:23dBm (M)</w:t>
            </w:r>
          </w:p>
          <w:p w14:paraId="4359C3DE" w14:textId="77777777" w:rsidR="00C344BB" w:rsidRDefault="00C344BB" w:rsidP="004F3AB6">
            <w:pPr>
              <w:numPr>
                <w:ilvl w:val="1"/>
                <w:numId w:val="9"/>
              </w:numPr>
              <w:adjustRightInd w:val="0"/>
              <w:snapToGrid w:val="0"/>
              <w:rPr>
                <w:rFonts w:ascii="Arial" w:eastAsia="等线" w:hAnsi="Arial" w:cs="Arial"/>
                <w:sz w:val="16"/>
                <w:szCs w:val="16"/>
                <w:lang w:val="sv-SE"/>
              </w:rPr>
            </w:pPr>
            <w:r>
              <w:rPr>
                <w:rFonts w:ascii="Arial" w:eastAsia="等线" w:hAnsi="Arial" w:cs="Arial"/>
                <w:sz w:val="16"/>
                <w:szCs w:val="16"/>
                <w:lang w:val="sv-SE" w:bidi="ar"/>
              </w:rPr>
              <w:t>[1E]-R2D-Alt5:26dBm(O)</w:t>
            </w:r>
          </w:p>
          <w:p w14:paraId="65BBEBD2" w14:textId="77777777" w:rsidR="00C344BB" w:rsidRDefault="00C344BB" w:rsidP="00614F75">
            <w:pPr>
              <w:adjustRightInd w:val="0"/>
              <w:snapToGrid w:val="0"/>
              <w:rPr>
                <w:rFonts w:ascii="Arial" w:eastAsia="等线" w:hAnsi="Arial" w:cs="Arial"/>
                <w:sz w:val="16"/>
                <w:szCs w:val="16"/>
                <w:lang w:val="sv-SE"/>
              </w:rPr>
            </w:pPr>
          </w:p>
        </w:tc>
        <w:tc>
          <w:tcPr>
            <w:tcW w:w="2042" w:type="pct"/>
            <w:shd w:val="clear" w:color="auto" w:fill="auto"/>
            <w:vAlign w:val="center"/>
          </w:tcPr>
          <w:p w14:paraId="7552BEC3" w14:textId="77777777" w:rsidR="00C344BB" w:rsidRDefault="00C344BB" w:rsidP="004F3AB6">
            <w:pPr>
              <w:numPr>
                <w:ilvl w:val="0"/>
                <w:numId w:val="9"/>
              </w:numPr>
              <w:adjustRightInd w:val="0"/>
              <w:snapToGrid w:val="0"/>
              <w:rPr>
                <w:rFonts w:ascii="Arial" w:eastAsia="等线" w:hAnsi="Arial" w:cs="Arial"/>
                <w:color w:val="FF0000"/>
                <w:sz w:val="16"/>
                <w:szCs w:val="16"/>
              </w:rPr>
            </w:pPr>
            <w:r>
              <w:rPr>
                <w:rFonts w:ascii="Arial" w:eastAsia="等线" w:hAnsi="Arial" w:cs="Arial"/>
                <w:sz w:val="16"/>
                <w:szCs w:val="16"/>
              </w:rPr>
              <w:lastRenderedPageBreak/>
              <w:t>For device 1/2a:</w:t>
            </w:r>
            <w:r>
              <w:rPr>
                <w:rFonts w:ascii="Arial" w:eastAsia="等线" w:hAnsi="Arial" w:cs="Arial" w:hint="eastAsia"/>
                <w:sz w:val="16"/>
                <w:szCs w:val="16"/>
              </w:rPr>
              <w:t xml:space="preserve"> </w:t>
            </w:r>
            <w:r>
              <w:rPr>
                <w:rFonts w:ascii="Arial" w:eastAsia="等线" w:hAnsi="Arial" w:cs="Arial" w:hint="eastAsia"/>
                <w:color w:val="FF0000"/>
                <w:sz w:val="16"/>
                <w:szCs w:val="16"/>
              </w:rPr>
              <w:t>(see note 1)</w:t>
            </w:r>
          </w:p>
          <w:p w14:paraId="026D3920" w14:textId="77777777" w:rsidR="00C344BB" w:rsidRDefault="00C344BB" w:rsidP="004F3AB6">
            <w:pPr>
              <w:numPr>
                <w:ilvl w:val="1"/>
                <w:numId w:val="9"/>
              </w:numPr>
              <w:adjustRightInd w:val="0"/>
              <w:snapToGrid w:val="0"/>
              <w:rPr>
                <w:rFonts w:ascii="Arial" w:eastAsia="等线" w:hAnsi="Arial" w:cs="Arial"/>
                <w:sz w:val="16"/>
                <w:szCs w:val="16"/>
              </w:rPr>
            </w:pPr>
            <w:r>
              <w:rPr>
                <w:rFonts w:ascii="Arial" w:eastAsia="等线" w:hAnsi="Arial" w:cs="Arial"/>
                <w:sz w:val="16"/>
                <w:szCs w:val="16"/>
              </w:rPr>
              <w:t>[1E]-D2R-Alt1: (For scenarios ‘B’)</w:t>
            </w:r>
          </w:p>
          <w:p w14:paraId="333544E3" w14:textId="77777777" w:rsidR="00C344BB" w:rsidRDefault="00C344BB" w:rsidP="004F3AB6">
            <w:pPr>
              <w:numPr>
                <w:ilvl w:val="2"/>
                <w:numId w:val="9"/>
              </w:numPr>
              <w:adjustRightInd w:val="0"/>
              <w:snapToGrid w:val="0"/>
              <w:rPr>
                <w:rFonts w:ascii="Arial" w:eastAsia="等线" w:hAnsi="Arial" w:cs="Arial"/>
                <w:sz w:val="16"/>
                <w:szCs w:val="16"/>
              </w:rPr>
            </w:pPr>
            <w:r>
              <w:rPr>
                <w:rFonts w:ascii="Arial" w:eastAsia="等线" w:hAnsi="Arial" w:cs="Arial"/>
                <w:sz w:val="16"/>
                <w:szCs w:val="16"/>
              </w:rPr>
              <w:t xml:space="preserve">The Device Tx Power is calculated by CW received power which can be derived by </w:t>
            </w:r>
            <w:r>
              <w:rPr>
                <w:rFonts w:ascii="Arial" w:eastAsia="等线" w:hAnsi="Arial" w:cs="Arial"/>
                <w:sz w:val="16"/>
                <w:szCs w:val="16"/>
              </w:rPr>
              <w:lastRenderedPageBreak/>
              <w:t xml:space="preserve">at least CW2D distance (m) value and other related factors. </w:t>
            </w:r>
          </w:p>
          <w:p w14:paraId="1DA07E27" w14:textId="77777777" w:rsidR="00C344BB" w:rsidRDefault="00C344BB" w:rsidP="004F3AB6">
            <w:pPr>
              <w:numPr>
                <w:ilvl w:val="1"/>
                <w:numId w:val="9"/>
              </w:numPr>
              <w:adjustRightInd w:val="0"/>
              <w:snapToGrid w:val="0"/>
              <w:rPr>
                <w:rFonts w:ascii="Arial" w:eastAsia="等线" w:hAnsi="Arial" w:cs="Arial"/>
                <w:sz w:val="16"/>
                <w:szCs w:val="16"/>
              </w:rPr>
            </w:pPr>
            <w:r>
              <w:rPr>
                <w:rFonts w:ascii="Arial" w:eastAsia="等线" w:hAnsi="Arial" w:cs="Arial"/>
                <w:sz w:val="16"/>
                <w:szCs w:val="16"/>
              </w:rPr>
              <w:t>[1E]-D2R-Alt2: (For scenarios ‘A1’ and ‘A2’)</w:t>
            </w:r>
          </w:p>
          <w:p w14:paraId="311465CD" w14:textId="77777777" w:rsidR="00C344BB" w:rsidRDefault="00C344BB" w:rsidP="004F3AB6">
            <w:pPr>
              <w:numPr>
                <w:ilvl w:val="2"/>
                <w:numId w:val="9"/>
              </w:numPr>
              <w:adjustRightInd w:val="0"/>
              <w:snapToGrid w:val="0"/>
              <w:rPr>
                <w:rFonts w:ascii="Arial" w:eastAsia="等线" w:hAnsi="Arial" w:cs="Arial"/>
                <w:sz w:val="16"/>
                <w:szCs w:val="16"/>
              </w:rPr>
            </w:pPr>
            <w:r>
              <w:rPr>
                <w:rFonts w:ascii="Arial" w:eastAsia="等线" w:hAnsi="Arial" w:cs="Arial"/>
                <w:sz w:val="16"/>
                <w:szCs w:val="16"/>
              </w:rPr>
              <w:t>The Device Tx Power is calculated by assuming CW2D pathloss = D2R pathloss.</w:t>
            </w:r>
          </w:p>
          <w:p w14:paraId="769235D2" w14:textId="77777777" w:rsidR="00C344BB" w:rsidRDefault="00C344BB" w:rsidP="004F3AB6">
            <w:pPr>
              <w:numPr>
                <w:ilvl w:val="0"/>
                <w:numId w:val="9"/>
              </w:numPr>
              <w:adjustRightInd w:val="0"/>
              <w:snapToGrid w:val="0"/>
              <w:rPr>
                <w:rFonts w:ascii="Arial" w:eastAsia="等线" w:hAnsi="Arial" w:cs="Arial"/>
                <w:sz w:val="16"/>
                <w:szCs w:val="16"/>
              </w:rPr>
            </w:pPr>
            <w:r>
              <w:rPr>
                <w:rFonts w:ascii="Arial" w:eastAsia="等线" w:hAnsi="Arial" w:cs="Arial"/>
                <w:sz w:val="16"/>
                <w:szCs w:val="16"/>
              </w:rPr>
              <w:t>For device 2b: (For scenarios ‘C’)</w:t>
            </w:r>
          </w:p>
          <w:p w14:paraId="6227BD03" w14:textId="77777777" w:rsidR="00C344BB" w:rsidRDefault="00C344BB" w:rsidP="004F3AB6">
            <w:pPr>
              <w:numPr>
                <w:ilvl w:val="1"/>
                <w:numId w:val="9"/>
              </w:numPr>
              <w:adjustRightInd w:val="0"/>
              <w:snapToGrid w:val="0"/>
              <w:rPr>
                <w:rFonts w:ascii="Arial" w:eastAsia="等线" w:hAnsi="Arial" w:cs="Arial"/>
                <w:sz w:val="16"/>
                <w:szCs w:val="16"/>
                <w:lang w:val="sv-SE"/>
              </w:rPr>
            </w:pPr>
            <w:r>
              <w:rPr>
                <w:rFonts w:ascii="Arial" w:eastAsia="等线" w:hAnsi="Arial" w:cs="Arial"/>
                <w:sz w:val="16"/>
                <w:szCs w:val="16"/>
                <w:lang w:val="sv-SE"/>
              </w:rPr>
              <w:t>[1E]-D2R-Alt3: -20 dBm(M)</w:t>
            </w:r>
          </w:p>
          <w:p w14:paraId="298B0285" w14:textId="77777777" w:rsidR="00C344BB" w:rsidRDefault="00C344BB" w:rsidP="004F3AB6">
            <w:pPr>
              <w:numPr>
                <w:ilvl w:val="1"/>
                <w:numId w:val="9"/>
              </w:numPr>
              <w:adjustRightInd w:val="0"/>
              <w:snapToGrid w:val="0"/>
              <w:rPr>
                <w:rFonts w:ascii="Arial" w:eastAsia="等线" w:hAnsi="Arial" w:cs="Arial"/>
                <w:sz w:val="16"/>
                <w:szCs w:val="16"/>
                <w:lang w:val="sv-SE"/>
              </w:rPr>
            </w:pPr>
            <w:r>
              <w:rPr>
                <w:rFonts w:ascii="Arial" w:eastAsia="等线" w:hAnsi="Arial" w:cs="Arial"/>
                <w:sz w:val="16"/>
                <w:szCs w:val="16"/>
                <w:lang w:val="sv-SE"/>
              </w:rPr>
              <w:t>[1E]-D2R-Alt4: -10 dBm(O)</w:t>
            </w:r>
          </w:p>
        </w:tc>
      </w:tr>
      <w:tr w:rsidR="00C344BB" w14:paraId="3261CCB1" w14:textId="77777777" w:rsidTr="00614F75">
        <w:trPr>
          <w:trHeight w:val="276"/>
        </w:trPr>
        <w:tc>
          <w:tcPr>
            <w:tcW w:w="509" w:type="pct"/>
            <w:vAlign w:val="center"/>
          </w:tcPr>
          <w:p w14:paraId="0C47D860"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lastRenderedPageBreak/>
              <w:t>[1E1]</w:t>
            </w:r>
          </w:p>
        </w:tc>
        <w:tc>
          <w:tcPr>
            <w:tcW w:w="611" w:type="pct"/>
            <w:shd w:val="clear" w:color="auto" w:fill="auto"/>
            <w:noWrap/>
            <w:vAlign w:val="center"/>
          </w:tcPr>
          <w:p w14:paraId="3B449B50"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lang w:bidi="ar"/>
              </w:rPr>
              <w:t>CW Tx power (dBm)</w:t>
            </w:r>
          </w:p>
        </w:tc>
        <w:tc>
          <w:tcPr>
            <w:tcW w:w="1838" w:type="pct"/>
            <w:shd w:val="clear" w:color="auto" w:fill="auto"/>
            <w:vAlign w:val="center"/>
          </w:tcPr>
          <w:p w14:paraId="52072DFE"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787C529F"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For scenario ‘A1’</w:t>
            </w:r>
            <w:r>
              <w:rPr>
                <w:rFonts w:ascii="Arial" w:eastAsia="等线" w:hAnsi="Arial" w:cs="Arial" w:hint="eastAsia"/>
                <w:sz w:val="16"/>
                <w:szCs w:val="16"/>
                <w:lang w:bidi="ar"/>
              </w:rPr>
              <w:t xml:space="preserve">, </w:t>
            </w:r>
            <w:r>
              <w:rPr>
                <w:rFonts w:ascii="Arial" w:eastAsia="等线" w:hAnsi="Arial" w:cs="Arial"/>
                <w:sz w:val="16"/>
                <w:szCs w:val="16"/>
                <w:lang w:bidi="ar"/>
              </w:rPr>
              <w:t>‘A2’</w:t>
            </w:r>
            <w:r>
              <w:rPr>
                <w:rFonts w:ascii="Arial" w:eastAsia="等线" w:hAnsi="Arial" w:cs="Arial" w:hint="eastAsia"/>
                <w:sz w:val="16"/>
                <w:szCs w:val="16"/>
                <w:lang w:bidi="ar"/>
              </w:rPr>
              <w:t xml:space="preserve"> and </w:t>
            </w:r>
            <w:r>
              <w:rPr>
                <w:rFonts w:ascii="Arial" w:eastAsia="等线" w:hAnsi="Arial" w:cs="Arial"/>
                <w:sz w:val="16"/>
                <w:szCs w:val="16"/>
                <w:lang w:bidi="ar"/>
              </w:rPr>
              <w:t>‘</w:t>
            </w:r>
            <w:r>
              <w:rPr>
                <w:rFonts w:ascii="Arial" w:eastAsia="等线" w:hAnsi="Arial" w:cs="Arial" w:hint="eastAsia"/>
                <w:sz w:val="16"/>
                <w:szCs w:val="16"/>
                <w:lang w:bidi="ar"/>
              </w:rPr>
              <w:t>B</w:t>
            </w:r>
            <w:r>
              <w:rPr>
                <w:rFonts w:ascii="Arial" w:eastAsia="等线" w:hAnsi="Arial" w:cs="Arial"/>
                <w:sz w:val="16"/>
                <w:szCs w:val="16"/>
                <w:lang w:bidi="ar"/>
              </w:rPr>
              <w:t>’</w:t>
            </w:r>
          </w:p>
          <w:p w14:paraId="547A8670"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1/</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2/</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3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-R2D if CW in DL spectrum</w:t>
            </w:r>
          </w:p>
          <w:p w14:paraId="7B844715"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4/</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5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-R2D if CW in UL spectrum.</w:t>
            </w:r>
          </w:p>
          <w:p w14:paraId="1CA7ED03" w14:textId="77777777" w:rsidR="00C344BB" w:rsidRDefault="00C344BB" w:rsidP="00614F75">
            <w:pPr>
              <w:adjustRightInd w:val="0"/>
              <w:snapToGrid w:val="0"/>
              <w:rPr>
                <w:rFonts w:ascii="Arial" w:eastAsia="等线" w:hAnsi="Arial" w:cs="Arial"/>
                <w:sz w:val="16"/>
                <w:szCs w:val="16"/>
              </w:rPr>
            </w:pPr>
          </w:p>
          <w:p w14:paraId="713C53A5" w14:textId="77777777" w:rsidR="00C344BB" w:rsidRDefault="00C344BB" w:rsidP="00614F75">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C344BB" w14:paraId="26E105F4" w14:textId="77777777" w:rsidTr="00614F75">
        <w:trPr>
          <w:trHeight w:val="276"/>
        </w:trPr>
        <w:tc>
          <w:tcPr>
            <w:tcW w:w="509" w:type="pct"/>
            <w:vAlign w:val="center"/>
          </w:tcPr>
          <w:p w14:paraId="6CF65D91"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[1E2]</w:t>
            </w:r>
          </w:p>
        </w:tc>
        <w:tc>
          <w:tcPr>
            <w:tcW w:w="611" w:type="pct"/>
            <w:shd w:val="clear" w:color="auto" w:fill="auto"/>
            <w:noWrap/>
            <w:vAlign w:val="center"/>
          </w:tcPr>
          <w:p w14:paraId="42707784"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CW Tx antenna gain (</w:t>
            </w:r>
            <w:proofErr w:type="spellStart"/>
            <w:r>
              <w:rPr>
                <w:rFonts w:ascii="Arial" w:eastAsia="等线" w:hAnsi="Arial" w:cs="Arial"/>
                <w:sz w:val="16"/>
                <w:szCs w:val="16"/>
              </w:rPr>
              <w:t>dBi</w:t>
            </w:r>
            <w:proofErr w:type="spellEnd"/>
            <w:r>
              <w:rPr>
                <w:rFonts w:ascii="Arial" w:eastAsia="等线" w:hAnsi="Arial" w:cs="Arial"/>
                <w:sz w:val="16"/>
                <w:szCs w:val="16"/>
              </w:rPr>
              <w:t>)</w:t>
            </w:r>
          </w:p>
        </w:tc>
        <w:tc>
          <w:tcPr>
            <w:tcW w:w="1838" w:type="pct"/>
            <w:shd w:val="clear" w:color="auto" w:fill="auto"/>
            <w:vAlign w:val="center"/>
          </w:tcPr>
          <w:p w14:paraId="6FA5D5E5"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480BB551"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 xml:space="preserve">Company to report, the value equals to </w:t>
            </w:r>
          </w:p>
          <w:p w14:paraId="0437B979"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UE Tx ant gain, or</w:t>
            </w:r>
          </w:p>
          <w:p w14:paraId="68D310A6"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BS Tx ant gain</w:t>
            </w:r>
          </w:p>
          <w:p w14:paraId="0432AB44" w14:textId="77777777" w:rsidR="00C344BB" w:rsidRDefault="00C344BB" w:rsidP="00614F75">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C344BB" w14:paraId="101ABA23" w14:textId="77777777" w:rsidTr="00614F75">
        <w:trPr>
          <w:trHeight w:val="276"/>
        </w:trPr>
        <w:tc>
          <w:tcPr>
            <w:tcW w:w="509" w:type="pct"/>
            <w:vAlign w:val="center"/>
          </w:tcPr>
          <w:p w14:paraId="21AE289A"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[1E3]</w:t>
            </w:r>
          </w:p>
        </w:tc>
        <w:tc>
          <w:tcPr>
            <w:tcW w:w="611" w:type="pct"/>
            <w:shd w:val="clear" w:color="auto" w:fill="auto"/>
            <w:noWrap/>
            <w:vAlign w:val="center"/>
          </w:tcPr>
          <w:p w14:paraId="31584FF2"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CW2D distance (m)</w:t>
            </w:r>
          </w:p>
        </w:tc>
        <w:tc>
          <w:tcPr>
            <w:tcW w:w="1838" w:type="pct"/>
            <w:shd w:val="clear" w:color="auto" w:fill="auto"/>
            <w:vAlign w:val="center"/>
          </w:tcPr>
          <w:p w14:paraId="23FFD301"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284E89E8" w14:textId="77777777" w:rsidR="00C344BB" w:rsidRDefault="00C344BB" w:rsidP="00614F75">
            <w:pPr>
              <w:adjustRightInd w:val="0"/>
              <w:snapToGrid w:val="0"/>
              <w:rPr>
                <w:rFonts w:ascii="Arial" w:eastAsia="等线" w:hAnsi="Arial" w:cs="Arial"/>
                <w:sz w:val="16"/>
                <w:szCs w:val="16"/>
              </w:rPr>
            </w:pPr>
            <w:r>
              <w:rPr>
                <w:rFonts w:ascii="Arial" w:eastAsia="等线" w:hAnsi="Arial" w:cs="Arial" w:hint="eastAsia"/>
                <w:sz w:val="16"/>
                <w:szCs w:val="16"/>
              </w:rPr>
              <w:t xml:space="preserve">For scenarios </w:t>
            </w:r>
            <w:r>
              <w:rPr>
                <w:rFonts w:ascii="Arial" w:eastAsia="等线" w:hAnsi="Arial" w:cs="Arial"/>
                <w:sz w:val="16"/>
                <w:szCs w:val="16"/>
              </w:rPr>
              <w:t>‘</w:t>
            </w:r>
            <w:r>
              <w:rPr>
                <w:rFonts w:ascii="Arial" w:eastAsia="等线" w:hAnsi="Arial" w:cs="Arial" w:hint="eastAsia"/>
                <w:sz w:val="16"/>
                <w:szCs w:val="16"/>
              </w:rPr>
              <w:t>B</w:t>
            </w:r>
            <w:r>
              <w:rPr>
                <w:rFonts w:ascii="Arial" w:eastAsia="等线" w:hAnsi="Arial" w:cs="Arial"/>
                <w:sz w:val="16"/>
                <w:szCs w:val="16"/>
              </w:rPr>
              <w:t>’</w:t>
            </w:r>
          </w:p>
          <w:p w14:paraId="680D5A20"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D1T1-B: </w:t>
            </w:r>
          </w:p>
          <w:p w14:paraId="63477D73" w14:textId="77777777" w:rsidR="00C344BB" w:rsidRDefault="00C344BB" w:rsidP="004F3AB6">
            <w:pPr>
              <w:pStyle w:val="ListParagraph"/>
              <w:numPr>
                <w:ilvl w:val="2"/>
                <w:numId w:val="9"/>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5m,</w:t>
            </w:r>
          </w:p>
          <w:p w14:paraId="48A4A055" w14:textId="77777777" w:rsidR="00C344BB" w:rsidRDefault="00C344BB" w:rsidP="004F3AB6">
            <w:pPr>
              <w:pStyle w:val="ListParagraph"/>
              <w:numPr>
                <w:ilvl w:val="2"/>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10m,</w:t>
            </w:r>
          </w:p>
          <w:p w14:paraId="6EA7CADF" w14:textId="77777777" w:rsidR="00C344BB" w:rsidRDefault="00C344BB" w:rsidP="004F3AB6">
            <w:pPr>
              <w:pStyle w:val="ListParagraph"/>
              <w:numPr>
                <w:ilvl w:val="2"/>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20m</w:t>
            </w:r>
          </w:p>
          <w:p w14:paraId="361EBFBA" w14:textId="77777777" w:rsidR="00C344BB" w:rsidRDefault="00C344BB" w:rsidP="004F3AB6">
            <w:pPr>
              <w:pStyle w:val="ListParagraph"/>
              <w:numPr>
                <w:ilvl w:val="2"/>
                <w:numId w:val="9"/>
              </w:numPr>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CW2D distance is </w:t>
            </w:r>
            <w:r>
              <w:rPr>
                <w:rFonts w:ascii="Arial" w:eastAsia="等线" w:hAnsi="Arial" w:cs="Arial"/>
                <w:sz w:val="16"/>
                <w:szCs w:val="16"/>
                <w:lang w:eastAsia="zh-CN"/>
              </w:rPr>
              <w:t>derived</w:t>
            </w:r>
            <w:r>
              <w:rPr>
                <w:rFonts w:ascii="Arial" w:eastAsia="等线" w:hAnsi="Arial" w:cs="Arial" w:hint="eastAsia"/>
                <w:sz w:val="16"/>
                <w:szCs w:val="16"/>
                <w:lang w:eastAsia="zh-CN"/>
              </w:rPr>
              <w:t xml:space="preserve"> assuming CW node is located with the same position as </w:t>
            </w:r>
            <w:r>
              <w:rPr>
                <w:rFonts w:ascii="Arial" w:eastAsia="等线" w:hAnsi="Arial" w:cs="Arial"/>
                <w:sz w:val="16"/>
                <w:szCs w:val="16"/>
                <w:lang w:eastAsia="zh-CN"/>
              </w:rPr>
              <w:t>‘</w:t>
            </w:r>
            <w:r>
              <w:rPr>
                <w:rFonts w:ascii="Arial" w:eastAsia="等线" w:hAnsi="Arial" w:cs="Arial" w:hint="eastAsia"/>
                <w:sz w:val="16"/>
                <w:szCs w:val="16"/>
                <w:lang w:eastAsia="zh-CN"/>
              </w:rPr>
              <w:t>R1</w:t>
            </w:r>
            <w:r>
              <w:rPr>
                <w:rFonts w:ascii="Arial" w:eastAsia="等线" w:hAnsi="Arial" w:cs="Arial"/>
                <w:sz w:val="16"/>
                <w:szCs w:val="16"/>
                <w:lang w:eastAsia="zh-CN"/>
              </w:rPr>
              <w:t>’</w:t>
            </w:r>
            <w:r>
              <w:rPr>
                <w:rFonts w:ascii="Arial" w:eastAsia="等线" w:hAnsi="Arial" w:cs="Arial" w:hint="eastAsia"/>
                <w:sz w:val="16"/>
                <w:szCs w:val="16"/>
                <w:lang w:eastAsia="zh-CN"/>
              </w:rPr>
              <w:t xml:space="preserve"> in </w:t>
            </w:r>
            <w:r>
              <w:rPr>
                <w:rFonts w:ascii="Arial" w:eastAsia="等线" w:hAnsi="Arial" w:cs="Arial"/>
                <w:sz w:val="16"/>
                <w:szCs w:val="16"/>
                <w:lang w:eastAsia="zh-CN"/>
              </w:rPr>
              <w:t>‘</w:t>
            </w:r>
            <w:r>
              <w:rPr>
                <w:rFonts w:ascii="Arial" w:eastAsia="等线" w:hAnsi="Arial" w:cs="Arial" w:hint="eastAsia"/>
                <w:sz w:val="16"/>
                <w:szCs w:val="16"/>
                <w:lang w:eastAsia="zh-CN"/>
              </w:rPr>
              <w:t>A1</w:t>
            </w:r>
            <w:r>
              <w:rPr>
                <w:rFonts w:ascii="Arial" w:eastAsia="等线" w:hAnsi="Arial" w:cs="Arial"/>
                <w:sz w:val="16"/>
                <w:szCs w:val="16"/>
                <w:lang w:eastAsia="zh-CN"/>
              </w:rPr>
              <w:t>’</w:t>
            </w:r>
            <w:r>
              <w:rPr>
                <w:rFonts w:ascii="Arial" w:eastAsia="等线" w:hAnsi="Arial" w:cs="Arial" w:hint="eastAsia"/>
                <w:sz w:val="16"/>
                <w:szCs w:val="16"/>
                <w:lang w:eastAsia="zh-CN"/>
              </w:rPr>
              <w:t xml:space="preserve"> scenario. </w:t>
            </w:r>
            <w:r>
              <w:rPr>
                <w:rFonts w:ascii="Arial" w:eastAsia="等线" w:hAnsi="Arial" w:cs="Arial" w:hint="eastAsia"/>
                <w:color w:val="7030A0"/>
                <w:sz w:val="16"/>
                <w:szCs w:val="16"/>
                <w:lang w:eastAsia="zh-CN"/>
              </w:rPr>
              <w:t>(</w:t>
            </w:r>
            <w:r>
              <w:rPr>
                <w:rFonts w:ascii="Arial" w:eastAsia="等线" w:hAnsi="Arial" w:cs="Arial"/>
                <w:color w:val="7030A0"/>
                <w:sz w:val="16"/>
                <w:szCs w:val="16"/>
                <w:lang w:eastAsia="zh-CN"/>
              </w:rPr>
              <w:t>see note 1)</w:t>
            </w:r>
          </w:p>
          <w:p w14:paraId="54AE2001"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D2T2-B: </w:t>
            </w:r>
          </w:p>
          <w:p w14:paraId="370EB39C" w14:textId="77777777" w:rsidR="00C344BB" w:rsidRDefault="00C344BB" w:rsidP="004F3AB6">
            <w:pPr>
              <w:pStyle w:val="ListParagraph"/>
              <w:numPr>
                <w:ilvl w:val="2"/>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5m, </w:t>
            </w:r>
          </w:p>
          <w:p w14:paraId="4A0D3B11" w14:textId="77777777" w:rsidR="00C344BB" w:rsidRDefault="00C344BB" w:rsidP="004F3AB6">
            <w:pPr>
              <w:pStyle w:val="ListParagraph"/>
              <w:numPr>
                <w:ilvl w:val="2"/>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10m, </w:t>
            </w:r>
          </w:p>
          <w:p w14:paraId="789FDB61"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bidi="ar"/>
              </w:rPr>
              <w:t>FFS other values</w:t>
            </w:r>
          </w:p>
          <w:p w14:paraId="27B02122" w14:textId="77777777" w:rsidR="00C344BB" w:rsidRDefault="00C344BB" w:rsidP="00614F75">
            <w:pPr>
              <w:adjustRightInd w:val="0"/>
              <w:snapToGrid w:val="0"/>
              <w:rPr>
                <w:rFonts w:ascii="Arial" w:eastAsia="等线" w:hAnsi="Arial" w:cs="Arial"/>
                <w:sz w:val="16"/>
                <w:szCs w:val="16"/>
              </w:rPr>
            </w:pPr>
            <w:r>
              <w:rPr>
                <w:rFonts w:ascii="Arial" w:eastAsia="等线" w:hAnsi="Arial" w:cs="Arial" w:hint="eastAsia"/>
                <w:sz w:val="16"/>
                <w:szCs w:val="16"/>
              </w:rPr>
              <w:t xml:space="preserve">For scenarios </w:t>
            </w:r>
            <w:r>
              <w:rPr>
                <w:rFonts w:ascii="Arial" w:eastAsia="等线" w:hAnsi="Arial" w:cs="Arial"/>
                <w:sz w:val="16"/>
                <w:szCs w:val="16"/>
              </w:rPr>
              <w:t>‘</w:t>
            </w:r>
            <w:r>
              <w:rPr>
                <w:rFonts w:ascii="Arial" w:eastAsia="等线" w:hAnsi="Arial" w:cs="Arial" w:hint="eastAsia"/>
                <w:sz w:val="16"/>
                <w:szCs w:val="16"/>
              </w:rPr>
              <w:t>A1</w:t>
            </w:r>
            <w:r>
              <w:rPr>
                <w:rFonts w:ascii="Arial" w:eastAsia="等线" w:hAnsi="Arial" w:cs="Arial"/>
                <w:sz w:val="16"/>
                <w:szCs w:val="16"/>
              </w:rPr>
              <w:t>’</w:t>
            </w:r>
            <w:r>
              <w:rPr>
                <w:rFonts w:ascii="Arial" w:eastAsia="等线" w:hAnsi="Arial" w:cs="Arial" w:hint="eastAsia"/>
                <w:sz w:val="16"/>
                <w:szCs w:val="16"/>
              </w:rPr>
              <w:t xml:space="preserve"> and </w:t>
            </w:r>
            <w:r>
              <w:rPr>
                <w:rFonts w:ascii="Arial" w:eastAsia="等线" w:hAnsi="Arial" w:cs="Arial"/>
                <w:sz w:val="16"/>
                <w:szCs w:val="16"/>
              </w:rPr>
              <w:t>‘</w:t>
            </w:r>
            <w:r>
              <w:rPr>
                <w:rFonts w:ascii="Arial" w:eastAsia="等线" w:hAnsi="Arial" w:cs="Arial" w:hint="eastAsia"/>
                <w:sz w:val="16"/>
                <w:szCs w:val="16"/>
              </w:rPr>
              <w:t>A2</w:t>
            </w:r>
            <w:r>
              <w:rPr>
                <w:rFonts w:ascii="Arial" w:eastAsia="等线" w:hAnsi="Arial" w:cs="Arial"/>
                <w:sz w:val="16"/>
                <w:szCs w:val="16"/>
              </w:rPr>
              <w:t>’</w:t>
            </w:r>
          </w:p>
          <w:p w14:paraId="2AF3E9CC"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Calculated (see note 1)</w:t>
            </w:r>
            <w:r>
              <w:rPr>
                <w:rFonts w:ascii="Arial" w:eastAsia="等线" w:hAnsi="Arial" w:cs="Arial" w:hint="eastAsia"/>
                <w:sz w:val="16"/>
                <w:szCs w:val="16"/>
                <w:lang w:eastAsia="zh-CN"/>
              </w:rPr>
              <w:t xml:space="preserve">, (i.e., CW2D distance is calculated by assuming </w:t>
            </w:r>
            <w:r>
              <w:rPr>
                <w:rFonts w:ascii="Arial" w:eastAsia="等线" w:hAnsi="Arial" w:cs="Arial"/>
                <w:sz w:val="16"/>
                <w:szCs w:val="16"/>
                <w:lang w:eastAsia="zh-CN"/>
              </w:rPr>
              <w:t>CW2D pathloss = D2R pathloss</w:t>
            </w:r>
            <w:r>
              <w:rPr>
                <w:rFonts w:ascii="Arial" w:eastAsia="等线" w:hAnsi="Arial" w:cs="Arial" w:hint="eastAsia"/>
                <w:sz w:val="16"/>
                <w:szCs w:val="16"/>
                <w:lang w:eastAsia="zh-CN"/>
              </w:rPr>
              <w:t>)</w:t>
            </w:r>
          </w:p>
          <w:p w14:paraId="6A5D05C8" w14:textId="77777777" w:rsidR="00C344BB" w:rsidRDefault="00C344BB" w:rsidP="00614F75">
            <w:pPr>
              <w:adjustRightInd w:val="0"/>
              <w:snapToGrid w:val="0"/>
              <w:rPr>
                <w:rFonts w:ascii="Arial" w:eastAsia="等线" w:hAnsi="Arial" w:cs="Arial"/>
                <w:sz w:val="16"/>
                <w:szCs w:val="16"/>
                <w:lang w:bidi="ar"/>
              </w:rPr>
            </w:pPr>
          </w:p>
          <w:p w14:paraId="0DB3BF39"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Note: only applicable for device 1/2a</w:t>
            </w:r>
          </w:p>
          <w:p w14:paraId="43BBA0F5" w14:textId="77777777" w:rsidR="00C344BB" w:rsidRDefault="00C344BB" w:rsidP="00614F75">
            <w:pPr>
              <w:adjustRightInd w:val="0"/>
              <w:snapToGrid w:val="0"/>
              <w:rPr>
                <w:rFonts w:ascii="Arial" w:eastAsia="等线" w:hAnsi="Arial" w:cs="Arial"/>
                <w:sz w:val="16"/>
                <w:szCs w:val="16"/>
              </w:rPr>
            </w:pPr>
            <w:r>
              <w:rPr>
                <w:rFonts w:ascii="Arial" w:eastAsia="等线" w:hAnsi="Arial" w:cs="Arial" w:hint="eastAsia"/>
                <w:sz w:val="16"/>
                <w:szCs w:val="16"/>
                <w:lang w:bidi="ar"/>
              </w:rPr>
              <w:t>Note: companies to report which value(s) are evaluated.</w:t>
            </w:r>
          </w:p>
        </w:tc>
      </w:tr>
      <w:tr w:rsidR="00C344BB" w14:paraId="0FAF30B3" w14:textId="77777777" w:rsidTr="00614F75">
        <w:trPr>
          <w:trHeight w:val="276"/>
        </w:trPr>
        <w:tc>
          <w:tcPr>
            <w:tcW w:w="509" w:type="pct"/>
            <w:vAlign w:val="center"/>
          </w:tcPr>
          <w:p w14:paraId="6C63901A"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[1E4]</w:t>
            </w:r>
          </w:p>
        </w:tc>
        <w:tc>
          <w:tcPr>
            <w:tcW w:w="611" w:type="pct"/>
            <w:shd w:val="clear" w:color="auto" w:fill="auto"/>
            <w:noWrap/>
            <w:vAlign w:val="center"/>
          </w:tcPr>
          <w:p w14:paraId="429C28E9"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CW2D pathloss (dB)</w:t>
            </w:r>
          </w:p>
        </w:tc>
        <w:tc>
          <w:tcPr>
            <w:tcW w:w="1838" w:type="pct"/>
            <w:shd w:val="clear" w:color="auto" w:fill="auto"/>
            <w:vAlign w:val="center"/>
          </w:tcPr>
          <w:p w14:paraId="7BDA4909"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0030C8AC" w14:textId="77777777" w:rsidR="00C344BB" w:rsidRDefault="00C344BB" w:rsidP="00614F75">
            <w:pPr>
              <w:adjustRightInd w:val="0"/>
              <w:snapToGrid w:val="0"/>
              <w:ind w:left="320" w:hangingChars="200" w:hanging="320"/>
              <w:rPr>
                <w:rFonts w:ascii="Arial" w:eastAsia="等线" w:hAnsi="Arial" w:cs="Arial"/>
                <w:sz w:val="16"/>
                <w:szCs w:val="16"/>
              </w:rPr>
            </w:pPr>
            <w:r>
              <w:rPr>
                <w:rFonts w:ascii="Arial" w:eastAsia="等线" w:hAnsi="Arial" w:cs="Arial"/>
                <w:sz w:val="16"/>
                <w:szCs w:val="16"/>
              </w:rPr>
              <w:t>Calculated (see note1)</w:t>
            </w:r>
          </w:p>
          <w:p w14:paraId="6A8F1F43" w14:textId="77777777" w:rsidR="00C344BB" w:rsidRDefault="00C344BB" w:rsidP="00614F75">
            <w:pPr>
              <w:adjustRightInd w:val="0"/>
              <w:snapToGrid w:val="0"/>
              <w:ind w:left="320" w:hangingChars="200" w:hanging="320"/>
              <w:rPr>
                <w:rFonts w:ascii="Arial" w:eastAsia="等线" w:hAnsi="Arial" w:cs="Arial"/>
                <w:sz w:val="16"/>
                <w:szCs w:val="16"/>
                <w:lang w:bidi="ar"/>
              </w:rPr>
            </w:pPr>
            <w:r>
              <w:rPr>
                <w:rFonts w:ascii="Arial" w:eastAsia="等线" w:hAnsi="Arial" w:cs="Arial"/>
                <w:sz w:val="16"/>
                <w:szCs w:val="16"/>
                <w:lang w:bidi="ar"/>
              </w:rPr>
              <w:t>Note: only applicable for device 1/2a</w:t>
            </w:r>
          </w:p>
        </w:tc>
      </w:tr>
      <w:tr w:rsidR="00C344BB" w14:paraId="62A6BD77" w14:textId="77777777" w:rsidTr="00614F75">
        <w:trPr>
          <w:trHeight w:val="276"/>
        </w:trPr>
        <w:tc>
          <w:tcPr>
            <w:tcW w:w="509" w:type="pct"/>
            <w:vAlign w:val="center"/>
          </w:tcPr>
          <w:p w14:paraId="4EEBFF58"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[1E5]</w:t>
            </w:r>
          </w:p>
        </w:tc>
        <w:tc>
          <w:tcPr>
            <w:tcW w:w="611" w:type="pct"/>
            <w:shd w:val="clear" w:color="auto" w:fill="auto"/>
            <w:noWrap/>
            <w:vAlign w:val="center"/>
          </w:tcPr>
          <w:p w14:paraId="4EAFB546"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CW received power (dBm)</w:t>
            </w:r>
          </w:p>
        </w:tc>
        <w:tc>
          <w:tcPr>
            <w:tcW w:w="1838" w:type="pct"/>
            <w:shd w:val="clear" w:color="auto" w:fill="auto"/>
            <w:vAlign w:val="center"/>
          </w:tcPr>
          <w:p w14:paraId="45CA2442"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76DDCC0B" w14:textId="77777777" w:rsidR="00C344BB" w:rsidRDefault="00C344BB" w:rsidP="00614F75">
            <w:pPr>
              <w:adjustRightInd w:val="0"/>
              <w:snapToGrid w:val="0"/>
              <w:ind w:left="320" w:hangingChars="200" w:hanging="320"/>
              <w:rPr>
                <w:rFonts w:ascii="Arial" w:eastAsia="等线" w:hAnsi="Arial" w:cs="Arial"/>
                <w:sz w:val="16"/>
                <w:szCs w:val="16"/>
              </w:rPr>
            </w:pPr>
            <w:r>
              <w:rPr>
                <w:rFonts w:ascii="Arial" w:eastAsia="等线" w:hAnsi="Arial" w:cs="Arial"/>
                <w:sz w:val="16"/>
                <w:szCs w:val="16"/>
              </w:rPr>
              <w:t>Calculated</w:t>
            </w:r>
            <w:r>
              <w:rPr>
                <w:rFonts w:ascii="Arial" w:eastAsia="等线" w:hAnsi="Arial" w:cs="Arial" w:hint="eastAsia"/>
                <w:sz w:val="16"/>
                <w:szCs w:val="16"/>
              </w:rPr>
              <w:t xml:space="preserve"> (see note1)</w:t>
            </w:r>
          </w:p>
          <w:p w14:paraId="35E9BA8F" w14:textId="77777777" w:rsidR="00C344BB" w:rsidRDefault="00C344BB" w:rsidP="00614F75">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C344BB" w14:paraId="58B00C0B"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1BF5CF1"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5D53CF"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Transmission 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864DFE7" w14:textId="77777777" w:rsidR="00C344BB" w:rsidRDefault="00C344BB" w:rsidP="00614F75">
            <w:pPr>
              <w:adjustRightInd w:val="0"/>
              <w:snapToGrid w:val="0"/>
              <w:rPr>
                <w:rFonts w:ascii="Arial" w:eastAsia="等线" w:hAnsi="Arial" w:cs="Arial"/>
                <w:sz w:val="16"/>
                <w:szCs w:val="16"/>
                <w:lang w:val="de-DE"/>
              </w:rPr>
            </w:pPr>
            <w:r>
              <w:rPr>
                <w:rFonts w:ascii="Arial" w:eastAsia="等线" w:hAnsi="Arial" w:cs="Arial"/>
                <w:sz w:val="16"/>
                <w:szCs w:val="16"/>
                <w:lang w:val="de-DE"/>
              </w:rPr>
              <w:t xml:space="preserve">180kHz(M), </w:t>
            </w:r>
          </w:p>
          <w:p w14:paraId="10EE6122" w14:textId="77777777" w:rsidR="00C344BB" w:rsidRDefault="00C344BB" w:rsidP="00614F75">
            <w:pPr>
              <w:adjustRightInd w:val="0"/>
              <w:snapToGrid w:val="0"/>
              <w:rPr>
                <w:rFonts w:ascii="Arial" w:eastAsia="等线" w:hAnsi="Arial" w:cs="Arial"/>
                <w:sz w:val="16"/>
                <w:szCs w:val="16"/>
                <w:lang w:val="de-DE"/>
              </w:rPr>
            </w:pPr>
            <w:r>
              <w:rPr>
                <w:rFonts w:ascii="Arial" w:eastAsia="等线" w:hAnsi="Arial" w:cs="Arial"/>
                <w:sz w:val="16"/>
                <w:szCs w:val="16"/>
                <w:lang w:val="de-DE"/>
              </w:rPr>
              <w:t xml:space="preserve">360kHz(O), </w:t>
            </w:r>
          </w:p>
          <w:p w14:paraId="24112261" w14:textId="77777777" w:rsidR="00C344BB" w:rsidRDefault="00C344BB" w:rsidP="00614F75">
            <w:pPr>
              <w:adjustRightInd w:val="0"/>
              <w:snapToGrid w:val="0"/>
              <w:rPr>
                <w:rFonts w:ascii="Arial" w:eastAsia="等线" w:hAnsi="Arial" w:cs="Arial"/>
                <w:sz w:val="16"/>
                <w:szCs w:val="16"/>
                <w:lang w:val="de-DE"/>
              </w:rPr>
            </w:pPr>
            <w:r>
              <w:rPr>
                <w:rFonts w:ascii="Arial" w:eastAsia="等线" w:hAnsi="Arial" w:cs="Arial"/>
                <w:sz w:val="16"/>
                <w:szCs w:val="16"/>
                <w:lang w:val="de-DE"/>
              </w:rPr>
              <w:t>1.08M</w:t>
            </w:r>
            <w:r>
              <w:rPr>
                <w:rFonts w:eastAsia="等线"/>
                <w:sz w:val="16"/>
                <w:lang w:val="de-DE"/>
              </w:rPr>
              <w:t>Hz</w:t>
            </w:r>
            <w:r>
              <w:rPr>
                <w:rFonts w:ascii="Arial" w:eastAsia="等线" w:hAnsi="Arial" w:cs="Arial"/>
                <w:sz w:val="16"/>
                <w:szCs w:val="16"/>
                <w:lang w:val="de-DE"/>
              </w:rPr>
              <w:t>(O)</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060B296"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Refer to LLS table [1a]</w:t>
            </w:r>
          </w:p>
        </w:tc>
      </w:tr>
      <w:tr w:rsidR="00C344BB" w14:paraId="2DA64AD1"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4CADCE2"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88B09B"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Tx antenna gain (</w:t>
            </w:r>
            <w:proofErr w:type="spellStart"/>
            <w:r>
              <w:rPr>
                <w:rFonts w:ascii="Arial" w:eastAsia="等线" w:hAnsi="Arial" w:cs="Arial"/>
                <w:sz w:val="16"/>
                <w:szCs w:val="16"/>
              </w:rPr>
              <w:t>dBi</w:t>
            </w:r>
            <w:proofErr w:type="spellEnd"/>
            <w:r>
              <w:rPr>
                <w:rFonts w:ascii="Arial" w:eastAsia="等线"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EBF05F"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For BS for indoor, 6 </w:t>
            </w:r>
            <w:proofErr w:type="spellStart"/>
            <w:r>
              <w:rPr>
                <w:rFonts w:ascii="Arial" w:eastAsia="等线" w:hAnsi="Arial" w:cs="Arial"/>
                <w:sz w:val="16"/>
                <w:szCs w:val="16"/>
                <w:lang w:eastAsia="zh-CN"/>
              </w:rPr>
              <w:t>dBi</w:t>
            </w:r>
            <w:proofErr w:type="spellEnd"/>
            <w:r>
              <w:rPr>
                <w:rFonts w:ascii="Arial" w:eastAsia="等线" w:hAnsi="Arial" w:cs="Arial"/>
                <w:sz w:val="16"/>
                <w:szCs w:val="16"/>
                <w:lang w:eastAsia="zh-CN"/>
              </w:rPr>
              <w:t>(M), 2dBi(M)</w:t>
            </w:r>
          </w:p>
          <w:p w14:paraId="0171199F" w14:textId="77777777" w:rsidR="00C344BB" w:rsidRDefault="00C344BB" w:rsidP="004F3AB6">
            <w:pPr>
              <w:pStyle w:val="ListParagraph"/>
              <w:numPr>
                <w:ilvl w:val="0"/>
                <w:numId w:val="9"/>
              </w:numPr>
              <w:ind w:firstLineChars="0"/>
              <w:rPr>
                <w:rFonts w:ascii="Arial" w:eastAsia="等线" w:hAnsi="Arial" w:cs="Arial"/>
                <w:sz w:val="16"/>
                <w:szCs w:val="16"/>
                <w:lang w:eastAsia="zh-CN"/>
              </w:rPr>
            </w:pPr>
            <w:r>
              <w:rPr>
                <w:rFonts w:ascii="Arial" w:eastAsia="等线" w:hAnsi="Arial" w:cs="Arial"/>
                <w:sz w:val="16"/>
                <w:szCs w:val="16"/>
                <w:lang w:eastAsia="zh-CN"/>
              </w:rPr>
              <w:t xml:space="preserve">For intermediate UE, 0 </w:t>
            </w:r>
            <w:proofErr w:type="spellStart"/>
            <w:r>
              <w:rPr>
                <w:rFonts w:ascii="Arial" w:eastAsia="等线" w:hAnsi="Arial" w:cs="Arial"/>
                <w:sz w:val="16"/>
                <w:szCs w:val="16"/>
                <w:lang w:eastAsia="zh-CN"/>
              </w:rPr>
              <w:t>dBi</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AF0A993"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A-IoT device, 0dBi</w:t>
            </w:r>
          </w:p>
        </w:tc>
      </w:tr>
      <w:tr w:rsidR="00C344BB" w14:paraId="0A91DC0C"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F90EDD8"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0160F7"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Ambient IoT backscatter loss (dB) </w:t>
            </w:r>
            <w:r>
              <w:rPr>
                <w:rFonts w:ascii="Arial" w:eastAsia="等线" w:hAnsi="Arial" w:cs="Arial"/>
                <w:sz w:val="16"/>
                <w:szCs w:val="16"/>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DF1DA58"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2522A0E"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OOK: 6 dB</w:t>
            </w:r>
          </w:p>
          <w:p w14:paraId="75240485"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PSK: 0 dB</w:t>
            </w:r>
          </w:p>
          <w:p w14:paraId="01CE4D51"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FSK: </w:t>
            </w:r>
            <w:r>
              <w:rPr>
                <w:rFonts w:ascii="Arial" w:eastAsia="等线" w:hAnsi="Arial" w:cs="Arial"/>
                <w:sz w:val="16"/>
                <w:szCs w:val="16"/>
                <w:lang w:eastAsia="zh-CN"/>
              </w:rPr>
              <w:t>Y</w:t>
            </w:r>
            <w:r>
              <w:rPr>
                <w:rFonts w:ascii="Arial" w:eastAsia="等线" w:hAnsi="Arial" w:cs="Arial" w:hint="eastAsia"/>
                <w:sz w:val="16"/>
                <w:szCs w:val="16"/>
                <w:lang w:eastAsia="zh-CN"/>
              </w:rPr>
              <w:t xml:space="preserve"> dB</w:t>
            </w:r>
          </w:p>
          <w:p w14:paraId="6278DE96"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It is applicable for device 1 and 2a</w:t>
            </w:r>
          </w:p>
          <w:p w14:paraId="5200093E" w14:textId="77777777" w:rsidR="00C344BB" w:rsidRDefault="00C344BB" w:rsidP="00614F75">
            <w:pPr>
              <w:adjustRightInd w:val="0"/>
              <w:snapToGrid w:val="0"/>
              <w:rPr>
                <w:rFonts w:ascii="Arial" w:eastAsia="等线" w:hAnsi="Arial" w:cs="Arial"/>
                <w:sz w:val="16"/>
                <w:szCs w:val="16"/>
                <w:lang w:bidi="ar"/>
              </w:rPr>
            </w:pPr>
          </w:p>
          <w:p w14:paraId="666F7DD1"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and justify their assumptions for Y.</w:t>
            </w:r>
          </w:p>
          <w:p w14:paraId="5E3AA326"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in row 3D if they assume any additional related</w:t>
            </w:r>
            <w:r>
              <w:rPr>
                <w:rFonts w:ascii="Arial" w:eastAsia="等线" w:hAnsi="Arial" w:cs="Arial"/>
                <w:sz w:val="16"/>
                <w:szCs w:val="16"/>
              </w:rPr>
              <w:t xml:space="preserve"> loss</w:t>
            </w:r>
            <w:r>
              <w:rPr>
                <w:rFonts w:ascii="Arial" w:eastAsia="等线" w:hAnsi="Arial" w:cs="Arial"/>
                <w:sz w:val="16"/>
                <w:szCs w:val="16"/>
                <w:lang w:bidi="ar"/>
              </w:rPr>
              <w:t>.</w:t>
            </w:r>
          </w:p>
        </w:tc>
      </w:tr>
      <w:tr w:rsidR="00C344BB" w14:paraId="41CEED31"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8B379C6"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536A5C"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24258F" w14:textId="77777777" w:rsidR="00C344BB" w:rsidRDefault="00C344BB" w:rsidP="00614F75">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CC1CC7E" w14:textId="77777777" w:rsidR="00C344BB" w:rsidRDefault="00C344BB" w:rsidP="00614F75">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w:t>
            </w:r>
            <w:r>
              <w:rPr>
                <w:rFonts w:ascii="Arial" w:eastAsia="等线" w:hAnsi="Arial" w:cs="Arial" w:hint="eastAsia"/>
                <w:sz w:val="16"/>
                <w:szCs w:val="16"/>
                <w:lang w:eastAsia="zh-CN"/>
              </w:rPr>
              <w:t xml:space="preserve"> </w:t>
            </w:r>
            <w:r>
              <w:rPr>
                <w:rFonts w:ascii="Arial" w:eastAsia="等线" w:hAnsi="Arial" w:cs="Arial"/>
                <w:sz w:val="16"/>
                <w:szCs w:val="16"/>
                <w:lang w:eastAsia="zh-CN"/>
              </w:rPr>
              <w:t xml:space="preserve">or </w:t>
            </w:r>
            <w:r>
              <w:rPr>
                <w:rFonts w:ascii="Arial" w:eastAsia="等线" w:hAnsi="Arial" w:cs="Arial" w:hint="eastAsia"/>
                <w:sz w:val="16"/>
                <w:szCs w:val="16"/>
                <w:lang w:eastAsia="zh-CN"/>
              </w:rPr>
              <w:t>4.7dB</w:t>
            </w:r>
          </w:p>
        </w:tc>
      </w:tr>
      <w:tr w:rsidR="00C344BB" w14:paraId="67DA5B0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A6E4E76"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C4E0A8"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FEB540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204CB26"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 dB (M)</w:t>
            </w:r>
          </w:p>
          <w:p w14:paraId="0CF2227C"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 dB (O)</w:t>
            </w:r>
          </w:p>
          <w:p w14:paraId="4021B2E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Note: Only for device </w:t>
            </w:r>
            <w:r>
              <w:rPr>
                <w:rFonts w:ascii="Arial" w:eastAsia="等线" w:hAnsi="Arial" w:cs="Arial"/>
                <w:sz w:val="16"/>
                <w:szCs w:val="16"/>
                <w:lang w:bidi="ar"/>
              </w:rPr>
              <w:t>2a</w:t>
            </w:r>
          </w:p>
        </w:tc>
      </w:tr>
      <w:tr w:rsidR="00C344BB" w14:paraId="3C9C48F1"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EE2C86D"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lastRenderedPageBreak/>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2FCFD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46626C" w14:textId="77777777" w:rsidR="00C344BB" w:rsidRDefault="00C344BB" w:rsidP="004F3AB6">
            <w:pPr>
              <w:pStyle w:val="ListParagraph"/>
              <w:numPr>
                <w:ilvl w:val="0"/>
                <w:numId w:val="43"/>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BS, X dB, X &lt;=3 to be reported by companies with justification provided in row 5A</w:t>
            </w:r>
          </w:p>
          <w:p w14:paraId="7D3A9CDA" w14:textId="77777777" w:rsidR="00C344BB" w:rsidRDefault="00C344BB" w:rsidP="004F3AB6">
            <w:pPr>
              <w:pStyle w:val="ListParagraph"/>
              <w:numPr>
                <w:ilvl w:val="0"/>
                <w:numId w:val="43"/>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intermediate UE, 1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CA04C4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N/A</w:t>
            </w:r>
          </w:p>
        </w:tc>
      </w:tr>
      <w:tr w:rsidR="00C344BB" w14:paraId="3D149A4F"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2A72203"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D0AC79"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0758091" w14:textId="77777777" w:rsidR="00C344BB" w:rsidRDefault="00C344BB" w:rsidP="00614F75">
            <w:pPr>
              <w:adjustRightInd w:val="0"/>
              <w:snapToGrid w:val="0"/>
              <w:jc w:val="center"/>
              <w:rPr>
                <w:rFonts w:eastAsia="等线"/>
              </w:rPr>
            </w:pPr>
            <w:r>
              <w:rPr>
                <w:rFonts w:ascii="Arial" w:eastAsia="等线" w:hAnsi="Arial" w:cs="Arial"/>
                <w:sz w:val="16"/>
                <w:szCs w:val="16"/>
              </w:rPr>
              <w:t>Calculated (see Note 1)</w:t>
            </w:r>
          </w:p>
          <w:p w14:paraId="06D1EFA7"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FFS: any limitation of the EIRP subject to future discussion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EE39D41"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C344BB" w14:paraId="2D7A40EB" w14:textId="77777777" w:rsidTr="00614F75">
        <w:trPr>
          <w:trHeight w:val="531"/>
        </w:trPr>
        <w:tc>
          <w:tcPr>
            <w:tcW w:w="5000" w:type="pct"/>
            <w:gridSpan w:val="4"/>
            <w:vAlign w:val="center"/>
          </w:tcPr>
          <w:p w14:paraId="5A709E6A" w14:textId="77777777" w:rsidR="00C344BB" w:rsidRDefault="00C344BB" w:rsidP="00614F75">
            <w:pPr>
              <w:adjustRightInd w:val="0"/>
              <w:snapToGrid w:val="0"/>
              <w:jc w:val="center"/>
              <w:rPr>
                <w:rFonts w:ascii="Arial" w:eastAsia="等线" w:hAnsi="Arial" w:cs="Arial"/>
                <w:b/>
                <w:bCs/>
                <w:sz w:val="16"/>
                <w:szCs w:val="16"/>
              </w:rPr>
            </w:pPr>
            <w:r>
              <w:rPr>
                <w:rFonts w:ascii="Arial" w:eastAsia="等线" w:hAnsi="Arial" w:cs="Arial"/>
                <w:b/>
                <w:bCs/>
                <w:sz w:val="16"/>
                <w:szCs w:val="16"/>
              </w:rPr>
              <w:t>(2) Receiver</w:t>
            </w:r>
          </w:p>
        </w:tc>
      </w:tr>
      <w:tr w:rsidR="00C344BB" w14:paraId="7D1FBF39"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6194D3D"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B4FD24"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Number of receive antenna elements / </w:t>
            </w:r>
            <w:proofErr w:type="spellStart"/>
            <w:r>
              <w:rPr>
                <w:rFonts w:ascii="Arial" w:eastAsia="等线" w:hAnsi="Arial" w:cs="Arial"/>
                <w:sz w:val="16"/>
                <w:szCs w:val="16"/>
              </w:rPr>
              <w:t>TxRU</w:t>
            </w:r>
            <w:proofErr w:type="spellEnd"/>
            <w:r>
              <w:rPr>
                <w:rFonts w:ascii="Arial" w:eastAsia="等线" w:hAnsi="Arial" w:cs="Arial"/>
                <w:sz w:val="16"/>
                <w:szCs w:val="16"/>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1604211"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Same as [1D]-D2R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4D366E9"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Same as [1D]-R2D</w:t>
            </w:r>
          </w:p>
        </w:tc>
      </w:tr>
      <w:tr w:rsidR="00C344BB" w14:paraId="7350070C"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5F7F1F5"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0A0E68"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D793C9"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Refer to LLS table [1b] ED bandwidth</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94D3DF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Refer to LLS </w:t>
            </w:r>
            <w:r>
              <w:rPr>
                <w:rFonts w:ascii="Arial" w:eastAsia="等线" w:hAnsi="Arial" w:cs="Arial" w:hint="eastAsia"/>
                <w:sz w:val="16"/>
                <w:szCs w:val="16"/>
              </w:rPr>
              <w:t>table [2a]</w:t>
            </w:r>
            <w:r>
              <w:rPr>
                <w:rFonts w:ascii="Arial" w:eastAsia="等线" w:hAnsi="Arial" w:cs="Arial"/>
                <w:sz w:val="16"/>
                <w:szCs w:val="16"/>
              </w:rPr>
              <w:t xml:space="preserve"> [receiver bandwidth?]</w:t>
            </w:r>
          </w:p>
        </w:tc>
      </w:tr>
      <w:tr w:rsidR="00C344BB" w14:paraId="42392F1E"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02B4607"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2A5F52"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Receiver antenna gain (</w:t>
            </w:r>
            <w:proofErr w:type="spellStart"/>
            <w:r>
              <w:rPr>
                <w:rFonts w:ascii="Arial" w:eastAsia="等线" w:hAnsi="Arial" w:cs="Arial"/>
                <w:sz w:val="16"/>
                <w:szCs w:val="16"/>
              </w:rPr>
              <w:t>dBi</w:t>
            </w:r>
            <w:proofErr w:type="spellEnd"/>
            <w:r>
              <w:rPr>
                <w:rFonts w:ascii="Arial" w:eastAsia="等线"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F97B265"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same as [1G]-D2R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9A38BDB"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Same as [1G]-R2D</w:t>
            </w:r>
          </w:p>
        </w:tc>
      </w:tr>
      <w:tr w:rsidR="00C344BB" w14:paraId="2FE9948B"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6D17495"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723412"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4447C5E"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263F637"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Same as [1N]-R2D</w:t>
            </w:r>
          </w:p>
        </w:tc>
      </w:tr>
      <w:tr w:rsidR="00C344BB" w14:paraId="205DD06C"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EF455F0"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91AFED"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6170BD5" w14:textId="77777777" w:rsidR="00C344BB" w:rsidRDefault="00C344BB" w:rsidP="00614F75">
            <w:pPr>
              <w:rPr>
                <w:rFonts w:ascii="Arial" w:eastAsia="等线" w:hAnsi="Arial" w:cs="Arial"/>
                <w:sz w:val="16"/>
                <w:szCs w:val="16"/>
              </w:rPr>
            </w:pPr>
            <w:r>
              <w:rPr>
                <w:rFonts w:ascii="Arial" w:eastAsia="等线" w:hAnsi="Arial" w:cs="Arial"/>
                <w:sz w:val="16"/>
                <w:szCs w:val="16"/>
              </w:rPr>
              <w:t>For RF-ED receiver</w:t>
            </w:r>
          </w:p>
          <w:p w14:paraId="1D2DEA95" w14:textId="77777777" w:rsidR="00C344BB" w:rsidRDefault="00C344BB" w:rsidP="004F3AB6">
            <w:pPr>
              <w:pStyle w:val="ListParagraph"/>
              <w:numPr>
                <w:ilvl w:val="0"/>
                <w:numId w:val="9"/>
              </w:numPr>
              <w:ind w:firstLineChars="0"/>
              <w:rPr>
                <w:rFonts w:ascii="Arial" w:eastAsia="等线" w:hAnsi="Arial" w:cs="Arial"/>
                <w:sz w:val="16"/>
                <w:szCs w:val="16"/>
                <w:lang w:eastAsia="zh-CN"/>
              </w:rPr>
            </w:pPr>
            <w:r>
              <w:rPr>
                <w:rFonts w:ascii="Arial" w:eastAsia="等线" w:hAnsi="Arial" w:cs="Arial"/>
                <w:sz w:val="16"/>
                <w:szCs w:val="16"/>
                <w:lang w:eastAsia="zh-CN"/>
              </w:rPr>
              <w:t>20dB, Device 2</w:t>
            </w:r>
          </w:p>
          <w:p w14:paraId="058D27CE" w14:textId="77777777" w:rsidR="00C344BB" w:rsidRDefault="00C344BB" w:rsidP="004F3AB6">
            <w:pPr>
              <w:pStyle w:val="ListParagraph"/>
              <w:numPr>
                <w:ilvl w:val="1"/>
                <w:numId w:val="9"/>
              </w:numPr>
              <w:ind w:firstLineChars="0"/>
              <w:rPr>
                <w:rFonts w:ascii="Arial" w:eastAsia="等线" w:hAnsi="Arial" w:cs="Arial"/>
                <w:sz w:val="16"/>
                <w:szCs w:val="16"/>
                <w:lang w:eastAsia="zh-CN"/>
              </w:rPr>
            </w:pPr>
            <w:r>
              <w:rPr>
                <w:rFonts w:ascii="Arial" w:eastAsia="等线" w:hAnsi="Arial" w:cs="Arial" w:hint="eastAsia"/>
                <w:sz w:val="16"/>
                <w:szCs w:val="16"/>
                <w:lang w:eastAsia="zh-CN"/>
              </w:rPr>
              <w:t>FFS other values</w:t>
            </w:r>
          </w:p>
          <w:p w14:paraId="133CBCDD" w14:textId="77777777" w:rsidR="00C344BB" w:rsidRDefault="00C344BB" w:rsidP="00614F75">
            <w:pPr>
              <w:rPr>
                <w:rFonts w:ascii="Arial" w:eastAsia="等线" w:hAnsi="Arial" w:cs="Arial"/>
                <w:sz w:val="16"/>
                <w:szCs w:val="16"/>
              </w:rPr>
            </w:pPr>
            <w:r>
              <w:rPr>
                <w:rFonts w:ascii="Arial" w:eastAsia="等线" w:hAnsi="Arial" w:cs="Arial"/>
                <w:sz w:val="16"/>
                <w:szCs w:val="16"/>
              </w:rPr>
              <w:t>For IF/ZIF receiver</w:t>
            </w:r>
          </w:p>
          <w:p w14:paraId="1C263883"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15dB, Device 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152C559"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BS as reader</w:t>
            </w:r>
          </w:p>
          <w:p w14:paraId="5F698CF2"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5dB</w:t>
            </w:r>
          </w:p>
          <w:p w14:paraId="6F5100CC"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w:t>
            </w:r>
            <w:r>
              <w:rPr>
                <w:rFonts w:ascii="Arial" w:eastAsia="等线" w:hAnsi="Arial" w:cs="Arial" w:hint="eastAsia"/>
                <w:sz w:val="16"/>
                <w:szCs w:val="16"/>
              </w:rPr>
              <w:t xml:space="preserve"> </w:t>
            </w:r>
            <w:r>
              <w:rPr>
                <w:rFonts w:ascii="Arial" w:eastAsia="等线" w:hAnsi="Arial" w:cs="Arial"/>
                <w:sz w:val="16"/>
                <w:szCs w:val="16"/>
              </w:rPr>
              <w:t>intermediate UE as reader</w:t>
            </w:r>
          </w:p>
          <w:p w14:paraId="11987218"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7dB</w:t>
            </w:r>
          </w:p>
        </w:tc>
      </w:tr>
      <w:tr w:rsidR="00C344BB" w14:paraId="29B5D28D"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A118092"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7E49DE"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E4818C"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-174</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04A9EAA"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-174</w:t>
            </w:r>
          </w:p>
        </w:tc>
      </w:tr>
      <w:tr w:rsidR="00C344BB" w14:paraId="1AE82B7F"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F5B2930"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47F898"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Noise Power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F18B71D"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235897C"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C344BB" w14:paraId="06FB6CA4"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7D96B9F"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28D5A"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Required SNR</w:t>
            </w:r>
            <w:r>
              <w:rPr>
                <w:rFonts w:ascii="Arial" w:eastAsia="等线" w:hAnsi="Arial" w:cs="Arial" w:hint="eastAsia"/>
                <w:sz w:val="16"/>
                <w:szCs w:val="16"/>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BF5805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Reported by companies for Budget-Alt2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448C6B2"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Reported by companies for Budget-Alt2</w:t>
            </w:r>
          </w:p>
        </w:tc>
      </w:tr>
      <w:tr w:rsidR="00C344BB" w14:paraId="3C721B41"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683781D"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A3D4A4"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42164D5" w14:textId="77777777" w:rsidR="00C344BB" w:rsidRDefault="00C344BB" w:rsidP="00614F75">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 or 4.7dB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025FD45" w14:textId="77777777" w:rsidR="00C344BB" w:rsidRDefault="00C344BB" w:rsidP="00614F75">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r>
      <w:tr w:rsidR="00C344BB" w14:paraId="3A9E4140"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08C68A1"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969E10"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E3AA0C9"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Budget-Alt1/ Budget-Alt2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A36FD3F"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Budget-Alt2</w:t>
            </w:r>
          </w:p>
        </w:tc>
      </w:tr>
      <w:tr w:rsidR="00C344BB" w14:paraId="26DD3F69"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43A10DC"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A5B53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A26E5E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14E118D" w14:textId="77777777" w:rsidR="00C344BB" w:rsidRDefault="00C344BB" w:rsidP="00614F75">
            <w:pPr>
              <w:adjustRightInd w:val="0"/>
              <w:snapToGrid w:val="0"/>
              <w:rPr>
                <w:rFonts w:ascii="Arial" w:eastAsia="等线" w:hAnsi="Arial" w:cs="Arial"/>
                <w:sz w:val="16"/>
                <w:szCs w:val="16"/>
              </w:rPr>
            </w:pPr>
            <w:r>
              <w:rPr>
                <w:rFonts w:ascii="Arial" w:eastAsia="等线" w:hAnsi="Arial" w:cs="Arial" w:hint="eastAsia"/>
                <w:sz w:val="16"/>
                <w:szCs w:val="16"/>
              </w:rPr>
              <w:t>C</w:t>
            </w:r>
            <w:r>
              <w:rPr>
                <w:rFonts w:ascii="Arial" w:eastAsia="等线" w:hAnsi="Arial" w:cs="Arial"/>
                <w:sz w:val="16"/>
                <w:szCs w:val="16"/>
              </w:rPr>
              <w:t>ompanies to report for scenario A2/A1/B for BS and intermediate UE.</w:t>
            </w:r>
          </w:p>
          <w:p w14:paraId="3B043121" w14:textId="77777777" w:rsidR="00C344BB" w:rsidRDefault="00C344BB" w:rsidP="00614F75">
            <w:pPr>
              <w:adjustRightInd w:val="0"/>
              <w:snapToGrid w:val="0"/>
              <w:rPr>
                <w:rFonts w:ascii="Arial" w:eastAsia="等线" w:hAnsi="Arial" w:cs="Arial"/>
                <w:sz w:val="16"/>
                <w:szCs w:val="16"/>
              </w:rPr>
            </w:pPr>
          </w:p>
          <w:p w14:paraId="2ADD8FD6"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Note: </w:t>
            </w:r>
          </w:p>
          <w:p w14:paraId="10E3DE36" w14:textId="77777777" w:rsidR="00C344BB" w:rsidRDefault="00C344BB" w:rsidP="004F3AB6">
            <w:pPr>
              <w:pStyle w:val="ListParagraph"/>
              <w:numPr>
                <w:ilvl w:val="0"/>
                <w:numId w:val="9"/>
              </w:numPr>
              <w:adjustRightInd w:val="0"/>
              <w:snapToGrid w:val="0"/>
              <w:ind w:firstLineChars="0"/>
              <w:rPr>
                <w:rFonts w:eastAsia="等线"/>
                <w:szCs w:val="20"/>
                <w:lang w:eastAsia="zh-CN" w:bidi="ar"/>
              </w:rPr>
            </w:pPr>
            <w:r>
              <w:rPr>
                <w:rFonts w:ascii="Arial" w:eastAsia="等线" w:hAnsi="Arial" w:cs="Arial"/>
                <w:sz w:val="16"/>
                <w:szCs w:val="16"/>
                <w:lang w:eastAsia="zh-CN" w:bidi="ar"/>
              </w:rPr>
              <w:t>Only applicable for device 1/2a</w:t>
            </w:r>
          </w:p>
          <w:p w14:paraId="10D06C73" w14:textId="77777777" w:rsidR="00C344BB" w:rsidRDefault="00C344BB" w:rsidP="004F3AB6">
            <w:pPr>
              <w:pStyle w:val="ListParagraph"/>
              <w:numPr>
                <w:ilvl w:val="0"/>
                <w:numId w:val="9"/>
              </w:numPr>
              <w:adjustRightInd w:val="0"/>
              <w:snapToGrid w:val="0"/>
              <w:ind w:firstLineChars="0"/>
              <w:rPr>
                <w:rFonts w:eastAsia="等线"/>
                <w:szCs w:val="20"/>
                <w:lang w:eastAsia="zh-CN" w:bidi="ar"/>
              </w:rPr>
            </w:pPr>
            <w:r>
              <w:rPr>
                <w:rFonts w:ascii="Arial" w:eastAsia="等线" w:hAnsi="Arial" w:cs="Arial"/>
                <w:sz w:val="16"/>
                <w:szCs w:val="16"/>
                <w:lang w:eastAsia="zh-CN" w:bidi="ar"/>
              </w:rPr>
              <w:t xml:space="preserve">The value provided is for </w:t>
            </w:r>
            <w:r>
              <w:rPr>
                <w:rFonts w:ascii="Arial" w:eastAsia="等线" w:hAnsi="Arial" w:cs="Arial" w:hint="eastAsia"/>
                <w:sz w:val="16"/>
                <w:szCs w:val="16"/>
                <w:lang w:eastAsia="zh-CN" w:bidi="ar"/>
              </w:rPr>
              <w:t xml:space="preserve">the </w:t>
            </w:r>
            <w:r>
              <w:rPr>
                <w:rFonts w:ascii="Arial" w:eastAsia="等线" w:hAnsi="Arial" w:cs="Arial"/>
                <w:sz w:val="16"/>
                <w:szCs w:val="16"/>
                <w:lang w:eastAsia="zh-CN" w:bidi="ar"/>
              </w:rPr>
              <w:t xml:space="preserve">unmodulated single-tone CW. The impact of a multi-tone CW, </w:t>
            </w:r>
            <w:r>
              <w:rPr>
                <w:rFonts w:ascii="Arial" w:eastAsia="等线" w:hAnsi="Arial" w:cs="Arial" w:hint="eastAsia"/>
                <w:sz w:val="16"/>
                <w:szCs w:val="16"/>
                <w:lang w:eastAsia="zh-CN" w:bidi="ar"/>
              </w:rPr>
              <w:t xml:space="preserve">e.g., </w:t>
            </w:r>
            <w:r>
              <w:rPr>
                <w:rFonts w:ascii="Arial" w:eastAsia="等线" w:hAnsi="Arial" w:cs="Arial"/>
                <w:sz w:val="16"/>
                <w:szCs w:val="16"/>
                <w:lang w:eastAsia="zh-CN" w:bidi="ar"/>
              </w:rPr>
              <w:t>assuming an [X] dB difference, is</w:t>
            </w:r>
            <w:r>
              <w:rPr>
                <w:rFonts w:ascii="Arial" w:eastAsia="等线" w:hAnsi="Arial" w:cs="Arial" w:hint="eastAsia"/>
                <w:sz w:val="16"/>
                <w:szCs w:val="16"/>
                <w:lang w:eastAsia="zh-CN" w:bidi="ar"/>
              </w:rPr>
              <w:t xml:space="preserve"> FFS</w:t>
            </w:r>
          </w:p>
        </w:tc>
      </w:tr>
      <w:tr w:rsidR="00C344BB" w14:paraId="4423FB38"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0D66B80"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E6C480"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C0D226B"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EEE1406"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p w14:paraId="3E830A0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Note: only applicable for device 1/2a</w:t>
            </w:r>
          </w:p>
        </w:tc>
      </w:tr>
      <w:tr w:rsidR="00C344BB" w14:paraId="286AB6B1"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3695CED"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1EB1C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0983780"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A961985"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p w14:paraId="0B5DCC1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hint="eastAsia"/>
                <w:sz w:val="16"/>
                <w:szCs w:val="16"/>
              </w:rPr>
              <w:t>Note: only applicable for device 1/2a</w:t>
            </w:r>
          </w:p>
        </w:tc>
      </w:tr>
      <w:tr w:rsidR="00C344BB" w14:paraId="411FF82B"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0EF6A36"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CA5F27"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Receiver Sensitivity (dBm)</w:t>
            </w:r>
          </w:p>
          <w:p w14:paraId="3DB12439" w14:textId="77777777" w:rsidR="00C344BB" w:rsidRDefault="00C344BB" w:rsidP="00614F75">
            <w:pPr>
              <w:adjustRightInd w:val="0"/>
              <w:snapToGrid w:val="0"/>
              <w:rPr>
                <w:rFonts w:ascii="Arial" w:eastAsia="等线"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FC77C5E"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For Budget-Alt1, </w:t>
            </w:r>
          </w:p>
          <w:p w14:paraId="32FAFDF0"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1 (RF-ED), for example:</w:t>
            </w:r>
          </w:p>
          <w:p w14:paraId="61ECA738"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{-30dBm, -36dBm, -40dBm, etc}</w:t>
            </w:r>
          </w:p>
          <w:p w14:paraId="4ED7F0AD" w14:textId="77777777" w:rsidR="00C344BB" w:rsidRDefault="00C344BB" w:rsidP="00614F75">
            <w:pPr>
              <w:pStyle w:val="ListParagraph"/>
              <w:adjustRightInd w:val="0"/>
              <w:snapToGrid w:val="0"/>
              <w:ind w:left="800" w:firstLine="320"/>
              <w:rPr>
                <w:rFonts w:ascii="Arial" w:eastAsia="等线" w:hAnsi="Arial" w:cs="Arial"/>
                <w:sz w:val="16"/>
                <w:szCs w:val="16"/>
                <w:lang w:eastAsia="zh-CN"/>
              </w:rPr>
            </w:pPr>
          </w:p>
          <w:p w14:paraId="4D38F4D0"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2 (RF-ED), for example:</w:t>
            </w:r>
          </w:p>
          <w:p w14:paraId="1D14B2D8" w14:textId="77777777" w:rsidR="00C344BB" w:rsidRDefault="00C344BB" w:rsidP="004F3AB6">
            <w:pPr>
              <w:pStyle w:val="ListParagraph"/>
              <w:numPr>
                <w:ilvl w:val="1"/>
                <w:numId w:val="9"/>
              </w:numPr>
              <w:ind w:firstLineChars="0"/>
              <w:rPr>
                <w:rFonts w:ascii="Arial" w:eastAsia="等线" w:hAnsi="Arial" w:cs="Arial"/>
                <w:sz w:val="16"/>
                <w:szCs w:val="16"/>
                <w:lang w:eastAsia="zh-CN"/>
              </w:rPr>
            </w:pPr>
            <w:r>
              <w:rPr>
                <w:rFonts w:ascii="Arial" w:eastAsia="等线" w:hAnsi="Arial" w:cs="Arial"/>
                <w:sz w:val="16"/>
                <w:szCs w:val="16"/>
                <w:lang w:eastAsia="zh-CN"/>
              </w:rPr>
              <w:t>{-40dBm, -45dBm, etc}</w:t>
            </w:r>
          </w:p>
          <w:p w14:paraId="3E1DD5CC" w14:textId="77777777" w:rsidR="00C344BB" w:rsidRDefault="00C344BB" w:rsidP="00614F75">
            <w:pPr>
              <w:adjustRightInd w:val="0"/>
              <w:snapToGrid w:val="0"/>
              <w:rPr>
                <w:rFonts w:ascii="Arial" w:eastAsia="等线" w:hAnsi="Arial" w:cs="Arial"/>
                <w:sz w:val="16"/>
                <w:szCs w:val="16"/>
              </w:rPr>
            </w:pPr>
          </w:p>
          <w:p w14:paraId="199FB7F9"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lastRenderedPageBreak/>
              <w:t>For Budget-Alt2,</w:t>
            </w:r>
          </w:p>
          <w:p w14:paraId="1F617C2A" w14:textId="77777777" w:rsidR="00C344BB" w:rsidRDefault="00C344BB" w:rsidP="004F3AB6">
            <w:pPr>
              <w:pStyle w:val="ListParagraph"/>
              <w:numPr>
                <w:ilvl w:val="0"/>
                <w:numId w:val="9"/>
              </w:numPr>
              <w:ind w:firstLineChars="0"/>
              <w:rPr>
                <w:rFonts w:ascii="Arial" w:eastAsia="等线" w:hAnsi="Arial" w:cs="Arial"/>
                <w:sz w:val="16"/>
                <w:szCs w:val="16"/>
                <w:lang w:eastAsia="zh-CN"/>
              </w:rPr>
            </w:pPr>
            <w:r>
              <w:rPr>
                <w:rFonts w:ascii="Arial" w:eastAsia="等线" w:hAnsi="Arial" w:cs="Arial"/>
                <w:sz w:val="16"/>
                <w:szCs w:val="16"/>
                <w:lang w:eastAsia="zh-CN"/>
              </w:rPr>
              <w:t>Calculated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9E50D47"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lastRenderedPageBreak/>
              <w:t>Calculated (see Note 1)</w:t>
            </w:r>
          </w:p>
          <w:p w14:paraId="633B5B92"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Note: the receiver sensitivity includes the receiver sensitivity loss [2K2], i.e. after CW cancellation at least if ‘A2’ scenario is used</w:t>
            </w:r>
          </w:p>
          <w:p w14:paraId="7734D6C3" w14:textId="77777777" w:rsidR="00C344BB" w:rsidRDefault="00C344BB" w:rsidP="00614F75">
            <w:pPr>
              <w:adjustRightInd w:val="0"/>
              <w:snapToGrid w:val="0"/>
              <w:jc w:val="center"/>
              <w:rPr>
                <w:rFonts w:ascii="Arial" w:eastAsia="等线" w:hAnsi="Arial" w:cs="Arial"/>
                <w:sz w:val="16"/>
                <w:szCs w:val="16"/>
              </w:rPr>
            </w:pPr>
          </w:p>
        </w:tc>
      </w:tr>
      <w:tr w:rsidR="00C344BB" w14:paraId="0FAB979D" w14:textId="77777777" w:rsidTr="00614F75">
        <w:trPr>
          <w:trHeight w:val="531"/>
        </w:trPr>
        <w:tc>
          <w:tcPr>
            <w:tcW w:w="5000" w:type="pct"/>
            <w:gridSpan w:val="4"/>
            <w:vAlign w:val="center"/>
          </w:tcPr>
          <w:p w14:paraId="028050E2" w14:textId="77777777" w:rsidR="00C344BB" w:rsidRDefault="00C344BB" w:rsidP="00614F75">
            <w:pPr>
              <w:adjustRightInd w:val="0"/>
              <w:snapToGrid w:val="0"/>
              <w:jc w:val="center"/>
              <w:rPr>
                <w:rFonts w:ascii="Arial" w:eastAsia="等线" w:hAnsi="Arial" w:cs="Arial"/>
                <w:b/>
                <w:bCs/>
                <w:sz w:val="16"/>
                <w:szCs w:val="16"/>
              </w:rPr>
            </w:pPr>
            <w:r>
              <w:rPr>
                <w:rFonts w:ascii="Arial" w:eastAsia="等线" w:hAnsi="Arial" w:cs="Arial"/>
                <w:b/>
                <w:bCs/>
                <w:sz w:val="16"/>
                <w:szCs w:val="16"/>
              </w:rPr>
              <w:t>(3) System margins</w:t>
            </w:r>
          </w:p>
        </w:tc>
      </w:tr>
      <w:tr w:rsidR="00C344BB" w14:paraId="257F684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4E42DA4"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7C1A0" w14:textId="77777777" w:rsidR="00C344BB" w:rsidRDefault="00C344BB" w:rsidP="00614F75">
            <w:pPr>
              <w:adjustRightInd w:val="0"/>
              <w:snapToGrid w:val="0"/>
              <w:rPr>
                <w:rFonts w:ascii="Arial" w:eastAsia="等线" w:hAnsi="Arial" w:cs="Arial"/>
                <w:sz w:val="16"/>
                <w:szCs w:val="16"/>
              </w:rPr>
            </w:pPr>
            <w:r>
              <w:rPr>
                <w:rFonts w:ascii="Arial" w:hAnsi="Arial" w:cs="Arial"/>
                <w:sz w:val="16"/>
                <w:szCs w:val="16"/>
              </w:rPr>
              <w:t xml:space="preserve">Shadow fading margin </w:t>
            </w:r>
            <w:r>
              <w:rPr>
                <w:rFonts w:ascii="Arial" w:eastAsia="等线" w:hAnsi="Arial" w:cs="Arial"/>
                <w:sz w:val="16"/>
                <w:szCs w:val="16"/>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48BD0D2"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D1T1: 4 dB</w:t>
            </w:r>
          </w:p>
          <w:p w14:paraId="22D6DCE3" w14:textId="77777777" w:rsidR="00C344BB" w:rsidRDefault="00C344BB" w:rsidP="00614F75">
            <w:pPr>
              <w:adjustRightInd w:val="0"/>
              <w:snapToGrid w:val="0"/>
              <w:rPr>
                <w:rFonts w:ascii="Arial" w:eastAsia="等线" w:hAnsi="Arial" w:cs="Arial"/>
                <w:sz w:val="16"/>
                <w:szCs w:val="16"/>
              </w:rPr>
            </w:pPr>
          </w:p>
          <w:p w14:paraId="27E4B237"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D2T2: 3dB for InH-LOS</w:t>
            </w:r>
          </w:p>
          <w:p w14:paraId="0B95BD97" w14:textId="77777777" w:rsidR="00C344BB" w:rsidRDefault="00C344BB" w:rsidP="00614F75">
            <w:pPr>
              <w:adjustRightInd w:val="0"/>
              <w:snapToGrid w:val="0"/>
              <w:rPr>
                <w:rFonts w:ascii="Arial" w:eastAsia="等线" w:hAnsi="Arial" w:cs="Arial"/>
                <w:strike/>
                <w:sz w:val="16"/>
                <w:szCs w:val="16"/>
              </w:rPr>
            </w:pPr>
            <w:r>
              <w:rPr>
                <w:rFonts w:ascii="Arial" w:eastAsia="等线" w:hAnsi="Arial" w:cs="Arial"/>
                <w:sz w:val="16"/>
                <w:szCs w:val="16"/>
              </w:rPr>
              <w:t xml:space="preserve">7.2dB for </w:t>
            </w:r>
            <w:proofErr w:type="spellStart"/>
            <w:r>
              <w:rPr>
                <w:rFonts w:ascii="Arial" w:eastAsia="等线" w:hAnsi="Arial" w:cs="Arial"/>
                <w:sz w:val="16"/>
                <w:szCs w:val="16"/>
              </w:rPr>
              <w:t>InF</w:t>
            </w:r>
            <w:proofErr w:type="spellEnd"/>
            <w:r>
              <w:rPr>
                <w:rFonts w:ascii="Arial" w:eastAsia="等线" w:hAnsi="Arial" w:cs="Arial"/>
                <w:sz w:val="16"/>
                <w:szCs w:val="16"/>
              </w:rPr>
              <w:t>-DL-NLOS</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A96FE45"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D1T1: 4 dB</w:t>
            </w:r>
          </w:p>
          <w:p w14:paraId="5DA565EF" w14:textId="77777777" w:rsidR="00C344BB" w:rsidRDefault="00C344BB" w:rsidP="00614F75">
            <w:pPr>
              <w:adjustRightInd w:val="0"/>
              <w:snapToGrid w:val="0"/>
              <w:rPr>
                <w:rFonts w:ascii="Arial" w:eastAsia="等线" w:hAnsi="Arial" w:cs="Arial"/>
                <w:sz w:val="16"/>
                <w:szCs w:val="16"/>
              </w:rPr>
            </w:pPr>
          </w:p>
          <w:p w14:paraId="2D44613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D2T2: 3dB for InH-LOS</w:t>
            </w:r>
          </w:p>
          <w:p w14:paraId="335380C2" w14:textId="77777777" w:rsidR="00C344BB" w:rsidRDefault="00C344BB" w:rsidP="00614F75">
            <w:pPr>
              <w:adjustRightInd w:val="0"/>
              <w:snapToGrid w:val="0"/>
              <w:rPr>
                <w:rFonts w:ascii="Arial" w:eastAsia="等线" w:hAnsi="Arial" w:cs="Arial"/>
                <w:strike/>
                <w:sz w:val="16"/>
                <w:szCs w:val="16"/>
              </w:rPr>
            </w:pPr>
            <w:r>
              <w:rPr>
                <w:rFonts w:ascii="Arial" w:eastAsia="等线" w:hAnsi="Arial" w:cs="Arial"/>
                <w:sz w:val="16"/>
                <w:szCs w:val="16"/>
              </w:rPr>
              <w:t xml:space="preserve">7.2dB for </w:t>
            </w:r>
            <w:proofErr w:type="spellStart"/>
            <w:r>
              <w:rPr>
                <w:rFonts w:ascii="Arial" w:eastAsia="等线" w:hAnsi="Arial" w:cs="Arial"/>
                <w:sz w:val="16"/>
                <w:szCs w:val="16"/>
              </w:rPr>
              <w:t>InF</w:t>
            </w:r>
            <w:proofErr w:type="spellEnd"/>
            <w:r>
              <w:rPr>
                <w:rFonts w:ascii="Arial" w:eastAsia="等线" w:hAnsi="Arial" w:cs="Arial"/>
                <w:sz w:val="16"/>
                <w:szCs w:val="16"/>
              </w:rPr>
              <w:t>-DL-NLOS</w:t>
            </w:r>
          </w:p>
        </w:tc>
      </w:tr>
      <w:tr w:rsidR="00C344BB" w14:paraId="12605ADD"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3CFF815"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6D0F5F" w14:textId="77777777" w:rsidR="00C344BB" w:rsidRDefault="00C344BB" w:rsidP="00614F75">
            <w:pPr>
              <w:adjustRightInd w:val="0"/>
              <w:snapToGrid w:val="0"/>
              <w:rPr>
                <w:rFonts w:ascii="Arial" w:eastAsia="等线" w:hAnsi="Arial" w:cs="Arial"/>
                <w:sz w:val="16"/>
                <w:szCs w:val="16"/>
              </w:rPr>
            </w:pPr>
            <w:r>
              <w:rPr>
                <w:rFonts w:ascii="Arial" w:hAnsi="Arial" w:cs="Arial"/>
                <w:sz w:val="16"/>
                <w:szCs w:val="16"/>
              </w:rPr>
              <w:t>polarization mismatching loss</w:t>
            </w:r>
            <w:r>
              <w:rPr>
                <w:rFonts w:ascii="Arial" w:eastAsia="等线" w:hAnsi="Arial" w:cs="Arial"/>
                <w:sz w:val="16"/>
                <w:szCs w:val="16"/>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EF3B63B"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3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6A2E60C"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3 dB</w:t>
            </w:r>
          </w:p>
        </w:tc>
      </w:tr>
      <w:tr w:rsidR="00C344BB" w14:paraId="26C1074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58A9778"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E19F81" w14:textId="77777777" w:rsidR="00C344BB" w:rsidRDefault="00C344BB" w:rsidP="00614F75">
            <w:pPr>
              <w:adjustRightInd w:val="0"/>
              <w:snapToGrid w:val="0"/>
              <w:rPr>
                <w:rFonts w:ascii="Arial" w:eastAsia="等线" w:hAnsi="Arial" w:cs="Arial"/>
                <w:sz w:val="16"/>
                <w:szCs w:val="16"/>
              </w:rPr>
            </w:pPr>
            <w:r>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AB0C139"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 xml:space="preserve">0 dB </w:t>
            </w:r>
          </w:p>
          <w:p w14:paraId="19F18BBD" w14:textId="77777777" w:rsidR="00C344BB" w:rsidRDefault="00C344BB" w:rsidP="00614F75">
            <w:pPr>
              <w:adjustRightInd w:val="0"/>
              <w:snapToGrid w:val="0"/>
              <w:jc w:val="center"/>
              <w:rPr>
                <w:rFonts w:ascii="Arial" w:eastAsia="等线" w:hAnsi="Arial" w:cs="Arial"/>
                <w:sz w:val="16"/>
                <w:szCs w:val="16"/>
              </w:rPr>
            </w:pPr>
          </w:p>
          <w:p w14:paraId="628AA368"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FFS: other values are not precluded</w:t>
            </w:r>
          </w:p>
          <w:p w14:paraId="7BABAD2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hint="eastAsia"/>
                <w:color w:val="BF8F00" w:themeColor="accent4" w:themeShade="BF"/>
                <w:sz w:val="16"/>
                <w:szCs w:val="16"/>
              </w:rPr>
              <w:t xml:space="preserve">Note: only applicable for D1T1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41E0830"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0 dB</w:t>
            </w:r>
          </w:p>
          <w:p w14:paraId="0F2CBF48" w14:textId="77777777" w:rsidR="00C344BB" w:rsidRDefault="00C344BB" w:rsidP="00614F75">
            <w:pPr>
              <w:adjustRightInd w:val="0"/>
              <w:snapToGrid w:val="0"/>
              <w:jc w:val="center"/>
              <w:rPr>
                <w:rFonts w:ascii="Arial" w:eastAsia="等线" w:hAnsi="Arial" w:cs="Arial"/>
                <w:sz w:val="16"/>
                <w:szCs w:val="16"/>
              </w:rPr>
            </w:pPr>
          </w:p>
          <w:p w14:paraId="42B2D638"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FFS: other values are not precluded</w:t>
            </w:r>
          </w:p>
          <w:p w14:paraId="61D0EA7F"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hint="eastAsia"/>
                <w:color w:val="BF8F00" w:themeColor="accent4" w:themeShade="BF"/>
                <w:sz w:val="16"/>
                <w:szCs w:val="16"/>
              </w:rPr>
              <w:t>Note: only applicable for D1T1</w:t>
            </w:r>
          </w:p>
        </w:tc>
      </w:tr>
      <w:tr w:rsidR="00C344BB" w14:paraId="076BB48A"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640A294"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9F0AB" w14:textId="77777777" w:rsidR="00C344BB" w:rsidRDefault="00C344BB" w:rsidP="00614F75">
            <w:pPr>
              <w:adjustRightInd w:val="0"/>
              <w:snapToGrid w:val="0"/>
              <w:rPr>
                <w:rFonts w:ascii="Arial" w:eastAsia="等线" w:hAnsi="Arial" w:cs="Arial"/>
                <w:sz w:val="16"/>
                <w:szCs w:val="16"/>
              </w:rPr>
            </w:pPr>
            <w:r>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A828EFC"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Reported by companies with justification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DB44298"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Reported by companies with justification</w:t>
            </w:r>
          </w:p>
        </w:tc>
      </w:tr>
      <w:tr w:rsidR="00C344BB" w14:paraId="0B83E15A" w14:textId="77777777" w:rsidTr="00614F75">
        <w:trPr>
          <w:trHeight w:val="531"/>
        </w:trPr>
        <w:tc>
          <w:tcPr>
            <w:tcW w:w="5000" w:type="pct"/>
            <w:gridSpan w:val="4"/>
            <w:vAlign w:val="center"/>
          </w:tcPr>
          <w:p w14:paraId="49F9B43A" w14:textId="77777777" w:rsidR="00C344BB" w:rsidRDefault="00C344BB" w:rsidP="00614F75">
            <w:pPr>
              <w:adjustRightInd w:val="0"/>
              <w:snapToGrid w:val="0"/>
              <w:jc w:val="center"/>
              <w:rPr>
                <w:rFonts w:ascii="Arial" w:eastAsia="等线" w:hAnsi="Arial" w:cs="Arial"/>
                <w:b/>
                <w:bCs/>
                <w:sz w:val="16"/>
                <w:szCs w:val="16"/>
              </w:rPr>
            </w:pPr>
            <w:r>
              <w:rPr>
                <w:rFonts w:ascii="Arial" w:eastAsia="等线" w:hAnsi="Arial" w:cs="Arial"/>
                <w:b/>
                <w:bCs/>
                <w:sz w:val="16"/>
                <w:szCs w:val="16"/>
              </w:rPr>
              <w:t>(4) MPL / distance</w:t>
            </w:r>
          </w:p>
        </w:tc>
      </w:tr>
      <w:tr w:rsidR="00C344BB" w14:paraId="4503F0A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D68E9B9"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4A</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DB489C"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37D3974"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611D42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C344BB" w14:paraId="0391854C"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333D10B"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4B</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E76A70" w14:textId="77777777" w:rsidR="00C344BB" w:rsidRDefault="00C344BB" w:rsidP="00614F75">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9EB238E"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CBFC266"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C344BB" w14:paraId="7B34821D" w14:textId="77777777" w:rsidTr="00614F75">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0B3579B"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hint="eastAsia"/>
                <w:b/>
                <w:bCs/>
                <w:sz w:val="16"/>
                <w:szCs w:val="16"/>
              </w:rPr>
              <w:t>（</w:t>
            </w:r>
            <w:r>
              <w:rPr>
                <w:rFonts w:ascii="Arial" w:eastAsia="等线" w:hAnsi="Arial" w:cs="Arial"/>
                <w:b/>
                <w:bCs/>
                <w:sz w:val="16"/>
                <w:szCs w:val="16"/>
              </w:rPr>
              <w:t>5</w:t>
            </w:r>
            <w:r>
              <w:rPr>
                <w:rFonts w:ascii="Arial" w:eastAsia="等线" w:hAnsi="Arial" w:cs="Arial" w:hint="eastAsia"/>
                <w:b/>
                <w:bCs/>
                <w:sz w:val="16"/>
                <w:szCs w:val="16"/>
              </w:rPr>
              <w:t>）</w:t>
            </w:r>
            <w:r>
              <w:rPr>
                <w:rFonts w:ascii="Arial" w:eastAsia="等线" w:hAnsi="Arial" w:cs="Arial"/>
                <w:b/>
                <w:bCs/>
                <w:sz w:val="16"/>
                <w:szCs w:val="16"/>
              </w:rPr>
              <w:t xml:space="preserve">Other </w:t>
            </w:r>
          </w:p>
        </w:tc>
      </w:tr>
      <w:tr w:rsidR="00C344BB" w14:paraId="56BD3F9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8708434"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8C9308" w14:textId="77777777" w:rsidR="00C344BB" w:rsidRDefault="00C344BB" w:rsidP="00614F75">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F1996F"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w:t>
            </w:r>
            <w:r>
              <w:rPr>
                <w:rFonts w:ascii="Arial" w:eastAsia="等线" w:hAnsi="Arial" w:cs="Arial" w:hint="eastAsia"/>
                <w:sz w:val="16"/>
                <w:szCs w:val="16"/>
              </w:rPr>
              <w:t>ompanies to report</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5981729"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w:t>
            </w:r>
            <w:r>
              <w:rPr>
                <w:rFonts w:ascii="Arial" w:eastAsia="等线" w:hAnsi="Arial" w:cs="Arial" w:hint="eastAsia"/>
                <w:sz w:val="16"/>
                <w:szCs w:val="16"/>
              </w:rPr>
              <w:t>ompanies to report</w:t>
            </w:r>
          </w:p>
        </w:tc>
      </w:tr>
    </w:tbl>
    <w:p w14:paraId="353D201B" w14:textId="77777777" w:rsidR="00C344BB" w:rsidRPr="006A44B4" w:rsidRDefault="00C344BB" w:rsidP="00C344BB">
      <w:pPr>
        <w:rPr>
          <w:rFonts w:eastAsiaTheme="minorEastAsia"/>
        </w:rPr>
      </w:pPr>
    </w:p>
    <w:p w14:paraId="050571A5" w14:textId="77777777" w:rsidR="00C344BB" w:rsidRPr="006A44B4" w:rsidRDefault="00C344BB" w:rsidP="00C344BB">
      <w:pPr>
        <w:rPr>
          <w:rFonts w:eastAsia="等线"/>
          <w:bCs/>
        </w:rPr>
      </w:pPr>
      <w:r w:rsidRPr="006A44B4">
        <w:rPr>
          <w:rFonts w:eastAsia="等线" w:hint="eastAsia"/>
          <w:bCs/>
        </w:rPr>
        <w:t>Note1: calculated values in the Table XXXX are derived according to the followings,</w:t>
      </w:r>
    </w:p>
    <w:p w14:paraId="3CE58582" w14:textId="77777777" w:rsidR="00C344BB" w:rsidRPr="006A44B4" w:rsidRDefault="00C344BB" w:rsidP="00C344BB">
      <w:pPr>
        <w:rPr>
          <w:rFonts w:eastAsia="等线"/>
        </w:rPr>
      </w:pPr>
    </w:p>
    <w:p w14:paraId="4C3F9967" w14:textId="77777777" w:rsidR="00C344BB" w:rsidRPr="006A44B4" w:rsidRDefault="00C344BB" w:rsidP="00C344BB">
      <w:pPr>
        <w:rPr>
          <w:rFonts w:eastAsiaTheme="minorEastAsia"/>
        </w:rPr>
      </w:pPr>
      <w:r w:rsidRPr="006A44B4">
        <w:rPr>
          <w:rFonts w:eastAsiaTheme="minorEastAsia" w:hint="eastAsia"/>
        </w:rPr>
        <w:t>[1E3]</w:t>
      </w:r>
    </w:p>
    <w:p w14:paraId="3EECE1B4"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hint="eastAsia"/>
          <w:lang w:eastAsia="zh-CN"/>
        </w:rPr>
        <w:t xml:space="preserve">For </w:t>
      </w:r>
      <w:r w:rsidRPr="006A44B4">
        <w:rPr>
          <w:rFonts w:eastAsiaTheme="minorEastAsia"/>
          <w:lang w:eastAsia="zh-CN"/>
        </w:rPr>
        <w:t xml:space="preserve">scenarios where </w:t>
      </w:r>
      <w:r w:rsidRPr="006A44B4">
        <w:rPr>
          <w:rFonts w:eastAsiaTheme="minorEastAsia" w:hint="eastAsia"/>
          <w:lang w:eastAsia="zh-CN"/>
        </w:rPr>
        <w:t xml:space="preserve">CW2D distance is calculated by assuming </w:t>
      </w:r>
      <w:r w:rsidRPr="006A44B4">
        <w:rPr>
          <w:rFonts w:eastAsiaTheme="minorEastAsia"/>
          <w:lang w:eastAsia="zh-CN"/>
        </w:rPr>
        <w:t xml:space="preserve">CW2D pathloss = D2R pathloss </w:t>
      </w:r>
      <w:r w:rsidRPr="006A44B4">
        <w:rPr>
          <w:rFonts w:eastAsiaTheme="minorEastAsia"/>
          <w:strike/>
          <w:lang w:eastAsia="zh-CN"/>
        </w:rPr>
        <w:t>‘A1’ and ‘A2’</w:t>
      </w:r>
      <w:r w:rsidRPr="006A44B4">
        <w:rPr>
          <w:rFonts w:eastAsiaTheme="minorEastAsia" w:hint="eastAsia"/>
          <w:lang w:eastAsia="zh-CN"/>
        </w:rPr>
        <w:t>, [1E3] is derived by assuming pathloss is [1E4] and use the pathloss formula as agreed.</w:t>
      </w:r>
    </w:p>
    <w:p w14:paraId="209B95B4" w14:textId="77777777" w:rsidR="00C344BB" w:rsidRPr="006A44B4" w:rsidRDefault="00C344BB" w:rsidP="00C344BB">
      <w:pPr>
        <w:rPr>
          <w:rFonts w:eastAsiaTheme="minorEastAsia"/>
        </w:rPr>
      </w:pPr>
    </w:p>
    <w:p w14:paraId="0BCACFAB" w14:textId="77777777" w:rsidR="00C344BB" w:rsidRPr="006A44B4" w:rsidRDefault="00C344BB" w:rsidP="00C344BB">
      <w:pPr>
        <w:rPr>
          <w:rFonts w:eastAsiaTheme="minorEastAsia"/>
        </w:rPr>
      </w:pPr>
      <w:r w:rsidRPr="006A44B4">
        <w:rPr>
          <w:rFonts w:eastAsiaTheme="minorEastAsia" w:hint="eastAsia"/>
        </w:rPr>
        <w:t>[1E4]</w:t>
      </w:r>
    </w:p>
    <w:p w14:paraId="7E8D8C37"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lang w:eastAsia="zh-CN"/>
        </w:rPr>
        <w:t xml:space="preserve">For scenarios where </w:t>
      </w:r>
      <w:r w:rsidRPr="006A44B4">
        <w:rPr>
          <w:rFonts w:eastAsiaTheme="minorEastAsia" w:hint="eastAsia"/>
          <w:lang w:eastAsia="zh-CN"/>
        </w:rPr>
        <w:t xml:space="preserve">CW2D distance is calculated by assuming </w:t>
      </w:r>
      <w:r w:rsidRPr="006A44B4">
        <w:rPr>
          <w:rFonts w:eastAsiaTheme="minorEastAsia"/>
          <w:lang w:eastAsia="zh-CN"/>
        </w:rPr>
        <w:t xml:space="preserve">CW2D pathloss = D2R pathloss </w:t>
      </w:r>
    </w:p>
    <w:p w14:paraId="1749038F" w14:textId="77777777" w:rsidR="00C344BB" w:rsidRPr="006A44B4" w:rsidRDefault="00C344BB" w:rsidP="004F3AB6">
      <w:pPr>
        <w:pStyle w:val="ListParagraph"/>
        <w:numPr>
          <w:ilvl w:val="1"/>
          <w:numId w:val="9"/>
        </w:numPr>
        <w:ind w:firstLineChars="0"/>
        <w:rPr>
          <w:rFonts w:eastAsiaTheme="minorEastAsia"/>
          <w:lang w:val="de-DE" w:eastAsia="zh-CN"/>
        </w:rPr>
      </w:pPr>
      <w:r w:rsidRPr="006A44B4">
        <w:rPr>
          <w:rFonts w:eastAsiaTheme="minorEastAsia"/>
          <w:lang w:val="de-DE" w:eastAsia="zh-CN"/>
        </w:rPr>
        <w:t xml:space="preserve">[1E4] </w:t>
      </w:r>
      <w:r w:rsidRPr="006A44B4">
        <w:rPr>
          <w:rFonts w:eastAsiaTheme="minorEastAsia" w:hint="eastAsia"/>
          <w:lang w:val="de-DE" w:eastAsia="zh-CN"/>
        </w:rPr>
        <w:t xml:space="preserve">= </w:t>
      </w:r>
      <w:r w:rsidRPr="006A44B4">
        <w:rPr>
          <w:rFonts w:eastAsiaTheme="minorEastAsia"/>
          <w:lang w:val="de-DE" w:eastAsia="zh-CN"/>
        </w:rPr>
        <w:t>0.5* ( [1E1] + [1E2] - [1N](</w:t>
      </w:r>
      <w:r w:rsidRPr="006A44B4">
        <w:rPr>
          <w:rFonts w:eastAsiaTheme="minorEastAsia" w:hint="eastAsia"/>
          <w:lang w:val="de-DE" w:eastAsia="zh-CN"/>
        </w:rPr>
        <w:t>R2D</w:t>
      </w:r>
      <w:r w:rsidRPr="006A44B4">
        <w:rPr>
          <w:rFonts w:eastAsiaTheme="minorEastAsia"/>
          <w:lang w:val="de-DE" w:eastAsia="zh-CN"/>
        </w:rPr>
        <w:t>) + [2C] (</w:t>
      </w:r>
      <w:r w:rsidRPr="006A44B4">
        <w:rPr>
          <w:rFonts w:eastAsiaTheme="minorEastAsia" w:hint="eastAsia"/>
          <w:lang w:val="de-DE" w:eastAsia="zh-CN"/>
        </w:rPr>
        <w:t>R2D</w:t>
      </w:r>
      <w:r w:rsidRPr="006A44B4">
        <w:rPr>
          <w:rFonts w:eastAsiaTheme="minorEastAsia"/>
          <w:lang w:val="de-DE" w:eastAsia="zh-CN"/>
        </w:rPr>
        <w:t>) – [2H](</w:t>
      </w:r>
      <w:r w:rsidRPr="006A44B4">
        <w:rPr>
          <w:rFonts w:eastAsiaTheme="minorEastAsia" w:hint="eastAsia"/>
          <w:lang w:val="de-DE" w:eastAsia="zh-CN"/>
        </w:rPr>
        <w:t>R2D</w:t>
      </w:r>
      <w:r w:rsidRPr="006A44B4">
        <w:rPr>
          <w:rFonts w:eastAsiaTheme="minorEastAsia"/>
          <w:lang w:val="de-DE" w:eastAsia="zh-CN"/>
        </w:rPr>
        <w:t xml:space="preserve">) – 2*[3A] – 2*[3B] </w:t>
      </w:r>
      <w:r w:rsidRPr="006A44B4">
        <w:rPr>
          <w:rFonts w:eastAsiaTheme="minorEastAsia" w:hint="eastAsia"/>
          <w:lang w:val="de-DE" w:eastAsia="zh-CN"/>
        </w:rPr>
        <w:t>+</w:t>
      </w:r>
      <w:r w:rsidRPr="006A44B4">
        <w:rPr>
          <w:rFonts w:eastAsiaTheme="minorEastAsia"/>
          <w:lang w:val="de-DE" w:eastAsia="zh-CN"/>
        </w:rPr>
        <w:t>[3D](</w:t>
      </w:r>
      <w:r w:rsidRPr="006A44B4">
        <w:rPr>
          <w:rFonts w:eastAsiaTheme="minorEastAsia" w:hint="eastAsia"/>
          <w:lang w:val="de-DE" w:eastAsia="zh-CN"/>
        </w:rPr>
        <w:t>R2D</w:t>
      </w:r>
      <w:r w:rsidRPr="006A44B4">
        <w:rPr>
          <w:rFonts w:eastAsiaTheme="minorEastAsia"/>
          <w:lang w:val="de-DE" w:eastAsia="zh-CN"/>
        </w:rPr>
        <w:t>) + [1K] – [1H] + [1G] – [1J] + [2C] – [2X] – [2L] + [3C] + [3D] )</w:t>
      </w:r>
    </w:p>
    <w:p w14:paraId="671A35E0" w14:textId="77777777" w:rsidR="00C344BB" w:rsidRPr="006A44B4" w:rsidRDefault="00C344BB" w:rsidP="004F3AB6">
      <w:pPr>
        <w:pStyle w:val="ListParagraph"/>
        <w:numPr>
          <w:ilvl w:val="1"/>
          <w:numId w:val="9"/>
        </w:numPr>
        <w:ind w:firstLineChars="0"/>
        <w:rPr>
          <w:rFonts w:eastAsiaTheme="minorEastAsia"/>
          <w:lang w:eastAsia="zh-CN"/>
        </w:rPr>
      </w:pPr>
      <w:r w:rsidRPr="006A44B4">
        <w:rPr>
          <w:rFonts w:eastAsiaTheme="minorEastAsia"/>
          <w:lang w:eastAsia="zh-CN"/>
        </w:rPr>
        <w:t>[1K] is only for device 2a</w:t>
      </w:r>
    </w:p>
    <w:p w14:paraId="7391C3AA"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hint="eastAsia"/>
          <w:lang w:eastAsia="zh-CN"/>
        </w:rPr>
        <w:t>Otherwise</w:t>
      </w:r>
    </w:p>
    <w:p w14:paraId="3A0C432D" w14:textId="77777777" w:rsidR="00C344BB" w:rsidRPr="006A44B4" w:rsidRDefault="00C344BB" w:rsidP="004F3AB6">
      <w:pPr>
        <w:pStyle w:val="ListParagraph"/>
        <w:numPr>
          <w:ilvl w:val="1"/>
          <w:numId w:val="9"/>
        </w:numPr>
        <w:ind w:firstLineChars="0"/>
        <w:rPr>
          <w:rFonts w:eastAsiaTheme="minorEastAsia"/>
          <w:lang w:eastAsia="zh-CN"/>
        </w:rPr>
      </w:pPr>
      <w:r w:rsidRPr="006A44B4">
        <w:rPr>
          <w:rFonts w:eastAsiaTheme="minorEastAsia" w:hint="eastAsia"/>
          <w:lang w:eastAsia="zh-CN"/>
        </w:rPr>
        <w:t xml:space="preserve">[1E4] is derived </w:t>
      </w:r>
      <w:r w:rsidRPr="006A44B4">
        <w:rPr>
          <w:rFonts w:eastAsiaTheme="minorEastAsia"/>
          <w:lang w:eastAsia="zh-CN"/>
        </w:rPr>
        <w:t>according</w:t>
      </w:r>
      <w:r w:rsidRPr="006A44B4">
        <w:rPr>
          <w:rFonts w:eastAsiaTheme="minorEastAsia" w:hint="eastAsia"/>
          <w:lang w:eastAsia="zh-CN"/>
        </w:rPr>
        <w:t xml:space="preserve"> to pathloss formula by assume distance is [1E3]</w:t>
      </w:r>
    </w:p>
    <w:p w14:paraId="0379D6EA" w14:textId="77777777" w:rsidR="00C344BB" w:rsidRPr="006A44B4" w:rsidRDefault="00C344BB" w:rsidP="00C344BB">
      <w:pPr>
        <w:jc w:val="both"/>
        <w:rPr>
          <w:rFonts w:eastAsia="等线"/>
        </w:rPr>
      </w:pPr>
    </w:p>
    <w:p w14:paraId="74368002" w14:textId="77777777" w:rsidR="00C344BB" w:rsidRPr="006A44B4" w:rsidRDefault="00C344BB" w:rsidP="00C344BB">
      <w:pPr>
        <w:rPr>
          <w:rFonts w:eastAsiaTheme="minorEastAsia"/>
        </w:rPr>
      </w:pPr>
      <w:r w:rsidRPr="006A44B4">
        <w:rPr>
          <w:rFonts w:eastAsiaTheme="minorEastAsia" w:hint="eastAsia"/>
        </w:rPr>
        <w:t>[1E5]</w:t>
      </w:r>
    </w:p>
    <w:p w14:paraId="69D9C4FC" w14:textId="77777777" w:rsidR="00C344BB" w:rsidRPr="006A44B4" w:rsidRDefault="00C344BB" w:rsidP="004F3AB6">
      <w:pPr>
        <w:pStyle w:val="ListParagraph"/>
        <w:numPr>
          <w:ilvl w:val="0"/>
          <w:numId w:val="9"/>
        </w:numPr>
        <w:ind w:firstLineChars="0"/>
        <w:rPr>
          <w:rFonts w:eastAsiaTheme="minorEastAsia"/>
          <w:strike/>
          <w:lang w:val="de-DE" w:eastAsia="zh-CN"/>
        </w:rPr>
      </w:pPr>
      <w:r w:rsidRPr="006A44B4">
        <w:rPr>
          <w:rFonts w:eastAsiaTheme="minorEastAsia" w:hint="eastAsia"/>
          <w:lang w:val="de-DE" w:eastAsia="zh-CN"/>
        </w:rPr>
        <w:t xml:space="preserve">[1E5] = </w:t>
      </w:r>
      <w:r w:rsidRPr="006A44B4">
        <w:rPr>
          <w:rFonts w:eastAsiaTheme="minorEastAsia"/>
          <w:lang w:val="de-DE" w:eastAsia="zh-CN"/>
        </w:rPr>
        <w:t>[1E1] + [1E2] - [1N](</w:t>
      </w:r>
      <w:r w:rsidRPr="006A44B4">
        <w:rPr>
          <w:rFonts w:eastAsiaTheme="minorEastAsia" w:hint="eastAsia"/>
          <w:lang w:val="de-DE" w:eastAsia="zh-CN"/>
        </w:rPr>
        <w:t>R2D</w:t>
      </w:r>
      <w:r w:rsidRPr="006A44B4">
        <w:rPr>
          <w:rFonts w:eastAsiaTheme="minorEastAsia"/>
          <w:lang w:val="de-DE" w:eastAsia="zh-CN"/>
        </w:rPr>
        <w:t xml:space="preserve">) </w:t>
      </w:r>
      <w:r w:rsidRPr="006A44B4">
        <w:rPr>
          <w:rFonts w:eastAsiaTheme="minorEastAsia" w:hint="eastAsia"/>
          <w:lang w:val="de-DE" w:eastAsia="zh-CN"/>
        </w:rPr>
        <w:t xml:space="preserve">- </w:t>
      </w:r>
      <w:r w:rsidRPr="006A44B4">
        <w:rPr>
          <w:rFonts w:eastAsiaTheme="minorEastAsia"/>
          <w:lang w:val="de-DE" w:eastAsia="zh-CN"/>
        </w:rPr>
        <w:t>[1E4] + [2C] (</w:t>
      </w:r>
      <w:r w:rsidRPr="006A44B4">
        <w:rPr>
          <w:rFonts w:eastAsiaTheme="minorEastAsia" w:hint="eastAsia"/>
          <w:lang w:val="de-DE" w:eastAsia="zh-CN"/>
        </w:rPr>
        <w:t>R2D</w:t>
      </w:r>
      <w:r w:rsidRPr="006A44B4">
        <w:rPr>
          <w:rFonts w:eastAsiaTheme="minorEastAsia"/>
          <w:lang w:val="de-DE" w:eastAsia="zh-CN"/>
        </w:rPr>
        <w:t>) – [2H](</w:t>
      </w:r>
      <w:r w:rsidRPr="006A44B4">
        <w:rPr>
          <w:rFonts w:eastAsiaTheme="minorEastAsia" w:hint="eastAsia"/>
          <w:lang w:val="de-DE" w:eastAsia="zh-CN"/>
        </w:rPr>
        <w:t>R2D</w:t>
      </w:r>
      <w:r w:rsidRPr="006A44B4">
        <w:rPr>
          <w:rFonts w:eastAsiaTheme="minorEastAsia"/>
          <w:lang w:val="de-DE" w:eastAsia="zh-CN"/>
        </w:rPr>
        <w:t>) – [3A] – [3B]</w:t>
      </w:r>
      <w:r w:rsidRPr="006A44B4">
        <w:rPr>
          <w:rFonts w:eastAsiaTheme="minorEastAsia" w:hint="eastAsia"/>
          <w:lang w:val="de-DE" w:eastAsia="zh-CN"/>
        </w:rPr>
        <w:t xml:space="preserve"> + [3D](R2D)</w:t>
      </w:r>
    </w:p>
    <w:p w14:paraId="6266E5EA" w14:textId="77777777" w:rsidR="00C344BB" w:rsidRPr="006A44B4" w:rsidRDefault="00C344BB" w:rsidP="00C344BB">
      <w:pPr>
        <w:rPr>
          <w:rFonts w:eastAsiaTheme="minorEastAsia"/>
          <w:lang w:val="de-DE"/>
        </w:rPr>
      </w:pPr>
    </w:p>
    <w:p w14:paraId="208F3134" w14:textId="77777777" w:rsidR="00C344BB" w:rsidRPr="006A44B4" w:rsidRDefault="00C344BB" w:rsidP="00C344BB">
      <w:pPr>
        <w:rPr>
          <w:rFonts w:eastAsiaTheme="minorEastAsia"/>
        </w:rPr>
      </w:pPr>
      <w:r w:rsidRPr="006A44B4">
        <w:rPr>
          <w:rFonts w:eastAsiaTheme="minorEastAsia" w:hint="eastAsia"/>
        </w:rPr>
        <w:t>[1E]</w:t>
      </w:r>
    </w:p>
    <w:p w14:paraId="305F60A6" w14:textId="77777777" w:rsidR="00C344BB" w:rsidRPr="006A44B4" w:rsidRDefault="00C344BB" w:rsidP="004F3AB6">
      <w:pPr>
        <w:pStyle w:val="ListParagraph"/>
        <w:numPr>
          <w:ilvl w:val="0"/>
          <w:numId w:val="9"/>
        </w:numPr>
        <w:ind w:firstLineChars="0"/>
        <w:rPr>
          <w:rFonts w:eastAsiaTheme="minorEastAsia"/>
          <w:lang w:val="de-DE" w:eastAsia="zh-CN"/>
        </w:rPr>
      </w:pPr>
      <w:r w:rsidRPr="006A44B4">
        <w:rPr>
          <w:rFonts w:eastAsiaTheme="minorEastAsia" w:hint="eastAsia"/>
          <w:lang w:val="de-DE" w:eastAsia="zh-CN"/>
        </w:rPr>
        <w:t xml:space="preserve">[1E] = [1E5]+ [1K] </w:t>
      </w:r>
      <w:r w:rsidRPr="006A44B4">
        <w:rPr>
          <w:rFonts w:eastAsiaTheme="minorEastAsia"/>
          <w:lang w:val="de-DE" w:eastAsia="zh-CN"/>
        </w:rPr>
        <w:t>–</w:t>
      </w:r>
      <w:r w:rsidRPr="006A44B4">
        <w:rPr>
          <w:rFonts w:eastAsiaTheme="minorEastAsia" w:hint="eastAsia"/>
          <w:lang w:val="de-DE" w:eastAsia="zh-CN"/>
        </w:rPr>
        <w:t xml:space="preserve"> [1H] </w:t>
      </w:r>
    </w:p>
    <w:p w14:paraId="560B8217"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hint="eastAsia"/>
          <w:lang w:eastAsia="zh-CN"/>
        </w:rPr>
        <w:t>[1K] is only for device 2a</w:t>
      </w:r>
    </w:p>
    <w:p w14:paraId="128A98A1" w14:textId="77777777" w:rsidR="00C344BB" w:rsidRPr="006A44B4" w:rsidRDefault="00C344BB" w:rsidP="00C344BB">
      <w:pPr>
        <w:rPr>
          <w:rFonts w:eastAsia="等线"/>
        </w:rPr>
      </w:pPr>
    </w:p>
    <w:p w14:paraId="6A0E1E05" w14:textId="77777777" w:rsidR="00C344BB" w:rsidRPr="006A44B4" w:rsidRDefault="00C344BB" w:rsidP="00C344BB">
      <w:pPr>
        <w:rPr>
          <w:rFonts w:eastAsia="等线"/>
        </w:rPr>
      </w:pPr>
      <w:r w:rsidRPr="006A44B4">
        <w:rPr>
          <w:rFonts w:eastAsia="等线" w:hint="eastAsia"/>
        </w:rPr>
        <w:t>[1M]:</w:t>
      </w:r>
    </w:p>
    <w:p w14:paraId="3AA2953C" w14:textId="77777777" w:rsidR="00C344BB" w:rsidRPr="006A44B4" w:rsidRDefault="00C344BB" w:rsidP="004F3AB6">
      <w:pPr>
        <w:pStyle w:val="ListParagraph"/>
        <w:numPr>
          <w:ilvl w:val="0"/>
          <w:numId w:val="9"/>
        </w:numPr>
        <w:adjustRightInd w:val="0"/>
        <w:snapToGrid w:val="0"/>
        <w:ind w:firstLineChars="0"/>
        <w:rPr>
          <w:rFonts w:eastAsia="等线"/>
          <w:lang w:eastAsia="zh-CN"/>
        </w:rPr>
      </w:pPr>
      <w:r w:rsidRPr="006A44B4">
        <w:rPr>
          <w:rFonts w:eastAsia="等线"/>
          <w:lang w:eastAsia="zh-CN"/>
        </w:rPr>
        <w:t>F</w:t>
      </w:r>
      <w:r w:rsidRPr="006A44B4">
        <w:rPr>
          <w:rFonts w:eastAsia="等线" w:hint="eastAsia"/>
          <w:lang w:eastAsia="zh-CN"/>
        </w:rPr>
        <w:t xml:space="preserve">or R2D, </w:t>
      </w:r>
    </w:p>
    <w:p w14:paraId="0A43FC76" w14:textId="77777777" w:rsidR="00C344BB" w:rsidRPr="006A44B4" w:rsidRDefault="00C344BB" w:rsidP="004F3AB6">
      <w:pPr>
        <w:pStyle w:val="ListParagraph"/>
        <w:numPr>
          <w:ilvl w:val="1"/>
          <w:numId w:val="9"/>
        </w:numPr>
        <w:adjustRightInd w:val="0"/>
        <w:snapToGrid w:val="0"/>
        <w:ind w:firstLineChars="0"/>
        <w:rPr>
          <w:rFonts w:eastAsia="等线"/>
          <w:strike/>
          <w:lang w:eastAsia="zh-CN"/>
        </w:rPr>
      </w:pPr>
      <w:r w:rsidRPr="006A44B4">
        <w:rPr>
          <w:rFonts w:eastAsia="等线" w:hint="eastAsia"/>
          <w:lang w:eastAsia="zh-CN"/>
        </w:rPr>
        <w:t xml:space="preserve">[1M] = [1E] + [1G] - [1N] </w:t>
      </w:r>
    </w:p>
    <w:p w14:paraId="6D38F04A" w14:textId="77777777" w:rsidR="00C344BB" w:rsidRPr="006A44B4" w:rsidRDefault="00C344BB" w:rsidP="004F3AB6">
      <w:pPr>
        <w:pStyle w:val="ListParagraph"/>
        <w:numPr>
          <w:ilvl w:val="0"/>
          <w:numId w:val="9"/>
        </w:numPr>
        <w:adjustRightInd w:val="0"/>
        <w:snapToGrid w:val="0"/>
        <w:ind w:firstLineChars="0"/>
        <w:rPr>
          <w:rFonts w:eastAsia="等线"/>
          <w:lang w:eastAsia="zh-CN"/>
        </w:rPr>
      </w:pPr>
      <w:r w:rsidRPr="006A44B4">
        <w:rPr>
          <w:rFonts w:eastAsia="等线" w:hint="eastAsia"/>
          <w:lang w:eastAsia="zh-CN"/>
        </w:rPr>
        <w:t>For D2R</w:t>
      </w:r>
    </w:p>
    <w:p w14:paraId="3C673447" w14:textId="77777777" w:rsidR="00C344BB" w:rsidRPr="006A44B4" w:rsidRDefault="00C344BB" w:rsidP="004F3AB6">
      <w:pPr>
        <w:pStyle w:val="ListParagraph"/>
        <w:numPr>
          <w:ilvl w:val="1"/>
          <w:numId w:val="9"/>
        </w:numPr>
        <w:adjustRightInd w:val="0"/>
        <w:snapToGrid w:val="0"/>
        <w:ind w:firstLineChars="0"/>
        <w:rPr>
          <w:rFonts w:eastAsia="等线"/>
          <w:lang w:eastAsia="zh-CN"/>
        </w:rPr>
      </w:pPr>
      <w:r w:rsidRPr="006A44B4">
        <w:rPr>
          <w:rFonts w:eastAsia="等线" w:hint="eastAsia"/>
          <w:lang w:eastAsia="zh-CN"/>
        </w:rPr>
        <w:t>[1M] = [1E] + [1G] - [1J]</w:t>
      </w:r>
    </w:p>
    <w:p w14:paraId="5E4D6920" w14:textId="77777777" w:rsidR="00C344BB" w:rsidRPr="006A44B4" w:rsidRDefault="00C344BB" w:rsidP="00C344BB">
      <w:pPr>
        <w:rPr>
          <w:rFonts w:eastAsia="等线"/>
        </w:rPr>
      </w:pPr>
    </w:p>
    <w:p w14:paraId="5AC6C897" w14:textId="77777777" w:rsidR="00C344BB" w:rsidRPr="006A44B4" w:rsidRDefault="00C344BB" w:rsidP="00C344BB">
      <w:pPr>
        <w:rPr>
          <w:rFonts w:eastAsia="等线"/>
        </w:rPr>
      </w:pPr>
      <w:r w:rsidRPr="006A44B4">
        <w:rPr>
          <w:rFonts w:eastAsia="等线"/>
        </w:rPr>
        <w:t>[2F]:</w:t>
      </w:r>
    </w:p>
    <w:p w14:paraId="170A2C23" w14:textId="77777777" w:rsidR="00C344BB" w:rsidRPr="006A44B4" w:rsidRDefault="00C344BB" w:rsidP="004F3AB6">
      <w:pPr>
        <w:pStyle w:val="ListParagraph"/>
        <w:numPr>
          <w:ilvl w:val="0"/>
          <w:numId w:val="9"/>
        </w:numPr>
        <w:adjustRightInd w:val="0"/>
        <w:snapToGrid w:val="0"/>
        <w:ind w:firstLineChars="0"/>
        <w:rPr>
          <w:rFonts w:eastAsia="等线"/>
          <w:lang w:eastAsia="zh-CN"/>
        </w:rPr>
      </w:pPr>
      <w:r w:rsidRPr="006A44B4">
        <w:rPr>
          <w:rFonts w:eastAsia="等线"/>
          <w:lang w:eastAsia="zh-CN"/>
        </w:rPr>
        <w:t>[2F] = [2D] + [2E]</w:t>
      </w:r>
      <w:r w:rsidRPr="006A44B4">
        <w:rPr>
          <w:rFonts w:ascii="Times New Roman" w:eastAsia="宋体" w:hAnsi="Times New Roman"/>
          <w:szCs w:val="20"/>
          <w:lang w:bidi="ar"/>
        </w:rPr>
        <w:t xml:space="preserve"> +</w:t>
      </w:r>
      <w:r w:rsidRPr="006A44B4">
        <w:rPr>
          <w:rFonts w:ascii="Times New Roman" w:eastAsia="宋体" w:hAnsi="Times New Roman"/>
          <w:i/>
          <w:iCs/>
          <w:szCs w:val="20"/>
          <w:lang w:bidi="ar"/>
        </w:rPr>
        <w:t>lin2dB</w:t>
      </w:r>
      <w:r w:rsidRPr="006A44B4">
        <w:rPr>
          <w:rFonts w:ascii="Times New Roman" w:eastAsia="宋体" w:hAnsi="Times New Roman"/>
          <w:szCs w:val="20"/>
          <w:lang w:bidi="ar"/>
        </w:rPr>
        <w:t>([2B])</w:t>
      </w:r>
    </w:p>
    <w:p w14:paraId="7C4C080A" w14:textId="77777777" w:rsidR="00C344BB" w:rsidRPr="006A44B4" w:rsidRDefault="00C344BB" w:rsidP="00C344BB">
      <w:pPr>
        <w:rPr>
          <w:rFonts w:eastAsia="等线"/>
        </w:rPr>
      </w:pPr>
    </w:p>
    <w:p w14:paraId="0BDD52DC" w14:textId="77777777" w:rsidR="00C344BB" w:rsidRPr="006A44B4" w:rsidRDefault="00C344BB" w:rsidP="00C344BB">
      <w:pPr>
        <w:rPr>
          <w:rFonts w:eastAsia="等线"/>
        </w:rPr>
      </w:pPr>
      <w:r w:rsidRPr="006A44B4">
        <w:rPr>
          <w:rFonts w:eastAsia="等线"/>
        </w:rPr>
        <w:t>[2G]</w:t>
      </w:r>
    </w:p>
    <w:p w14:paraId="44C072B3" w14:textId="77777777" w:rsidR="00C344BB" w:rsidRPr="006A44B4" w:rsidRDefault="00C344BB" w:rsidP="004F3AB6">
      <w:pPr>
        <w:pStyle w:val="ListParagraph"/>
        <w:numPr>
          <w:ilvl w:val="0"/>
          <w:numId w:val="9"/>
        </w:numPr>
        <w:ind w:firstLineChars="0"/>
        <w:rPr>
          <w:rFonts w:eastAsia="等线"/>
          <w:lang w:eastAsia="zh-CN"/>
        </w:rPr>
      </w:pPr>
      <w:r w:rsidRPr="006A44B4">
        <w:t>For the R2D LLS for ED</w:t>
      </w:r>
      <w:r w:rsidRPr="006A44B4">
        <w:rPr>
          <w:rFonts w:eastAsia="等线"/>
          <w:lang w:eastAsia="zh-CN"/>
        </w:rPr>
        <w:t xml:space="preserve">, </w:t>
      </w:r>
      <w:r w:rsidRPr="006A44B4">
        <w:t>CINR/CNR</w:t>
      </w:r>
      <w:r w:rsidRPr="006A44B4">
        <w:rPr>
          <w:rFonts w:eastAsia="等线"/>
          <w:lang w:eastAsia="zh-CN"/>
        </w:rPr>
        <w:t xml:space="preserve"> is reported</w:t>
      </w:r>
      <w:r w:rsidRPr="006A44B4">
        <w:t>, where CINR/CNR</w:t>
      </w:r>
      <w:r w:rsidRPr="006A44B4">
        <w:rPr>
          <w:rStyle w:val="apple-converted-space"/>
        </w:rPr>
        <w:t> </w:t>
      </w:r>
      <w:r w:rsidRPr="006A44B4">
        <w:t>is defined as the ratio of</w:t>
      </w:r>
      <w:r w:rsidRPr="006A44B4">
        <w:rPr>
          <w:rFonts w:cs="Times"/>
        </w:rPr>
        <w:t xml:space="preserve"> </w:t>
      </w:r>
      <w:r w:rsidRPr="006A44B4">
        <w:t>signal power spectral density in the transmission bandwidth to the noise and</w:t>
      </w:r>
      <w:r w:rsidRPr="006A44B4">
        <w:rPr>
          <w:rStyle w:val="apple-converted-space"/>
        </w:rPr>
        <w:t> </w:t>
      </w:r>
      <w:r w:rsidRPr="006A44B4">
        <w:t>interference (if any) power spectral density in the device ED channel bandwidth</w:t>
      </w:r>
      <w:r w:rsidRPr="006A44B4">
        <w:rPr>
          <w:rFonts w:eastAsia="等线"/>
          <w:lang w:eastAsia="zh-CN"/>
        </w:rPr>
        <w:t>.</w:t>
      </w:r>
    </w:p>
    <w:p w14:paraId="25FD2062"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For R2D ZIF receiver, report the same metrics (i.e., CNR/CINR, signal transmission bandwidth, ED bandwidth) as agreed for RF-ED/IF receiver.</w:t>
      </w:r>
    </w:p>
    <w:p w14:paraId="7AD023E5" w14:textId="77777777" w:rsidR="00C344BB" w:rsidRPr="006A44B4" w:rsidRDefault="00C344BB" w:rsidP="004F3AB6">
      <w:pPr>
        <w:pStyle w:val="ListParagraph"/>
        <w:numPr>
          <w:ilvl w:val="0"/>
          <w:numId w:val="9"/>
        </w:numPr>
        <w:ind w:firstLineChars="0"/>
      </w:pPr>
      <w:r w:rsidRPr="006A44B4">
        <w:lastRenderedPageBreak/>
        <w:t xml:space="preserve">For the </w:t>
      </w:r>
      <w:r w:rsidRPr="006A44B4">
        <w:rPr>
          <w:rFonts w:hint="eastAsia"/>
        </w:rPr>
        <w:t>D2R</w:t>
      </w:r>
      <w:r w:rsidRPr="006A44B4">
        <w:t xml:space="preserve"> LLS, the S</w:t>
      </w:r>
      <w:r w:rsidRPr="006A44B4">
        <w:rPr>
          <w:rFonts w:hint="eastAsia"/>
        </w:rPr>
        <w:t>I</w:t>
      </w:r>
      <w:r w:rsidRPr="006A44B4">
        <w:t xml:space="preserve">NR/SNR </w:t>
      </w:r>
      <w:r w:rsidRPr="006A44B4">
        <w:rPr>
          <w:rFonts w:hint="eastAsia"/>
        </w:rPr>
        <w:t>is reported and it is defined as the ratio of signal power to n</w:t>
      </w:r>
      <w:r w:rsidRPr="006A44B4">
        <w:t xml:space="preserve">oise and interference (if any) </w:t>
      </w:r>
      <w:r w:rsidRPr="006A44B4">
        <w:rPr>
          <w:rFonts w:hint="eastAsia"/>
        </w:rPr>
        <w:t xml:space="preserve">power </w:t>
      </w:r>
      <w:r w:rsidRPr="006A44B4">
        <w:t xml:space="preserve">in the </w:t>
      </w:r>
      <w:r w:rsidRPr="006A44B4">
        <w:rPr>
          <w:rFonts w:hint="eastAsia"/>
        </w:rPr>
        <w:t>receiver bandwidth</w:t>
      </w:r>
      <w:r w:rsidRPr="006A44B4">
        <w:t>.</w:t>
      </w:r>
    </w:p>
    <w:p w14:paraId="1DFDEF4C" w14:textId="77777777" w:rsidR="00C344BB" w:rsidRPr="006A44B4" w:rsidRDefault="00C344BB" w:rsidP="004F3AB6">
      <w:pPr>
        <w:pStyle w:val="ListParagraph"/>
        <w:numPr>
          <w:ilvl w:val="0"/>
          <w:numId w:val="9"/>
        </w:numPr>
        <w:ind w:firstLineChars="0"/>
      </w:pPr>
      <w:r w:rsidRPr="006A44B4">
        <w:rPr>
          <w:rFonts w:hint="eastAsia"/>
        </w:rPr>
        <w:t>On/off keying backscatter loss</w:t>
      </w:r>
      <w:r w:rsidRPr="006A44B4">
        <w:t xml:space="preserve"> </w:t>
      </w:r>
      <w:r w:rsidRPr="006A44B4">
        <w:rPr>
          <w:rFonts w:eastAsiaTheme="minorEastAsia" w:hint="eastAsia"/>
          <w:lang w:eastAsia="zh-CN"/>
        </w:rPr>
        <w:t xml:space="preserve">(including </w:t>
      </w:r>
      <w:r w:rsidRPr="006A44B4">
        <w:t>DC removal loss</w:t>
      </w:r>
      <w:r w:rsidRPr="006A44B4">
        <w:rPr>
          <w:rFonts w:eastAsiaTheme="minorEastAsia" w:hint="eastAsia"/>
          <w:lang w:eastAsia="zh-CN"/>
        </w:rPr>
        <w:t>)</w:t>
      </w:r>
      <w:r w:rsidRPr="006A44B4">
        <w:rPr>
          <w:rFonts w:hint="eastAsia"/>
        </w:rPr>
        <w:t xml:space="preserve"> is not taken into account in the LLS and is included in link budget table [1H].</w:t>
      </w:r>
    </w:p>
    <w:p w14:paraId="31D1E7B0" w14:textId="77777777" w:rsidR="00C344BB" w:rsidRPr="006A44B4" w:rsidRDefault="00C344BB" w:rsidP="00C344BB">
      <w:pPr>
        <w:rPr>
          <w:rFonts w:eastAsia="等线"/>
        </w:rPr>
      </w:pPr>
    </w:p>
    <w:p w14:paraId="5CB223CD" w14:textId="77777777" w:rsidR="00C344BB" w:rsidRPr="006A44B4" w:rsidRDefault="00C344BB" w:rsidP="00C344BB">
      <w:pPr>
        <w:rPr>
          <w:rFonts w:eastAsia="等线"/>
        </w:rPr>
      </w:pPr>
      <w:r w:rsidRPr="006A44B4">
        <w:rPr>
          <w:rFonts w:eastAsia="等线" w:hint="eastAsia"/>
        </w:rPr>
        <w:t>[2J]</w:t>
      </w:r>
    </w:p>
    <w:p w14:paraId="391459A6" w14:textId="77777777" w:rsidR="00C344BB" w:rsidRPr="006A44B4" w:rsidRDefault="00C344BB" w:rsidP="004F3AB6">
      <w:pPr>
        <w:pStyle w:val="ListParagraph"/>
        <w:numPr>
          <w:ilvl w:val="0"/>
          <w:numId w:val="9"/>
        </w:numPr>
        <w:ind w:firstLineChars="0"/>
      </w:pPr>
      <w:r w:rsidRPr="006A44B4">
        <w:t>For R2D link in the coverage evaluation, for device 1</w:t>
      </w:r>
    </w:p>
    <w:p w14:paraId="5CBFF78A" w14:textId="77777777" w:rsidR="00C344BB" w:rsidRPr="006A44B4" w:rsidRDefault="00C344BB" w:rsidP="004F3AB6">
      <w:pPr>
        <w:pStyle w:val="ListParagraph"/>
        <w:numPr>
          <w:ilvl w:val="1"/>
          <w:numId w:val="9"/>
        </w:numPr>
        <w:ind w:firstLineChars="0"/>
      </w:pPr>
      <w:r w:rsidRPr="006A44B4">
        <w:t>Budget-Alt1 is used (note: receiver architecture is RF ED)</w:t>
      </w:r>
    </w:p>
    <w:p w14:paraId="4B8858DA" w14:textId="77777777" w:rsidR="00C344BB" w:rsidRPr="006A44B4" w:rsidRDefault="00C344BB" w:rsidP="00C344BB">
      <w:pPr>
        <w:rPr>
          <w:rFonts w:eastAsia="等线"/>
        </w:rPr>
      </w:pPr>
    </w:p>
    <w:p w14:paraId="48C5765E"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 xml:space="preserve">For </w:t>
      </w:r>
      <w:r w:rsidRPr="006A44B4">
        <w:rPr>
          <w:rFonts w:eastAsia="等线"/>
          <w:szCs w:val="20"/>
          <w:lang w:eastAsia="zh-CN"/>
        </w:rPr>
        <w:t xml:space="preserve">R2D link in the coverage </w:t>
      </w:r>
      <w:r w:rsidRPr="006A44B4">
        <w:rPr>
          <w:szCs w:val="20"/>
        </w:rPr>
        <w:t>evaluation</w:t>
      </w:r>
      <w:r w:rsidRPr="006A44B4">
        <w:rPr>
          <w:rFonts w:eastAsia="等线"/>
          <w:szCs w:val="20"/>
          <w:lang w:eastAsia="zh-CN"/>
        </w:rPr>
        <w:t xml:space="preserve"> for device 2, </w:t>
      </w:r>
    </w:p>
    <w:p w14:paraId="5A5ABF73"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i/>
          <w:iCs/>
          <w:szCs w:val="20"/>
          <w:lang w:eastAsia="zh-CN"/>
        </w:rPr>
        <w:t>Budget-Alt1</w:t>
      </w:r>
      <w:r w:rsidRPr="006A44B4">
        <w:rPr>
          <w:rFonts w:eastAsia="等线"/>
          <w:szCs w:val="20"/>
          <w:lang w:eastAsia="zh-CN"/>
        </w:rPr>
        <w:t xml:space="preserve"> is used if receiver architecture is RF ED</w:t>
      </w:r>
    </w:p>
    <w:p w14:paraId="666F8DAB"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i/>
          <w:iCs/>
          <w:szCs w:val="20"/>
          <w:lang w:eastAsia="zh-CN"/>
        </w:rPr>
        <w:t>Budget-Alt2</w:t>
      </w:r>
      <w:r w:rsidRPr="006A44B4">
        <w:rPr>
          <w:rFonts w:eastAsia="等线"/>
          <w:szCs w:val="20"/>
          <w:lang w:eastAsia="zh-CN"/>
        </w:rPr>
        <w:t xml:space="preserve"> is used if receiver architecture is IF/ZIF ED</w:t>
      </w:r>
    </w:p>
    <w:p w14:paraId="609AD2BA" w14:textId="77777777" w:rsidR="00C344BB" w:rsidRPr="006A44B4" w:rsidRDefault="00C344BB" w:rsidP="00C344BB">
      <w:pPr>
        <w:rPr>
          <w:rFonts w:eastAsia="等线"/>
        </w:rPr>
      </w:pPr>
    </w:p>
    <w:p w14:paraId="2E932235"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Note1a: this does not preclude to have LLS for device 1 and 2 R2D link with RF-ED if needed.</w:t>
      </w:r>
    </w:p>
    <w:p w14:paraId="5D940FA9"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Note1b: For device 2 R2D link with RF-ED,</w:t>
      </w:r>
      <w:r w:rsidRPr="006A44B4">
        <w:rPr>
          <w:rFonts w:eastAsia="等线"/>
          <w:i/>
          <w:iCs/>
          <w:szCs w:val="20"/>
          <w:lang w:eastAsia="zh-CN"/>
        </w:rPr>
        <w:t xml:space="preserve"> Budget-Alt1 </w:t>
      </w:r>
      <w:r w:rsidRPr="006A44B4">
        <w:rPr>
          <w:rFonts w:eastAsia="等线"/>
          <w:iCs/>
          <w:szCs w:val="20"/>
          <w:lang w:eastAsia="zh-CN"/>
        </w:rPr>
        <w:t>is mandatory</w:t>
      </w:r>
      <w:r w:rsidRPr="006A44B4">
        <w:rPr>
          <w:rFonts w:eastAsia="等线"/>
          <w:lang w:eastAsia="zh-CN"/>
        </w:rPr>
        <w:t xml:space="preserve">, </w:t>
      </w:r>
      <w:r w:rsidRPr="006A44B4">
        <w:rPr>
          <w:rFonts w:eastAsia="等线"/>
          <w:i/>
          <w:iCs/>
          <w:szCs w:val="20"/>
          <w:lang w:eastAsia="zh-CN"/>
        </w:rPr>
        <w:t>Budget-Alt2</w:t>
      </w:r>
      <w:r w:rsidRPr="006A44B4">
        <w:rPr>
          <w:rFonts w:eastAsia="等线"/>
          <w:iCs/>
          <w:szCs w:val="20"/>
          <w:lang w:eastAsia="zh-CN"/>
        </w:rPr>
        <w:t xml:space="preserve"> is optional.</w:t>
      </w:r>
    </w:p>
    <w:p w14:paraId="1429C061"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 xml:space="preserve">Note1c: this does not imply all M values are achievable with the sensitivity given by </w:t>
      </w:r>
      <w:r w:rsidRPr="006A44B4">
        <w:rPr>
          <w:rFonts w:eastAsia="等线"/>
          <w:i/>
          <w:iCs/>
          <w:szCs w:val="20"/>
          <w:lang w:eastAsia="zh-CN"/>
        </w:rPr>
        <w:t>Budget-Alt1</w:t>
      </w:r>
      <w:r w:rsidRPr="006A44B4">
        <w:rPr>
          <w:rFonts w:eastAsia="等线"/>
          <w:szCs w:val="20"/>
          <w:lang w:eastAsia="zh-CN"/>
        </w:rPr>
        <w:t xml:space="preserve"> for RF ED</w:t>
      </w:r>
    </w:p>
    <w:p w14:paraId="20C617FD"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 xml:space="preserve">Note1d: </w:t>
      </w:r>
      <w:r w:rsidRPr="006A44B4">
        <w:rPr>
          <w:rFonts w:eastAsia="等线"/>
          <w:szCs w:val="20"/>
          <w:lang w:eastAsia="zh-CN"/>
        </w:rPr>
        <w:t xml:space="preserve">For device 2 with an RF ED-based receiver on the R2D link, if the receiver sensitivity derived from </w:t>
      </w:r>
      <w:r w:rsidRPr="006A44B4">
        <w:rPr>
          <w:rFonts w:eastAsia="等线"/>
          <w:i/>
          <w:iCs/>
          <w:szCs w:val="20"/>
          <w:lang w:eastAsia="zh-CN"/>
        </w:rPr>
        <w:t>Budget-Alt2</w:t>
      </w:r>
      <w:r w:rsidRPr="006A44B4">
        <w:rPr>
          <w:rFonts w:eastAsia="等线"/>
          <w:szCs w:val="20"/>
          <w:lang w:eastAsia="zh-CN"/>
        </w:rPr>
        <w:t xml:space="preserve">, assuming a noise figure of [X dB], exceeds the receiver sensitivity based on </w:t>
      </w:r>
      <w:r w:rsidRPr="006A44B4">
        <w:rPr>
          <w:rFonts w:eastAsia="等线"/>
          <w:i/>
          <w:iCs/>
          <w:szCs w:val="20"/>
          <w:lang w:eastAsia="zh-CN"/>
        </w:rPr>
        <w:t>Budget-Alt1</w:t>
      </w:r>
      <w:r w:rsidRPr="006A44B4">
        <w:rPr>
          <w:rFonts w:eastAsia="等线"/>
          <w:szCs w:val="20"/>
          <w:lang w:eastAsia="zh-CN"/>
        </w:rPr>
        <w:t xml:space="preserve">, then </w:t>
      </w:r>
      <w:r w:rsidRPr="006A44B4">
        <w:rPr>
          <w:rFonts w:eastAsia="等线"/>
          <w:i/>
          <w:iCs/>
          <w:szCs w:val="20"/>
          <w:lang w:eastAsia="zh-CN"/>
        </w:rPr>
        <w:t>Budget-Alt2</w:t>
      </w:r>
      <w:r w:rsidRPr="006A44B4">
        <w:rPr>
          <w:rFonts w:eastAsia="等线"/>
          <w:szCs w:val="20"/>
          <w:lang w:eastAsia="zh-CN"/>
        </w:rPr>
        <w:t xml:space="preserve"> is applied.</w:t>
      </w:r>
    </w:p>
    <w:p w14:paraId="6A931B13" w14:textId="77777777" w:rsidR="00C344BB" w:rsidRPr="006A44B4" w:rsidRDefault="00C344BB" w:rsidP="00C344BB">
      <w:pPr>
        <w:rPr>
          <w:rFonts w:eastAsia="等线"/>
        </w:rPr>
      </w:pPr>
    </w:p>
    <w:p w14:paraId="2882A3C3" w14:textId="77777777" w:rsidR="00C344BB" w:rsidRPr="006A44B4" w:rsidRDefault="00C344BB" w:rsidP="00C344BB">
      <w:pPr>
        <w:rPr>
          <w:rFonts w:eastAsia="等线"/>
        </w:rPr>
      </w:pPr>
      <w:r w:rsidRPr="006A44B4">
        <w:rPr>
          <w:rFonts w:eastAsia="等线"/>
        </w:rPr>
        <w:t>[2K1]:</w:t>
      </w:r>
    </w:p>
    <w:p w14:paraId="36D12CFB" w14:textId="77777777" w:rsidR="00C344BB" w:rsidRPr="006A44B4" w:rsidRDefault="00C344BB" w:rsidP="004F3AB6">
      <w:pPr>
        <w:pStyle w:val="ListParagraph"/>
        <w:numPr>
          <w:ilvl w:val="0"/>
          <w:numId w:val="9"/>
        </w:numPr>
        <w:ind w:firstLineChars="0"/>
        <w:rPr>
          <w:rFonts w:eastAsia="等线"/>
          <w:lang w:eastAsia="zh-CN"/>
        </w:rPr>
      </w:pPr>
      <w:r w:rsidRPr="006A44B4">
        <w:rPr>
          <w:rFonts w:ascii="Times New Roman" w:eastAsia="宋体" w:hAnsi="Times New Roman"/>
          <w:szCs w:val="20"/>
          <w:lang w:bidi="ar"/>
        </w:rPr>
        <w:t>[2K1]</w:t>
      </w:r>
      <w:r w:rsidRPr="006A44B4">
        <w:rPr>
          <w:rFonts w:ascii="Times New Roman" w:eastAsia="宋体" w:hAnsi="Times New Roman"/>
          <w:szCs w:val="20"/>
          <w:lang w:eastAsia="zh-CN" w:bidi="ar"/>
        </w:rPr>
        <w:t xml:space="preserve"> </w:t>
      </w:r>
      <w:r w:rsidRPr="006A44B4">
        <w:rPr>
          <w:rFonts w:ascii="Times New Roman" w:eastAsia="宋体" w:hAnsi="Times New Roman"/>
          <w:szCs w:val="20"/>
          <w:lang w:bidi="ar"/>
        </w:rPr>
        <w:t>=</w:t>
      </w:r>
      <w:r w:rsidRPr="006A44B4">
        <w:rPr>
          <w:rFonts w:ascii="Times New Roman" w:eastAsia="宋体" w:hAnsi="Times New Roman"/>
          <w:szCs w:val="20"/>
          <w:lang w:eastAsia="zh-CN" w:bidi="ar"/>
        </w:rPr>
        <w:t xml:space="preserve"> </w:t>
      </w:r>
      <w:r w:rsidRPr="006A44B4">
        <w:rPr>
          <w:rFonts w:ascii="Times New Roman" w:eastAsia="宋体" w:hAnsi="Times New Roman"/>
          <w:szCs w:val="20"/>
          <w:lang w:bidi="ar"/>
        </w:rPr>
        <w:t>[1E1]</w:t>
      </w:r>
      <w:r w:rsidRPr="006A44B4">
        <w:rPr>
          <w:rFonts w:ascii="Times New Roman" w:eastAsia="宋体" w:hAnsi="Times New Roman"/>
          <w:szCs w:val="20"/>
          <w:lang w:eastAsia="zh-CN" w:bidi="ar"/>
        </w:rPr>
        <w:t xml:space="preserve"> </w:t>
      </w:r>
      <w:r w:rsidRPr="006A44B4">
        <w:rPr>
          <w:rFonts w:ascii="Times New Roman" w:eastAsia="宋体" w:hAnsi="Times New Roman"/>
          <w:szCs w:val="20"/>
          <w:lang w:bidi="ar"/>
        </w:rPr>
        <w:t>+</w:t>
      </w:r>
      <w:r w:rsidRPr="006A44B4">
        <w:rPr>
          <w:rFonts w:ascii="Times New Roman" w:eastAsia="宋体" w:hAnsi="Times New Roman"/>
          <w:szCs w:val="20"/>
          <w:lang w:eastAsia="zh-CN" w:bidi="ar"/>
        </w:rPr>
        <w:t xml:space="preserve"> </w:t>
      </w:r>
      <w:r w:rsidRPr="006A44B4">
        <w:rPr>
          <w:rFonts w:ascii="Times New Roman" w:eastAsia="宋体" w:hAnsi="Times New Roman"/>
          <w:szCs w:val="20"/>
          <w:lang w:bidi="ar"/>
        </w:rPr>
        <w:t>[1E2]</w:t>
      </w:r>
      <w:r w:rsidRPr="006A44B4">
        <w:rPr>
          <w:rFonts w:ascii="Times New Roman" w:eastAsia="宋体" w:hAnsi="Times New Roman"/>
          <w:szCs w:val="20"/>
          <w:lang w:eastAsia="zh-CN" w:bidi="ar"/>
        </w:rPr>
        <w:t xml:space="preserve"> </w:t>
      </w:r>
      <w:r w:rsidRPr="006A44B4">
        <w:rPr>
          <w:rFonts w:ascii="Times New Roman" w:eastAsia="宋体" w:hAnsi="Times New Roman" w:hint="eastAsia"/>
          <w:szCs w:val="20"/>
          <w:lang w:eastAsia="zh-CN" w:bidi="ar"/>
        </w:rPr>
        <w:t>-[1</w:t>
      </w:r>
      <w:proofErr w:type="gramStart"/>
      <w:r w:rsidRPr="006A44B4">
        <w:rPr>
          <w:rFonts w:ascii="Times New Roman" w:eastAsia="宋体" w:hAnsi="Times New Roman" w:hint="eastAsia"/>
          <w:szCs w:val="20"/>
          <w:lang w:eastAsia="zh-CN" w:bidi="ar"/>
        </w:rPr>
        <w:t>N](</w:t>
      </w:r>
      <w:proofErr w:type="gramEnd"/>
      <w:r w:rsidRPr="006A44B4">
        <w:rPr>
          <w:rFonts w:eastAsiaTheme="minorEastAsia" w:hint="eastAsia"/>
          <w:lang w:eastAsia="zh-CN"/>
        </w:rPr>
        <w:t>R2D</w:t>
      </w:r>
      <w:r w:rsidRPr="006A44B4">
        <w:rPr>
          <w:rFonts w:ascii="Times New Roman" w:eastAsia="宋体" w:hAnsi="Times New Roman" w:hint="eastAsia"/>
          <w:szCs w:val="20"/>
          <w:lang w:eastAsia="zh-CN" w:bidi="ar"/>
        </w:rPr>
        <w:t xml:space="preserve">) </w:t>
      </w:r>
      <w:r w:rsidRPr="006A44B4">
        <w:rPr>
          <w:rFonts w:ascii="Times New Roman" w:eastAsia="宋体" w:hAnsi="Times New Roman"/>
          <w:szCs w:val="20"/>
          <w:lang w:eastAsia="zh-CN" w:bidi="ar"/>
        </w:rPr>
        <w:t xml:space="preserve">+ [2C] </w:t>
      </w:r>
      <w:r w:rsidRPr="006A44B4">
        <w:rPr>
          <w:rFonts w:ascii="Times New Roman" w:eastAsia="宋体" w:hAnsi="Times New Roman" w:hint="eastAsia"/>
          <w:szCs w:val="20"/>
          <w:lang w:eastAsia="zh-CN" w:bidi="ar"/>
        </w:rPr>
        <w:t>-</w:t>
      </w:r>
      <w:r w:rsidRPr="006A44B4">
        <w:rPr>
          <w:rFonts w:ascii="Times New Roman" w:eastAsia="宋体" w:hAnsi="Times New Roman"/>
          <w:szCs w:val="20"/>
          <w:lang w:eastAsia="zh-CN" w:bidi="ar"/>
        </w:rPr>
        <w:t xml:space="preserve"> </w:t>
      </w:r>
      <w:r w:rsidRPr="006A44B4">
        <w:rPr>
          <w:rFonts w:ascii="Times New Roman" w:eastAsia="宋体" w:hAnsi="Times New Roman" w:hint="eastAsia"/>
          <w:szCs w:val="20"/>
          <w:lang w:eastAsia="zh-CN" w:bidi="ar"/>
        </w:rPr>
        <w:t xml:space="preserve">[2X] - </w:t>
      </w:r>
      <w:r w:rsidRPr="006A44B4">
        <w:rPr>
          <w:rFonts w:ascii="Times New Roman" w:eastAsia="宋体" w:hAnsi="Times New Roman"/>
          <w:szCs w:val="20"/>
          <w:lang w:bidi="ar"/>
        </w:rPr>
        <w:t>[2K]</w:t>
      </w:r>
      <w:r w:rsidRPr="006A44B4">
        <w:rPr>
          <w:rFonts w:ascii="Times New Roman" w:eastAsia="宋体" w:hAnsi="Times New Roman" w:hint="eastAsia"/>
          <w:szCs w:val="20"/>
          <w:lang w:eastAsia="zh-CN" w:bidi="ar"/>
        </w:rPr>
        <w:t xml:space="preserve"> </w:t>
      </w:r>
    </w:p>
    <w:p w14:paraId="11B77B6B" w14:textId="77777777" w:rsidR="00C344BB" w:rsidRPr="006A44B4" w:rsidRDefault="00C344BB" w:rsidP="00C344BB">
      <w:pPr>
        <w:rPr>
          <w:rFonts w:eastAsia="等线"/>
        </w:rPr>
      </w:pPr>
    </w:p>
    <w:p w14:paraId="4706705E" w14:textId="77777777" w:rsidR="00C344BB" w:rsidRPr="006A44B4" w:rsidRDefault="00C344BB" w:rsidP="00C344BB">
      <w:pPr>
        <w:rPr>
          <w:rFonts w:eastAsia="等线"/>
        </w:rPr>
      </w:pPr>
      <w:r w:rsidRPr="006A44B4">
        <w:rPr>
          <w:rFonts w:eastAsia="等线"/>
        </w:rPr>
        <w:t>[2K2]:</w:t>
      </w:r>
    </w:p>
    <w:p w14:paraId="5D119E56" w14:textId="77777777" w:rsidR="00C344BB" w:rsidRPr="006A44B4" w:rsidRDefault="00000000" w:rsidP="004F3AB6">
      <w:pPr>
        <w:pStyle w:val="ListParagraph"/>
        <w:numPr>
          <w:ilvl w:val="0"/>
          <w:numId w:val="9"/>
        </w:numPr>
        <w:ind w:firstLineChars="0"/>
        <w:rPr>
          <w:rFonts w:eastAsia="等线"/>
          <w:lang w:eastAsia="zh-CN"/>
        </w:rPr>
      </w:pPr>
      <m:oMath>
        <m:d>
          <m:dPr>
            <m:begChr m:val="["/>
            <m:endChr m:val="]"/>
            <m:ctrlPr>
              <w:rPr>
                <w:rFonts w:ascii="Cambria Math" w:eastAsia="等线" w:hAnsi="Cambria Math"/>
                <w:i/>
                <w:lang w:eastAsia="zh-CN"/>
              </w:rPr>
            </m:ctrlPr>
          </m:dPr>
          <m:e>
            <m:r>
              <w:rPr>
                <w:rFonts w:ascii="Cambria Math" w:eastAsia="等线" w:hAnsi="Cambria Math"/>
              </w:rPr>
              <m:t>2K2</m:t>
            </m:r>
          </m:e>
        </m:d>
        <m:r>
          <w:rPr>
            <w:rFonts w:ascii="Cambria Math" w:eastAsia="等线" w:hAnsi="Cambria Math"/>
          </w:rPr>
          <m:t>=lin2dB</m:t>
        </m:r>
        <m:d>
          <m:dPr>
            <m:ctrlPr>
              <w:rPr>
                <w:rFonts w:ascii="Cambria Math" w:eastAsia="等线" w:hAnsi="Cambria Math"/>
                <w:i/>
                <w:lang w:eastAsia="zh-CN"/>
              </w:rPr>
            </m:ctrlPr>
          </m:dPr>
          <m:e>
            <m:r>
              <w:rPr>
                <w:rFonts w:ascii="Cambria Math" w:eastAsia="等线" w:hAnsi="Cambria Math"/>
              </w:rPr>
              <m:t>1+</m:t>
            </m:r>
            <m:f>
              <m:fPr>
                <m:ctrlPr>
                  <w:rPr>
                    <w:rFonts w:ascii="Cambria Math" w:eastAsia="等线" w:hAnsi="Cambria Math"/>
                    <w:i/>
                    <w:lang w:eastAsia="zh-CN"/>
                  </w:rPr>
                </m:ctrlPr>
              </m:fPr>
              <m:num>
                <m:r>
                  <w:rPr>
                    <w:rFonts w:ascii="Cambria Math" w:eastAsia="等线" w:hAnsi="Cambria Math"/>
                  </w:rPr>
                  <m:t>dB2lin([2K1])</m:t>
                </m:r>
              </m:num>
              <m:den>
                <m:r>
                  <w:rPr>
                    <w:rFonts w:ascii="Cambria Math" w:eastAsia="等线" w:hAnsi="Cambria Math"/>
                  </w:rPr>
                  <m:t>dB2lin([2F])</m:t>
                </m:r>
              </m:den>
            </m:f>
          </m:e>
        </m:d>
      </m:oMath>
    </w:p>
    <w:p w14:paraId="07F4416E" w14:textId="77777777" w:rsidR="00C344BB" w:rsidRPr="006A44B4" w:rsidRDefault="00C344BB" w:rsidP="00C344BB">
      <w:pPr>
        <w:rPr>
          <w:rFonts w:eastAsia="等线"/>
        </w:rPr>
      </w:pPr>
    </w:p>
    <w:p w14:paraId="407ED9ED" w14:textId="77777777" w:rsidR="00C344BB" w:rsidRPr="006A44B4" w:rsidRDefault="00C344BB" w:rsidP="00C344BB">
      <w:pPr>
        <w:rPr>
          <w:rFonts w:eastAsia="等线"/>
        </w:rPr>
      </w:pPr>
      <w:r w:rsidRPr="006A44B4">
        <w:rPr>
          <w:rFonts w:eastAsia="等线"/>
        </w:rPr>
        <w:t>[2L]:</w:t>
      </w:r>
    </w:p>
    <w:p w14:paraId="5D7B1F14"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 xml:space="preserve">For R2D and </w:t>
      </w:r>
      <w:r w:rsidRPr="006A44B4">
        <w:rPr>
          <w:rFonts w:eastAsia="等线"/>
          <w:i/>
          <w:iCs/>
          <w:lang w:eastAsia="zh-CN"/>
        </w:rPr>
        <w:t>Budget-Alt2</w:t>
      </w:r>
      <w:r w:rsidRPr="006A44B4">
        <w:rPr>
          <w:rFonts w:eastAsia="等线"/>
          <w:lang w:eastAsia="zh-CN"/>
        </w:rPr>
        <w:t>,</w:t>
      </w:r>
    </w:p>
    <w:p w14:paraId="57643521" w14:textId="77777777" w:rsidR="00C344BB" w:rsidRPr="006A44B4" w:rsidRDefault="00C344BB" w:rsidP="004F3AB6">
      <w:pPr>
        <w:pStyle w:val="ListParagraph"/>
        <w:numPr>
          <w:ilvl w:val="1"/>
          <w:numId w:val="9"/>
        </w:numPr>
        <w:ind w:firstLineChars="0"/>
        <w:rPr>
          <w:rFonts w:eastAsia="等线"/>
          <w:lang w:val="de-DE" w:eastAsia="zh-CN"/>
        </w:rPr>
      </w:pPr>
      <w:r w:rsidRPr="006A44B4">
        <w:rPr>
          <w:rFonts w:eastAsia="等线"/>
          <w:lang w:val="de-DE" w:eastAsia="zh-CN"/>
        </w:rPr>
        <w:t xml:space="preserve">[2L] = [2G] </w:t>
      </w:r>
      <w:r w:rsidRPr="006A44B4">
        <w:rPr>
          <w:rFonts w:eastAsia="等线" w:hint="eastAsia"/>
          <w:lang w:val="de-DE" w:eastAsia="zh-CN"/>
        </w:rPr>
        <w:t xml:space="preserve">- </w:t>
      </w:r>
      <w:r w:rsidRPr="006A44B4">
        <w:rPr>
          <w:rFonts w:eastAsia="等线" w:hint="eastAsia"/>
          <w:i/>
          <w:iCs/>
          <w:lang w:val="de-DE" w:eastAsia="zh-CN"/>
        </w:rPr>
        <w:t>lin2dB</w:t>
      </w:r>
      <w:r w:rsidRPr="006A44B4">
        <w:rPr>
          <w:rFonts w:eastAsia="等线" w:hint="eastAsia"/>
          <w:lang w:val="de-DE" w:eastAsia="zh-CN"/>
        </w:rPr>
        <w:t>([2B] / [1F]) +</w:t>
      </w:r>
      <w:r w:rsidRPr="006A44B4">
        <w:rPr>
          <w:rFonts w:eastAsia="等线"/>
          <w:lang w:val="de-DE" w:eastAsia="zh-CN"/>
        </w:rPr>
        <w:t xml:space="preserve"> [2F]</w:t>
      </w:r>
    </w:p>
    <w:p w14:paraId="3A571E49"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hint="eastAsia"/>
          <w:lang w:eastAsia="zh-CN"/>
        </w:rPr>
        <w:t xml:space="preserve">Note 1e: the term </w:t>
      </w:r>
      <w:r w:rsidRPr="006A44B4">
        <w:rPr>
          <w:rFonts w:eastAsia="等线"/>
          <w:lang w:eastAsia="zh-CN"/>
        </w:rPr>
        <w:t>‘</w:t>
      </w:r>
      <w:r w:rsidRPr="006A44B4">
        <w:rPr>
          <w:rFonts w:eastAsia="等线" w:hint="eastAsia"/>
          <w:i/>
          <w:iCs/>
          <w:lang w:eastAsia="zh-CN"/>
        </w:rPr>
        <w:t>lin2dB</w:t>
      </w:r>
      <w:r w:rsidRPr="006A44B4">
        <w:rPr>
          <w:rFonts w:eastAsia="等线" w:hint="eastAsia"/>
          <w:lang w:eastAsia="zh-CN"/>
        </w:rPr>
        <w:t>([2B] / [1F])</w:t>
      </w:r>
      <w:r w:rsidRPr="006A44B4">
        <w:rPr>
          <w:rFonts w:eastAsia="等线"/>
          <w:lang w:eastAsia="zh-CN"/>
        </w:rPr>
        <w:t>’</w:t>
      </w:r>
      <w:r w:rsidRPr="006A44B4">
        <w:rPr>
          <w:rFonts w:eastAsia="等线" w:hint="eastAsia"/>
          <w:lang w:eastAsia="zh-CN"/>
        </w:rPr>
        <w:t xml:space="preserve"> is applied due to scaling from CNR/CINR to SNR/SINR. </w:t>
      </w:r>
    </w:p>
    <w:p w14:paraId="3B31B48E"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For D2R,</w:t>
      </w:r>
    </w:p>
    <w:p w14:paraId="7CE883D9"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lang w:eastAsia="zh-CN"/>
        </w:rPr>
        <w:t>[2L] = [2G] + [2F] + [2K2], device 1/2a</w:t>
      </w:r>
    </w:p>
    <w:p w14:paraId="7F171AFB"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lang w:eastAsia="zh-CN"/>
        </w:rPr>
        <w:t>[2L] = [2G] + [2F], device 2b</w:t>
      </w:r>
    </w:p>
    <w:p w14:paraId="347318D4" w14:textId="77777777" w:rsidR="00C344BB" w:rsidRPr="006A44B4" w:rsidRDefault="00C344BB" w:rsidP="00C344BB">
      <w:pPr>
        <w:rPr>
          <w:rFonts w:eastAsia="等线"/>
        </w:rPr>
      </w:pPr>
    </w:p>
    <w:p w14:paraId="3E8C4A6B" w14:textId="77777777" w:rsidR="00C344BB" w:rsidRPr="006A44B4" w:rsidRDefault="00C344BB" w:rsidP="00C344BB">
      <w:pPr>
        <w:rPr>
          <w:rFonts w:eastAsia="等线"/>
        </w:rPr>
      </w:pPr>
      <w:r w:rsidRPr="006A44B4">
        <w:rPr>
          <w:rFonts w:eastAsia="等线"/>
        </w:rPr>
        <w:t>[4A]</w:t>
      </w:r>
    </w:p>
    <w:p w14:paraId="270FB6B3"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hint="eastAsia"/>
          <w:lang w:eastAsia="zh-CN"/>
        </w:rPr>
        <w:t xml:space="preserve">For R2D, </w:t>
      </w:r>
    </w:p>
    <w:p w14:paraId="20E0C3FA"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lang w:eastAsia="zh-CN"/>
        </w:rPr>
        <w:t>[4</w:t>
      </w:r>
      <w:proofErr w:type="gramStart"/>
      <w:r w:rsidRPr="006A44B4">
        <w:rPr>
          <w:rFonts w:eastAsia="等线"/>
          <w:lang w:eastAsia="zh-CN"/>
        </w:rPr>
        <w:t>A]=</w:t>
      </w:r>
      <w:proofErr w:type="gramEnd"/>
      <w:r w:rsidRPr="006A44B4">
        <w:rPr>
          <w:rFonts w:eastAsia="等线"/>
          <w:lang w:eastAsia="zh-CN"/>
        </w:rPr>
        <w:t>[1M]+[2C]</w:t>
      </w:r>
      <w:r w:rsidRPr="006A44B4">
        <w:rPr>
          <w:rFonts w:eastAsia="等线" w:hint="eastAsia"/>
          <w:lang w:eastAsia="zh-CN"/>
        </w:rPr>
        <w:t xml:space="preserve"> -[2H]</w:t>
      </w:r>
      <w:r w:rsidRPr="006A44B4">
        <w:rPr>
          <w:rFonts w:eastAsia="等线"/>
          <w:lang w:eastAsia="zh-CN"/>
        </w:rPr>
        <w:t>-[2L]-[3A]-[3B]+[3C]+[3D]</w:t>
      </w:r>
    </w:p>
    <w:p w14:paraId="69CB0437"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hint="eastAsia"/>
          <w:lang w:eastAsia="zh-CN"/>
        </w:rPr>
        <w:t xml:space="preserve">For D2R, </w:t>
      </w:r>
    </w:p>
    <w:p w14:paraId="2C6DAD3D" w14:textId="77777777" w:rsidR="00C344BB" w:rsidRPr="006A44B4" w:rsidRDefault="00C344BB" w:rsidP="004F3AB6">
      <w:pPr>
        <w:pStyle w:val="ListParagraph"/>
        <w:numPr>
          <w:ilvl w:val="1"/>
          <w:numId w:val="9"/>
        </w:numPr>
        <w:ind w:firstLineChars="0"/>
        <w:rPr>
          <w:rFonts w:eastAsiaTheme="minorEastAsia"/>
          <w:lang w:eastAsia="zh-CN"/>
        </w:rPr>
      </w:pPr>
      <w:r w:rsidRPr="006A44B4">
        <w:rPr>
          <w:rFonts w:eastAsia="等线"/>
          <w:lang w:eastAsia="zh-CN"/>
        </w:rPr>
        <w:t>[4</w:t>
      </w:r>
      <w:proofErr w:type="gramStart"/>
      <w:r w:rsidRPr="006A44B4">
        <w:rPr>
          <w:rFonts w:eastAsia="等线"/>
          <w:lang w:eastAsia="zh-CN"/>
        </w:rPr>
        <w:t>A]=</w:t>
      </w:r>
      <w:proofErr w:type="gramEnd"/>
      <w:r w:rsidRPr="006A44B4">
        <w:rPr>
          <w:rFonts w:eastAsia="等线"/>
          <w:lang w:eastAsia="zh-CN"/>
        </w:rPr>
        <w:t>[1M]+[2C]</w:t>
      </w:r>
      <w:r w:rsidRPr="006A44B4">
        <w:rPr>
          <w:rFonts w:eastAsia="等线" w:hint="eastAsia"/>
          <w:lang w:eastAsia="zh-CN"/>
        </w:rPr>
        <w:t xml:space="preserve"> -[2X]</w:t>
      </w:r>
      <w:r w:rsidRPr="006A44B4">
        <w:rPr>
          <w:rFonts w:eastAsia="等线"/>
          <w:lang w:eastAsia="zh-CN"/>
        </w:rPr>
        <w:t>-[2L]-[3A]-[3B]+[3C]+[3D]</w:t>
      </w:r>
    </w:p>
    <w:p w14:paraId="069BCF49" w14:textId="77777777" w:rsidR="00C344BB" w:rsidRPr="006A44B4" w:rsidRDefault="00C344BB" w:rsidP="00C344BB">
      <w:pPr>
        <w:rPr>
          <w:rFonts w:eastAsiaTheme="minorEastAsia"/>
        </w:rPr>
      </w:pPr>
    </w:p>
    <w:p w14:paraId="226BD9FF" w14:textId="77777777" w:rsidR="00C344BB" w:rsidRPr="006A44B4" w:rsidRDefault="00C344BB" w:rsidP="00C344BB">
      <w:pPr>
        <w:rPr>
          <w:rFonts w:eastAsia="等线"/>
        </w:rPr>
      </w:pPr>
      <w:r w:rsidRPr="006A44B4">
        <w:rPr>
          <w:rFonts w:eastAsia="等线"/>
        </w:rPr>
        <w:t>[4B]</w:t>
      </w:r>
    </w:p>
    <w:p w14:paraId="1E96C123"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hint="eastAsia"/>
          <w:lang w:eastAsia="zh-CN"/>
        </w:rPr>
        <w:t>[</w:t>
      </w:r>
      <w:r w:rsidRPr="006A44B4">
        <w:rPr>
          <w:rFonts w:eastAsiaTheme="minorEastAsia"/>
          <w:lang w:eastAsia="zh-CN"/>
        </w:rPr>
        <w:t>4B</w:t>
      </w:r>
      <w:r w:rsidRPr="006A44B4">
        <w:rPr>
          <w:rFonts w:eastAsiaTheme="minorEastAsia" w:hint="eastAsia"/>
          <w:lang w:eastAsia="zh-CN"/>
        </w:rPr>
        <w:t>] is derived by assuming pathloss is [</w:t>
      </w:r>
      <w:r w:rsidRPr="006A44B4">
        <w:rPr>
          <w:rFonts w:eastAsiaTheme="minorEastAsia"/>
          <w:lang w:eastAsia="zh-CN"/>
        </w:rPr>
        <w:t>4A</w:t>
      </w:r>
      <w:r w:rsidRPr="006A44B4">
        <w:rPr>
          <w:rFonts w:eastAsiaTheme="minorEastAsia" w:hint="eastAsia"/>
          <w:lang w:eastAsia="zh-CN"/>
        </w:rPr>
        <w:t>] and use the pathloss formula as agreed.</w:t>
      </w:r>
    </w:p>
    <w:p w14:paraId="187C29B8" w14:textId="77777777" w:rsidR="00C344BB" w:rsidRDefault="00C344BB" w:rsidP="00C344BB">
      <w:pPr>
        <w:rPr>
          <w:rFonts w:ascii="Arial" w:eastAsiaTheme="minorEastAsia" w:hAnsi="Arial" w:cs="Arial"/>
          <w:b/>
          <w:bCs/>
          <w:u w:val="single"/>
        </w:rPr>
      </w:pPr>
    </w:p>
    <w:p w14:paraId="6E592EB0" w14:textId="77777777" w:rsidR="00C344BB" w:rsidRDefault="00C344BB" w:rsidP="00C344BB">
      <w:pPr>
        <w:rPr>
          <w:rFonts w:eastAsia="等线"/>
        </w:rPr>
      </w:pPr>
      <w:r w:rsidRPr="005A3098">
        <w:rPr>
          <w:rFonts w:eastAsia="等线" w:hint="eastAsia"/>
        </w:rPr>
        <w:t>Note2: (M) denotes the value is mandatory to be evaluated. (O) denotes the value can be optionally evaluated.</w:t>
      </w:r>
    </w:p>
    <w:p w14:paraId="6E6114A4" w14:textId="77777777" w:rsidR="00C344BB" w:rsidRDefault="00C344BB" w:rsidP="00C344BB">
      <w:pPr>
        <w:rPr>
          <w:rFonts w:ascii="Arial" w:eastAsiaTheme="minorEastAsia" w:hAnsi="Arial" w:cs="Arial"/>
          <w:b/>
          <w:bCs/>
          <w:u w:val="single"/>
        </w:rPr>
      </w:pPr>
    </w:p>
    <w:p w14:paraId="48C61D46" w14:textId="4231D2DD" w:rsidR="00C344BB" w:rsidRPr="00C344BB" w:rsidRDefault="00C344BB" w:rsidP="00C344BB">
      <w:pPr>
        <w:rPr>
          <w:rFonts w:eastAsiaTheme="minorEastAsia"/>
          <w:b/>
          <w:bCs/>
          <w:sz w:val="22"/>
          <w:szCs w:val="32"/>
          <w:lang w:eastAsia="zh-CN"/>
        </w:rPr>
      </w:pPr>
      <w:r w:rsidRPr="00C344BB">
        <w:rPr>
          <w:rFonts w:eastAsiaTheme="minorEastAsia" w:hint="eastAsia"/>
          <w:b/>
          <w:bCs/>
          <w:sz w:val="22"/>
          <w:szCs w:val="32"/>
          <w:lang w:eastAsia="zh-CN"/>
        </w:rPr>
        <w:t xml:space="preserve">LLS table </w:t>
      </w:r>
      <w:r w:rsidRPr="00C344BB">
        <w:rPr>
          <w:rFonts w:eastAsia="等线" w:hint="eastAsia"/>
          <w:b/>
          <w:bCs/>
          <w:sz w:val="22"/>
          <w:szCs w:val="32"/>
        </w:rPr>
        <w:t>after incorporating agreements</w:t>
      </w:r>
    </w:p>
    <w:p w14:paraId="735DD002" w14:textId="77777777" w:rsidR="00C344BB" w:rsidRDefault="00C344BB" w:rsidP="00C344BB">
      <w:r>
        <w:t>The following table of coverage evaluation assumptions in link level simulation is considered</w:t>
      </w:r>
      <w:r>
        <w:rPr>
          <w:rFonts w:hint="eastAsia"/>
        </w:rPr>
        <w:t>.</w:t>
      </w:r>
    </w:p>
    <w:p w14:paraId="7101C4CD" w14:textId="77777777" w:rsidR="00C344BB" w:rsidRDefault="00C344BB" w:rsidP="00C344BB"/>
    <w:tbl>
      <w:tblPr>
        <w:tblW w:w="5000" w:type="pct"/>
        <w:tblCellMar>
          <w:left w:w="0" w:type="dxa"/>
          <w:right w:w="0" w:type="dxa"/>
        </w:tblCellMar>
        <w:tblLook w:val="04A0" w:firstRow="1" w:lastRow="0" w:firstColumn="1" w:lastColumn="0" w:noHBand="0" w:noVBand="1"/>
      </w:tblPr>
      <w:tblGrid>
        <w:gridCol w:w="403"/>
        <w:gridCol w:w="1106"/>
        <w:gridCol w:w="1428"/>
        <w:gridCol w:w="4785"/>
        <w:gridCol w:w="1010"/>
        <w:gridCol w:w="889"/>
      </w:tblGrid>
      <w:tr w:rsidR="00C344BB" w14:paraId="2A62B43B" w14:textId="77777777" w:rsidTr="00614F75">
        <w:trPr>
          <w:trHeight w:val="20"/>
        </w:trPr>
        <w:tc>
          <w:tcPr>
            <w:tcW w:w="209" w:type="pct"/>
            <w:tcBorders>
              <w:top w:val="single" w:sz="8" w:space="0" w:color="000000"/>
              <w:left w:val="single" w:sz="8" w:space="0" w:color="000000"/>
              <w:bottom w:val="single" w:sz="8" w:space="0" w:color="000000"/>
              <w:right w:val="single" w:sz="8" w:space="0" w:color="000000"/>
            </w:tcBorders>
          </w:tcPr>
          <w:p w14:paraId="6BE7D1D9" w14:textId="77777777" w:rsidR="00C344BB" w:rsidRDefault="00C344BB" w:rsidP="00614F75">
            <w:pPr>
              <w:jc w:val="center"/>
              <w:rPr>
                <w:rStyle w:val="Strong"/>
                <w:rFonts w:ascii="Arial" w:hAnsi="Arial" w:cs="Arial"/>
                <w:sz w:val="16"/>
                <w:szCs w:val="16"/>
              </w:rPr>
            </w:pPr>
          </w:p>
        </w:tc>
        <w:tc>
          <w:tcPr>
            <w:tcW w:w="1317"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76A68E5" w14:textId="77777777" w:rsidR="00C344BB" w:rsidRDefault="00C344BB" w:rsidP="00614F75">
            <w:pPr>
              <w:jc w:val="center"/>
              <w:rPr>
                <w:lang w:eastAsia="en-GB"/>
              </w:rPr>
            </w:pPr>
            <w:r>
              <w:rPr>
                <w:rStyle w:val="Strong"/>
                <w:rFonts w:ascii="Arial" w:hAnsi="Arial" w:cs="Arial"/>
                <w:sz w:val="16"/>
                <w:szCs w:val="16"/>
              </w:rPr>
              <w:t>Parameters</w:t>
            </w:r>
          </w:p>
        </w:tc>
        <w:tc>
          <w:tcPr>
            <w:tcW w:w="24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6E4CC" w14:textId="77777777" w:rsidR="00C344BB" w:rsidRDefault="00C344BB" w:rsidP="00614F75">
            <w:pPr>
              <w:jc w:val="center"/>
              <w:rPr>
                <w:rFonts w:ascii="Arial" w:hAnsi="Arial" w:cs="Arial"/>
                <w:sz w:val="16"/>
                <w:szCs w:val="16"/>
              </w:rPr>
            </w:pPr>
            <w:r>
              <w:rPr>
                <w:rStyle w:val="Strong"/>
                <w:rFonts w:ascii="Arial" w:hAnsi="Arial" w:cs="Arial"/>
                <w:sz w:val="16"/>
                <w:szCs w:val="16"/>
              </w:rPr>
              <w:t>Assumptions</w:t>
            </w:r>
          </w:p>
        </w:tc>
        <w:tc>
          <w:tcPr>
            <w:tcW w:w="525" w:type="pct"/>
            <w:tcBorders>
              <w:top w:val="single" w:sz="8" w:space="0" w:color="auto"/>
              <w:left w:val="nil"/>
              <w:bottom w:val="single" w:sz="8" w:space="0" w:color="auto"/>
              <w:right w:val="single" w:sz="8" w:space="0" w:color="auto"/>
            </w:tcBorders>
            <w:hideMark/>
          </w:tcPr>
          <w:p w14:paraId="22C42427" w14:textId="77777777" w:rsidR="00C344BB" w:rsidRDefault="00C344BB" w:rsidP="00614F75">
            <w:pPr>
              <w:jc w:val="center"/>
              <w:rPr>
                <w:rStyle w:val="Strong"/>
              </w:rPr>
            </w:pPr>
            <w:r>
              <w:rPr>
                <w:rStyle w:val="Strong"/>
                <w:rFonts w:ascii="等线" w:eastAsia="等线" w:hAnsi="等线" w:hint="eastAsia"/>
                <w:sz w:val="16"/>
                <w:szCs w:val="16"/>
              </w:rPr>
              <w:t>Company result</w:t>
            </w:r>
            <w:r>
              <w:rPr>
                <w:rStyle w:val="Strong"/>
                <w:rFonts w:ascii="Arial" w:hAnsi="Arial" w:cs="Arial"/>
                <w:sz w:val="16"/>
                <w:szCs w:val="16"/>
              </w:rPr>
              <w:t>1</w:t>
            </w:r>
          </w:p>
        </w:tc>
        <w:tc>
          <w:tcPr>
            <w:tcW w:w="462" w:type="pct"/>
            <w:tcBorders>
              <w:top w:val="single" w:sz="8" w:space="0" w:color="auto"/>
              <w:left w:val="nil"/>
              <w:bottom w:val="single" w:sz="8" w:space="0" w:color="auto"/>
              <w:right w:val="single" w:sz="8" w:space="0" w:color="auto"/>
            </w:tcBorders>
            <w:hideMark/>
          </w:tcPr>
          <w:p w14:paraId="59ABAEEE" w14:textId="77777777" w:rsidR="00C344BB" w:rsidRDefault="00C344BB" w:rsidP="00614F75">
            <w:pPr>
              <w:jc w:val="center"/>
              <w:rPr>
                <w:rStyle w:val="Strong"/>
                <w:rFonts w:ascii="Arial" w:hAnsi="Arial" w:cs="Arial"/>
                <w:sz w:val="16"/>
                <w:szCs w:val="16"/>
              </w:rPr>
            </w:pPr>
            <w:r>
              <w:rPr>
                <w:rStyle w:val="Strong"/>
                <w:rFonts w:ascii="等线" w:eastAsia="等线" w:hAnsi="等线" w:hint="eastAsia"/>
                <w:sz w:val="16"/>
                <w:szCs w:val="16"/>
              </w:rPr>
              <w:t>Company result 2</w:t>
            </w:r>
          </w:p>
        </w:tc>
      </w:tr>
      <w:tr w:rsidR="00C344BB" w14:paraId="608DCEDE" w14:textId="77777777" w:rsidTr="00614F75">
        <w:trPr>
          <w:trHeight w:val="20"/>
        </w:trPr>
        <w:tc>
          <w:tcPr>
            <w:tcW w:w="209" w:type="pct"/>
            <w:tcBorders>
              <w:top w:val="nil"/>
              <w:left w:val="single" w:sz="8" w:space="0" w:color="auto"/>
              <w:bottom w:val="single" w:sz="8" w:space="0" w:color="auto"/>
              <w:right w:val="single" w:sz="8" w:space="0" w:color="auto"/>
            </w:tcBorders>
          </w:tcPr>
          <w:p w14:paraId="27A9181F" w14:textId="77777777" w:rsidR="00C344BB" w:rsidRDefault="00C344BB" w:rsidP="00614F75">
            <w:pPr>
              <w:jc w:val="center"/>
              <w:rPr>
                <w:rStyle w:val="Strong"/>
                <w:rFonts w:ascii="Arial" w:hAnsi="Arial" w:cs="Arial"/>
                <w:sz w:val="16"/>
                <w:szCs w:val="16"/>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D0F2B31" w14:textId="77777777" w:rsidR="00C344BB" w:rsidRDefault="00C344BB" w:rsidP="00614F75">
            <w:pPr>
              <w:jc w:val="center"/>
            </w:pPr>
            <w:r>
              <w:rPr>
                <w:rStyle w:val="Strong"/>
                <w:rFonts w:ascii="Arial" w:hAnsi="Arial" w:cs="Arial"/>
                <w:sz w:val="16"/>
                <w:szCs w:val="16"/>
              </w:rPr>
              <w:t>R2D/D2R common parameters</w:t>
            </w:r>
          </w:p>
        </w:tc>
        <w:tc>
          <w:tcPr>
            <w:tcW w:w="525" w:type="pct"/>
            <w:tcBorders>
              <w:top w:val="nil"/>
              <w:left w:val="nil"/>
              <w:bottom w:val="single" w:sz="8" w:space="0" w:color="auto"/>
              <w:right w:val="single" w:sz="8" w:space="0" w:color="auto"/>
            </w:tcBorders>
          </w:tcPr>
          <w:p w14:paraId="69F8A6AD" w14:textId="77777777" w:rsidR="00C344BB" w:rsidRDefault="00C344BB" w:rsidP="00614F75">
            <w:pPr>
              <w:jc w:val="center"/>
              <w:rPr>
                <w:rStyle w:val="Strong"/>
              </w:rPr>
            </w:pPr>
          </w:p>
        </w:tc>
        <w:tc>
          <w:tcPr>
            <w:tcW w:w="462" w:type="pct"/>
            <w:tcBorders>
              <w:top w:val="nil"/>
              <w:left w:val="nil"/>
              <w:bottom w:val="single" w:sz="8" w:space="0" w:color="auto"/>
              <w:right w:val="single" w:sz="8" w:space="0" w:color="auto"/>
            </w:tcBorders>
          </w:tcPr>
          <w:p w14:paraId="031F3DAD" w14:textId="77777777" w:rsidR="00C344BB" w:rsidRDefault="00C344BB" w:rsidP="00614F75">
            <w:pPr>
              <w:jc w:val="center"/>
              <w:rPr>
                <w:rStyle w:val="Strong"/>
                <w:rFonts w:ascii="Arial" w:hAnsi="Arial" w:cs="Arial"/>
                <w:sz w:val="16"/>
                <w:szCs w:val="16"/>
              </w:rPr>
            </w:pPr>
          </w:p>
        </w:tc>
      </w:tr>
      <w:tr w:rsidR="00C344BB" w14:paraId="103FF31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3B45FD42" w14:textId="77777777" w:rsidR="00C344BB" w:rsidRDefault="00C344BB" w:rsidP="00614F75">
            <w:pPr>
              <w:jc w:val="center"/>
            </w:pPr>
            <w:r>
              <w:rPr>
                <w:rFonts w:ascii="Arial" w:hAnsi="Arial" w:cs="Arial"/>
                <w:b/>
                <w:bCs/>
                <w:sz w:val="16"/>
                <w:szCs w:val="16"/>
              </w:rPr>
              <w:t>[0a]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1198F5" w14:textId="77777777" w:rsidR="00C344BB" w:rsidRDefault="00C344BB" w:rsidP="00614F75">
            <w:pPr>
              <w:rPr>
                <w:rFonts w:ascii="Arial" w:hAnsi="Arial" w:cs="Arial"/>
                <w:sz w:val="16"/>
                <w:szCs w:val="16"/>
              </w:rPr>
            </w:pPr>
            <w:r>
              <w:rPr>
                <w:rFonts w:ascii="Arial" w:hAnsi="Arial" w:cs="Arial"/>
                <w:sz w:val="16"/>
                <w:szCs w:val="16"/>
              </w:rPr>
              <w:t>Carrier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925A986" w14:textId="77777777" w:rsidR="00C344BB" w:rsidRDefault="00C344BB" w:rsidP="00614F75">
            <w:pPr>
              <w:rPr>
                <w:rFonts w:ascii="Arial" w:hAnsi="Arial" w:cs="Arial"/>
                <w:sz w:val="16"/>
                <w:szCs w:val="16"/>
              </w:rPr>
            </w:pPr>
            <w:r>
              <w:rPr>
                <w:rFonts w:ascii="Arial" w:hAnsi="Arial" w:cs="Arial"/>
                <w:sz w:val="16"/>
                <w:szCs w:val="16"/>
              </w:rPr>
              <w:t>Refer to link budget template</w:t>
            </w:r>
          </w:p>
        </w:tc>
        <w:tc>
          <w:tcPr>
            <w:tcW w:w="525" w:type="pct"/>
            <w:tcBorders>
              <w:top w:val="nil"/>
              <w:left w:val="nil"/>
              <w:bottom w:val="single" w:sz="8" w:space="0" w:color="auto"/>
              <w:right w:val="single" w:sz="8" w:space="0" w:color="auto"/>
            </w:tcBorders>
          </w:tcPr>
          <w:p w14:paraId="44E54E33"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2BF5D02C" w14:textId="77777777" w:rsidR="00C344BB" w:rsidRDefault="00C344BB" w:rsidP="00614F75">
            <w:pPr>
              <w:rPr>
                <w:rFonts w:ascii="Arial" w:hAnsi="Arial" w:cs="Arial"/>
                <w:sz w:val="16"/>
                <w:szCs w:val="16"/>
              </w:rPr>
            </w:pPr>
          </w:p>
        </w:tc>
      </w:tr>
      <w:tr w:rsidR="00C344BB" w14:paraId="464B9C7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05C86CE" w14:textId="77777777" w:rsidR="00C344BB" w:rsidRDefault="00C344BB" w:rsidP="00614F75">
            <w:pPr>
              <w:jc w:val="center"/>
              <w:rPr>
                <w:rFonts w:ascii="Arial" w:hAnsi="Arial" w:cs="Arial"/>
                <w:b/>
                <w:bCs/>
                <w:sz w:val="16"/>
                <w:szCs w:val="16"/>
              </w:rPr>
            </w:pPr>
            <w:r>
              <w:rPr>
                <w:rFonts w:ascii="Arial" w:hAnsi="Arial" w:cs="Arial"/>
                <w:b/>
                <w:bCs/>
                <w:sz w:val="16"/>
                <w:szCs w:val="16"/>
              </w:rPr>
              <w:t>[0b]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AC4614" w14:textId="77777777" w:rsidR="00C344BB" w:rsidRDefault="00C344BB" w:rsidP="00614F75">
            <w:pPr>
              <w:rPr>
                <w:rFonts w:ascii="Arial" w:hAnsi="Arial" w:cs="Arial"/>
                <w:sz w:val="16"/>
                <w:szCs w:val="16"/>
              </w:rPr>
            </w:pPr>
            <w:r>
              <w:rPr>
                <w:rFonts w:ascii="Arial" w:hAnsi="Arial" w:cs="Arial"/>
                <w:sz w:val="16"/>
                <w:szCs w:val="16"/>
              </w:rPr>
              <w:t>SCS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40964C8" w14:textId="77777777" w:rsidR="00C344BB" w:rsidRDefault="00C344BB" w:rsidP="00614F75">
            <w:pPr>
              <w:rPr>
                <w:rFonts w:ascii="Arial" w:hAnsi="Arial" w:cs="Arial"/>
                <w:sz w:val="16"/>
                <w:szCs w:val="16"/>
              </w:rPr>
            </w:pPr>
            <w:r>
              <w:rPr>
                <w:rFonts w:ascii="Arial" w:hAnsi="Arial" w:cs="Arial"/>
                <w:sz w:val="16"/>
                <w:szCs w:val="16"/>
              </w:rPr>
              <w:t>15 kHz as baseline</w:t>
            </w:r>
          </w:p>
        </w:tc>
        <w:tc>
          <w:tcPr>
            <w:tcW w:w="525" w:type="pct"/>
            <w:tcBorders>
              <w:top w:val="nil"/>
              <w:left w:val="nil"/>
              <w:bottom w:val="single" w:sz="8" w:space="0" w:color="auto"/>
              <w:right w:val="single" w:sz="8" w:space="0" w:color="auto"/>
            </w:tcBorders>
          </w:tcPr>
          <w:p w14:paraId="776C03BA"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5D7E3D2" w14:textId="77777777" w:rsidR="00C344BB" w:rsidRDefault="00C344BB" w:rsidP="00614F75">
            <w:pPr>
              <w:rPr>
                <w:rFonts w:ascii="Arial" w:hAnsi="Arial" w:cs="Arial"/>
                <w:sz w:val="16"/>
                <w:szCs w:val="16"/>
              </w:rPr>
            </w:pPr>
          </w:p>
        </w:tc>
      </w:tr>
      <w:tr w:rsidR="00C344BB" w14:paraId="5A7A206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5DBE95BD" w14:textId="77777777" w:rsidR="00C344BB" w:rsidRDefault="00C344BB" w:rsidP="00614F75">
            <w:pPr>
              <w:jc w:val="center"/>
              <w:rPr>
                <w:rFonts w:ascii="Arial" w:hAnsi="Arial" w:cs="Arial"/>
                <w:b/>
                <w:bCs/>
                <w:sz w:val="16"/>
                <w:szCs w:val="16"/>
              </w:rPr>
            </w:pPr>
            <w:r>
              <w:rPr>
                <w:rFonts w:ascii="Arial" w:hAnsi="Arial" w:cs="Arial"/>
                <w:b/>
                <w:bCs/>
                <w:sz w:val="16"/>
                <w:szCs w:val="16"/>
              </w:rPr>
              <w:t>[0c]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3834DF2" w14:textId="77777777" w:rsidR="00C344BB" w:rsidRDefault="00C344BB" w:rsidP="00614F75">
            <w:pPr>
              <w:rPr>
                <w:rFonts w:ascii="Arial" w:hAnsi="Arial" w:cs="Arial"/>
                <w:sz w:val="16"/>
                <w:szCs w:val="16"/>
              </w:rPr>
            </w:pPr>
            <w:r>
              <w:rPr>
                <w:rFonts w:ascii="Arial" w:hAnsi="Arial" w:cs="Arial"/>
                <w:sz w:val="16"/>
                <w:szCs w:val="16"/>
              </w:rPr>
              <w:t>Block structure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F523866" w14:textId="77777777" w:rsidR="00C344BB" w:rsidRDefault="00C344BB" w:rsidP="00614F75">
            <w:pPr>
              <w:rPr>
                <w:rFonts w:ascii="Arial" w:hAnsi="Arial" w:cs="Arial"/>
                <w:sz w:val="16"/>
                <w:szCs w:val="16"/>
              </w:rPr>
            </w:pPr>
            <w:r>
              <w:rPr>
                <w:rFonts w:ascii="Arial" w:hAnsi="Arial" w:cs="Arial"/>
                <w:sz w:val="16"/>
                <w:szCs w:val="16"/>
              </w:rPr>
              <w:t>Blocks as agreed in 9.4.2.3, or other blocks reported by companies</w:t>
            </w:r>
          </w:p>
        </w:tc>
        <w:tc>
          <w:tcPr>
            <w:tcW w:w="525" w:type="pct"/>
            <w:tcBorders>
              <w:top w:val="nil"/>
              <w:left w:val="nil"/>
              <w:bottom w:val="single" w:sz="8" w:space="0" w:color="auto"/>
              <w:right w:val="single" w:sz="8" w:space="0" w:color="auto"/>
            </w:tcBorders>
          </w:tcPr>
          <w:p w14:paraId="604A61B7"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2093A052" w14:textId="77777777" w:rsidR="00C344BB" w:rsidRDefault="00C344BB" w:rsidP="00614F75">
            <w:pPr>
              <w:rPr>
                <w:rFonts w:ascii="Arial" w:hAnsi="Arial" w:cs="Arial"/>
                <w:sz w:val="16"/>
                <w:szCs w:val="16"/>
              </w:rPr>
            </w:pPr>
          </w:p>
        </w:tc>
      </w:tr>
      <w:tr w:rsidR="00C344BB" w14:paraId="4F42AA5F"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A3A45F2" w14:textId="77777777" w:rsidR="00C344BB" w:rsidRDefault="00C344BB" w:rsidP="00614F75">
            <w:pPr>
              <w:jc w:val="center"/>
              <w:rPr>
                <w:rFonts w:ascii="Arial" w:hAnsi="Arial" w:cs="Arial"/>
                <w:b/>
                <w:bCs/>
                <w:sz w:val="16"/>
                <w:szCs w:val="16"/>
              </w:rPr>
            </w:pPr>
            <w:r>
              <w:rPr>
                <w:rFonts w:ascii="Arial" w:hAnsi="Arial" w:cs="Arial"/>
                <w:b/>
                <w:bCs/>
                <w:sz w:val="16"/>
                <w:szCs w:val="16"/>
              </w:rPr>
              <w:t>[0d]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9A1AAC" w14:textId="77777777" w:rsidR="00C344BB" w:rsidRDefault="00C344BB" w:rsidP="00614F75">
            <w:pPr>
              <w:rPr>
                <w:rFonts w:ascii="Arial" w:hAnsi="Arial" w:cs="Arial"/>
                <w:sz w:val="16"/>
                <w:szCs w:val="16"/>
              </w:rPr>
            </w:pPr>
            <w:r>
              <w:rPr>
                <w:rFonts w:ascii="Arial" w:hAnsi="Arial" w:cs="Arial"/>
                <w:sz w:val="16"/>
                <w:szCs w:val="16"/>
              </w:rPr>
              <w:t>Channel model</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AFE1671" w14:textId="77777777" w:rsidR="00C344BB" w:rsidRDefault="00C344BB" w:rsidP="00614F75">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 channel model&gt;</w:t>
            </w:r>
          </w:p>
        </w:tc>
        <w:tc>
          <w:tcPr>
            <w:tcW w:w="525" w:type="pct"/>
            <w:tcBorders>
              <w:top w:val="nil"/>
              <w:left w:val="nil"/>
              <w:bottom w:val="single" w:sz="8" w:space="0" w:color="auto"/>
              <w:right w:val="single" w:sz="8" w:space="0" w:color="auto"/>
            </w:tcBorders>
          </w:tcPr>
          <w:p w14:paraId="60AFE4B6" w14:textId="77777777" w:rsidR="00C344BB" w:rsidRDefault="00C344BB" w:rsidP="00614F75">
            <w:pPr>
              <w:rPr>
                <w:rStyle w:val="Emphasis"/>
              </w:rPr>
            </w:pPr>
          </w:p>
        </w:tc>
        <w:tc>
          <w:tcPr>
            <w:tcW w:w="462" w:type="pct"/>
            <w:tcBorders>
              <w:top w:val="nil"/>
              <w:left w:val="nil"/>
              <w:bottom w:val="single" w:sz="8" w:space="0" w:color="auto"/>
              <w:right w:val="single" w:sz="8" w:space="0" w:color="auto"/>
            </w:tcBorders>
          </w:tcPr>
          <w:p w14:paraId="56E5F707" w14:textId="77777777" w:rsidR="00C344BB" w:rsidRDefault="00C344BB" w:rsidP="00614F75">
            <w:pPr>
              <w:rPr>
                <w:rStyle w:val="Emphasis"/>
                <w:rFonts w:ascii="Arial" w:hAnsi="Arial" w:cs="Arial"/>
                <w:sz w:val="16"/>
                <w:szCs w:val="16"/>
              </w:rPr>
            </w:pPr>
          </w:p>
        </w:tc>
      </w:tr>
      <w:tr w:rsidR="00C344BB" w14:paraId="63BAAACB"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4B8EEEC1" w14:textId="77777777" w:rsidR="00C344BB" w:rsidRDefault="00C344BB" w:rsidP="00614F75">
            <w:pPr>
              <w:jc w:val="center"/>
              <w:rPr>
                <w:b/>
                <w:bCs/>
              </w:rPr>
            </w:pPr>
            <w:r>
              <w:rPr>
                <w:rFonts w:ascii="Arial" w:hAnsi="Arial" w:cs="Arial"/>
                <w:b/>
                <w:bCs/>
                <w:sz w:val="16"/>
                <w:szCs w:val="16"/>
              </w:rPr>
              <w:t>[0e]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6A3FB3" w14:textId="77777777" w:rsidR="00C344BB" w:rsidRDefault="00C344BB" w:rsidP="00614F75">
            <w:pPr>
              <w:rPr>
                <w:rFonts w:ascii="Arial" w:hAnsi="Arial" w:cs="Arial"/>
                <w:sz w:val="16"/>
                <w:szCs w:val="16"/>
              </w:rPr>
            </w:pPr>
            <w:r>
              <w:rPr>
                <w:rFonts w:ascii="Arial" w:hAnsi="Arial" w:cs="Arial"/>
                <w:sz w:val="16"/>
                <w:szCs w:val="16"/>
              </w:rPr>
              <w:t>Delay spread</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81A8AD9" w14:textId="77777777" w:rsidR="00C344BB" w:rsidRDefault="00C344BB" w:rsidP="00614F75">
            <w:pPr>
              <w:rPr>
                <w:rStyle w:val="apple-converted-space"/>
                <w:strike/>
              </w:rPr>
            </w:pPr>
            <w:r>
              <w:rPr>
                <w:rFonts w:ascii="Arial" w:hAnsi="Arial" w:cs="Arial"/>
                <w:strike/>
                <w:sz w:val="16"/>
                <w:szCs w:val="16"/>
              </w:rPr>
              <w:t>[30, 150] ns</w:t>
            </w:r>
            <w:r>
              <w:rPr>
                <w:rStyle w:val="apple-converted-space"/>
                <w:rFonts w:ascii="Arial" w:hAnsi="Arial" w:cs="Arial"/>
                <w:strike/>
                <w:sz w:val="16"/>
                <w:szCs w:val="16"/>
              </w:rPr>
              <w:t> </w:t>
            </w:r>
          </w:p>
          <w:p w14:paraId="4D4D71FC" w14:textId="77777777" w:rsidR="00C344BB" w:rsidRDefault="00C344BB" w:rsidP="004F3AB6">
            <w:pPr>
              <w:pStyle w:val="ListParagraph"/>
              <w:numPr>
                <w:ilvl w:val="0"/>
                <w:numId w:val="9"/>
              </w:numPr>
              <w:ind w:firstLineChars="0"/>
            </w:pPr>
            <w:r>
              <w:rPr>
                <w:rFonts w:ascii="Arial" w:hAnsi="Arial" w:cs="Arial"/>
                <w:sz w:val="16"/>
                <w:szCs w:val="16"/>
              </w:rPr>
              <w:t xml:space="preserve">An RMS delay spread of 30 ns </w:t>
            </w:r>
            <w:r>
              <w:rPr>
                <w:rFonts w:ascii="Arial" w:hAnsi="Arial" w:cs="Arial"/>
                <w:color w:val="7030A0"/>
                <w:sz w:val="16"/>
                <w:szCs w:val="16"/>
              </w:rPr>
              <w:t>(M)</w:t>
            </w:r>
            <w:r>
              <w:rPr>
                <w:rFonts w:ascii="Arial" w:hAnsi="Arial" w:cs="Arial"/>
                <w:sz w:val="16"/>
                <w:szCs w:val="16"/>
              </w:rPr>
              <w:t xml:space="preserve"> and [150] ns </w:t>
            </w:r>
            <w:r>
              <w:rPr>
                <w:rFonts w:ascii="Arial" w:hAnsi="Arial" w:cs="Arial"/>
                <w:color w:val="7030A0"/>
                <w:sz w:val="16"/>
                <w:szCs w:val="16"/>
              </w:rPr>
              <w:t>(O)</w:t>
            </w:r>
            <w:r>
              <w:rPr>
                <w:rFonts w:ascii="Arial" w:hAnsi="Arial" w:cs="Arial"/>
                <w:sz w:val="16"/>
                <w:szCs w:val="16"/>
              </w:rPr>
              <w:t xml:space="preserve"> is considered for TDL-A channel model.</w:t>
            </w:r>
          </w:p>
          <w:p w14:paraId="2F1AB181" w14:textId="77777777" w:rsidR="00C344BB" w:rsidRDefault="00C344BB" w:rsidP="004F3AB6">
            <w:pPr>
              <w:pStyle w:val="ListParagraph"/>
              <w:numPr>
                <w:ilvl w:val="0"/>
                <w:numId w:val="9"/>
              </w:numPr>
              <w:ind w:firstLineChars="0"/>
              <w:rPr>
                <w:rFonts w:ascii="Arial" w:hAnsi="Arial" w:cs="Arial"/>
                <w:strike/>
                <w:sz w:val="16"/>
                <w:szCs w:val="16"/>
              </w:rPr>
            </w:pPr>
            <w:r>
              <w:rPr>
                <w:rFonts w:ascii="Arial" w:hAnsi="Arial" w:cs="Arial"/>
                <w:sz w:val="16"/>
                <w:szCs w:val="16"/>
              </w:rPr>
              <w:t>An RMS delay spread of 30 ns is considered for TDL-D channel model.</w:t>
            </w:r>
          </w:p>
        </w:tc>
        <w:tc>
          <w:tcPr>
            <w:tcW w:w="525" w:type="pct"/>
            <w:tcBorders>
              <w:top w:val="nil"/>
              <w:left w:val="nil"/>
              <w:bottom w:val="single" w:sz="8" w:space="0" w:color="auto"/>
              <w:right w:val="single" w:sz="8" w:space="0" w:color="auto"/>
            </w:tcBorders>
          </w:tcPr>
          <w:p w14:paraId="2E187D5A" w14:textId="77777777" w:rsidR="00C344BB" w:rsidRDefault="00C344BB" w:rsidP="00614F75">
            <w:pPr>
              <w:rPr>
                <w:rFonts w:ascii="Arial" w:hAnsi="Arial" w:cs="Arial"/>
                <w:strike/>
                <w:sz w:val="16"/>
                <w:szCs w:val="16"/>
              </w:rPr>
            </w:pPr>
          </w:p>
        </w:tc>
        <w:tc>
          <w:tcPr>
            <w:tcW w:w="462" w:type="pct"/>
            <w:tcBorders>
              <w:top w:val="nil"/>
              <w:left w:val="nil"/>
              <w:bottom w:val="single" w:sz="8" w:space="0" w:color="auto"/>
              <w:right w:val="single" w:sz="8" w:space="0" w:color="auto"/>
            </w:tcBorders>
          </w:tcPr>
          <w:p w14:paraId="7C8DB737" w14:textId="77777777" w:rsidR="00C344BB" w:rsidRDefault="00C344BB" w:rsidP="00614F75">
            <w:pPr>
              <w:rPr>
                <w:rFonts w:ascii="Arial" w:hAnsi="Arial" w:cs="Arial"/>
                <w:strike/>
                <w:sz w:val="16"/>
                <w:szCs w:val="16"/>
              </w:rPr>
            </w:pPr>
          </w:p>
        </w:tc>
      </w:tr>
      <w:tr w:rsidR="00C344BB" w14:paraId="41C67316"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B372AA8" w14:textId="77777777" w:rsidR="00C344BB" w:rsidRDefault="00C344BB" w:rsidP="00614F75">
            <w:pPr>
              <w:jc w:val="center"/>
              <w:rPr>
                <w:rFonts w:ascii="Arial" w:hAnsi="Arial" w:cs="Arial"/>
                <w:b/>
                <w:bCs/>
                <w:sz w:val="16"/>
                <w:szCs w:val="16"/>
              </w:rPr>
            </w:pPr>
            <w:r>
              <w:rPr>
                <w:rFonts w:ascii="Arial" w:hAnsi="Arial" w:cs="Arial"/>
                <w:b/>
                <w:bCs/>
                <w:sz w:val="16"/>
                <w:szCs w:val="16"/>
              </w:rPr>
              <w:t>[0f]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6C1AA3" w14:textId="77777777" w:rsidR="00C344BB" w:rsidRDefault="00C344BB" w:rsidP="00614F75">
            <w:pPr>
              <w:rPr>
                <w:rFonts w:ascii="Arial" w:hAnsi="Arial" w:cs="Arial"/>
                <w:sz w:val="16"/>
                <w:szCs w:val="16"/>
              </w:rPr>
            </w:pPr>
            <w:r>
              <w:rPr>
                <w:rFonts w:ascii="Arial" w:hAnsi="Arial" w:cs="Arial"/>
                <w:sz w:val="16"/>
                <w:szCs w:val="16"/>
              </w:rPr>
              <w:t>Device velocity</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7446D47A" w14:textId="77777777" w:rsidR="00C344BB" w:rsidRDefault="00C344BB" w:rsidP="00614F75">
            <w:pPr>
              <w:rPr>
                <w:rFonts w:ascii="Arial" w:hAnsi="Arial" w:cs="Arial"/>
                <w:sz w:val="16"/>
                <w:szCs w:val="16"/>
              </w:rPr>
            </w:pPr>
            <w:r>
              <w:rPr>
                <w:rFonts w:ascii="Arial" w:hAnsi="Arial" w:cs="Arial"/>
                <w:sz w:val="16"/>
                <w:szCs w:val="16"/>
              </w:rPr>
              <w:t>3 km/h</w:t>
            </w:r>
          </w:p>
        </w:tc>
        <w:tc>
          <w:tcPr>
            <w:tcW w:w="525" w:type="pct"/>
            <w:tcBorders>
              <w:top w:val="nil"/>
              <w:left w:val="nil"/>
              <w:bottom w:val="single" w:sz="8" w:space="0" w:color="auto"/>
              <w:right w:val="single" w:sz="8" w:space="0" w:color="auto"/>
            </w:tcBorders>
          </w:tcPr>
          <w:p w14:paraId="5C52306C"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581892D9" w14:textId="77777777" w:rsidR="00C344BB" w:rsidRDefault="00C344BB" w:rsidP="00614F75">
            <w:pPr>
              <w:rPr>
                <w:rFonts w:ascii="Arial" w:hAnsi="Arial" w:cs="Arial"/>
                <w:sz w:val="16"/>
                <w:szCs w:val="16"/>
              </w:rPr>
            </w:pPr>
          </w:p>
        </w:tc>
      </w:tr>
      <w:tr w:rsidR="00C344BB" w14:paraId="12DF5684"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7539EE2D" w14:textId="77777777" w:rsidR="00C344BB" w:rsidRDefault="00C344BB" w:rsidP="00614F75">
            <w:pPr>
              <w:jc w:val="center"/>
              <w:rPr>
                <w:rFonts w:ascii="Arial" w:hAnsi="Arial" w:cs="Arial"/>
                <w:b/>
                <w:bCs/>
                <w:sz w:val="16"/>
                <w:szCs w:val="16"/>
              </w:rPr>
            </w:pPr>
            <w:r>
              <w:rPr>
                <w:rFonts w:ascii="Arial" w:hAnsi="Arial" w:cs="Arial"/>
                <w:b/>
                <w:bCs/>
                <w:sz w:val="16"/>
                <w:szCs w:val="16"/>
              </w:rPr>
              <w:lastRenderedPageBreak/>
              <w:t>[0g]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7336B9" w14:textId="77777777" w:rsidR="00C344BB" w:rsidRDefault="00C344BB" w:rsidP="00614F75">
            <w:pPr>
              <w:rPr>
                <w:rFonts w:ascii="Arial" w:hAnsi="Arial" w:cs="Arial"/>
                <w:sz w:val="16"/>
                <w:szCs w:val="16"/>
              </w:rPr>
            </w:pPr>
            <w:r>
              <w:rPr>
                <w:rFonts w:ascii="Arial" w:hAnsi="Arial" w:cs="Arial"/>
                <w:sz w:val="16"/>
                <w:szCs w:val="16"/>
              </w:rPr>
              <w:t>Number of Tx/Rx chains for Ambient IoT device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1073325" w14:textId="77777777" w:rsidR="00C344BB" w:rsidRDefault="00C344BB" w:rsidP="00614F75">
            <w:pPr>
              <w:rPr>
                <w:rFonts w:ascii="Arial" w:hAnsi="Arial" w:cs="Arial"/>
                <w:sz w:val="16"/>
                <w:szCs w:val="16"/>
              </w:rPr>
            </w:pPr>
            <w:r>
              <w:rPr>
                <w:rFonts w:ascii="Arial" w:hAnsi="Arial" w:cs="Arial"/>
                <w:sz w:val="16"/>
                <w:szCs w:val="16"/>
              </w:rPr>
              <w:t>1</w:t>
            </w:r>
          </w:p>
        </w:tc>
        <w:tc>
          <w:tcPr>
            <w:tcW w:w="525" w:type="pct"/>
            <w:tcBorders>
              <w:top w:val="nil"/>
              <w:left w:val="nil"/>
              <w:bottom w:val="single" w:sz="8" w:space="0" w:color="auto"/>
              <w:right w:val="single" w:sz="8" w:space="0" w:color="auto"/>
            </w:tcBorders>
          </w:tcPr>
          <w:p w14:paraId="4C41E769"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1757803D" w14:textId="77777777" w:rsidR="00C344BB" w:rsidRDefault="00C344BB" w:rsidP="00614F75">
            <w:pPr>
              <w:rPr>
                <w:rFonts w:ascii="Arial" w:hAnsi="Arial" w:cs="Arial"/>
                <w:sz w:val="16"/>
                <w:szCs w:val="16"/>
              </w:rPr>
            </w:pPr>
          </w:p>
        </w:tc>
      </w:tr>
      <w:tr w:rsidR="00C344BB" w14:paraId="58E288EE"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D06BBD4" w14:textId="77777777" w:rsidR="00C344BB" w:rsidRDefault="00C344BB" w:rsidP="00614F75">
            <w:pPr>
              <w:jc w:val="center"/>
              <w:rPr>
                <w:rFonts w:ascii="Arial" w:hAnsi="Arial" w:cs="Arial"/>
                <w:b/>
                <w:bCs/>
                <w:sz w:val="16"/>
                <w:szCs w:val="16"/>
              </w:rPr>
            </w:pPr>
            <w:r>
              <w:rPr>
                <w:rFonts w:ascii="Arial" w:hAnsi="Arial" w:cs="Arial"/>
                <w:b/>
                <w:bCs/>
                <w:sz w:val="16"/>
                <w:szCs w:val="16"/>
              </w:rPr>
              <w:t>[0h1]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6607E7F" w14:textId="77777777" w:rsidR="00C344BB" w:rsidRDefault="00C344BB" w:rsidP="00614F75">
            <w:pPr>
              <w:rPr>
                <w:rFonts w:ascii="Arial" w:hAnsi="Arial" w:cs="Arial"/>
                <w:sz w:val="16"/>
                <w:szCs w:val="16"/>
              </w:rPr>
            </w:pPr>
            <w:r>
              <w:rPr>
                <w:rFonts w:ascii="Arial" w:hAnsi="Arial" w:cs="Arial"/>
                <w:sz w:val="16"/>
                <w:szCs w:val="16"/>
              </w:rPr>
              <w:t>BS</w:t>
            </w: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5EE196BE" w14:textId="77777777" w:rsidR="00C344BB" w:rsidRDefault="00C344BB" w:rsidP="00614F75">
            <w:pPr>
              <w:rPr>
                <w:rFonts w:ascii="Arial" w:hAnsi="Arial" w:cs="Arial"/>
                <w:sz w:val="16"/>
                <w:szCs w:val="16"/>
              </w:rPr>
            </w:pPr>
            <w:r>
              <w:rPr>
                <w:rFonts w:ascii="Arial" w:hAnsi="Arial" w:cs="Arial"/>
                <w:sz w:val="16"/>
                <w:szCs w:val="16"/>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F60D13E" w14:textId="77777777" w:rsidR="00C344BB" w:rsidRDefault="00C344BB" w:rsidP="00614F75">
            <w:pPr>
              <w:rPr>
                <w:rFonts w:ascii="Arial" w:hAnsi="Arial" w:cs="Arial"/>
                <w:sz w:val="16"/>
                <w:szCs w:val="16"/>
              </w:rPr>
            </w:pPr>
            <w:r>
              <w:rPr>
                <w:rFonts w:ascii="Arial" w:hAnsi="Arial" w:cs="Arial"/>
                <w:sz w:val="16"/>
                <w:szCs w:val="16"/>
              </w:rPr>
              <w:t>2 or 4</w:t>
            </w:r>
          </w:p>
        </w:tc>
        <w:tc>
          <w:tcPr>
            <w:tcW w:w="525" w:type="pct"/>
            <w:tcBorders>
              <w:top w:val="nil"/>
              <w:left w:val="nil"/>
              <w:bottom w:val="single" w:sz="8" w:space="0" w:color="auto"/>
              <w:right w:val="single" w:sz="8" w:space="0" w:color="auto"/>
            </w:tcBorders>
          </w:tcPr>
          <w:p w14:paraId="1047DF50"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304EC4D9" w14:textId="77777777" w:rsidR="00C344BB" w:rsidRDefault="00C344BB" w:rsidP="00614F75">
            <w:pPr>
              <w:rPr>
                <w:rFonts w:ascii="Arial" w:hAnsi="Arial" w:cs="Arial"/>
                <w:sz w:val="16"/>
                <w:szCs w:val="16"/>
              </w:rPr>
            </w:pPr>
          </w:p>
        </w:tc>
      </w:tr>
      <w:tr w:rsidR="00C344BB" w14:paraId="53D37983"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5ABF2F9" w14:textId="77777777" w:rsidR="00C344BB" w:rsidRDefault="00C344BB" w:rsidP="00614F75">
            <w:pPr>
              <w:jc w:val="center"/>
              <w:rPr>
                <w:rFonts w:ascii="Arial" w:hAnsi="Arial" w:cs="Arial"/>
                <w:b/>
                <w:bCs/>
                <w:sz w:val="16"/>
                <w:szCs w:val="16"/>
              </w:rPr>
            </w:pPr>
            <w:r>
              <w:rPr>
                <w:rFonts w:ascii="Arial" w:hAnsi="Arial" w:cs="Arial"/>
                <w:b/>
                <w:bCs/>
                <w:sz w:val="16"/>
                <w:szCs w:val="16"/>
              </w:rPr>
              <w:t>[0h2]</w:t>
            </w:r>
          </w:p>
        </w:tc>
        <w:tc>
          <w:tcPr>
            <w:tcW w:w="0" w:type="auto"/>
            <w:vMerge/>
            <w:tcBorders>
              <w:top w:val="nil"/>
              <w:left w:val="nil"/>
              <w:bottom w:val="single" w:sz="8" w:space="0" w:color="auto"/>
              <w:right w:val="single" w:sz="8" w:space="0" w:color="auto"/>
            </w:tcBorders>
            <w:vAlign w:val="center"/>
            <w:hideMark/>
          </w:tcPr>
          <w:p w14:paraId="3094EC23" w14:textId="77777777" w:rsidR="00C344BB" w:rsidRDefault="00C344BB" w:rsidP="00614F75">
            <w:pPr>
              <w:rPr>
                <w:rFonts w:ascii="Arial" w:hAnsi="Arial" w:cs="Arial"/>
                <w:sz w:val="16"/>
                <w:szCs w:val="16"/>
              </w:rPr>
            </w:pP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5C33BE99" w14:textId="77777777" w:rsidR="00C344BB" w:rsidRDefault="00C344BB" w:rsidP="00614F75">
            <w:pPr>
              <w:rPr>
                <w:rFonts w:ascii="Arial" w:hAnsi="Arial" w:cs="Arial"/>
                <w:sz w:val="16"/>
                <w:szCs w:val="16"/>
              </w:rPr>
            </w:pPr>
            <w:r>
              <w:rPr>
                <w:rFonts w:ascii="Arial" w:hAnsi="Arial" w:cs="Arial"/>
                <w:sz w:val="16"/>
                <w:szCs w:val="16"/>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823E326" w14:textId="77777777" w:rsidR="00C344BB" w:rsidRDefault="00C344BB" w:rsidP="00614F75">
            <w:pPr>
              <w:rPr>
                <w:rFonts w:ascii="Arial" w:hAnsi="Arial" w:cs="Arial"/>
                <w:sz w:val="16"/>
                <w:szCs w:val="16"/>
              </w:rPr>
            </w:pPr>
            <w:r>
              <w:rPr>
                <w:rFonts w:ascii="Arial" w:hAnsi="Arial" w:cs="Arial"/>
                <w:sz w:val="16"/>
                <w:szCs w:val="16"/>
              </w:rPr>
              <w:t>2 or 4</w:t>
            </w:r>
          </w:p>
        </w:tc>
        <w:tc>
          <w:tcPr>
            <w:tcW w:w="525" w:type="pct"/>
            <w:tcBorders>
              <w:top w:val="nil"/>
              <w:left w:val="nil"/>
              <w:bottom w:val="single" w:sz="8" w:space="0" w:color="auto"/>
              <w:right w:val="single" w:sz="8" w:space="0" w:color="auto"/>
            </w:tcBorders>
          </w:tcPr>
          <w:p w14:paraId="23CE1467"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33F186F7" w14:textId="77777777" w:rsidR="00C344BB" w:rsidRDefault="00C344BB" w:rsidP="00614F75">
            <w:pPr>
              <w:rPr>
                <w:rFonts w:ascii="Arial" w:hAnsi="Arial" w:cs="Arial"/>
                <w:sz w:val="16"/>
                <w:szCs w:val="16"/>
              </w:rPr>
            </w:pPr>
          </w:p>
        </w:tc>
      </w:tr>
      <w:tr w:rsidR="00C344BB" w14:paraId="1BEFE17A"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72E970E0" w14:textId="77777777" w:rsidR="00C344BB" w:rsidRDefault="00C344BB" w:rsidP="00614F75">
            <w:pPr>
              <w:jc w:val="center"/>
              <w:rPr>
                <w:rFonts w:ascii="Arial" w:hAnsi="Arial" w:cs="Arial"/>
                <w:b/>
                <w:bCs/>
                <w:sz w:val="16"/>
                <w:szCs w:val="16"/>
              </w:rPr>
            </w:pPr>
            <w:r>
              <w:rPr>
                <w:rFonts w:ascii="Arial" w:hAnsi="Arial" w:cs="Arial"/>
                <w:b/>
                <w:bCs/>
                <w:sz w:val="16"/>
                <w:szCs w:val="16"/>
              </w:rPr>
              <w:t>[0j1]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09C3CDC" w14:textId="77777777" w:rsidR="00C344BB" w:rsidRDefault="00C344BB" w:rsidP="00614F75">
            <w:pPr>
              <w:rPr>
                <w:rFonts w:ascii="Arial" w:hAnsi="Arial" w:cs="Arial"/>
                <w:sz w:val="16"/>
                <w:szCs w:val="16"/>
              </w:rPr>
            </w:pPr>
            <w:r>
              <w:rPr>
                <w:rFonts w:ascii="Arial" w:hAnsi="Arial" w:cs="Arial"/>
                <w:sz w:val="16"/>
                <w:szCs w:val="16"/>
              </w:rPr>
              <w:t>Intermediate UE</w:t>
            </w: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04D78497" w14:textId="77777777" w:rsidR="00C344BB" w:rsidRDefault="00C344BB" w:rsidP="00614F75">
            <w:pPr>
              <w:rPr>
                <w:rFonts w:ascii="Arial" w:hAnsi="Arial" w:cs="Arial"/>
                <w:sz w:val="16"/>
                <w:szCs w:val="16"/>
              </w:rPr>
            </w:pPr>
            <w:r>
              <w:rPr>
                <w:rFonts w:ascii="Arial" w:hAnsi="Arial" w:cs="Arial"/>
                <w:sz w:val="16"/>
                <w:szCs w:val="16"/>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B063EF7" w14:textId="77777777" w:rsidR="00C344BB" w:rsidRDefault="00C344BB" w:rsidP="00614F75">
            <w:pPr>
              <w:rPr>
                <w:rFonts w:ascii="Arial" w:hAnsi="Arial" w:cs="Arial"/>
                <w:sz w:val="16"/>
                <w:szCs w:val="16"/>
              </w:rPr>
            </w:pPr>
            <w:r>
              <w:rPr>
                <w:rFonts w:ascii="Arial" w:hAnsi="Arial" w:cs="Arial"/>
                <w:sz w:val="16"/>
                <w:szCs w:val="16"/>
              </w:rPr>
              <w:t>1 or 2</w:t>
            </w:r>
          </w:p>
        </w:tc>
        <w:tc>
          <w:tcPr>
            <w:tcW w:w="525" w:type="pct"/>
            <w:tcBorders>
              <w:top w:val="nil"/>
              <w:left w:val="nil"/>
              <w:bottom w:val="single" w:sz="8" w:space="0" w:color="auto"/>
              <w:right w:val="single" w:sz="8" w:space="0" w:color="auto"/>
            </w:tcBorders>
          </w:tcPr>
          <w:p w14:paraId="19AA7237"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3AEC7276" w14:textId="77777777" w:rsidR="00C344BB" w:rsidRDefault="00C344BB" w:rsidP="00614F75">
            <w:pPr>
              <w:rPr>
                <w:rFonts w:ascii="Arial" w:hAnsi="Arial" w:cs="Arial"/>
                <w:sz w:val="16"/>
                <w:szCs w:val="16"/>
              </w:rPr>
            </w:pPr>
          </w:p>
        </w:tc>
      </w:tr>
      <w:tr w:rsidR="00C344BB" w14:paraId="1E88355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5CA9B92B" w14:textId="77777777" w:rsidR="00C344BB" w:rsidRDefault="00C344BB" w:rsidP="00614F75">
            <w:pPr>
              <w:jc w:val="center"/>
              <w:rPr>
                <w:rFonts w:ascii="Arial" w:hAnsi="Arial" w:cs="Arial"/>
                <w:b/>
                <w:bCs/>
                <w:sz w:val="16"/>
                <w:szCs w:val="16"/>
              </w:rPr>
            </w:pPr>
            <w:r>
              <w:rPr>
                <w:rFonts w:ascii="Arial" w:hAnsi="Arial" w:cs="Arial"/>
                <w:b/>
                <w:bCs/>
                <w:sz w:val="16"/>
                <w:szCs w:val="16"/>
              </w:rPr>
              <w:t>[0j2]</w:t>
            </w:r>
          </w:p>
        </w:tc>
        <w:tc>
          <w:tcPr>
            <w:tcW w:w="0" w:type="auto"/>
            <w:vMerge/>
            <w:tcBorders>
              <w:top w:val="nil"/>
              <w:left w:val="nil"/>
              <w:bottom w:val="single" w:sz="8" w:space="0" w:color="auto"/>
              <w:right w:val="single" w:sz="8" w:space="0" w:color="auto"/>
            </w:tcBorders>
            <w:vAlign w:val="center"/>
            <w:hideMark/>
          </w:tcPr>
          <w:p w14:paraId="76319B22" w14:textId="77777777" w:rsidR="00C344BB" w:rsidRDefault="00C344BB" w:rsidP="00614F75">
            <w:pPr>
              <w:rPr>
                <w:rFonts w:ascii="Arial" w:hAnsi="Arial" w:cs="Arial"/>
                <w:sz w:val="16"/>
                <w:szCs w:val="16"/>
              </w:rPr>
            </w:pP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6819527F" w14:textId="77777777" w:rsidR="00C344BB" w:rsidRDefault="00C344BB" w:rsidP="00614F75">
            <w:pPr>
              <w:rPr>
                <w:rFonts w:ascii="Arial" w:hAnsi="Arial" w:cs="Arial"/>
                <w:sz w:val="16"/>
                <w:szCs w:val="16"/>
              </w:rPr>
            </w:pPr>
            <w:r>
              <w:rPr>
                <w:rFonts w:ascii="Arial" w:hAnsi="Arial" w:cs="Arial"/>
                <w:sz w:val="16"/>
                <w:szCs w:val="16"/>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2E7EC8C0" w14:textId="77777777" w:rsidR="00C344BB" w:rsidRDefault="00C344BB" w:rsidP="00614F75">
            <w:pPr>
              <w:rPr>
                <w:rFonts w:ascii="Arial" w:hAnsi="Arial" w:cs="Arial"/>
                <w:sz w:val="16"/>
                <w:szCs w:val="16"/>
              </w:rPr>
            </w:pPr>
            <w:r>
              <w:rPr>
                <w:rFonts w:ascii="Arial" w:hAnsi="Arial" w:cs="Arial"/>
                <w:sz w:val="16"/>
                <w:szCs w:val="16"/>
              </w:rPr>
              <w:t>1 or 2</w:t>
            </w:r>
          </w:p>
        </w:tc>
        <w:tc>
          <w:tcPr>
            <w:tcW w:w="525" w:type="pct"/>
            <w:tcBorders>
              <w:top w:val="nil"/>
              <w:left w:val="nil"/>
              <w:bottom w:val="single" w:sz="8" w:space="0" w:color="auto"/>
              <w:right w:val="single" w:sz="8" w:space="0" w:color="auto"/>
            </w:tcBorders>
          </w:tcPr>
          <w:p w14:paraId="50E835D5"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7765FC2D" w14:textId="77777777" w:rsidR="00C344BB" w:rsidRDefault="00C344BB" w:rsidP="00614F75">
            <w:pPr>
              <w:rPr>
                <w:rFonts w:ascii="Arial" w:hAnsi="Arial" w:cs="Arial"/>
                <w:sz w:val="16"/>
                <w:szCs w:val="16"/>
              </w:rPr>
            </w:pPr>
          </w:p>
        </w:tc>
      </w:tr>
      <w:tr w:rsidR="00C344BB" w14:paraId="765A5A8B"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6A73597E" w14:textId="77777777" w:rsidR="00C344BB" w:rsidRDefault="00C344BB" w:rsidP="00614F75">
            <w:pPr>
              <w:jc w:val="center"/>
              <w:rPr>
                <w:rFonts w:ascii="Arial" w:hAnsi="Arial" w:cs="Arial"/>
                <w:b/>
                <w:bCs/>
                <w:sz w:val="16"/>
                <w:szCs w:val="16"/>
              </w:rPr>
            </w:pPr>
            <w:r>
              <w:rPr>
                <w:rFonts w:ascii="Arial" w:hAnsi="Arial" w:cs="Arial"/>
                <w:b/>
                <w:bCs/>
                <w:sz w:val="16"/>
                <w:szCs w:val="16"/>
              </w:rPr>
              <w:t>[0m]</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63D1F85" w14:textId="77777777" w:rsidR="00C344BB" w:rsidRDefault="00C344BB" w:rsidP="00614F75">
            <w:pPr>
              <w:rPr>
                <w:rFonts w:ascii="Arial" w:hAnsi="Arial" w:cs="Arial"/>
                <w:sz w:val="16"/>
                <w:szCs w:val="16"/>
              </w:rPr>
            </w:pPr>
            <w:r>
              <w:rPr>
                <w:rFonts w:ascii="Arial" w:hAnsi="Arial" w:cs="Arial"/>
                <w:sz w:val="16"/>
                <w:szCs w:val="16"/>
              </w:rPr>
              <w:t>Reference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1EF2EF8" w14:textId="77777777" w:rsidR="00C344BB" w:rsidRDefault="00C344BB" w:rsidP="00614F75">
            <w:pPr>
              <w:rPr>
                <w:rFonts w:ascii="Arial" w:hAnsi="Arial" w:cs="Arial"/>
                <w:strike/>
                <w:sz w:val="16"/>
                <w:szCs w:val="16"/>
              </w:rPr>
            </w:pPr>
            <w:r>
              <w:rPr>
                <w:rFonts w:ascii="Arial" w:hAnsi="Arial" w:cs="Arial"/>
                <w:strike/>
                <w:sz w:val="16"/>
                <w:szCs w:val="16"/>
              </w:rPr>
              <w:t>[0.1, 1, 5] kbps</w:t>
            </w:r>
          </w:p>
          <w:p w14:paraId="5FE9D162" w14:textId="77777777" w:rsidR="00C344BB" w:rsidRDefault="00C344BB" w:rsidP="00614F75">
            <w:pPr>
              <w:rPr>
                <w:rFonts w:ascii="Arial" w:hAnsi="Arial" w:cs="Arial"/>
                <w:strike/>
                <w:color w:val="FF00FF"/>
                <w:sz w:val="16"/>
                <w:szCs w:val="16"/>
              </w:rPr>
            </w:pPr>
            <w:r>
              <w:rPr>
                <w:rFonts w:ascii="Arial" w:hAnsi="Arial" w:cs="Arial"/>
                <w:strike/>
                <w:color w:val="FF00FF"/>
                <w:sz w:val="16"/>
                <w:szCs w:val="16"/>
              </w:rPr>
              <w:t xml:space="preserve">[0.1] kbps (M), [1] kbps (M), [2] kbps (O), [5 ~ 7] kbps (O M), [large value] (O)   </w:t>
            </w:r>
          </w:p>
          <w:p w14:paraId="28128F05" w14:textId="77777777" w:rsidR="00C344BB" w:rsidRDefault="00C344BB" w:rsidP="00614F75">
            <w:pPr>
              <w:rPr>
                <w:rFonts w:ascii="Arial" w:hAnsi="Arial" w:cs="Arial"/>
                <w:color w:val="FF00FF"/>
                <w:sz w:val="16"/>
                <w:szCs w:val="16"/>
              </w:rPr>
            </w:pPr>
            <w:r>
              <w:rPr>
                <w:rFonts w:ascii="Arial" w:hAnsi="Arial" w:cs="Arial"/>
                <w:color w:val="FF00FF"/>
                <w:sz w:val="16"/>
                <w:szCs w:val="16"/>
              </w:rPr>
              <w:t xml:space="preserve">1 kbps (M), 5 ~ 7 kbps (M), [large value] (O)   </w:t>
            </w:r>
          </w:p>
          <w:p w14:paraId="6B05744D" w14:textId="77777777" w:rsidR="00C344BB" w:rsidRDefault="00C344BB" w:rsidP="00614F75">
            <w:pPr>
              <w:rPr>
                <w:rFonts w:ascii="Arial" w:hAnsi="Arial" w:cs="Arial"/>
                <w:color w:val="FF00FF"/>
                <w:sz w:val="16"/>
                <w:szCs w:val="16"/>
              </w:rPr>
            </w:pPr>
            <w:r>
              <w:rPr>
                <w:rFonts w:ascii="Arial" w:hAnsi="Arial" w:cs="Arial"/>
                <w:color w:val="FF00FF"/>
                <w:sz w:val="16"/>
                <w:szCs w:val="16"/>
              </w:rPr>
              <w:t>FFS:0.1 kbps (M),</w:t>
            </w:r>
          </w:p>
          <w:p w14:paraId="4B4BA4BC" w14:textId="77777777" w:rsidR="00C344BB" w:rsidRDefault="00C344BB" w:rsidP="00614F75">
            <w:pPr>
              <w:rPr>
                <w:rFonts w:ascii="Arial" w:hAnsi="Arial" w:cs="Arial"/>
                <w:sz w:val="16"/>
                <w:szCs w:val="16"/>
              </w:rPr>
            </w:pPr>
          </w:p>
          <w:p w14:paraId="2FFB9664" w14:textId="77777777" w:rsidR="00C344BB" w:rsidRDefault="00C344BB" w:rsidP="004F3AB6">
            <w:pPr>
              <w:pStyle w:val="ListParagraph"/>
              <w:numPr>
                <w:ilvl w:val="0"/>
                <w:numId w:val="96"/>
              </w:numPr>
              <w:ind w:firstLineChars="0"/>
              <w:rPr>
                <w:rFonts w:ascii="Arial" w:hAnsi="Arial" w:cs="Arial"/>
                <w:color w:val="FF0000"/>
                <w:sz w:val="16"/>
                <w:szCs w:val="16"/>
              </w:rPr>
            </w:pPr>
            <w:r>
              <w:rPr>
                <w:rFonts w:ascii="Arial" w:hAnsi="Arial" w:cs="Arial"/>
                <w:color w:val="FF0000"/>
                <w:sz w:val="16"/>
                <w:szCs w:val="16"/>
              </w:rPr>
              <w:t>Note1: companies to report the exact data rate.</w:t>
            </w:r>
          </w:p>
          <w:p w14:paraId="61C548DA" w14:textId="77777777" w:rsidR="00C344BB" w:rsidRDefault="00C344BB" w:rsidP="004F3AB6">
            <w:pPr>
              <w:pStyle w:val="ListParagraph"/>
              <w:numPr>
                <w:ilvl w:val="0"/>
                <w:numId w:val="96"/>
              </w:numPr>
              <w:ind w:firstLineChars="0"/>
              <w:rPr>
                <w:rFonts w:ascii="Arial" w:hAnsi="Arial" w:cs="Arial"/>
                <w:color w:val="FF0000"/>
                <w:sz w:val="16"/>
                <w:szCs w:val="16"/>
              </w:rPr>
            </w:pPr>
            <w:r>
              <w:rPr>
                <w:rFonts w:ascii="Arial" w:hAnsi="Arial" w:cs="Arial"/>
                <w:color w:val="FF0000"/>
                <w:sz w:val="16"/>
                <w:szCs w:val="16"/>
              </w:rPr>
              <w:t xml:space="preserve">Note 2: the exact data rate is close </w:t>
            </w:r>
            <w:r>
              <w:rPr>
                <w:rFonts w:ascii="Arial" w:hAnsi="Arial" w:cs="Arial"/>
                <w:color w:val="7030A0"/>
                <w:sz w:val="16"/>
                <w:szCs w:val="16"/>
              </w:rPr>
              <w:t xml:space="preserve">to </w:t>
            </w:r>
            <w:r>
              <w:rPr>
                <w:rFonts w:ascii="Arial" w:hAnsi="Arial" w:cs="Arial"/>
                <w:color w:val="FF0000"/>
                <w:sz w:val="16"/>
                <w:szCs w:val="16"/>
              </w:rPr>
              <w:t>the values listed above.</w:t>
            </w:r>
          </w:p>
          <w:p w14:paraId="6888BAD2" w14:textId="77777777" w:rsidR="00C344BB" w:rsidRDefault="00C344BB" w:rsidP="004F3AB6">
            <w:pPr>
              <w:pStyle w:val="ListParagraph"/>
              <w:numPr>
                <w:ilvl w:val="0"/>
                <w:numId w:val="96"/>
              </w:numPr>
              <w:ind w:firstLineChars="0"/>
              <w:rPr>
                <w:rFonts w:ascii="Arial" w:hAnsi="Arial" w:cs="Arial"/>
                <w:color w:val="FF0000"/>
                <w:sz w:val="16"/>
                <w:szCs w:val="16"/>
              </w:rPr>
            </w:pPr>
            <w:r>
              <w:rPr>
                <w:rFonts w:ascii="Arial" w:hAnsi="Arial" w:cs="Arial"/>
                <w:color w:val="FF0000"/>
                <w:sz w:val="16"/>
                <w:szCs w:val="16"/>
              </w:rPr>
              <w:t xml:space="preserve">Note 3: The </w:t>
            </w:r>
            <w:r>
              <w:rPr>
                <w:rFonts w:ascii="Arial" w:hAnsi="Arial" w:cs="Arial"/>
                <w:color w:val="7030A0"/>
                <w:sz w:val="16"/>
                <w:szCs w:val="16"/>
              </w:rPr>
              <w:t xml:space="preserve">exact </w:t>
            </w:r>
            <w:r>
              <w:rPr>
                <w:rFonts w:ascii="Arial" w:hAnsi="Arial" w:cs="Arial"/>
                <w:color w:val="FF0000"/>
                <w:sz w:val="16"/>
                <w:szCs w:val="16"/>
              </w:rPr>
              <w:t xml:space="preserve">data rate is calculated by dividing the </w:t>
            </w:r>
            <w:r>
              <w:rPr>
                <w:rFonts w:ascii="Arial" w:hAnsi="Arial" w:cs="Arial"/>
                <w:strike/>
                <w:color w:val="7030A0"/>
                <w:sz w:val="16"/>
                <w:szCs w:val="16"/>
              </w:rPr>
              <w:t>total</w:t>
            </w:r>
            <w:r>
              <w:rPr>
                <w:rFonts w:ascii="Arial" w:hAnsi="Arial" w:cs="Arial"/>
                <w:color w:val="7030A0"/>
                <w:sz w:val="16"/>
                <w:szCs w:val="16"/>
              </w:rPr>
              <w:t xml:space="preserve"> </w:t>
            </w:r>
            <w:r>
              <w:rPr>
                <w:rFonts w:ascii="Arial" w:hAnsi="Arial" w:cs="Arial"/>
                <w:color w:val="FF0000"/>
                <w:sz w:val="16"/>
                <w:szCs w:val="16"/>
              </w:rPr>
              <w:t xml:space="preserve">message size </w:t>
            </w:r>
            <w:r>
              <w:rPr>
                <w:rFonts w:ascii="Arial" w:hAnsi="Arial" w:cs="Arial"/>
                <w:color w:val="7030A0"/>
                <w:sz w:val="16"/>
                <w:szCs w:val="16"/>
              </w:rPr>
              <w:t>(excluding CRC)</w:t>
            </w:r>
            <w:r>
              <w:rPr>
                <w:rFonts w:ascii="Arial" w:hAnsi="Arial" w:cs="Arial"/>
                <w:color w:val="FF0000"/>
                <w:sz w:val="16"/>
                <w:szCs w:val="16"/>
              </w:rPr>
              <w:t xml:space="preserve"> by the total transmission time</w:t>
            </w:r>
            <w:r>
              <w:rPr>
                <w:rFonts w:ascii="Arial" w:hAnsi="Arial" w:cs="Arial"/>
                <w:color w:val="7030A0"/>
                <w:sz w:val="16"/>
                <w:szCs w:val="16"/>
              </w:rPr>
              <w:t xml:space="preserve"> including applicable overheads (e.g., CRC, pre/mid/post-ambles if present)</w:t>
            </w:r>
            <w:r>
              <w:rPr>
                <w:rFonts w:ascii="Arial" w:hAnsi="Arial" w:cs="Arial"/>
                <w:color w:val="FF0000"/>
                <w:sz w:val="16"/>
                <w:szCs w:val="16"/>
              </w:rPr>
              <w:t>.</w:t>
            </w:r>
          </w:p>
          <w:p w14:paraId="6073EC25" w14:textId="77777777" w:rsidR="00C344BB" w:rsidRDefault="00C344BB" w:rsidP="004F3AB6">
            <w:pPr>
              <w:pStyle w:val="ListParagraph"/>
              <w:numPr>
                <w:ilvl w:val="0"/>
                <w:numId w:val="96"/>
              </w:numPr>
              <w:ind w:firstLineChars="0"/>
              <w:rPr>
                <w:rFonts w:ascii="Arial" w:hAnsi="Arial" w:cs="Arial"/>
                <w:sz w:val="16"/>
                <w:szCs w:val="16"/>
              </w:rPr>
            </w:pPr>
            <w:r>
              <w:rPr>
                <w:rFonts w:ascii="Arial" w:hAnsi="Arial" w:cs="Arial"/>
                <w:color w:val="FF0000"/>
                <w:sz w:val="16"/>
                <w:szCs w:val="16"/>
              </w:rPr>
              <w:t xml:space="preserve">Note 4: the </w:t>
            </w:r>
            <w:r>
              <w:rPr>
                <w:rFonts w:ascii="Arial" w:hAnsi="Arial" w:cs="Arial"/>
                <w:color w:val="7030A0"/>
                <w:sz w:val="16"/>
                <w:szCs w:val="16"/>
              </w:rPr>
              <w:t xml:space="preserve">exact </w:t>
            </w:r>
            <w:r>
              <w:rPr>
                <w:rFonts w:ascii="Arial" w:hAnsi="Arial" w:cs="Arial"/>
                <w:color w:val="FF0000"/>
                <w:sz w:val="16"/>
                <w:szCs w:val="16"/>
              </w:rPr>
              <w:t>data rate may be related to coding scheme, repetition and etc.</w:t>
            </w:r>
          </w:p>
          <w:p w14:paraId="5A3729D2" w14:textId="77777777" w:rsidR="00C344BB" w:rsidRDefault="00C344BB" w:rsidP="004F3AB6">
            <w:pPr>
              <w:pStyle w:val="ListParagraph"/>
              <w:numPr>
                <w:ilvl w:val="0"/>
                <w:numId w:val="96"/>
              </w:numPr>
              <w:ind w:firstLineChars="0"/>
              <w:rPr>
                <w:rFonts w:ascii="Arial" w:hAnsi="Arial" w:cs="Arial"/>
                <w:sz w:val="16"/>
                <w:szCs w:val="16"/>
                <w:highlight w:val="green"/>
              </w:rPr>
            </w:pPr>
            <w:r>
              <w:rPr>
                <w:rFonts w:ascii="Arial" w:hAnsi="Arial" w:cs="Arial"/>
                <w:color w:val="FF0000"/>
                <w:sz w:val="16"/>
                <w:szCs w:val="16"/>
                <w:highlight w:val="green"/>
              </w:rPr>
              <w:t>Note 5: all data rates considered are for evaluation purpose only</w:t>
            </w:r>
          </w:p>
          <w:p w14:paraId="114C4A17" w14:textId="77777777" w:rsidR="00C344BB" w:rsidRDefault="00C344BB" w:rsidP="00614F75">
            <w:pPr>
              <w:pStyle w:val="ListParagraph"/>
              <w:ind w:left="440" w:firstLine="320"/>
              <w:rPr>
                <w:rFonts w:ascii="Arial" w:hAnsi="Arial" w:cs="Arial"/>
                <w:sz w:val="16"/>
                <w:szCs w:val="16"/>
              </w:rPr>
            </w:pPr>
          </w:p>
        </w:tc>
        <w:tc>
          <w:tcPr>
            <w:tcW w:w="525" w:type="pct"/>
            <w:tcBorders>
              <w:top w:val="nil"/>
              <w:left w:val="nil"/>
              <w:bottom w:val="single" w:sz="8" w:space="0" w:color="auto"/>
              <w:right w:val="single" w:sz="8" w:space="0" w:color="auto"/>
            </w:tcBorders>
          </w:tcPr>
          <w:p w14:paraId="36C2FDF1"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7194D91E" w14:textId="77777777" w:rsidR="00C344BB" w:rsidRDefault="00C344BB" w:rsidP="00614F75">
            <w:pPr>
              <w:rPr>
                <w:rFonts w:ascii="Arial" w:hAnsi="Arial" w:cs="Arial"/>
                <w:sz w:val="16"/>
                <w:szCs w:val="16"/>
              </w:rPr>
            </w:pPr>
          </w:p>
        </w:tc>
      </w:tr>
      <w:tr w:rsidR="00C344BB" w14:paraId="5F157ED2"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3507013" w14:textId="77777777" w:rsidR="00C344BB" w:rsidRDefault="00C344BB" w:rsidP="00614F75">
            <w:pPr>
              <w:jc w:val="center"/>
              <w:rPr>
                <w:rFonts w:ascii="Arial" w:hAnsi="Arial" w:cs="Arial"/>
                <w:b/>
                <w:bCs/>
                <w:sz w:val="16"/>
                <w:szCs w:val="16"/>
              </w:rPr>
            </w:pPr>
            <w:r>
              <w:rPr>
                <w:rFonts w:ascii="Arial" w:hAnsi="Arial" w:cs="Arial"/>
                <w:b/>
                <w:bCs/>
                <w:sz w:val="16"/>
                <w:szCs w:val="16"/>
              </w:rPr>
              <w:t>[0n]</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FE839D5" w14:textId="77777777" w:rsidR="00C344BB" w:rsidRDefault="00C344BB" w:rsidP="00614F75">
            <w:pPr>
              <w:rPr>
                <w:rFonts w:ascii="Arial" w:hAnsi="Arial" w:cs="Arial"/>
                <w:sz w:val="16"/>
                <w:szCs w:val="16"/>
              </w:rPr>
            </w:pPr>
            <w:r>
              <w:rPr>
                <w:rFonts w:ascii="Arial" w:hAnsi="Arial" w:cs="Arial"/>
                <w:sz w:val="16"/>
                <w:szCs w:val="16"/>
              </w:rPr>
              <w:t>Message size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AFF6B4F" w14:textId="77777777" w:rsidR="00C344BB" w:rsidRDefault="00C344BB" w:rsidP="00614F75">
            <w:pPr>
              <w:snapToGrid w:val="0"/>
              <w:rPr>
                <w:rFonts w:ascii="Arial" w:hAnsi="Arial" w:cs="Arial"/>
                <w:color w:val="538135"/>
                <w:sz w:val="16"/>
                <w:szCs w:val="16"/>
              </w:rPr>
            </w:pPr>
            <w:r>
              <w:rPr>
                <w:rFonts w:ascii="Arial" w:hAnsi="Arial" w:cs="Arial"/>
                <w:color w:val="538135"/>
                <w:sz w:val="16"/>
                <w:szCs w:val="16"/>
              </w:rPr>
              <w:t>{20 bits, 96 bits, 400 bits} are considered for message size.</w:t>
            </w:r>
          </w:p>
          <w:p w14:paraId="43C498C1" w14:textId="77777777" w:rsidR="00C344BB" w:rsidRDefault="00C344BB" w:rsidP="004F3AB6">
            <w:pPr>
              <w:numPr>
                <w:ilvl w:val="0"/>
                <w:numId w:val="42"/>
              </w:numPr>
              <w:snapToGrid w:val="0"/>
              <w:rPr>
                <w:rFonts w:ascii="Arial" w:hAnsi="Arial" w:cs="Arial"/>
                <w:color w:val="538135"/>
                <w:sz w:val="16"/>
                <w:szCs w:val="16"/>
              </w:rPr>
            </w:pPr>
            <w:r>
              <w:rPr>
                <w:rFonts w:ascii="Arial" w:hAnsi="Arial" w:cs="Arial"/>
                <w:color w:val="538135"/>
                <w:sz w:val="16"/>
                <w:szCs w:val="16"/>
              </w:rPr>
              <w:t xml:space="preserve">Note </w:t>
            </w:r>
            <w:r>
              <w:rPr>
                <w:rFonts w:ascii="Arial" w:hAnsi="Arial" w:cs="Arial"/>
                <w:color w:val="FF0000"/>
                <w:sz w:val="16"/>
                <w:szCs w:val="16"/>
              </w:rPr>
              <w:t>1</w:t>
            </w:r>
            <w:r>
              <w:rPr>
                <w:rFonts w:ascii="Arial" w:hAnsi="Arial" w:cs="Arial"/>
                <w:color w:val="538135"/>
                <w:sz w:val="16"/>
                <w:szCs w:val="16"/>
              </w:rPr>
              <w:t>: companies to report the M value and chip length used for each message size</w:t>
            </w:r>
          </w:p>
          <w:p w14:paraId="682502E5" w14:textId="77777777" w:rsidR="00C344BB" w:rsidRDefault="00C344BB" w:rsidP="004F3AB6">
            <w:pPr>
              <w:numPr>
                <w:ilvl w:val="0"/>
                <w:numId w:val="42"/>
              </w:numPr>
              <w:snapToGrid w:val="0"/>
              <w:rPr>
                <w:rFonts w:ascii="Arial" w:hAnsi="Arial" w:cs="Arial"/>
                <w:sz w:val="16"/>
                <w:szCs w:val="16"/>
              </w:rPr>
            </w:pPr>
            <w:r>
              <w:rPr>
                <w:rFonts w:ascii="Arial" w:hAnsi="Arial" w:cs="Arial"/>
                <w:color w:val="FF0000"/>
                <w:sz w:val="16"/>
                <w:szCs w:val="16"/>
              </w:rPr>
              <w:t>Note 2: CRC is not included for the message size</w:t>
            </w:r>
          </w:p>
        </w:tc>
        <w:tc>
          <w:tcPr>
            <w:tcW w:w="525" w:type="pct"/>
            <w:tcBorders>
              <w:top w:val="nil"/>
              <w:left w:val="nil"/>
              <w:bottom w:val="single" w:sz="8" w:space="0" w:color="auto"/>
              <w:right w:val="single" w:sz="8" w:space="0" w:color="auto"/>
            </w:tcBorders>
          </w:tcPr>
          <w:p w14:paraId="6EED02C6" w14:textId="77777777" w:rsidR="00C344BB" w:rsidRDefault="00C344BB" w:rsidP="00614F75">
            <w:pPr>
              <w:snapToGrid w:val="0"/>
              <w:rPr>
                <w:rFonts w:ascii="Arial" w:hAnsi="Arial" w:cs="Arial"/>
                <w:sz w:val="16"/>
                <w:szCs w:val="16"/>
              </w:rPr>
            </w:pPr>
          </w:p>
        </w:tc>
        <w:tc>
          <w:tcPr>
            <w:tcW w:w="462" w:type="pct"/>
            <w:tcBorders>
              <w:top w:val="nil"/>
              <w:left w:val="nil"/>
              <w:bottom w:val="single" w:sz="8" w:space="0" w:color="auto"/>
              <w:right w:val="single" w:sz="8" w:space="0" w:color="auto"/>
            </w:tcBorders>
          </w:tcPr>
          <w:p w14:paraId="1590623D" w14:textId="77777777" w:rsidR="00C344BB" w:rsidRDefault="00C344BB" w:rsidP="00614F75">
            <w:pPr>
              <w:snapToGrid w:val="0"/>
              <w:rPr>
                <w:rFonts w:ascii="Arial" w:hAnsi="Arial" w:cs="Arial"/>
                <w:sz w:val="16"/>
                <w:szCs w:val="16"/>
              </w:rPr>
            </w:pPr>
          </w:p>
        </w:tc>
      </w:tr>
      <w:tr w:rsidR="00C344BB" w14:paraId="6D32AC58"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56AF3520" w14:textId="77777777" w:rsidR="00C344BB" w:rsidRDefault="00C344BB" w:rsidP="00614F75">
            <w:pPr>
              <w:jc w:val="center"/>
              <w:rPr>
                <w:rFonts w:ascii="Arial" w:hAnsi="Arial" w:cs="Arial"/>
                <w:b/>
                <w:bCs/>
                <w:sz w:val="16"/>
                <w:szCs w:val="16"/>
              </w:rPr>
            </w:pPr>
            <w:r>
              <w:rPr>
                <w:rFonts w:ascii="Arial" w:hAnsi="Arial" w:cs="Arial"/>
                <w:b/>
                <w:bCs/>
                <w:sz w:val="16"/>
                <w:szCs w:val="16"/>
              </w:rPr>
              <w:t>[0p]</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95E99D" w14:textId="77777777" w:rsidR="00C344BB" w:rsidRDefault="00C344BB" w:rsidP="00614F75">
            <w:pPr>
              <w:rPr>
                <w:rFonts w:ascii="Arial" w:hAnsi="Arial" w:cs="Arial"/>
                <w:sz w:val="16"/>
                <w:szCs w:val="16"/>
              </w:rPr>
            </w:pPr>
            <w:r>
              <w:rPr>
                <w:rFonts w:ascii="Arial" w:hAnsi="Arial" w:cs="Arial"/>
                <w:sz w:val="16"/>
                <w:szCs w:val="16"/>
              </w:rPr>
              <w:t>BLER target</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42FEF79" w14:textId="77777777" w:rsidR="00C344BB" w:rsidRDefault="00C344BB" w:rsidP="00614F75">
            <w:pPr>
              <w:rPr>
                <w:rFonts w:ascii="Arial" w:hAnsi="Arial" w:cs="Arial"/>
                <w:sz w:val="16"/>
                <w:szCs w:val="16"/>
              </w:rPr>
            </w:pPr>
            <w:r>
              <w:rPr>
                <w:rFonts w:ascii="Arial" w:hAnsi="Arial" w:cs="Arial"/>
                <w:sz w:val="16"/>
                <w:szCs w:val="16"/>
              </w:rPr>
              <w:t>1%, 10%</w:t>
            </w:r>
          </w:p>
        </w:tc>
        <w:tc>
          <w:tcPr>
            <w:tcW w:w="525" w:type="pct"/>
            <w:tcBorders>
              <w:top w:val="nil"/>
              <w:left w:val="nil"/>
              <w:bottom w:val="single" w:sz="8" w:space="0" w:color="auto"/>
              <w:right w:val="single" w:sz="8" w:space="0" w:color="auto"/>
            </w:tcBorders>
          </w:tcPr>
          <w:p w14:paraId="3E02BAB7"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9C1DC72" w14:textId="77777777" w:rsidR="00C344BB" w:rsidRDefault="00C344BB" w:rsidP="00614F75">
            <w:pPr>
              <w:rPr>
                <w:rFonts w:ascii="Arial" w:hAnsi="Arial" w:cs="Arial"/>
                <w:sz w:val="16"/>
                <w:szCs w:val="16"/>
              </w:rPr>
            </w:pPr>
          </w:p>
        </w:tc>
      </w:tr>
      <w:tr w:rsidR="00C344BB" w14:paraId="06A5CCD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4C0AAF3E" w14:textId="77777777" w:rsidR="00C344BB" w:rsidRDefault="00C344BB" w:rsidP="00614F75">
            <w:pPr>
              <w:jc w:val="center"/>
              <w:rPr>
                <w:rFonts w:ascii="Arial" w:hAnsi="Arial" w:cs="Arial"/>
                <w:b/>
                <w:bCs/>
                <w:sz w:val="16"/>
                <w:szCs w:val="16"/>
              </w:rPr>
            </w:pPr>
            <w:r>
              <w:rPr>
                <w:rFonts w:ascii="Arial" w:hAnsi="Arial" w:cs="Arial"/>
                <w:b/>
                <w:bCs/>
                <w:sz w:val="16"/>
                <w:szCs w:val="16"/>
              </w:rPr>
              <w:t>[0q]</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0F1C05A" w14:textId="77777777" w:rsidR="00C344BB" w:rsidRDefault="00C344BB" w:rsidP="00614F75">
            <w:pPr>
              <w:rPr>
                <w:rFonts w:ascii="Arial" w:hAnsi="Arial" w:cs="Arial"/>
                <w:sz w:val="16"/>
                <w:szCs w:val="16"/>
              </w:rPr>
            </w:pPr>
            <w:r>
              <w:rPr>
                <w:rFonts w:ascii="Arial" w:hAnsi="Arial" w:cs="Arial"/>
                <w:sz w:val="16"/>
                <w:szCs w:val="16"/>
              </w:rPr>
              <w:t>Sampling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56D2CF0" w14:textId="77777777" w:rsidR="00C344BB" w:rsidRDefault="00C344BB" w:rsidP="00614F75">
            <w:pPr>
              <w:overflowPunct w:val="0"/>
              <w:autoSpaceDE w:val="0"/>
              <w:autoSpaceDN w:val="0"/>
              <w:jc w:val="both"/>
              <w:textAlignment w:val="baseline"/>
              <w:rPr>
                <w:rFonts w:ascii="Arial" w:hAnsi="Arial" w:cs="Arial"/>
                <w:sz w:val="16"/>
                <w:szCs w:val="16"/>
              </w:rPr>
            </w:pPr>
          </w:p>
          <w:p w14:paraId="2861D0C6" w14:textId="77777777" w:rsidR="00C344BB" w:rsidRPr="00184137" w:rsidRDefault="00C344BB" w:rsidP="00614F75">
            <w:pPr>
              <w:rPr>
                <w:rFonts w:ascii="等线" w:eastAsia="等线" w:hAnsi="等线"/>
                <w:sz w:val="16"/>
                <w:szCs w:val="16"/>
              </w:rPr>
            </w:pPr>
            <w:r w:rsidRPr="00184137">
              <w:rPr>
                <w:rFonts w:ascii="Arial" w:hAnsi="Arial" w:cs="Arial"/>
                <w:b/>
                <w:bCs/>
                <w:sz w:val="16"/>
                <w:szCs w:val="16"/>
                <w:highlight w:val="darkYellow"/>
              </w:rPr>
              <w:t>Working assumption on [0q] (sampling frequency) in link level simulation table</w:t>
            </w:r>
          </w:p>
          <w:p w14:paraId="4B9310C0" w14:textId="77777777" w:rsidR="00C344BB" w:rsidRDefault="00C344BB" w:rsidP="00614F75">
            <w:pPr>
              <w:rPr>
                <w:rFonts w:ascii="Arial" w:hAnsi="Arial" w:cs="Arial"/>
                <w:sz w:val="16"/>
                <w:szCs w:val="16"/>
              </w:rPr>
            </w:pPr>
            <w:r>
              <w:rPr>
                <w:rFonts w:ascii="Arial" w:hAnsi="Arial" w:cs="Arial"/>
                <w:sz w:val="16"/>
                <w:szCs w:val="16"/>
              </w:rPr>
              <w:t>Companies to report the Sampling frequency (e.g., 1.92Msps or other feasible values if any)</w:t>
            </w:r>
          </w:p>
          <w:p w14:paraId="63F660E7" w14:textId="77777777" w:rsidR="00C344BB" w:rsidRDefault="00C344BB" w:rsidP="00614F75">
            <w:pPr>
              <w:rPr>
                <w:rFonts w:ascii="Arial" w:hAnsi="Arial" w:cs="Arial"/>
                <w:strike/>
                <w:sz w:val="16"/>
                <w:szCs w:val="16"/>
              </w:rPr>
            </w:pPr>
            <w:r>
              <w:rPr>
                <w:rFonts w:ascii="Arial" w:hAnsi="Arial" w:cs="Arial"/>
                <w:sz w:val="16"/>
                <w:szCs w:val="16"/>
              </w:rPr>
              <w:t xml:space="preserve">Initial SFO (Sampling Frequency Offset) (Fe): </w:t>
            </w:r>
          </w:p>
          <w:p w14:paraId="7DF05EDF"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(M) Randomly select a value from the range of [0.1 ~ 1] *10^4 ppm for device 2,</w:t>
            </w:r>
          </w:p>
          <w:p w14:paraId="097492DE"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(M) Randomly select a value from the range of [0.1 ~ 1] * 10^5 ppm for device 1,</w:t>
            </w:r>
          </w:p>
          <w:p w14:paraId="5832F9E2"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(O) Randomly select a value from the range of [0.1 ~ 1] *10^5 ppm for device 2,</w:t>
            </w:r>
          </w:p>
          <w:p w14:paraId="36A92586"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 xml:space="preserve">FFS: Optionally evaluate a fixed value SFO for device 1 and 2 </w:t>
            </w:r>
          </w:p>
          <w:p w14:paraId="12115807"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For random selection, the value is randomly selected per simulation drop, according to a uniform distribution</w:t>
            </w:r>
          </w:p>
          <w:p w14:paraId="3E6ACFEC"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Above values are only for sampling purpose.</w:t>
            </w:r>
          </w:p>
          <w:p w14:paraId="22B7603C"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FFS other values</w:t>
            </w:r>
          </w:p>
          <w:p w14:paraId="6FF3ACEB"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Above assumptions are only for LLS evaluation purpose only for R2D and [D2R].</w:t>
            </w:r>
          </w:p>
          <w:p w14:paraId="723DAC61" w14:textId="77777777" w:rsidR="00C344BB" w:rsidRDefault="00C344BB" w:rsidP="00614F75">
            <w:r>
              <w:rPr>
                <w:rFonts w:ascii="Arial" w:hAnsi="Arial" w:cs="Arial"/>
                <w:sz w:val="16"/>
                <w:szCs w:val="16"/>
              </w:rPr>
              <w:t>The timing drift ΔT over a time T is modelled as ΔT = ±Fe * T.</w:t>
            </w:r>
          </w:p>
          <w:p w14:paraId="430AEC91"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Accuracy can be improved after clock calibration for at least device 2.  FFS applicable for device 1</w:t>
            </w:r>
          </w:p>
          <w:p w14:paraId="15223CBD"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SFO after clock calibration can be applied to Fe.</w:t>
            </w:r>
          </w:p>
          <w:p w14:paraId="5D80CBC4"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FFS other models</w:t>
            </w:r>
          </w:p>
          <w:p w14:paraId="31160561" w14:textId="77777777" w:rsidR="00C344BB" w:rsidRDefault="00C344BB" w:rsidP="00614F75">
            <w:pPr>
              <w:rPr>
                <w:rFonts w:ascii="Arial" w:hAnsi="Arial" w:cs="Arial"/>
                <w:sz w:val="16"/>
                <w:szCs w:val="16"/>
              </w:rPr>
            </w:pPr>
            <w:r>
              <w:rPr>
                <w:rFonts w:ascii="Arial" w:hAnsi="Arial" w:cs="Arial"/>
                <w:sz w:val="16"/>
                <w:szCs w:val="16"/>
              </w:rPr>
              <w:t>CFO for device 2b.</w:t>
            </w:r>
          </w:p>
          <w:p w14:paraId="34D938A6" w14:textId="77777777" w:rsidR="00C344BB" w:rsidRDefault="00C344BB" w:rsidP="004F3AB6">
            <w:pPr>
              <w:pStyle w:val="ListParagraph"/>
              <w:numPr>
                <w:ilvl w:val="0"/>
                <w:numId w:val="27"/>
              </w:numPr>
              <w:overflowPunct w:val="0"/>
              <w:autoSpaceDE w:val="0"/>
              <w:autoSpaceDN w:val="0"/>
              <w:spacing w:after="180"/>
              <w:ind w:firstLineChars="0"/>
              <w:contextualSpacing/>
              <w:jc w:val="both"/>
              <w:textAlignment w:val="baseline"/>
              <w:rPr>
                <w:rFonts w:ascii="Arial" w:hAnsi="Arial" w:cs="Arial"/>
                <w:sz w:val="16"/>
                <w:szCs w:val="16"/>
              </w:rPr>
            </w:pPr>
            <w:r>
              <w:rPr>
                <w:rFonts w:ascii="Arial" w:hAnsi="Arial" w:cs="Arial"/>
                <w:sz w:val="16"/>
                <w:szCs w:val="16"/>
              </w:rPr>
              <w:t>[100ppm/200ppm/1000ppm, 0.1ppm/s]”</w:t>
            </w:r>
          </w:p>
          <w:p w14:paraId="0C5F0D0D" w14:textId="77777777" w:rsidR="00C344BB" w:rsidRDefault="00C344BB" w:rsidP="00614F75">
            <w:pPr>
              <w:rPr>
                <w:rFonts w:ascii="Arial" w:hAnsi="Arial" w:cs="Arial"/>
                <w:sz w:val="16"/>
                <w:szCs w:val="16"/>
              </w:rPr>
            </w:pPr>
            <w:r>
              <w:rPr>
                <w:rFonts w:ascii="Arial" w:hAnsi="Arial" w:cs="Arial"/>
                <w:sz w:val="16"/>
                <w:szCs w:val="16"/>
              </w:rPr>
              <w:t>Note: Above assumptions are for LLS evaluation purpose only</w:t>
            </w:r>
          </w:p>
          <w:p w14:paraId="35846FE9" w14:textId="77777777" w:rsidR="00C344BB" w:rsidRPr="00184137" w:rsidRDefault="00C344BB" w:rsidP="00614F75">
            <w:pPr>
              <w:overflowPunct w:val="0"/>
              <w:autoSpaceDE w:val="0"/>
              <w:autoSpaceDN w:val="0"/>
              <w:jc w:val="both"/>
              <w:textAlignment w:val="baseline"/>
              <w:rPr>
                <w:rFonts w:ascii="Arial" w:hAnsi="Arial" w:cs="Arial"/>
                <w:sz w:val="16"/>
                <w:szCs w:val="16"/>
              </w:rPr>
            </w:pPr>
          </w:p>
        </w:tc>
        <w:tc>
          <w:tcPr>
            <w:tcW w:w="525" w:type="pct"/>
            <w:tcBorders>
              <w:top w:val="nil"/>
              <w:left w:val="nil"/>
              <w:bottom w:val="single" w:sz="8" w:space="0" w:color="auto"/>
              <w:right w:val="single" w:sz="8" w:space="0" w:color="auto"/>
            </w:tcBorders>
          </w:tcPr>
          <w:p w14:paraId="34C5FC5C" w14:textId="77777777" w:rsidR="00C344BB" w:rsidRDefault="00C344BB" w:rsidP="00614F75">
            <w:pPr>
              <w:rPr>
                <w:rStyle w:val="Emphasis"/>
              </w:rPr>
            </w:pPr>
          </w:p>
        </w:tc>
        <w:tc>
          <w:tcPr>
            <w:tcW w:w="462" w:type="pct"/>
            <w:tcBorders>
              <w:top w:val="nil"/>
              <w:left w:val="nil"/>
              <w:bottom w:val="single" w:sz="8" w:space="0" w:color="auto"/>
              <w:right w:val="single" w:sz="8" w:space="0" w:color="auto"/>
            </w:tcBorders>
          </w:tcPr>
          <w:p w14:paraId="2A6F3089" w14:textId="77777777" w:rsidR="00C344BB" w:rsidRDefault="00C344BB" w:rsidP="00614F75">
            <w:pPr>
              <w:rPr>
                <w:rStyle w:val="Emphasis"/>
                <w:rFonts w:ascii="Arial" w:hAnsi="Arial" w:cs="Arial"/>
                <w:sz w:val="16"/>
                <w:szCs w:val="16"/>
              </w:rPr>
            </w:pPr>
          </w:p>
        </w:tc>
      </w:tr>
      <w:tr w:rsidR="00C344BB" w14:paraId="2867176E"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21AF279F" w14:textId="77777777" w:rsidR="00C344BB" w:rsidRDefault="00C344BB" w:rsidP="00614F75">
            <w:pPr>
              <w:jc w:val="center"/>
              <w:rPr>
                <w:b/>
                <w:bCs/>
              </w:rPr>
            </w:pPr>
            <w:r>
              <w:rPr>
                <w:rFonts w:ascii="Arial" w:hAnsi="Arial" w:cs="Arial"/>
                <w:b/>
                <w:bCs/>
                <w:sz w:val="16"/>
                <w:szCs w:val="16"/>
              </w:rPr>
              <w:t>[0r]</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8FD35B" w14:textId="77777777" w:rsidR="00C344BB" w:rsidRDefault="00C344BB" w:rsidP="00614F75">
            <w:pPr>
              <w:rPr>
                <w:rFonts w:ascii="Arial" w:hAnsi="Arial" w:cs="Arial"/>
                <w:sz w:val="16"/>
                <w:szCs w:val="16"/>
              </w:rPr>
            </w:pPr>
            <w:r>
              <w:rPr>
                <w:rFonts w:ascii="Arial" w:hAnsi="Arial" w:cs="Arial"/>
                <w:sz w:val="16"/>
                <w:szCs w:val="16"/>
              </w:rPr>
              <w:t>Device 1/2a/2b</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3AC26AC" w14:textId="77777777" w:rsidR="00C344BB" w:rsidRDefault="00C344BB" w:rsidP="00614F75">
            <w:pPr>
              <w:rPr>
                <w:rFonts w:ascii="Arial" w:hAnsi="Arial" w:cs="Arial"/>
                <w:sz w:val="16"/>
                <w:szCs w:val="16"/>
              </w:rPr>
            </w:pPr>
            <w:r>
              <w:rPr>
                <w:rFonts w:ascii="Arial" w:hAnsi="Arial" w:cs="Arial"/>
                <w:sz w:val="16"/>
                <w:szCs w:val="16"/>
              </w:rPr>
              <w:t>Options are as follows,</w:t>
            </w:r>
          </w:p>
          <w:p w14:paraId="3E545B71" w14:textId="77777777" w:rsidR="00C344BB" w:rsidRDefault="00C344BB" w:rsidP="004F3AB6">
            <w:pPr>
              <w:pStyle w:val="ListParagraph"/>
              <w:numPr>
                <w:ilvl w:val="0"/>
                <w:numId w:val="27"/>
              </w:numPr>
              <w:overflowPunct w:val="0"/>
              <w:autoSpaceDE w:val="0"/>
              <w:autoSpaceDN w:val="0"/>
              <w:spacing w:after="180"/>
              <w:ind w:firstLineChars="0"/>
              <w:contextualSpacing/>
              <w:jc w:val="both"/>
              <w:textAlignment w:val="baseline"/>
              <w:rPr>
                <w:rFonts w:ascii="Arial" w:hAnsi="Arial" w:cs="Arial"/>
                <w:sz w:val="16"/>
                <w:szCs w:val="16"/>
              </w:rPr>
            </w:pPr>
            <w:r>
              <w:rPr>
                <w:rFonts w:ascii="Arial" w:hAnsi="Arial" w:cs="Arial"/>
                <w:sz w:val="16"/>
                <w:szCs w:val="16"/>
              </w:rPr>
              <w:t>Device 1, RF-ED</w:t>
            </w:r>
          </w:p>
          <w:p w14:paraId="4544D86A"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Device 2a, RF-ED</w:t>
            </w:r>
          </w:p>
          <w:p w14:paraId="7D2F3697"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Device 2b, RF-ED/IF-ED/ZIF</w:t>
            </w:r>
          </w:p>
          <w:p w14:paraId="174E4820" w14:textId="77777777" w:rsidR="00C344BB" w:rsidRDefault="00C344BB" w:rsidP="00614F75">
            <w:pPr>
              <w:rPr>
                <w:rFonts w:ascii="Arial" w:hAnsi="Arial" w:cs="Arial"/>
                <w:sz w:val="16"/>
                <w:szCs w:val="16"/>
              </w:rPr>
            </w:pPr>
            <w:r>
              <w:rPr>
                <w:rStyle w:val="Emphasis"/>
                <w:rFonts w:ascii="Arial" w:hAnsi="Arial" w:cs="Arial"/>
                <w:sz w:val="16"/>
                <w:szCs w:val="16"/>
                <w:highlight w:val="yellow"/>
              </w:rPr>
              <w:t>&lt;Editor’s Note: will be updated according to agreements from 9.4.1.2&gt;</w:t>
            </w:r>
            <w:r>
              <w:rPr>
                <w:rStyle w:val="apple-converted-space"/>
                <w:rFonts w:ascii="Arial" w:hAnsi="Arial" w:cs="Arial"/>
                <w:i/>
                <w:iCs/>
                <w:sz w:val="16"/>
                <w:szCs w:val="16"/>
              </w:rPr>
              <w:t> </w:t>
            </w:r>
          </w:p>
        </w:tc>
        <w:tc>
          <w:tcPr>
            <w:tcW w:w="525" w:type="pct"/>
            <w:tcBorders>
              <w:top w:val="nil"/>
              <w:left w:val="nil"/>
              <w:bottom w:val="single" w:sz="8" w:space="0" w:color="auto"/>
              <w:right w:val="single" w:sz="8" w:space="0" w:color="auto"/>
            </w:tcBorders>
          </w:tcPr>
          <w:p w14:paraId="3131C479"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5D4B2F6C" w14:textId="77777777" w:rsidR="00C344BB" w:rsidRDefault="00C344BB" w:rsidP="00614F75">
            <w:pPr>
              <w:rPr>
                <w:rFonts w:ascii="Arial" w:hAnsi="Arial" w:cs="Arial"/>
                <w:sz w:val="16"/>
                <w:szCs w:val="16"/>
              </w:rPr>
            </w:pPr>
          </w:p>
        </w:tc>
      </w:tr>
      <w:tr w:rsidR="00C344BB" w14:paraId="5C94B265" w14:textId="77777777" w:rsidTr="00614F75">
        <w:trPr>
          <w:trHeight w:val="20"/>
        </w:trPr>
        <w:tc>
          <w:tcPr>
            <w:tcW w:w="209" w:type="pct"/>
            <w:tcBorders>
              <w:top w:val="nil"/>
              <w:left w:val="single" w:sz="8" w:space="0" w:color="auto"/>
              <w:bottom w:val="single" w:sz="8" w:space="0" w:color="auto"/>
              <w:right w:val="single" w:sz="8" w:space="0" w:color="auto"/>
            </w:tcBorders>
          </w:tcPr>
          <w:p w14:paraId="15FA9E98" w14:textId="77777777" w:rsidR="00C344BB" w:rsidRDefault="00C344BB" w:rsidP="00614F75">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AA2F992" w14:textId="77777777" w:rsidR="00C344BB" w:rsidRDefault="00C344BB" w:rsidP="00614F75">
            <w:pPr>
              <w:jc w:val="center"/>
            </w:pPr>
            <w:r>
              <w:rPr>
                <w:rStyle w:val="Strong"/>
                <w:rFonts w:ascii="Arial" w:hAnsi="Arial" w:cs="Arial"/>
                <w:sz w:val="16"/>
                <w:szCs w:val="16"/>
              </w:rPr>
              <w:t>R2D specific parameters</w:t>
            </w:r>
          </w:p>
        </w:tc>
        <w:tc>
          <w:tcPr>
            <w:tcW w:w="525" w:type="pct"/>
            <w:tcBorders>
              <w:top w:val="nil"/>
              <w:left w:val="nil"/>
              <w:bottom w:val="single" w:sz="8" w:space="0" w:color="auto"/>
              <w:right w:val="single" w:sz="8" w:space="0" w:color="auto"/>
            </w:tcBorders>
          </w:tcPr>
          <w:p w14:paraId="694D3366" w14:textId="77777777" w:rsidR="00C344BB" w:rsidRDefault="00C344BB" w:rsidP="00614F75">
            <w:pPr>
              <w:jc w:val="center"/>
              <w:rPr>
                <w:rStyle w:val="Strong"/>
              </w:rPr>
            </w:pPr>
          </w:p>
        </w:tc>
        <w:tc>
          <w:tcPr>
            <w:tcW w:w="462" w:type="pct"/>
            <w:tcBorders>
              <w:top w:val="nil"/>
              <w:left w:val="nil"/>
              <w:bottom w:val="single" w:sz="8" w:space="0" w:color="auto"/>
              <w:right w:val="single" w:sz="8" w:space="0" w:color="auto"/>
            </w:tcBorders>
          </w:tcPr>
          <w:p w14:paraId="51B9B655" w14:textId="77777777" w:rsidR="00C344BB" w:rsidRDefault="00C344BB" w:rsidP="00614F75">
            <w:pPr>
              <w:jc w:val="center"/>
              <w:rPr>
                <w:rStyle w:val="Strong"/>
                <w:rFonts w:ascii="Arial" w:hAnsi="Arial" w:cs="Arial"/>
                <w:sz w:val="16"/>
                <w:szCs w:val="16"/>
              </w:rPr>
            </w:pPr>
          </w:p>
        </w:tc>
      </w:tr>
      <w:tr w:rsidR="00C344BB" w14:paraId="2542E98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4F8CAC86" w14:textId="77777777" w:rsidR="00C344BB" w:rsidRDefault="00C344BB" w:rsidP="00614F75">
            <w:pPr>
              <w:jc w:val="center"/>
            </w:pPr>
            <w:r>
              <w:rPr>
                <w:rFonts w:ascii="Arial" w:hAnsi="Arial" w:cs="Arial"/>
                <w:b/>
                <w:bCs/>
                <w:sz w:val="16"/>
                <w:szCs w:val="16"/>
              </w:rPr>
              <w:t>[1a]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2C376BB" w14:textId="77777777" w:rsidR="00C344BB" w:rsidRDefault="00C344BB" w:rsidP="00614F75">
            <w:pPr>
              <w:rPr>
                <w:rFonts w:ascii="Arial" w:hAnsi="Arial" w:cs="Arial"/>
                <w:sz w:val="16"/>
                <w:szCs w:val="16"/>
              </w:rPr>
            </w:pPr>
            <w:r>
              <w:rPr>
                <w:rFonts w:ascii="Arial" w:hAnsi="Arial" w:cs="Arial"/>
                <w:sz w:val="16"/>
                <w:szCs w:val="16"/>
              </w:rPr>
              <w:t>Transmission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7FAECCE8" w14:textId="77777777" w:rsidR="00C344BB" w:rsidRDefault="00C344BB" w:rsidP="00614F75">
            <w:pPr>
              <w:rPr>
                <w:rFonts w:ascii="Arial" w:hAnsi="Arial" w:cs="Arial"/>
                <w:sz w:val="16"/>
                <w:szCs w:val="16"/>
              </w:rPr>
            </w:pPr>
            <w:r>
              <w:rPr>
                <w:rFonts w:ascii="Arial" w:hAnsi="Arial" w:cs="Arial"/>
                <w:sz w:val="16"/>
                <w:szCs w:val="16"/>
              </w:rPr>
              <w:t xml:space="preserve">180 kHz as baseline. </w:t>
            </w:r>
            <w:r>
              <w:rPr>
                <w:rFonts w:ascii="Arial" w:hAnsi="Arial" w:cs="Arial"/>
                <w:color w:val="C00000"/>
                <w:sz w:val="16"/>
                <w:szCs w:val="16"/>
              </w:rPr>
              <w:t>Other larger values are not precluded.</w:t>
            </w:r>
          </w:p>
        </w:tc>
        <w:tc>
          <w:tcPr>
            <w:tcW w:w="525" w:type="pct"/>
            <w:tcBorders>
              <w:top w:val="nil"/>
              <w:left w:val="nil"/>
              <w:bottom w:val="single" w:sz="8" w:space="0" w:color="auto"/>
              <w:right w:val="single" w:sz="8" w:space="0" w:color="auto"/>
            </w:tcBorders>
          </w:tcPr>
          <w:p w14:paraId="6FF7CC7A"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106C4941" w14:textId="77777777" w:rsidR="00C344BB" w:rsidRDefault="00C344BB" w:rsidP="00614F75">
            <w:pPr>
              <w:rPr>
                <w:rFonts w:ascii="Arial" w:hAnsi="Arial" w:cs="Arial"/>
                <w:sz w:val="16"/>
                <w:szCs w:val="16"/>
              </w:rPr>
            </w:pPr>
          </w:p>
        </w:tc>
      </w:tr>
      <w:tr w:rsidR="00C344BB" w14:paraId="5CECF60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304B7C2" w14:textId="77777777" w:rsidR="00C344BB" w:rsidRDefault="00C344BB" w:rsidP="00614F75">
            <w:pPr>
              <w:jc w:val="center"/>
              <w:rPr>
                <w:rFonts w:ascii="Arial" w:hAnsi="Arial" w:cs="Arial"/>
                <w:b/>
                <w:bCs/>
                <w:sz w:val="16"/>
                <w:szCs w:val="16"/>
              </w:rPr>
            </w:pPr>
            <w:r>
              <w:rPr>
                <w:rFonts w:ascii="Arial" w:hAnsi="Arial" w:cs="Arial"/>
                <w:b/>
                <w:bCs/>
                <w:sz w:val="16"/>
                <w:szCs w:val="16"/>
              </w:rPr>
              <w:lastRenderedPageBreak/>
              <w:t>[1b]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0A424D" w14:textId="77777777" w:rsidR="00C344BB" w:rsidRDefault="00C344BB" w:rsidP="00614F75">
            <w:pPr>
              <w:rPr>
                <w:rFonts w:ascii="Arial" w:hAnsi="Arial" w:cs="Arial"/>
                <w:sz w:val="16"/>
                <w:szCs w:val="16"/>
              </w:rPr>
            </w:pPr>
            <w:r>
              <w:rPr>
                <w:rFonts w:ascii="Arial" w:hAnsi="Arial" w:cs="Arial"/>
                <w:strike/>
                <w:sz w:val="16"/>
                <w:szCs w:val="16"/>
              </w:rPr>
              <w:t>FFS:</w:t>
            </w:r>
            <w:r>
              <w:rPr>
                <w:strike/>
              </w:rPr>
              <w:t xml:space="preserve"> </w:t>
            </w:r>
            <w:r>
              <w:rPr>
                <w:rFonts w:ascii="Arial" w:hAnsi="Arial" w:cs="Arial"/>
                <w:sz w:val="16"/>
                <w:szCs w:val="16"/>
              </w:rPr>
              <w:t>ED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F9E5FFD" w14:textId="77777777" w:rsidR="00C344BB" w:rsidRDefault="00C344BB" w:rsidP="00614F75">
            <w:pPr>
              <w:rPr>
                <w:rFonts w:ascii="Arial" w:hAnsi="Arial" w:cs="Arial"/>
                <w:sz w:val="16"/>
                <w:szCs w:val="16"/>
              </w:rPr>
            </w:pPr>
            <w:r>
              <w:rPr>
                <w:rFonts w:ascii="Arial" w:hAnsi="Arial" w:cs="Arial"/>
                <w:sz w:val="16"/>
                <w:szCs w:val="16"/>
              </w:rPr>
              <w:t>The ED bandwidth is the bandwidth for calculating the noise/interference (if any) power:</w:t>
            </w:r>
          </w:p>
          <w:p w14:paraId="19D5227D" w14:textId="77777777" w:rsidR="00C344BB" w:rsidRDefault="00C344BB" w:rsidP="00614F75">
            <w:pPr>
              <w:rPr>
                <w:rFonts w:ascii="Arial" w:hAnsi="Arial" w:cs="Arial"/>
                <w:sz w:val="16"/>
                <w:szCs w:val="16"/>
              </w:rPr>
            </w:pPr>
            <w:r>
              <w:rPr>
                <w:rFonts w:ascii="Arial" w:hAnsi="Arial" w:cs="Arial"/>
                <w:sz w:val="16"/>
                <w:szCs w:val="16"/>
              </w:rPr>
              <w:t xml:space="preserve">For evaluations, the value(s) of ED bandwidth is 20 MHz for RF-ED, [180] kHz for IF/ZIF receiver. </w:t>
            </w:r>
          </w:p>
          <w:p w14:paraId="2098C405" w14:textId="77777777" w:rsidR="00C344BB" w:rsidRDefault="00C344BB" w:rsidP="00614F75">
            <w:pPr>
              <w:rPr>
                <w:rFonts w:ascii="Arial" w:hAnsi="Arial" w:cs="Arial"/>
                <w:sz w:val="16"/>
                <w:szCs w:val="16"/>
              </w:rPr>
            </w:pPr>
          </w:p>
          <w:p w14:paraId="1FA4A68C" w14:textId="77777777" w:rsidR="00C344BB" w:rsidRDefault="00C344BB" w:rsidP="00614F75">
            <w:pPr>
              <w:rPr>
                <w:rFonts w:ascii="Arial" w:hAnsi="Arial" w:cs="Arial"/>
                <w:sz w:val="16"/>
                <w:szCs w:val="16"/>
              </w:rPr>
            </w:pPr>
            <w:r>
              <w:rPr>
                <w:rFonts w:ascii="Arial" w:hAnsi="Arial" w:cs="Arial"/>
                <w:sz w:val="16"/>
                <w:szCs w:val="16"/>
              </w:rPr>
              <w:t>Note: this does not imply that a A-IoT device supports sampling clock rate as large as RF ED bandwidth.</w:t>
            </w:r>
          </w:p>
        </w:tc>
        <w:tc>
          <w:tcPr>
            <w:tcW w:w="525" w:type="pct"/>
            <w:tcBorders>
              <w:top w:val="nil"/>
              <w:left w:val="nil"/>
              <w:bottom w:val="single" w:sz="8" w:space="0" w:color="auto"/>
              <w:right w:val="single" w:sz="8" w:space="0" w:color="auto"/>
            </w:tcBorders>
          </w:tcPr>
          <w:p w14:paraId="0A95FB37"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36D322DB" w14:textId="77777777" w:rsidR="00C344BB" w:rsidRDefault="00C344BB" w:rsidP="00614F75">
            <w:pPr>
              <w:rPr>
                <w:rFonts w:ascii="Arial" w:hAnsi="Arial" w:cs="Arial"/>
                <w:sz w:val="16"/>
                <w:szCs w:val="16"/>
              </w:rPr>
            </w:pPr>
          </w:p>
        </w:tc>
      </w:tr>
      <w:tr w:rsidR="00C344BB" w14:paraId="0ED0AF7C"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9A7A63E" w14:textId="77777777" w:rsidR="00C344BB" w:rsidRDefault="00C344BB" w:rsidP="00614F75">
            <w:pPr>
              <w:jc w:val="center"/>
              <w:rPr>
                <w:rFonts w:ascii="Arial" w:hAnsi="Arial" w:cs="Arial"/>
                <w:b/>
                <w:bCs/>
                <w:sz w:val="16"/>
                <w:szCs w:val="16"/>
              </w:rPr>
            </w:pPr>
            <w:r>
              <w:rPr>
                <w:rFonts w:ascii="Arial" w:hAnsi="Arial" w:cs="Arial"/>
                <w:b/>
                <w:bCs/>
                <w:sz w:val="16"/>
                <w:szCs w:val="16"/>
              </w:rPr>
              <w:t>[1c]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FA14C5F" w14:textId="77777777" w:rsidR="00C344BB" w:rsidRDefault="00C344BB" w:rsidP="00614F75">
            <w:pPr>
              <w:rPr>
                <w:rFonts w:ascii="Arial" w:hAnsi="Arial" w:cs="Arial"/>
                <w:sz w:val="16"/>
                <w:szCs w:val="16"/>
              </w:rPr>
            </w:pPr>
            <w:r>
              <w:rPr>
                <w:rFonts w:ascii="Arial" w:hAnsi="Arial" w:cs="Arial"/>
                <w:strike/>
                <w:sz w:val="16"/>
                <w:szCs w:val="16"/>
              </w:rPr>
              <w:t xml:space="preserve">FFS: </w:t>
            </w:r>
            <w:r>
              <w:rPr>
                <w:rFonts w:ascii="Arial" w:hAnsi="Arial" w:cs="Arial"/>
                <w:sz w:val="16"/>
                <w:szCs w:val="16"/>
              </w:rPr>
              <w:t>BB LPF</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9FBCD06" w14:textId="77777777" w:rsidR="00C344BB" w:rsidRDefault="00C344BB" w:rsidP="00614F75">
            <w:pPr>
              <w:rPr>
                <w:rFonts w:ascii="Arial" w:hAnsi="Arial" w:cs="Arial"/>
                <w:sz w:val="16"/>
                <w:szCs w:val="16"/>
              </w:rPr>
            </w:pPr>
            <w:r>
              <w:rPr>
                <w:rFonts w:ascii="Arial" w:hAnsi="Arial" w:cs="Arial"/>
                <w:sz w:val="16"/>
                <w:szCs w:val="16"/>
              </w:rPr>
              <w:t xml:space="preserve">[X]-order Butterworth/RC filter with cutoff frequency at </w:t>
            </w:r>
            <w:r>
              <w:rPr>
                <w:rFonts w:ascii="Arial" w:hAnsi="Arial" w:cs="Arial"/>
                <w:strike/>
                <w:sz w:val="16"/>
                <w:szCs w:val="16"/>
              </w:rPr>
              <w:t xml:space="preserve">[Y] kHz, </w:t>
            </w:r>
            <w:r>
              <w:rPr>
                <w:rFonts w:ascii="Arial" w:hAnsi="Arial" w:cs="Arial"/>
                <w:sz w:val="16"/>
                <w:szCs w:val="16"/>
              </w:rPr>
              <w:t>half of R2D transmission bandwidth.</w:t>
            </w:r>
          </w:p>
          <w:p w14:paraId="7BF54A66" w14:textId="77777777" w:rsidR="00C344BB" w:rsidRDefault="00C344BB" w:rsidP="00614F75">
            <w:pPr>
              <w:rPr>
                <w:rFonts w:ascii="Arial" w:hAnsi="Arial" w:cs="Arial"/>
                <w:sz w:val="16"/>
                <w:szCs w:val="16"/>
              </w:rPr>
            </w:pPr>
            <w:r>
              <w:rPr>
                <w:rFonts w:ascii="Arial" w:hAnsi="Arial" w:cs="Arial"/>
                <w:sz w:val="16"/>
                <w:szCs w:val="16"/>
              </w:rPr>
              <w:t>Companies to report X = {3, 5}.</w:t>
            </w:r>
          </w:p>
        </w:tc>
        <w:tc>
          <w:tcPr>
            <w:tcW w:w="525" w:type="pct"/>
            <w:tcBorders>
              <w:top w:val="nil"/>
              <w:left w:val="nil"/>
              <w:bottom w:val="single" w:sz="8" w:space="0" w:color="auto"/>
              <w:right w:val="single" w:sz="8" w:space="0" w:color="auto"/>
            </w:tcBorders>
          </w:tcPr>
          <w:p w14:paraId="0C34287D"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4801F995" w14:textId="77777777" w:rsidR="00C344BB" w:rsidRDefault="00C344BB" w:rsidP="00614F75">
            <w:pPr>
              <w:rPr>
                <w:rFonts w:ascii="Arial" w:hAnsi="Arial" w:cs="Arial"/>
                <w:sz w:val="16"/>
                <w:szCs w:val="16"/>
              </w:rPr>
            </w:pPr>
          </w:p>
        </w:tc>
      </w:tr>
      <w:tr w:rsidR="00C344BB" w14:paraId="37FDCC42"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76E8E02A" w14:textId="77777777" w:rsidR="00C344BB" w:rsidRDefault="00C344BB" w:rsidP="00614F75">
            <w:pPr>
              <w:jc w:val="center"/>
              <w:rPr>
                <w:rFonts w:ascii="Arial" w:hAnsi="Arial" w:cs="Arial"/>
                <w:b/>
                <w:bCs/>
                <w:sz w:val="16"/>
                <w:szCs w:val="16"/>
              </w:rPr>
            </w:pPr>
            <w:r>
              <w:rPr>
                <w:rFonts w:ascii="Arial" w:hAnsi="Arial" w:cs="Arial"/>
                <w:b/>
                <w:bCs/>
                <w:sz w:val="16"/>
                <w:szCs w:val="16"/>
              </w:rPr>
              <w:t>[1d]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ECAD55" w14:textId="77777777" w:rsidR="00C344BB" w:rsidRDefault="00C344BB" w:rsidP="00614F75">
            <w:pPr>
              <w:rPr>
                <w:rFonts w:ascii="Arial" w:hAnsi="Arial" w:cs="Arial"/>
                <w:sz w:val="16"/>
                <w:szCs w:val="16"/>
              </w:rPr>
            </w:pPr>
            <w:r>
              <w:rPr>
                <w:rFonts w:ascii="Arial" w:hAnsi="Arial" w:cs="Arial"/>
                <w:sz w:val="16"/>
                <w:szCs w:val="16"/>
              </w:rPr>
              <w:t>Waveform</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8C27C4F" w14:textId="77777777" w:rsidR="00C344BB" w:rsidRDefault="00C344BB" w:rsidP="00614F75">
            <w:pPr>
              <w:rPr>
                <w:rFonts w:ascii="Arial" w:hAnsi="Arial" w:cs="Arial"/>
                <w:sz w:val="16"/>
                <w:szCs w:val="16"/>
              </w:rPr>
            </w:pPr>
            <w:r>
              <w:rPr>
                <w:rFonts w:ascii="Arial" w:hAnsi="Arial" w:cs="Arial"/>
                <w:sz w:val="16"/>
                <w:szCs w:val="16"/>
              </w:rPr>
              <w:t>OOK waveform generated by OFDM modulator</w:t>
            </w:r>
          </w:p>
        </w:tc>
        <w:tc>
          <w:tcPr>
            <w:tcW w:w="525" w:type="pct"/>
            <w:tcBorders>
              <w:top w:val="nil"/>
              <w:left w:val="nil"/>
              <w:bottom w:val="single" w:sz="8" w:space="0" w:color="auto"/>
              <w:right w:val="single" w:sz="8" w:space="0" w:color="auto"/>
            </w:tcBorders>
          </w:tcPr>
          <w:p w14:paraId="1827A1CB"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437699F9" w14:textId="77777777" w:rsidR="00C344BB" w:rsidRDefault="00C344BB" w:rsidP="00614F75">
            <w:pPr>
              <w:rPr>
                <w:rFonts w:ascii="Arial" w:hAnsi="Arial" w:cs="Arial"/>
                <w:sz w:val="16"/>
                <w:szCs w:val="16"/>
              </w:rPr>
            </w:pPr>
          </w:p>
        </w:tc>
      </w:tr>
      <w:tr w:rsidR="00C344BB" w14:paraId="4B612E56"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E91E1E9" w14:textId="77777777" w:rsidR="00C344BB" w:rsidRDefault="00C344BB" w:rsidP="00614F75">
            <w:pPr>
              <w:jc w:val="center"/>
              <w:rPr>
                <w:rFonts w:ascii="Arial" w:hAnsi="Arial" w:cs="Arial"/>
                <w:b/>
                <w:bCs/>
                <w:sz w:val="16"/>
                <w:szCs w:val="16"/>
              </w:rPr>
            </w:pPr>
            <w:r>
              <w:rPr>
                <w:rFonts w:ascii="Arial" w:hAnsi="Arial" w:cs="Arial"/>
                <w:b/>
                <w:bCs/>
                <w:sz w:val="16"/>
                <w:szCs w:val="16"/>
              </w:rPr>
              <w:t>[1e]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946AA1" w14:textId="77777777" w:rsidR="00C344BB" w:rsidRDefault="00C344BB" w:rsidP="00614F75">
            <w:pPr>
              <w:rPr>
                <w:rFonts w:ascii="Arial" w:hAnsi="Arial" w:cs="Arial"/>
                <w:sz w:val="16"/>
                <w:szCs w:val="16"/>
              </w:rPr>
            </w:pPr>
            <w:r>
              <w:rPr>
                <w:rFonts w:ascii="Arial" w:hAnsi="Arial" w:cs="Arial"/>
                <w:sz w:val="16"/>
                <w:szCs w:val="16"/>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21CB8B2A" w14:textId="77777777" w:rsidR="00C344BB" w:rsidRDefault="00C344BB" w:rsidP="00614F75">
            <w:pPr>
              <w:rPr>
                <w:rFonts w:ascii="Arial" w:hAnsi="Arial" w:cs="Arial"/>
                <w:sz w:val="16"/>
                <w:szCs w:val="16"/>
              </w:rPr>
            </w:pPr>
            <w:r>
              <w:rPr>
                <w:rFonts w:ascii="Arial" w:hAnsi="Arial" w:cs="Arial"/>
                <w:sz w:val="16"/>
                <w:szCs w:val="16"/>
              </w:rPr>
              <w:t>OOK</w:t>
            </w:r>
          </w:p>
          <w:p w14:paraId="18A69A95" w14:textId="77777777" w:rsidR="00C344BB" w:rsidRDefault="00C344BB" w:rsidP="00614F75">
            <w:pPr>
              <w:rPr>
                <w:rFonts w:ascii="Arial" w:hAnsi="Arial" w:cs="Arial"/>
                <w:sz w:val="16"/>
                <w:szCs w:val="16"/>
              </w:rPr>
            </w:pPr>
            <w:r>
              <w:rPr>
                <w:rFonts w:ascii="Arial" w:hAnsi="Arial" w:cs="Arial"/>
                <w:sz w:val="16"/>
                <w:szCs w:val="16"/>
              </w:rPr>
              <w:t>Companies to report, e.g., OOK-1, OOK-4 with M chips per OFDM symbol</w:t>
            </w:r>
          </w:p>
        </w:tc>
        <w:tc>
          <w:tcPr>
            <w:tcW w:w="525" w:type="pct"/>
            <w:tcBorders>
              <w:top w:val="nil"/>
              <w:left w:val="nil"/>
              <w:bottom w:val="single" w:sz="8" w:space="0" w:color="auto"/>
              <w:right w:val="single" w:sz="8" w:space="0" w:color="auto"/>
            </w:tcBorders>
          </w:tcPr>
          <w:p w14:paraId="4A85152E"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6E8A5163" w14:textId="77777777" w:rsidR="00C344BB" w:rsidRDefault="00C344BB" w:rsidP="00614F75">
            <w:pPr>
              <w:rPr>
                <w:rFonts w:ascii="Arial" w:hAnsi="Arial" w:cs="Arial"/>
                <w:sz w:val="16"/>
                <w:szCs w:val="16"/>
              </w:rPr>
            </w:pPr>
          </w:p>
        </w:tc>
      </w:tr>
      <w:tr w:rsidR="00C344BB" w14:paraId="581A1F6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6A3B7E51" w14:textId="77777777" w:rsidR="00C344BB" w:rsidRDefault="00C344BB" w:rsidP="00614F75">
            <w:pPr>
              <w:jc w:val="center"/>
              <w:rPr>
                <w:rFonts w:ascii="Arial" w:hAnsi="Arial" w:cs="Arial"/>
                <w:b/>
                <w:bCs/>
                <w:sz w:val="16"/>
                <w:szCs w:val="16"/>
              </w:rPr>
            </w:pPr>
            <w:r>
              <w:rPr>
                <w:rFonts w:ascii="Arial" w:hAnsi="Arial" w:cs="Arial"/>
                <w:b/>
                <w:bCs/>
                <w:sz w:val="16"/>
                <w:szCs w:val="16"/>
              </w:rPr>
              <w:t>[1f]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69EAE8" w14:textId="77777777" w:rsidR="00C344BB" w:rsidRDefault="00C344BB" w:rsidP="00614F75">
            <w:pPr>
              <w:rPr>
                <w:rFonts w:ascii="Arial" w:hAnsi="Arial" w:cs="Arial"/>
                <w:sz w:val="16"/>
                <w:szCs w:val="16"/>
              </w:rPr>
            </w:pPr>
            <w:r>
              <w:rPr>
                <w:rFonts w:ascii="Arial" w:hAnsi="Arial" w:cs="Arial"/>
                <w:sz w:val="16"/>
                <w:szCs w:val="16"/>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56574F7" w14:textId="77777777" w:rsidR="00C344BB" w:rsidRDefault="00C344BB" w:rsidP="00614F75">
            <w:pPr>
              <w:rPr>
                <w:rFonts w:ascii="Arial" w:hAnsi="Arial" w:cs="Arial"/>
                <w:sz w:val="16"/>
                <w:szCs w:val="16"/>
              </w:rPr>
            </w:pPr>
            <w:r>
              <w:rPr>
                <w:rFonts w:ascii="Arial" w:hAnsi="Arial" w:cs="Arial"/>
                <w:sz w:val="16"/>
                <w:szCs w:val="16"/>
              </w:rPr>
              <w:t>Companies to report, e.g., Manchester, PIE</w:t>
            </w:r>
          </w:p>
        </w:tc>
        <w:tc>
          <w:tcPr>
            <w:tcW w:w="525" w:type="pct"/>
            <w:tcBorders>
              <w:top w:val="nil"/>
              <w:left w:val="nil"/>
              <w:bottom w:val="single" w:sz="8" w:space="0" w:color="auto"/>
              <w:right w:val="single" w:sz="8" w:space="0" w:color="auto"/>
            </w:tcBorders>
          </w:tcPr>
          <w:p w14:paraId="2044E16D"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D88E732" w14:textId="77777777" w:rsidR="00C344BB" w:rsidRDefault="00C344BB" w:rsidP="00614F75">
            <w:pPr>
              <w:rPr>
                <w:rFonts w:ascii="Arial" w:hAnsi="Arial" w:cs="Arial"/>
                <w:sz w:val="16"/>
                <w:szCs w:val="16"/>
              </w:rPr>
            </w:pPr>
          </w:p>
        </w:tc>
      </w:tr>
      <w:tr w:rsidR="00C344BB" w14:paraId="5F717A6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7D33EC76" w14:textId="77777777" w:rsidR="00C344BB" w:rsidRDefault="00C344BB" w:rsidP="00614F75">
            <w:pPr>
              <w:jc w:val="center"/>
              <w:rPr>
                <w:rFonts w:ascii="Arial" w:hAnsi="Arial" w:cs="Arial"/>
                <w:b/>
                <w:bCs/>
                <w:sz w:val="16"/>
                <w:szCs w:val="16"/>
              </w:rPr>
            </w:pPr>
            <w:r>
              <w:rPr>
                <w:rFonts w:ascii="Arial" w:hAnsi="Arial" w:cs="Arial"/>
                <w:b/>
                <w:bCs/>
                <w:sz w:val="16"/>
                <w:szCs w:val="16"/>
              </w:rPr>
              <w:t>[1g]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C036B98" w14:textId="77777777" w:rsidR="00C344BB" w:rsidRDefault="00C344BB" w:rsidP="00614F75">
            <w:pPr>
              <w:rPr>
                <w:rFonts w:ascii="Arial" w:hAnsi="Arial" w:cs="Arial"/>
                <w:sz w:val="16"/>
                <w:szCs w:val="16"/>
              </w:rPr>
            </w:pPr>
            <w:r>
              <w:rPr>
                <w:rFonts w:ascii="Arial" w:hAnsi="Arial" w:cs="Arial"/>
                <w:sz w:val="16"/>
                <w:szCs w:val="16"/>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A438275" w14:textId="77777777" w:rsidR="00C344BB" w:rsidRDefault="00C344BB" w:rsidP="00614F75">
            <w:pPr>
              <w:rPr>
                <w:rFonts w:ascii="Arial" w:hAnsi="Arial" w:cs="Arial"/>
                <w:sz w:val="16"/>
                <w:szCs w:val="16"/>
              </w:rPr>
            </w:pPr>
            <w:r>
              <w:rPr>
                <w:rFonts w:ascii="Arial" w:hAnsi="Arial" w:cs="Arial"/>
                <w:sz w:val="16"/>
                <w:szCs w:val="16"/>
              </w:rPr>
              <w:t>No FEC as baseline</w:t>
            </w:r>
          </w:p>
        </w:tc>
        <w:tc>
          <w:tcPr>
            <w:tcW w:w="525" w:type="pct"/>
            <w:tcBorders>
              <w:top w:val="nil"/>
              <w:left w:val="nil"/>
              <w:bottom w:val="single" w:sz="8" w:space="0" w:color="auto"/>
              <w:right w:val="single" w:sz="8" w:space="0" w:color="auto"/>
            </w:tcBorders>
          </w:tcPr>
          <w:p w14:paraId="4AF08CFB"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95D6828" w14:textId="77777777" w:rsidR="00C344BB" w:rsidRDefault="00C344BB" w:rsidP="00614F75">
            <w:pPr>
              <w:rPr>
                <w:rFonts w:ascii="Arial" w:hAnsi="Arial" w:cs="Arial"/>
                <w:sz w:val="16"/>
                <w:szCs w:val="16"/>
              </w:rPr>
            </w:pPr>
          </w:p>
        </w:tc>
      </w:tr>
      <w:tr w:rsidR="00C344BB" w14:paraId="7D342E2F"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F70CFC1" w14:textId="77777777" w:rsidR="00C344BB" w:rsidRDefault="00C344BB" w:rsidP="00614F75">
            <w:pPr>
              <w:jc w:val="center"/>
              <w:rPr>
                <w:rFonts w:ascii="Arial" w:hAnsi="Arial" w:cs="Arial"/>
                <w:b/>
                <w:bCs/>
                <w:sz w:val="16"/>
                <w:szCs w:val="16"/>
              </w:rPr>
            </w:pPr>
            <w:r>
              <w:rPr>
                <w:rFonts w:ascii="Arial" w:hAnsi="Arial" w:cs="Arial"/>
                <w:b/>
                <w:bCs/>
                <w:sz w:val="16"/>
                <w:szCs w:val="16"/>
              </w:rPr>
              <w:t>[1h]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DEE3E6" w14:textId="77777777" w:rsidR="00C344BB" w:rsidRDefault="00C344BB" w:rsidP="00614F75">
            <w:pPr>
              <w:rPr>
                <w:rFonts w:ascii="Arial" w:hAnsi="Arial" w:cs="Arial"/>
                <w:sz w:val="16"/>
                <w:szCs w:val="16"/>
              </w:rPr>
            </w:pPr>
            <w:r>
              <w:rPr>
                <w:rFonts w:ascii="Arial" w:hAnsi="Arial" w:cs="Arial"/>
                <w:sz w:val="16"/>
                <w:szCs w:val="16"/>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2D9BEA8" w14:textId="77777777" w:rsidR="00C344BB" w:rsidRDefault="00C344BB" w:rsidP="00614F75">
            <w:pPr>
              <w:rPr>
                <w:rFonts w:ascii="Arial" w:hAnsi="Arial" w:cs="Arial"/>
                <w:sz w:val="16"/>
                <w:szCs w:val="16"/>
              </w:rPr>
            </w:pPr>
            <w:r>
              <w:rPr>
                <w:rFonts w:ascii="Arial" w:hAnsi="Arial" w:cs="Arial"/>
                <w:sz w:val="16"/>
                <w:szCs w:val="16"/>
              </w:rPr>
              <w:t>1-bit for device 1</w:t>
            </w:r>
          </w:p>
          <w:p w14:paraId="4673ED2D" w14:textId="77777777" w:rsidR="00C344BB" w:rsidRDefault="00C344BB" w:rsidP="00614F75">
            <w:pPr>
              <w:rPr>
                <w:rFonts w:ascii="Arial" w:hAnsi="Arial" w:cs="Arial"/>
                <w:sz w:val="16"/>
                <w:szCs w:val="16"/>
              </w:rPr>
            </w:pPr>
            <w:r>
              <w:rPr>
                <w:rFonts w:ascii="Arial" w:hAnsi="Arial" w:cs="Arial"/>
                <w:sz w:val="16"/>
                <w:szCs w:val="16"/>
              </w:rPr>
              <w:t>4-bit for device 2</w:t>
            </w:r>
          </w:p>
        </w:tc>
        <w:tc>
          <w:tcPr>
            <w:tcW w:w="525" w:type="pct"/>
            <w:tcBorders>
              <w:top w:val="nil"/>
              <w:left w:val="nil"/>
              <w:bottom w:val="single" w:sz="8" w:space="0" w:color="auto"/>
              <w:right w:val="single" w:sz="8" w:space="0" w:color="auto"/>
            </w:tcBorders>
          </w:tcPr>
          <w:p w14:paraId="685EAF63"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137B5337" w14:textId="77777777" w:rsidR="00C344BB" w:rsidRDefault="00C344BB" w:rsidP="00614F75">
            <w:pPr>
              <w:rPr>
                <w:rFonts w:ascii="Arial" w:hAnsi="Arial" w:cs="Arial"/>
                <w:sz w:val="16"/>
                <w:szCs w:val="16"/>
              </w:rPr>
            </w:pPr>
          </w:p>
        </w:tc>
      </w:tr>
      <w:tr w:rsidR="00C344BB" w14:paraId="18132877"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55DCACAC" w14:textId="77777777" w:rsidR="00C344BB" w:rsidRDefault="00C344BB" w:rsidP="00614F75">
            <w:pPr>
              <w:jc w:val="center"/>
              <w:rPr>
                <w:rFonts w:ascii="Arial" w:hAnsi="Arial" w:cs="Arial"/>
                <w:b/>
                <w:bCs/>
                <w:sz w:val="16"/>
                <w:szCs w:val="16"/>
              </w:rPr>
            </w:pPr>
            <w:r>
              <w:rPr>
                <w:rFonts w:ascii="Arial" w:hAnsi="Arial" w:cs="Arial"/>
                <w:b/>
                <w:bCs/>
                <w:sz w:val="16"/>
                <w:szCs w:val="16"/>
              </w:rPr>
              <w:t>[1j]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DD91608" w14:textId="77777777" w:rsidR="00C344BB" w:rsidRDefault="00C344BB" w:rsidP="00614F75">
            <w:pPr>
              <w:rPr>
                <w:rFonts w:ascii="Arial" w:hAnsi="Arial" w:cs="Arial"/>
                <w:sz w:val="16"/>
                <w:szCs w:val="16"/>
              </w:rPr>
            </w:pPr>
            <w:r>
              <w:rPr>
                <w:rFonts w:ascii="Arial" w:hAnsi="Arial" w:cs="Arial"/>
                <w:sz w:val="16"/>
                <w:szCs w:val="16"/>
              </w:rPr>
              <w:t>Detection/decoding method for 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C2EF8B0" w14:textId="77777777" w:rsidR="00C344BB" w:rsidRDefault="00C344BB" w:rsidP="00614F75">
            <w:pPr>
              <w:rPr>
                <w:rFonts w:ascii="Arial" w:hAnsi="Arial" w:cs="Arial"/>
                <w:sz w:val="16"/>
                <w:szCs w:val="16"/>
              </w:rPr>
            </w:pPr>
            <w:r>
              <w:rPr>
                <w:rFonts w:ascii="Arial" w:hAnsi="Arial" w:cs="Arial"/>
                <w:sz w:val="16"/>
                <w:szCs w:val="16"/>
              </w:rPr>
              <w:t>Companies to report</w:t>
            </w:r>
          </w:p>
        </w:tc>
        <w:tc>
          <w:tcPr>
            <w:tcW w:w="525" w:type="pct"/>
            <w:tcBorders>
              <w:top w:val="nil"/>
              <w:left w:val="nil"/>
              <w:bottom w:val="single" w:sz="8" w:space="0" w:color="auto"/>
              <w:right w:val="single" w:sz="8" w:space="0" w:color="auto"/>
            </w:tcBorders>
          </w:tcPr>
          <w:p w14:paraId="1107523B"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60EA5030" w14:textId="77777777" w:rsidR="00C344BB" w:rsidRDefault="00C344BB" w:rsidP="00614F75">
            <w:pPr>
              <w:rPr>
                <w:rFonts w:ascii="Arial" w:hAnsi="Arial" w:cs="Arial"/>
                <w:sz w:val="16"/>
                <w:szCs w:val="16"/>
              </w:rPr>
            </w:pPr>
          </w:p>
        </w:tc>
      </w:tr>
      <w:tr w:rsidR="00C344BB" w14:paraId="06A45946" w14:textId="77777777" w:rsidTr="00614F75">
        <w:trPr>
          <w:trHeight w:val="20"/>
        </w:trPr>
        <w:tc>
          <w:tcPr>
            <w:tcW w:w="209" w:type="pct"/>
            <w:tcBorders>
              <w:top w:val="nil"/>
              <w:left w:val="single" w:sz="8" w:space="0" w:color="auto"/>
              <w:bottom w:val="single" w:sz="8" w:space="0" w:color="auto"/>
              <w:right w:val="single" w:sz="8" w:space="0" w:color="auto"/>
            </w:tcBorders>
          </w:tcPr>
          <w:p w14:paraId="32042DB4" w14:textId="77777777" w:rsidR="00C344BB" w:rsidRDefault="00C344BB" w:rsidP="00614F75">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55A2F60" w14:textId="77777777" w:rsidR="00C344BB" w:rsidRDefault="00C344BB" w:rsidP="00614F75">
            <w:pPr>
              <w:jc w:val="center"/>
            </w:pPr>
            <w:r>
              <w:rPr>
                <w:rStyle w:val="Strong"/>
                <w:rFonts w:ascii="Arial" w:hAnsi="Arial" w:cs="Arial"/>
                <w:sz w:val="16"/>
                <w:szCs w:val="16"/>
              </w:rPr>
              <w:t>D2R specific parameters</w:t>
            </w:r>
          </w:p>
        </w:tc>
        <w:tc>
          <w:tcPr>
            <w:tcW w:w="525" w:type="pct"/>
            <w:tcBorders>
              <w:top w:val="nil"/>
              <w:left w:val="nil"/>
              <w:bottom w:val="single" w:sz="8" w:space="0" w:color="auto"/>
              <w:right w:val="single" w:sz="8" w:space="0" w:color="auto"/>
            </w:tcBorders>
          </w:tcPr>
          <w:p w14:paraId="4FD85FAC" w14:textId="77777777" w:rsidR="00C344BB" w:rsidRDefault="00C344BB" w:rsidP="00614F75">
            <w:pPr>
              <w:jc w:val="center"/>
              <w:rPr>
                <w:rStyle w:val="Strong"/>
              </w:rPr>
            </w:pPr>
          </w:p>
        </w:tc>
        <w:tc>
          <w:tcPr>
            <w:tcW w:w="462" w:type="pct"/>
            <w:tcBorders>
              <w:top w:val="nil"/>
              <w:left w:val="nil"/>
              <w:bottom w:val="single" w:sz="8" w:space="0" w:color="auto"/>
              <w:right w:val="single" w:sz="8" w:space="0" w:color="auto"/>
            </w:tcBorders>
          </w:tcPr>
          <w:p w14:paraId="3ADB359B" w14:textId="77777777" w:rsidR="00C344BB" w:rsidRDefault="00C344BB" w:rsidP="00614F75">
            <w:pPr>
              <w:jc w:val="center"/>
              <w:rPr>
                <w:rStyle w:val="Strong"/>
                <w:rFonts w:ascii="Arial" w:hAnsi="Arial" w:cs="Arial"/>
                <w:sz w:val="16"/>
                <w:szCs w:val="16"/>
              </w:rPr>
            </w:pPr>
          </w:p>
        </w:tc>
      </w:tr>
      <w:tr w:rsidR="00C344BB" w14:paraId="7855C18A"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6A017D5D" w14:textId="77777777" w:rsidR="00C344BB" w:rsidRDefault="00C344BB" w:rsidP="00614F75">
            <w:pPr>
              <w:jc w:val="center"/>
            </w:pPr>
            <w:r>
              <w:rPr>
                <w:rFonts w:ascii="Arial" w:hAnsi="Arial" w:cs="Arial"/>
                <w:b/>
                <w:bCs/>
                <w:sz w:val="16"/>
                <w:szCs w:val="16"/>
              </w:rPr>
              <w:t>[2a1]</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63335B2" w14:textId="77777777" w:rsidR="00C344BB" w:rsidRDefault="00C344BB" w:rsidP="00614F75">
            <w:pPr>
              <w:rPr>
                <w:rFonts w:ascii="Arial" w:hAnsi="Arial" w:cs="Arial"/>
                <w:sz w:val="16"/>
                <w:szCs w:val="16"/>
              </w:rPr>
            </w:pPr>
            <w:r>
              <w:rPr>
                <w:rFonts w:ascii="Arial" w:hAnsi="Arial" w:cs="Arial"/>
                <w:sz w:val="16"/>
                <w:szCs w:val="16"/>
              </w:rPr>
              <w:t>Transmission bandwidth</w:t>
            </w:r>
            <w:r>
              <w:rPr>
                <w:rFonts w:ascii="Arial" w:hAnsi="Arial" w:cs="Arial"/>
                <w:strike/>
                <w:sz w:val="16"/>
                <w:szCs w:val="16"/>
              </w:rPr>
              <w:t xml:space="preserve"> (w.r.t. D2R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059FD080" w14:textId="77777777" w:rsidR="00C344BB" w:rsidRDefault="00C344BB" w:rsidP="004F3AB6">
            <w:pPr>
              <w:pStyle w:val="ListParagraph"/>
              <w:numPr>
                <w:ilvl w:val="0"/>
                <w:numId w:val="12"/>
              </w:numPr>
              <w:snapToGrid w:val="0"/>
              <w:ind w:firstLineChars="0"/>
              <w:rPr>
                <w:rFonts w:ascii="Arial" w:hAnsi="Arial" w:cs="Arial"/>
                <w:b/>
                <w:bCs/>
                <w:color w:val="7030A0"/>
                <w:sz w:val="16"/>
                <w:szCs w:val="16"/>
              </w:rPr>
            </w:pPr>
            <w:r>
              <w:rPr>
                <w:rFonts w:ascii="Arial" w:hAnsi="Arial" w:cs="Arial"/>
                <w:b/>
                <w:bCs/>
                <w:color w:val="7030A0"/>
                <w:sz w:val="16"/>
                <w:szCs w:val="16"/>
              </w:rPr>
              <w:t>[2a1]-Alt1</w:t>
            </w:r>
            <w:r>
              <w:rPr>
                <w:rFonts w:ascii="Arial" w:hAnsi="Arial" w:cs="Arial"/>
                <w:b/>
                <w:bCs/>
                <w:color w:val="538135"/>
                <w:sz w:val="16"/>
                <w:szCs w:val="16"/>
              </w:rPr>
              <w:t xml:space="preserve"> (M)</w:t>
            </w:r>
            <w:r>
              <w:rPr>
                <w:rFonts w:ascii="Arial" w:hAnsi="Arial" w:cs="Arial"/>
                <w:b/>
                <w:bCs/>
                <w:color w:val="7030A0"/>
                <w:sz w:val="16"/>
                <w:szCs w:val="16"/>
              </w:rPr>
              <w:t xml:space="preserve">: </w:t>
            </w:r>
          </w:p>
          <w:p w14:paraId="5F0E6204" w14:textId="77777777" w:rsidR="00C344BB" w:rsidRDefault="00C344BB" w:rsidP="004F3AB6">
            <w:pPr>
              <w:pStyle w:val="ListParagraph"/>
              <w:numPr>
                <w:ilvl w:val="1"/>
                <w:numId w:val="12"/>
              </w:numPr>
              <w:snapToGrid w:val="0"/>
              <w:ind w:firstLineChars="0"/>
              <w:rPr>
                <w:rFonts w:ascii="Arial" w:hAnsi="Arial" w:cs="Arial"/>
                <w:sz w:val="16"/>
                <w:szCs w:val="16"/>
              </w:rPr>
            </w:pPr>
            <w:r>
              <w:rPr>
                <w:rFonts w:ascii="Arial" w:hAnsi="Arial" w:cs="Arial"/>
                <w:sz w:val="16"/>
                <w:szCs w:val="16"/>
              </w:rPr>
              <w:t>DSB</w:t>
            </w:r>
          </w:p>
          <w:p w14:paraId="45D3110A" w14:textId="77777777" w:rsidR="00C344BB" w:rsidRDefault="00C344BB" w:rsidP="004F3AB6">
            <w:pPr>
              <w:pStyle w:val="ListParagraph"/>
              <w:numPr>
                <w:ilvl w:val="1"/>
                <w:numId w:val="12"/>
              </w:numPr>
              <w:snapToGrid w:val="0"/>
              <w:ind w:firstLineChars="0"/>
              <w:rPr>
                <w:rFonts w:ascii="Arial" w:hAnsi="Arial" w:cs="Arial"/>
                <w:sz w:val="16"/>
                <w:szCs w:val="16"/>
              </w:rPr>
            </w:pPr>
            <w:r>
              <w:rPr>
                <w:rFonts w:ascii="Arial" w:hAnsi="Arial" w:cs="Arial"/>
                <w:sz w:val="16"/>
                <w:szCs w:val="16"/>
              </w:rPr>
              <w:t xml:space="preserve">X kHz </w:t>
            </w:r>
            <w:r>
              <w:rPr>
                <w:rFonts w:ascii="Arial" w:hAnsi="Arial" w:cs="Arial"/>
                <w:strike/>
                <w:sz w:val="16"/>
                <w:szCs w:val="16"/>
              </w:rPr>
              <w:t>(M) and Y kHz (O)</w:t>
            </w:r>
            <w:r>
              <w:rPr>
                <w:rFonts w:ascii="Arial" w:hAnsi="Arial" w:cs="Arial"/>
                <w:sz w:val="16"/>
                <w:szCs w:val="16"/>
              </w:rPr>
              <w:t xml:space="preserve"> is considered for D2R transmission bandwidth. </w:t>
            </w:r>
          </w:p>
          <w:p w14:paraId="4D418173" w14:textId="77777777" w:rsidR="00C344BB" w:rsidRDefault="00C344BB" w:rsidP="004F3AB6">
            <w:pPr>
              <w:pStyle w:val="ListParagraph"/>
              <w:numPr>
                <w:ilvl w:val="1"/>
                <w:numId w:val="12"/>
              </w:numPr>
              <w:snapToGrid w:val="0"/>
              <w:ind w:firstLineChars="0"/>
              <w:rPr>
                <w:rFonts w:ascii="Arial" w:hAnsi="Arial" w:cs="Arial"/>
                <w:sz w:val="16"/>
                <w:szCs w:val="16"/>
              </w:rPr>
            </w:pPr>
            <w:r>
              <w:rPr>
                <w:rFonts w:ascii="Arial" w:hAnsi="Arial" w:cs="Arial"/>
                <w:sz w:val="16"/>
                <w:szCs w:val="16"/>
              </w:rPr>
              <w:t xml:space="preserve">The value is for two sidebands, i.e., the total transmission bandwidth for DSB is X kHz </w:t>
            </w:r>
            <w:r>
              <w:rPr>
                <w:rFonts w:ascii="Arial" w:hAnsi="Arial" w:cs="Arial"/>
                <w:strike/>
                <w:sz w:val="16"/>
                <w:szCs w:val="16"/>
              </w:rPr>
              <w:t>(M) and Y kHz (O)</w:t>
            </w:r>
            <w:r>
              <w:rPr>
                <w:rFonts w:ascii="Arial" w:hAnsi="Arial" w:cs="Arial"/>
                <w:sz w:val="16"/>
                <w:szCs w:val="16"/>
              </w:rPr>
              <w:t>.</w:t>
            </w:r>
          </w:p>
          <w:p w14:paraId="65100A4B" w14:textId="77777777" w:rsidR="00C344BB" w:rsidRDefault="00C344BB" w:rsidP="004F3AB6">
            <w:pPr>
              <w:pStyle w:val="ListParagraph"/>
              <w:numPr>
                <w:ilvl w:val="0"/>
                <w:numId w:val="12"/>
              </w:numPr>
              <w:snapToGrid w:val="0"/>
              <w:ind w:firstLineChars="0"/>
              <w:rPr>
                <w:rFonts w:ascii="Arial" w:hAnsi="Arial" w:cs="Arial"/>
                <w:b/>
                <w:bCs/>
                <w:color w:val="7030A0"/>
                <w:sz w:val="16"/>
                <w:szCs w:val="16"/>
              </w:rPr>
            </w:pPr>
            <w:r>
              <w:rPr>
                <w:rFonts w:ascii="Arial" w:hAnsi="Arial" w:cs="Arial"/>
                <w:b/>
                <w:bCs/>
                <w:color w:val="7030A0"/>
                <w:sz w:val="16"/>
                <w:szCs w:val="16"/>
              </w:rPr>
              <w:t xml:space="preserve">[2a1]-Alt2: </w:t>
            </w:r>
          </w:p>
          <w:p w14:paraId="3367C034" w14:textId="77777777" w:rsidR="00C344BB" w:rsidRDefault="00C344BB" w:rsidP="004F3AB6">
            <w:pPr>
              <w:pStyle w:val="ListParagraph"/>
              <w:numPr>
                <w:ilvl w:val="1"/>
                <w:numId w:val="12"/>
              </w:numPr>
              <w:snapToGrid w:val="0"/>
              <w:ind w:firstLineChars="0"/>
              <w:rPr>
                <w:rFonts w:ascii="Arial" w:hAnsi="Arial" w:cs="Arial"/>
                <w:color w:val="7030A0"/>
                <w:sz w:val="16"/>
                <w:szCs w:val="16"/>
              </w:rPr>
            </w:pPr>
            <w:r>
              <w:rPr>
                <w:rFonts w:ascii="Arial" w:hAnsi="Arial" w:cs="Arial"/>
                <w:color w:val="7030A0"/>
                <w:sz w:val="16"/>
                <w:szCs w:val="16"/>
              </w:rPr>
              <w:t>SSB</w:t>
            </w:r>
          </w:p>
          <w:p w14:paraId="2E456661" w14:textId="77777777" w:rsidR="00C344BB" w:rsidRDefault="00C344BB" w:rsidP="004F3AB6">
            <w:pPr>
              <w:pStyle w:val="ListParagraph"/>
              <w:numPr>
                <w:ilvl w:val="1"/>
                <w:numId w:val="12"/>
              </w:numPr>
              <w:snapToGrid w:val="0"/>
              <w:ind w:firstLineChars="0"/>
              <w:rPr>
                <w:rFonts w:ascii="Arial" w:hAnsi="Arial" w:cs="Arial"/>
                <w:color w:val="7030A0"/>
                <w:sz w:val="16"/>
                <w:szCs w:val="16"/>
              </w:rPr>
            </w:pPr>
            <w:r>
              <w:rPr>
                <w:rFonts w:ascii="Arial" w:hAnsi="Arial" w:cs="Arial"/>
                <w:color w:val="7030A0"/>
                <w:sz w:val="16"/>
                <w:szCs w:val="16"/>
              </w:rPr>
              <w:t xml:space="preserve">X kHz </w:t>
            </w:r>
            <w:r>
              <w:rPr>
                <w:rFonts w:ascii="Arial" w:hAnsi="Arial" w:cs="Arial"/>
                <w:strike/>
                <w:color w:val="7030A0"/>
                <w:sz w:val="16"/>
                <w:szCs w:val="16"/>
              </w:rPr>
              <w:t>(M) and Y kHz (O)</w:t>
            </w:r>
            <w:r>
              <w:rPr>
                <w:rFonts w:ascii="Arial" w:hAnsi="Arial" w:cs="Arial"/>
                <w:color w:val="7030A0"/>
                <w:sz w:val="16"/>
                <w:szCs w:val="16"/>
              </w:rPr>
              <w:t xml:space="preserve"> is considered for D2R transmission bandwidth. </w:t>
            </w:r>
          </w:p>
          <w:p w14:paraId="377568C3" w14:textId="77777777" w:rsidR="00C344BB" w:rsidRDefault="00C344BB" w:rsidP="004F3AB6">
            <w:pPr>
              <w:pStyle w:val="ListParagraph"/>
              <w:numPr>
                <w:ilvl w:val="1"/>
                <w:numId w:val="12"/>
              </w:numPr>
              <w:snapToGrid w:val="0"/>
              <w:ind w:firstLineChars="0"/>
              <w:rPr>
                <w:rFonts w:ascii="Arial" w:hAnsi="Arial" w:cs="Arial"/>
                <w:color w:val="7030A0"/>
                <w:sz w:val="16"/>
                <w:szCs w:val="16"/>
              </w:rPr>
            </w:pPr>
            <w:r>
              <w:rPr>
                <w:rFonts w:ascii="Arial" w:hAnsi="Arial" w:cs="Arial"/>
                <w:color w:val="7030A0"/>
                <w:sz w:val="16"/>
                <w:szCs w:val="16"/>
              </w:rPr>
              <w:t xml:space="preserve">The value is for one sideband, i.e., the total transmission bandwidth for </w:t>
            </w:r>
            <w:r>
              <w:rPr>
                <w:rFonts w:ascii="Arial" w:hAnsi="Arial" w:cs="Arial"/>
                <w:strike/>
                <w:color w:val="538135"/>
                <w:sz w:val="16"/>
                <w:szCs w:val="16"/>
              </w:rPr>
              <w:t>DSB</w:t>
            </w:r>
            <w:r>
              <w:rPr>
                <w:rFonts w:ascii="Arial" w:hAnsi="Arial" w:cs="Arial"/>
                <w:color w:val="538135"/>
                <w:sz w:val="16"/>
                <w:szCs w:val="16"/>
              </w:rPr>
              <w:t xml:space="preserve">SSB </w:t>
            </w:r>
            <w:r>
              <w:rPr>
                <w:rFonts w:ascii="Arial" w:hAnsi="Arial" w:cs="Arial"/>
                <w:color w:val="7030A0"/>
                <w:sz w:val="16"/>
                <w:szCs w:val="16"/>
              </w:rPr>
              <w:t xml:space="preserve">is X kHz </w:t>
            </w:r>
            <w:r>
              <w:rPr>
                <w:rFonts w:ascii="Arial" w:hAnsi="Arial" w:cs="Arial"/>
                <w:strike/>
                <w:color w:val="7030A0"/>
                <w:sz w:val="16"/>
                <w:szCs w:val="16"/>
              </w:rPr>
              <w:t>(M) and Y kHz (O)</w:t>
            </w:r>
            <w:r>
              <w:rPr>
                <w:rFonts w:ascii="Arial" w:hAnsi="Arial" w:cs="Arial"/>
                <w:color w:val="7030A0"/>
                <w:sz w:val="16"/>
                <w:szCs w:val="16"/>
              </w:rPr>
              <w:t>.</w:t>
            </w:r>
          </w:p>
          <w:p w14:paraId="2E40CC4B" w14:textId="77777777" w:rsidR="00C344BB" w:rsidRDefault="00C344BB" w:rsidP="004F3AB6">
            <w:pPr>
              <w:pStyle w:val="ListParagraph"/>
              <w:numPr>
                <w:ilvl w:val="1"/>
                <w:numId w:val="12"/>
              </w:numPr>
              <w:snapToGrid w:val="0"/>
              <w:ind w:firstLineChars="0"/>
              <w:rPr>
                <w:rFonts w:ascii="Arial" w:hAnsi="Arial" w:cs="Arial"/>
                <w:color w:val="538135"/>
                <w:sz w:val="16"/>
                <w:szCs w:val="16"/>
              </w:rPr>
            </w:pPr>
            <w:r>
              <w:rPr>
                <w:rFonts w:ascii="Arial" w:hAnsi="Arial" w:cs="Arial"/>
                <w:color w:val="538135"/>
                <w:sz w:val="16"/>
                <w:szCs w:val="16"/>
              </w:rPr>
              <w:t>For device 2b only, FFS for device 2a.</w:t>
            </w:r>
          </w:p>
          <w:p w14:paraId="06EA2FB8" w14:textId="77777777" w:rsidR="00C344BB" w:rsidRDefault="00C344BB" w:rsidP="004F3AB6">
            <w:pPr>
              <w:pStyle w:val="ListParagraph"/>
              <w:numPr>
                <w:ilvl w:val="0"/>
                <w:numId w:val="12"/>
              </w:numPr>
              <w:snapToGrid w:val="0"/>
              <w:ind w:firstLineChars="0"/>
              <w:rPr>
                <w:rFonts w:ascii="Arial" w:hAnsi="Arial" w:cs="Arial"/>
                <w:strike/>
                <w:color w:val="FF0000"/>
                <w:sz w:val="16"/>
                <w:szCs w:val="16"/>
              </w:rPr>
            </w:pPr>
            <w:r>
              <w:rPr>
                <w:rFonts w:ascii="Arial" w:hAnsi="Arial" w:cs="Arial"/>
                <w:strike/>
                <w:color w:val="FF0000"/>
                <w:sz w:val="16"/>
                <w:szCs w:val="16"/>
              </w:rPr>
              <w:t>The value of X and Y is as follows, to be down-select from alternative 1 and 2</w:t>
            </w:r>
          </w:p>
          <w:p w14:paraId="61354A7B" w14:textId="77777777" w:rsidR="00C344BB" w:rsidRDefault="00C344BB" w:rsidP="004F3AB6">
            <w:pPr>
              <w:pStyle w:val="ListParagraph"/>
              <w:numPr>
                <w:ilvl w:val="1"/>
                <w:numId w:val="12"/>
              </w:numPr>
              <w:snapToGrid w:val="0"/>
              <w:ind w:firstLineChars="0"/>
              <w:rPr>
                <w:rFonts w:ascii="Arial" w:hAnsi="Arial" w:cs="Arial"/>
                <w:strike/>
                <w:color w:val="FF0000"/>
                <w:sz w:val="16"/>
                <w:szCs w:val="16"/>
              </w:rPr>
            </w:pPr>
            <w:r>
              <w:rPr>
                <w:rFonts w:ascii="Arial" w:hAnsi="Arial" w:cs="Arial"/>
                <w:strike/>
                <w:color w:val="FF0000"/>
                <w:sz w:val="16"/>
                <w:szCs w:val="16"/>
              </w:rPr>
              <w:t xml:space="preserve">Alternative 1: </w:t>
            </w:r>
          </w:p>
          <w:p w14:paraId="54774A11" w14:textId="77777777" w:rsidR="00C344BB" w:rsidRDefault="00C344BB" w:rsidP="004F3AB6">
            <w:pPr>
              <w:pStyle w:val="ListParagraph"/>
              <w:numPr>
                <w:ilvl w:val="2"/>
                <w:numId w:val="13"/>
              </w:numPr>
              <w:snapToGrid w:val="0"/>
              <w:ind w:firstLineChars="0"/>
              <w:rPr>
                <w:rFonts w:ascii="Arial" w:hAnsi="Arial" w:cs="Arial"/>
                <w:strike/>
                <w:color w:val="FF0000"/>
                <w:sz w:val="16"/>
                <w:szCs w:val="16"/>
              </w:rPr>
            </w:pPr>
            <w:r>
              <w:rPr>
                <w:rFonts w:ascii="Arial" w:hAnsi="Arial" w:cs="Arial"/>
                <w:strike/>
                <w:color w:val="FF0000"/>
                <w:sz w:val="16"/>
                <w:szCs w:val="16"/>
              </w:rPr>
              <w:t>X = {15 (M), 180 (O)}</w:t>
            </w:r>
          </w:p>
          <w:p w14:paraId="7F6151E7" w14:textId="77777777" w:rsidR="00C344BB" w:rsidRDefault="00C344BB" w:rsidP="004F3AB6">
            <w:pPr>
              <w:pStyle w:val="ListParagraph"/>
              <w:numPr>
                <w:ilvl w:val="2"/>
                <w:numId w:val="13"/>
              </w:numPr>
              <w:snapToGrid w:val="0"/>
              <w:ind w:firstLineChars="0"/>
              <w:rPr>
                <w:rFonts w:ascii="Arial" w:hAnsi="Arial" w:cs="Arial"/>
                <w:strike/>
                <w:color w:val="FF0000"/>
                <w:sz w:val="16"/>
                <w:szCs w:val="16"/>
              </w:rPr>
            </w:pPr>
            <w:r>
              <w:rPr>
                <w:rFonts w:ascii="Arial" w:hAnsi="Arial" w:cs="Arial"/>
                <w:strike/>
                <w:color w:val="FF0000"/>
                <w:sz w:val="16"/>
                <w:szCs w:val="16"/>
              </w:rPr>
              <w:t>Y =180</w:t>
            </w:r>
          </w:p>
          <w:p w14:paraId="5390020E" w14:textId="77777777" w:rsidR="00C344BB" w:rsidRDefault="00C344BB" w:rsidP="004F3AB6">
            <w:pPr>
              <w:pStyle w:val="ListParagraph"/>
              <w:numPr>
                <w:ilvl w:val="1"/>
                <w:numId w:val="12"/>
              </w:numPr>
              <w:snapToGrid w:val="0"/>
              <w:ind w:firstLineChars="0"/>
              <w:rPr>
                <w:rFonts w:ascii="Arial" w:hAnsi="Arial" w:cs="Arial"/>
                <w:strike/>
                <w:color w:val="FF0000"/>
                <w:sz w:val="16"/>
                <w:szCs w:val="16"/>
              </w:rPr>
            </w:pPr>
            <w:r>
              <w:rPr>
                <w:rFonts w:ascii="Arial" w:hAnsi="Arial" w:cs="Arial"/>
                <w:strike/>
                <w:color w:val="FF0000"/>
                <w:sz w:val="16"/>
                <w:szCs w:val="16"/>
              </w:rPr>
              <w:t>Alternative 2:</w:t>
            </w:r>
          </w:p>
          <w:p w14:paraId="56ABA5BB" w14:textId="77777777" w:rsidR="00C344BB" w:rsidRDefault="00C344BB" w:rsidP="004F3AB6">
            <w:pPr>
              <w:pStyle w:val="ListParagraph"/>
              <w:numPr>
                <w:ilvl w:val="2"/>
                <w:numId w:val="13"/>
              </w:numPr>
              <w:snapToGrid w:val="0"/>
              <w:ind w:firstLineChars="0"/>
              <w:rPr>
                <w:rFonts w:ascii="Arial" w:hAnsi="Arial" w:cs="Arial"/>
                <w:strike/>
                <w:color w:val="FF0000"/>
                <w:sz w:val="16"/>
                <w:szCs w:val="16"/>
              </w:rPr>
            </w:pPr>
            <w:r>
              <w:rPr>
                <w:rFonts w:ascii="Arial" w:hAnsi="Arial" w:cs="Arial"/>
                <w:strike/>
                <w:color w:val="FF0000"/>
                <w:sz w:val="16"/>
                <w:szCs w:val="16"/>
              </w:rPr>
              <w:t>X and Y reported by companies,</w:t>
            </w:r>
          </w:p>
          <w:p w14:paraId="1201DE30" w14:textId="77777777" w:rsidR="00C344BB" w:rsidRDefault="00C344BB" w:rsidP="004F3AB6">
            <w:pPr>
              <w:pStyle w:val="ListParagraph"/>
              <w:numPr>
                <w:ilvl w:val="3"/>
                <w:numId w:val="12"/>
              </w:numPr>
              <w:snapToGrid w:val="0"/>
              <w:ind w:firstLineChars="0"/>
              <w:rPr>
                <w:rFonts w:ascii="Arial" w:hAnsi="Arial" w:cs="Arial"/>
                <w:strike/>
                <w:color w:val="FF0000"/>
                <w:sz w:val="16"/>
                <w:szCs w:val="16"/>
              </w:rPr>
            </w:pPr>
            <w:r>
              <w:rPr>
                <w:rFonts w:ascii="Arial" w:hAnsi="Arial" w:cs="Arial"/>
                <w:strike/>
                <w:color w:val="FF0000"/>
                <w:sz w:val="16"/>
                <w:szCs w:val="16"/>
              </w:rPr>
              <w:t xml:space="preserve">the value may be related to, e.g., </w:t>
            </w:r>
          </w:p>
          <w:p w14:paraId="6CB59673" w14:textId="77777777" w:rsidR="00C344BB" w:rsidRDefault="00C344BB" w:rsidP="004F3AB6">
            <w:pPr>
              <w:pStyle w:val="ListParagraph"/>
              <w:numPr>
                <w:ilvl w:val="4"/>
                <w:numId w:val="13"/>
              </w:numPr>
              <w:snapToGrid w:val="0"/>
              <w:ind w:firstLineChars="0"/>
              <w:rPr>
                <w:rFonts w:ascii="Arial" w:hAnsi="Arial" w:cs="Arial"/>
                <w:strike/>
                <w:color w:val="FF0000"/>
                <w:sz w:val="16"/>
                <w:szCs w:val="16"/>
              </w:rPr>
            </w:pPr>
            <w:r>
              <w:rPr>
                <w:rFonts w:ascii="Arial" w:hAnsi="Arial" w:cs="Arial"/>
                <w:strike/>
                <w:color w:val="FF0000"/>
                <w:sz w:val="16"/>
                <w:szCs w:val="16"/>
              </w:rPr>
              <w:t>Reference data rate</w:t>
            </w:r>
          </w:p>
          <w:p w14:paraId="0D59B0C4" w14:textId="77777777" w:rsidR="00C344BB" w:rsidRDefault="00C344BB" w:rsidP="004F3AB6">
            <w:pPr>
              <w:pStyle w:val="ListParagraph"/>
              <w:numPr>
                <w:ilvl w:val="4"/>
                <w:numId w:val="13"/>
              </w:numPr>
              <w:snapToGrid w:val="0"/>
              <w:ind w:firstLineChars="0"/>
              <w:rPr>
                <w:rFonts w:ascii="Arial" w:hAnsi="Arial" w:cs="Arial"/>
                <w:strike/>
                <w:color w:val="FF0000"/>
                <w:sz w:val="16"/>
                <w:szCs w:val="16"/>
              </w:rPr>
            </w:pPr>
            <w:r>
              <w:rPr>
                <w:rFonts w:ascii="Arial" w:hAnsi="Arial" w:cs="Arial"/>
                <w:strike/>
                <w:color w:val="FF0000"/>
                <w:sz w:val="16"/>
                <w:szCs w:val="16"/>
              </w:rPr>
              <w:t>Coding scheme</w:t>
            </w:r>
          </w:p>
          <w:p w14:paraId="44DF13C3" w14:textId="77777777" w:rsidR="00C344BB" w:rsidRDefault="00C344BB" w:rsidP="004F3AB6">
            <w:pPr>
              <w:pStyle w:val="ListParagraph"/>
              <w:numPr>
                <w:ilvl w:val="4"/>
                <w:numId w:val="13"/>
              </w:numPr>
              <w:snapToGrid w:val="0"/>
              <w:ind w:firstLineChars="0"/>
              <w:rPr>
                <w:rFonts w:ascii="Arial" w:hAnsi="Arial" w:cs="Arial"/>
                <w:strike/>
                <w:color w:val="FF0000"/>
                <w:sz w:val="16"/>
                <w:szCs w:val="16"/>
              </w:rPr>
            </w:pPr>
            <w:r>
              <w:rPr>
                <w:rFonts w:ascii="Arial" w:hAnsi="Arial" w:cs="Arial"/>
                <w:strike/>
                <w:color w:val="FF0000"/>
                <w:sz w:val="16"/>
                <w:szCs w:val="16"/>
              </w:rPr>
              <w:t>Repetition</w:t>
            </w:r>
          </w:p>
          <w:p w14:paraId="3D060166" w14:textId="77777777" w:rsidR="00C344BB" w:rsidRDefault="00C344BB" w:rsidP="004F3AB6">
            <w:pPr>
              <w:pStyle w:val="ListParagraph"/>
              <w:numPr>
                <w:ilvl w:val="4"/>
                <w:numId w:val="13"/>
              </w:numPr>
              <w:snapToGrid w:val="0"/>
              <w:ind w:firstLineChars="0"/>
              <w:rPr>
                <w:rFonts w:ascii="Arial" w:hAnsi="Arial" w:cs="Arial"/>
                <w:strike/>
                <w:color w:val="FF0000"/>
                <w:sz w:val="16"/>
                <w:szCs w:val="16"/>
              </w:rPr>
            </w:pPr>
            <w:r>
              <w:rPr>
                <w:rFonts w:ascii="Arial" w:hAnsi="Arial" w:cs="Arial"/>
                <w:strike/>
                <w:color w:val="FF0000"/>
                <w:sz w:val="16"/>
                <w:szCs w:val="16"/>
              </w:rPr>
              <w:t>With or without SFS</w:t>
            </w:r>
          </w:p>
          <w:p w14:paraId="2A706C90" w14:textId="77777777" w:rsidR="00C344BB" w:rsidRDefault="00C344BB" w:rsidP="004F3AB6">
            <w:pPr>
              <w:pStyle w:val="ListParagraph"/>
              <w:numPr>
                <w:ilvl w:val="4"/>
                <w:numId w:val="13"/>
              </w:numPr>
              <w:snapToGrid w:val="0"/>
              <w:ind w:firstLineChars="0"/>
              <w:rPr>
                <w:rFonts w:ascii="Arial" w:hAnsi="Arial" w:cs="Arial"/>
                <w:strike/>
                <w:color w:val="FF0000"/>
                <w:sz w:val="16"/>
                <w:szCs w:val="16"/>
              </w:rPr>
            </w:pPr>
            <w:r>
              <w:rPr>
                <w:rFonts w:ascii="Arial" w:hAnsi="Arial" w:cs="Arial"/>
                <w:strike/>
                <w:color w:val="FF0000"/>
                <w:sz w:val="16"/>
                <w:szCs w:val="16"/>
              </w:rPr>
              <w:t>SSB or DSB</w:t>
            </w:r>
          </w:p>
          <w:p w14:paraId="3601A73B" w14:textId="77777777" w:rsidR="00C344BB" w:rsidRDefault="00C344BB" w:rsidP="00614F75">
            <w:pPr>
              <w:rPr>
                <w:rFonts w:ascii="Arial" w:hAnsi="Arial" w:cs="Arial"/>
                <w:strike/>
                <w:sz w:val="16"/>
                <w:szCs w:val="16"/>
              </w:rPr>
            </w:pPr>
          </w:p>
          <w:p w14:paraId="787950E1" w14:textId="77777777" w:rsidR="00C344BB" w:rsidRDefault="00C344BB" w:rsidP="004F3AB6">
            <w:pPr>
              <w:pStyle w:val="ListParagraph"/>
              <w:numPr>
                <w:ilvl w:val="0"/>
                <w:numId w:val="13"/>
              </w:numPr>
              <w:snapToGrid w:val="0"/>
              <w:ind w:firstLineChars="0"/>
              <w:rPr>
                <w:rFonts w:ascii="Arial" w:hAnsi="Arial" w:cs="Arial"/>
                <w:color w:val="BF8F00"/>
                <w:sz w:val="16"/>
                <w:szCs w:val="16"/>
              </w:rPr>
            </w:pPr>
            <w:r>
              <w:rPr>
                <w:rFonts w:ascii="Arial" w:hAnsi="Arial" w:cs="Arial"/>
                <w:color w:val="BF8F00"/>
                <w:sz w:val="16"/>
                <w:szCs w:val="16"/>
              </w:rPr>
              <w:t>X = {[15 (M)], [180 (O)]}, other values are not precluded and reported by companies</w:t>
            </w:r>
          </w:p>
          <w:p w14:paraId="6120CEC2" w14:textId="77777777" w:rsidR="00C344BB" w:rsidRDefault="00C344BB" w:rsidP="00614F75">
            <w:pPr>
              <w:rPr>
                <w:rFonts w:ascii="Arial" w:hAnsi="Arial" w:cs="Arial"/>
                <w:strike/>
                <w:sz w:val="16"/>
                <w:szCs w:val="16"/>
              </w:rPr>
            </w:pPr>
          </w:p>
        </w:tc>
        <w:tc>
          <w:tcPr>
            <w:tcW w:w="525" w:type="pct"/>
            <w:tcBorders>
              <w:top w:val="nil"/>
              <w:left w:val="nil"/>
              <w:bottom w:val="single" w:sz="8" w:space="0" w:color="auto"/>
              <w:right w:val="single" w:sz="8" w:space="0" w:color="auto"/>
            </w:tcBorders>
          </w:tcPr>
          <w:p w14:paraId="42A8CE9B"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610AD9E3" w14:textId="77777777" w:rsidR="00C344BB" w:rsidRDefault="00C344BB" w:rsidP="00614F75">
            <w:pPr>
              <w:rPr>
                <w:rFonts w:ascii="Arial" w:hAnsi="Arial" w:cs="Arial"/>
                <w:sz w:val="16"/>
                <w:szCs w:val="16"/>
              </w:rPr>
            </w:pPr>
          </w:p>
        </w:tc>
      </w:tr>
      <w:tr w:rsidR="00C344BB" w14:paraId="36CD8836"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CEEB070" w14:textId="77777777" w:rsidR="00C344BB" w:rsidRDefault="00C344BB" w:rsidP="00614F75">
            <w:pPr>
              <w:jc w:val="center"/>
              <w:rPr>
                <w:rFonts w:ascii="Arial" w:hAnsi="Arial" w:cs="Arial"/>
                <w:b/>
                <w:bCs/>
                <w:sz w:val="16"/>
                <w:szCs w:val="16"/>
              </w:rPr>
            </w:pPr>
            <w:r>
              <w:rPr>
                <w:rFonts w:ascii="Arial" w:hAnsi="Arial" w:cs="Arial"/>
                <w:b/>
                <w:bCs/>
                <w:sz w:val="16"/>
                <w:szCs w:val="16"/>
              </w:rPr>
              <w:t>[2a2]</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F38258" w14:textId="77777777" w:rsidR="00C344BB" w:rsidRDefault="00C344BB" w:rsidP="00614F75">
            <w:pPr>
              <w:rPr>
                <w:rFonts w:ascii="Arial" w:hAnsi="Arial" w:cs="Arial"/>
                <w:sz w:val="16"/>
                <w:szCs w:val="16"/>
              </w:rPr>
            </w:pPr>
            <w:r>
              <w:rPr>
                <w:rFonts w:ascii="Arial" w:hAnsi="Arial" w:cs="Arial"/>
                <w:sz w:val="16"/>
                <w:szCs w:val="16"/>
              </w:rPr>
              <w:t>[OOK/BPSK/BFSK chip rate</w:t>
            </w:r>
            <w:r>
              <w:rPr>
                <w:rFonts w:ascii="Arial" w:hAnsi="Arial" w:cs="Arial"/>
                <w:color w:val="7030A0"/>
                <w:sz w:val="16"/>
                <w:szCs w:val="16"/>
              </w:rPr>
              <w:t xml:space="preserve">] </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7DC32A7" w14:textId="77777777" w:rsidR="00C344BB" w:rsidRDefault="00C344BB" w:rsidP="00614F75">
            <w:pPr>
              <w:rPr>
                <w:rFonts w:ascii="Arial" w:hAnsi="Arial" w:cs="Arial"/>
                <w:sz w:val="16"/>
                <w:szCs w:val="16"/>
              </w:rPr>
            </w:pPr>
            <w:r>
              <w:rPr>
                <w:rFonts w:ascii="Arial" w:hAnsi="Arial" w:cs="Arial"/>
                <w:sz w:val="16"/>
                <w:szCs w:val="16"/>
              </w:rPr>
              <w:t xml:space="preserve">Companies to report </w:t>
            </w:r>
          </w:p>
        </w:tc>
        <w:tc>
          <w:tcPr>
            <w:tcW w:w="525" w:type="pct"/>
            <w:tcBorders>
              <w:top w:val="nil"/>
              <w:left w:val="nil"/>
              <w:bottom w:val="single" w:sz="8" w:space="0" w:color="auto"/>
              <w:right w:val="single" w:sz="8" w:space="0" w:color="auto"/>
            </w:tcBorders>
          </w:tcPr>
          <w:p w14:paraId="258FEB7D"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1D49E471" w14:textId="77777777" w:rsidR="00C344BB" w:rsidRDefault="00C344BB" w:rsidP="00614F75">
            <w:pPr>
              <w:rPr>
                <w:rFonts w:ascii="Arial" w:hAnsi="Arial" w:cs="Arial"/>
                <w:sz w:val="16"/>
                <w:szCs w:val="16"/>
              </w:rPr>
            </w:pPr>
          </w:p>
        </w:tc>
      </w:tr>
      <w:tr w:rsidR="00C344BB" w14:paraId="48235FD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5EF4C33" w14:textId="77777777" w:rsidR="00C344BB" w:rsidRDefault="00C344BB" w:rsidP="00614F75">
            <w:pPr>
              <w:jc w:val="center"/>
              <w:rPr>
                <w:rFonts w:ascii="Arial" w:hAnsi="Arial" w:cs="Arial"/>
                <w:b/>
                <w:bCs/>
                <w:sz w:val="16"/>
                <w:szCs w:val="16"/>
              </w:rPr>
            </w:pPr>
            <w:r>
              <w:rPr>
                <w:rFonts w:ascii="Arial" w:hAnsi="Arial" w:cs="Arial"/>
                <w:b/>
                <w:bCs/>
                <w:sz w:val="16"/>
                <w:szCs w:val="16"/>
              </w:rPr>
              <w:t>[2a3]</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4AE611" w14:textId="77777777" w:rsidR="00C344BB" w:rsidRDefault="00C344BB" w:rsidP="00614F75">
            <w:pPr>
              <w:rPr>
                <w:rFonts w:ascii="Arial" w:hAnsi="Arial" w:cs="Arial"/>
                <w:sz w:val="16"/>
                <w:szCs w:val="16"/>
              </w:rPr>
            </w:pPr>
            <w:r>
              <w:rPr>
                <w:rFonts w:ascii="Arial" w:hAnsi="Arial" w:cs="Arial"/>
                <w:sz w:val="16"/>
                <w:szCs w:val="16"/>
              </w:rPr>
              <w:t>Receiver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7C68F416" w14:textId="77777777" w:rsidR="00C344BB" w:rsidRDefault="00C344BB" w:rsidP="00614F75">
            <w:pPr>
              <w:snapToGrid w:val="0"/>
              <w:rPr>
                <w:rFonts w:ascii="Arial" w:hAnsi="Arial" w:cs="Arial"/>
                <w:sz w:val="16"/>
                <w:szCs w:val="16"/>
              </w:rPr>
            </w:pPr>
            <w:r>
              <w:rPr>
                <w:rFonts w:ascii="Arial" w:hAnsi="Arial" w:cs="Arial"/>
                <w:sz w:val="16"/>
                <w:szCs w:val="16"/>
              </w:rPr>
              <w:t xml:space="preserve">D2R receiver bandwidth is the bandwidth used at the reader side to filter out the D2R signals for calculating noise and interference (if any) power. </w:t>
            </w:r>
          </w:p>
          <w:p w14:paraId="6168EEFE"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 xml:space="preserve">Assume the receiver matches the transmitter's modulation, i.e., </w:t>
            </w:r>
            <w:r>
              <w:rPr>
                <w:rFonts w:ascii="Arial" w:hAnsi="Arial" w:cs="Arial"/>
                <w:color w:val="7030A0"/>
                <w:sz w:val="16"/>
                <w:szCs w:val="16"/>
              </w:rPr>
              <w:t xml:space="preserve">to receiver uses SSB when transmitter uses SSB, </w:t>
            </w:r>
            <w:r>
              <w:rPr>
                <w:rFonts w:ascii="Arial" w:hAnsi="Arial" w:cs="Arial"/>
                <w:sz w:val="16"/>
                <w:szCs w:val="16"/>
              </w:rPr>
              <w:t>receiver uses DSB when transmitter uses DSB.</w:t>
            </w:r>
          </w:p>
          <w:p w14:paraId="11A581FC" w14:textId="77777777" w:rsidR="00C344BB" w:rsidRDefault="00C344BB" w:rsidP="00614F75">
            <w:pPr>
              <w:rPr>
                <w:rFonts w:ascii="Arial" w:hAnsi="Arial" w:cs="Arial"/>
                <w:sz w:val="16"/>
                <w:szCs w:val="16"/>
              </w:rPr>
            </w:pPr>
            <w:r>
              <w:rPr>
                <w:rFonts w:ascii="Arial" w:hAnsi="Arial" w:cs="Arial"/>
                <w:sz w:val="16"/>
                <w:szCs w:val="16"/>
              </w:rPr>
              <w:t>Companies to report the value</w:t>
            </w:r>
            <w:r>
              <w:rPr>
                <w:rFonts w:ascii="Arial" w:hAnsi="Arial" w:cs="Arial"/>
                <w:color w:val="FF0000"/>
                <w:sz w:val="16"/>
                <w:szCs w:val="16"/>
              </w:rPr>
              <w:t xml:space="preserve">, and further down-selection </w:t>
            </w:r>
            <w:r>
              <w:rPr>
                <w:rFonts w:ascii="Arial" w:hAnsi="Arial" w:cs="Arial"/>
                <w:color w:val="7030A0"/>
                <w:sz w:val="16"/>
                <w:szCs w:val="16"/>
              </w:rPr>
              <w:t>of the values and DSB/SSB</w:t>
            </w:r>
            <w:r>
              <w:rPr>
                <w:rFonts w:ascii="Arial" w:hAnsi="Arial" w:cs="Arial"/>
                <w:color w:val="FF0000"/>
                <w:sz w:val="16"/>
                <w:szCs w:val="16"/>
              </w:rPr>
              <w:t xml:space="preserve"> is not precluded.</w:t>
            </w:r>
          </w:p>
        </w:tc>
        <w:tc>
          <w:tcPr>
            <w:tcW w:w="525" w:type="pct"/>
            <w:tcBorders>
              <w:top w:val="nil"/>
              <w:left w:val="nil"/>
              <w:bottom w:val="single" w:sz="8" w:space="0" w:color="auto"/>
              <w:right w:val="single" w:sz="8" w:space="0" w:color="auto"/>
            </w:tcBorders>
          </w:tcPr>
          <w:p w14:paraId="15784FC1"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43986339" w14:textId="77777777" w:rsidR="00C344BB" w:rsidRDefault="00C344BB" w:rsidP="00614F75">
            <w:pPr>
              <w:rPr>
                <w:rFonts w:ascii="Arial" w:hAnsi="Arial" w:cs="Arial"/>
                <w:sz w:val="16"/>
                <w:szCs w:val="16"/>
              </w:rPr>
            </w:pPr>
          </w:p>
        </w:tc>
      </w:tr>
      <w:tr w:rsidR="00C344BB" w14:paraId="790381B8"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01FB42A" w14:textId="77777777" w:rsidR="00C344BB" w:rsidRDefault="00C344BB" w:rsidP="00614F75">
            <w:pPr>
              <w:jc w:val="center"/>
              <w:rPr>
                <w:rFonts w:ascii="Arial" w:hAnsi="Arial" w:cs="Arial"/>
                <w:b/>
                <w:bCs/>
                <w:sz w:val="16"/>
                <w:szCs w:val="16"/>
              </w:rPr>
            </w:pPr>
            <w:r>
              <w:rPr>
                <w:rFonts w:ascii="Arial" w:hAnsi="Arial" w:cs="Arial"/>
                <w:b/>
                <w:bCs/>
                <w:sz w:val="16"/>
                <w:szCs w:val="16"/>
              </w:rPr>
              <w:t>[2b]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B4F5D91" w14:textId="77777777" w:rsidR="00C344BB" w:rsidRDefault="00C344BB" w:rsidP="00614F75">
            <w:pPr>
              <w:rPr>
                <w:rFonts w:ascii="Arial" w:hAnsi="Arial" w:cs="Arial"/>
                <w:sz w:val="16"/>
                <w:szCs w:val="16"/>
              </w:rPr>
            </w:pPr>
            <w:r>
              <w:rPr>
                <w:rFonts w:ascii="Arial" w:hAnsi="Arial" w:cs="Arial"/>
                <w:sz w:val="16"/>
                <w:szCs w:val="16"/>
              </w:rPr>
              <w:t>Waveform (CW)</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EC540E5" w14:textId="77777777" w:rsidR="00C344BB" w:rsidRDefault="00C344BB" w:rsidP="00614F75">
            <w:pPr>
              <w:rPr>
                <w:rFonts w:ascii="Arial" w:hAnsi="Arial" w:cs="Arial"/>
                <w:sz w:val="16"/>
                <w:szCs w:val="16"/>
              </w:rPr>
            </w:pPr>
            <w:r>
              <w:rPr>
                <w:rFonts w:ascii="Arial" w:hAnsi="Arial" w:cs="Arial"/>
                <w:sz w:val="16"/>
                <w:szCs w:val="16"/>
              </w:rPr>
              <w:t>Companies to report waveform, e.g., unmodulated single tone, multi-</w:t>
            </w:r>
            <w:proofErr w:type="gramStart"/>
            <w:r>
              <w:rPr>
                <w:rFonts w:ascii="Arial" w:hAnsi="Arial" w:cs="Arial"/>
                <w:sz w:val="16"/>
                <w:szCs w:val="16"/>
              </w:rPr>
              <w:t>tone(</w:t>
            </w:r>
            <w:proofErr w:type="gramEnd"/>
            <w:r>
              <w:rPr>
                <w:rFonts w:ascii="Arial" w:hAnsi="Arial" w:cs="Arial"/>
                <w:sz w:val="16"/>
                <w:szCs w:val="16"/>
              </w:rPr>
              <w:t>multiple unmodulated single tone)</w:t>
            </w:r>
          </w:p>
        </w:tc>
        <w:tc>
          <w:tcPr>
            <w:tcW w:w="525" w:type="pct"/>
            <w:tcBorders>
              <w:top w:val="nil"/>
              <w:left w:val="nil"/>
              <w:bottom w:val="single" w:sz="8" w:space="0" w:color="auto"/>
              <w:right w:val="single" w:sz="8" w:space="0" w:color="auto"/>
            </w:tcBorders>
          </w:tcPr>
          <w:p w14:paraId="10575408"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13F6B49" w14:textId="77777777" w:rsidR="00C344BB" w:rsidRDefault="00C344BB" w:rsidP="00614F75">
            <w:pPr>
              <w:rPr>
                <w:rFonts w:ascii="Arial" w:hAnsi="Arial" w:cs="Arial"/>
                <w:sz w:val="16"/>
                <w:szCs w:val="16"/>
              </w:rPr>
            </w:pPr>
          </w:p>
        </w:tc>
      </w:tr>
      <w:tr w:rsidR="00C344BB" w14:paraId="7116A6B7"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6946483" w14:textId="77777777" w:rsidR="00C344BB" w:rsidRDefault="00C344BB" w:rsidP="00614F75">
            <w:pPr>
              <w:jc w:val="center"/>
              <w:rPr>
                <w:rFonts w:ascii="Arial" w:hAnsi="Arial" w:cs="Arial"/>
                <w:b/>
                <w:bCs/>
                <w:sz w:val="16"/>
                <w:szCs w:val="16"/>
              </w:rPr>
            </w:pPr>
            <w:r>
              <w:rPr>
                <w:rFonts w:ascii="Arial" w:hAnsi="Arial" w:cs="Arial"/>
                <w:b/>
                <w:bCs/>
                <w:sz w:val="16"/>
                <w:szCs w:val="16"/>
              </w:rPr>
              <w:t>[2d]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E0AD8F" w14:textId="77777777" w:rsidR="00C344BB" w:rsidRDefault="00C344BB" w:rsidP="00614F75">
            <w:pPr>
              <w:rPr>
                <w:rFonts w:ascii="Arial" w:hAnsi="Arial" w:cs="Arial"/>
                <w:sz w:val="16"/>
                <w:szCs w:val="16"/>
              </w:rPr>
            </w:pPr>
            <w:r>
              <w:rPr>
                <w:rFonts w:ascii="Arial" w:hAnsi="Arial" w:cs="Arial"/>
                <w:sz w:val="16"/>
                <w:szCs w:val="16"/>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276F3B17" w14:textId="77777777" w:rsidR="00C344BB" w:rsidRDefault="00C344BB" w:rsidP="00614F75">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c>
          <w:tcPr>
            <w:tcW w:w="525" w:type="pct"/>
            <w:tcBorders>
              <w:top w:val="nil"/>
              <w:left w:val="nil"/>
              <w:bottom w:val="single" w:sz="8" w:space="0" w:color="auto"/>
              <w:right w:val="single" w:sz="8" w:space="0" w:color="auto"/>
            </w:tcBorders>
          </w:tcPr>
          <w:p w14:paraId="713AA9A9"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728B9D18" w14:textId="77777777" w:rsidR="00C344BB" w:rsidRDefault="00C344BB" w:rsidP="00614F75">
            <w:pPr>
              <w:rPr>
                <w:rFonts w:ascii="Arial" w:hAnsi="Arial" w:cs="Arial"/>
                <w:sz w:val="16"/>
                <w:szCs w:val="16"/>
              </w:rPr>
            </w:pPr>
          </w:p>
        </w:tc>
      </w:tr>
      <w:tr w:rsidR="00C344BB" w14:paraId="5E6BC7FE"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D06A435" w14:textId="77777777" w:rsidR="00C344BB" w:rsidRDefault="00C344BB" w:rsidP="00614F75">
            <w:pPr>
              <w:jc w:val="center"/>
              <w:rPr>
                <w:rFonts w:ascii="Arial" w:hAnsi="Arial" w:cs="Arial"/>
                <w:b/>
                <w:bCs/>
                <w:sz w:val="16"/>
                <w:szCs w:val="16"/>
              </w:rPr>
            </w:pPr>
            <w:r>
              <w:rPr>
                <w:rFonts w:ascii="Arial" w:hAnsi="Arial" w:cs="Arial"/>
                <w:b/>
                <w:bCs/>
                <w:sz w:val="16"/>
                <w:szCs w:val="16"/>
              </w:rPr>
              <w:t>[2e]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D6441E" w14:textId="77777777" w:rsidR="00C344BB" w:rsidRDefault="00C344BB" w:rsidP="00614F75">
            <w:pPr>
              <w:rPr>
                <w:rFonts w:ascii="Arial" w:hAnsi="Arial" w:cs="Arial"/>
                <w:sz w:val="16"/>
                <w:szCs w:val="16"/>
              </w:rPr>
            </w:pPr>
            <w:r>
              <w:rPr>
                <w:rFonts w:ascii="Arial" w:hAnsi="Arial" w:cs="Arial"/>
                <w:sz w:val="16"/>
                <w:szCs w:val="16"/>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1001BF4" w14:textId="77777777" w:rsidR="00C344BB" w:rsidRDefault="00C344BB" w:rsidP="00614F75">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c>
          <w:tcPr>
            <w:tcW w:w="525" w:type="pct"/>
            <w:tcBorders>
              <w:top w:val="nil"/>
              <w:left w:val="nil"/>
              <w:bottom w:val="single" w:sz="8" w:space="0" w:color="auto"/>
              <w:right w:val="single" w:sz="8" w:space="0" w:color="auto"/>
            </w:tcBorders>
          </w:tcPr>
          <w:p w14:paraId="7C3D0613"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4C1F0E13" w14:textId="77777777" w:rsidR="00C344BB" w:rsidRDefault="00C344BB" w:rsidP="00614F75">
            <w:pPr>
              <w:rPr>
                <w:rFonts w:ascii="Arial" w:hAnsi="Arial" w:cs="Arial"/>
                <w:sz w:val="16"/>
                <w:szCs w:val="16"/>
              </w:rPr>
            </w:pPr>
          </w:p>
        </w:tc>
      </w:tr>
      <w:tr w:rsidR="00C344BB" w14:paraId="5B5A814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67E433FD" w14:textId="77777777" w:rsidR="00C344BB" w:rsidRDefault="00C344BB" w:rsidP="00614F75">
            <w:pPr>
              <w:jc w:val="center"/>
              <w:rPr>
                <w:rFonts w:ascii="Arial" w:hAnsi="Arial" w:cs="Arial"/>
                <w:b/>
                <w:bCs/>
                <w:sz w:val="16"/>
                <w:szCs w:val="16"/>
              </w:rPr>
            </w:pPr>
            <w:r>
              <w:rPr>
                <w:rFonts w:ascii="Arial" w:hAnsi="Arial" w:cs="Arial"/>
                <w:b/>
                <w:bCs/>
                <w:sz w:val="16"/>
                <w:szCs w:val="16"/>
              </w:rPr>
              <w:t>[2g]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AB4D26" w14:textId="77777777" w:rsidR="00C344BB" w:rsidRDefault="00C344BB" w:rsidP="00614F75">
            <w:pPr>
              <w:rPr>
                <w:rFonts w:ascii="Arial" w:hAnsi="Arial" w:cs="Arial"/>
                <w:sz w:val="16"/>
                <w:szCs w:val="16"/>
              </w:rPr>
            </w:pPr>
            <w:r>
              <w:rPr>
                <w:rFonts w:ascii="Arial" w:hAnsi="Arial" w:cs="Arial"/>
                <w:sz w:val="16"/>
                <w:szCs w:val="16"/>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EBB7549" w14:textId="77777777" w:rsidR="00C344BB" w:rsidRDefault="00C344BB" w:rsidP="00614F75">
            <w:pPr>
              <w:rPr>
                <w:rFonts w:ascii="Arial" w:hAnsi="Arial" w:cs="Arial"/>
                <w:sz w:val="16"/>
                <w:szCs w:val="16"/>
              </w:rPr>
            </w:pPr>
            <w:r>
              <w:rPr>
                <w:rFonts w:ascii="Arial" w:hAnsi="Arial" w:cs="Arial"/>
                <w:sz w:val="16"/>
                <w:szCs w:val="16"/>
              </w:rPr>
              <w:t>Companies to report, e.g., CC, No FEC</w:t>
            </w:r>
          </w:p>
        </w:tc>
        <w:tc>
          <w:tcPr>
            <w:tcW w:w="525" w:type="pct"/>
            <w:tcBorders>
              <w:top w:val="nil"/>
              <w:left w:val="nil"/>
              <w:bottom w:val="single" w:sz="8" w:space="0" w:color="auto"/>
              <w:right w:val="single" w:sz="8" w:space="0" w:color="auto"/>
            </w:tcBorders>
          </w:tcPr>
          <w:p w14:paraId="188F3A21"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49B5B7D7" w14:textId="77777777" w:rsidR="00C344BB" w:rsidRDefault="00C344BB" w:rsidP="00614F75">
            <w:pPr>
              <w:rPr>
                <w:rFonts w:ascii="Arial" w:hAnsi="Arial" w:cs="Arial"/>
                <w:sz w:val="16"/>
                <w:szCs w:val="16"/>
              </w:rPr>
            </w:pPr>
          </w:p>
        </w:tc>
      </w:tr>
      <w:tr w:rsidR="00C344BB" w14:paraId="3B4453C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3A1D85C3" w14:textId="77777777" w:rsidR="00C344BB" w:rsidRDefault="00C344BB" w:rsidP="00614F75">
            <w:pPr>
              <w:jc w:val="center"/>
              <w:rPr>
                <w:rFonts w:ascii="Arial" w:hAnsi="Arial" w:cs="Arial"/>
                <w:b/>
                <w:bCs/>
                <w:sz w:val="16"/>
                <w:szCs w:val="16"/>
              </w:rPr>
            </w:pPr>
            <w:r>
              <w:rPr>
                <w:rFonts w:ascii="Arial" w:hAnsi="Arial" w:cs="Arial"/>
                <w:b/>
                <w:bCs/>
                <w:sz w:val="16"/>
                <w:szCs w:val="16"/>
              </w:rPr>
              <w:t>[2h]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9A159F1" w14:textId="77777777" w:rsidR="00C344BB" w:rsidRDefault="00C344BB" w:rsidP="00614F75">
            <w:pPr>
              <w:rPr>
                <w:rFonts w:ascii="Arial" w:hAnsi="Arial" w:cs="Arial"/>
                <w:sz w:val="16"/>
                <w:szCs w:val="16"/>
              </w:rPr>
            </w:pPr>
            <w:r>
              <w:rPr>
                <w:rFonts w:ascii="Arial" w:hAnsi="Arial" w:cs="Arial"/>
                <w:sz w:val="16"/>
                <w:szCs w:val="16"/>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E042CB2" w14:textId="77777777" w:rsidR="00C344BB" w:rsidRDefault="00C344BB" w:rsidP="00614F75">
            <w:pPr>
              <w:rPr>
                <w:rFonts w:ascii="Arial" w:hAnsi="Arial" w:cs="Arial"/>
                <w:sz w:val="16"/>
                <w:szCs w:val="16"/>
              </w:rPr>
            </w:pPr>
            <w:r>
              <w:rPr>
                <w:rFonts w:ascii="Arial" w:hAnsi="Arial" w:cs="Arial"/>
                <w:sz w:val="16"/>
                <w:szCs w:val="16"/>
              </w:rPr>
              <w:t>Companies to report, e.g., 11-bit</w:t>
            </w:r>
          </w:p>
        </w:tc>
        <w:tc>
          <w:tcPr>
            <w:tcW w:w="525" w:type="pct"/>
            <w:tcBorders>
              <w:top w:val="nil"/>
              <w:left w:val="nil"/>
              <w:bottom w:val="single" w:sz="8" w:space="0" w:color="auto"/>
              <w:right w:val="single" w:sz="8" w:space="0" w:color="auto"/>
            </w:tcBorders>
          </w:tcPr>
          <w:p w14:paraId="613380B4"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FDD63A4" w14:textId="77777777" w:rsidR="00C344BB" w:rsidRDefault="00C344BB" w:rsidP="00614F75">
            <w:pPr>
              <w:rPr>
                <w:rFonts w:ascii="Arial" w:hAnsi="Arial" w:cs="Arial"/>
                <w:sz w:val="16"/>
                <w:szCs w:val="16"/>
              </w:rPr>
            </w:pPr>
          </w:p>
        </w:tc>
      </w:tr>
      <w:tr w:rsidR="00C344BB" w14:paraId="12717A42"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474F0B41" w14:textId="77777777" w:rsidR="00C344BB" w:rsidRDefault="00C344BB" w:rsidP="00614F75">
            <w:pPr>
              <w:jc w:val="center"/>
              <w:rPr>
                <w:rFonts w:ascii="Arial" w:hAnsi="Arial" w:cs="Arial"/>
                <w:b/>
                <w:bCs/>
                <w:sz w:val="16"/>
                <w:szCs w:val="16"/>
              </w:rPr>
            </w:pPr>
            <w:r>
              <w:rPr>
                <w:rFonts w:ascii="Arial" w:hAnsi="Arial" w:cs="Arial"/>
                <w:b/>
                <w:bCs/>
                <w:sz w:val="16"/>
                <w:szCs w:val="16"/>
              </w:rPr>
              <w:t>[2j]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6F9029" w14:textId="77777777" w:rsidR="00C344BB" w:rsidRDefault="00C344BB" w:rsidP="00614F75">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8FA3CAD" w14:textId="77777777" w:rsidR="00C344BB" w:rsidRDefault="00C344BB" w:rsidP="00614F75">
            <w:pPr>
              <w:rPr>
                <w:rFonts w:ascii="Arial" w:hAnsi="Arial" w:cs="Arial"/>
                <w:strike/>
                <w:sz w:val="16"/>
                <w:szCs w:val="16"/>
              </w:rPr>
            </w:pPr>
            <w:r>
              <w:rPr>
                <w:rFonts w:ascii="Arial" w:hAnsi="Arial" w:cs="Arial"/>
                <w:strike/>
                <w:sz w:val="16"/>
                <w:szCs w:val="16"/>
              </w:rPr>
              <w:t>FFS: Reader receiver, e.g., coherent receiver / non-coherent receiver</w:t>
            </w:r>
          </w:p>
          <w:p w14:paraId="12F69324" w14:textId="77777777" w:rsidR="00C344BB" w:rsidRDefault="00C344BB" w:rsidP="00614F75">
            <w:pPr>
              <w:rPr>
                <w:rFonts w:ascii="Arial" w:hAnsi="Arial" w:cs="Arial"/>
                <w:sz w:val="16"/>
                <w:szCs w:val="16"/>
              </w:rPr>
            </w:pPr>
            <w:r>
              <w:rPr>
                <w:rFonts w:ascii="Arial" w:hAnsi="Arial" w:cs="Arial"/>
                <w:sz w:val="16"/>
                <w:szCs w:val="16"/>
              </w:rPr>
              <w:t>Companies to report, e.g., coherent receiver / non-coherent receiver</w:t>
            </w:r>
          </w:p>
        </w:tc>
        <w:tc>
          <w:tcPr>
            <w:tcW w:w="525" w:type="pct"/>
            <w:tcBorders>
              <w:top w:val="nil"/>
              <w:left w:val="nil"/>
              <w:bottom w:val="single" w:sz="8" w:space="0" w:color="auto"/>
              <w:right w:val="single" w:sz="8" w:space="0" w:color="auto"/>
            </w:tcBorders>
          </w:tcPr>
          <w:p w14:paraId="18777AD6"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3AB02468" w14:textId="77777777" w:rsidR="00C344BB" w:rsidRDefault="00C344BB" w:rsidP="00614F75">
            <w:pPr>
              <w:rPr>
                <w:rFonts w:ascii="Arial" w:hAnsi="Arial" w:cs="Arial"/>
                <w:sz w:val="16"/>
                <w:szCs w:val="16"/>
              </w:rPr>
            </w:pPr>
          </w:p>
        </w:tc>
      </w:tr>
      <w:tr w:rsidR="00C344BB" w14:paraId="483EE7E6" w14:textId="77777777" w:rsidTr="00614F75">
        <w:trPr>
          <w:trHeight w:val="20"/>
        </w:trPr>
        <w:tc>
          <w:tcPr>
            <w:tcW w:w="209" w:type="pct"/>
            <w:tcBorders>
              <w:top w:val="nil"/>
              <w:left w:val="single" w:sz="8" w:space="0" w:color="auto"/>
              <w:bottom w:val="single" w:sz="8" w:space="0" w:color="auto"/>
              <w:right w:val="single" w:sz="8" w:space="0" w:color="auto"/>
            </w:tcBorders>
          </w:tcPr>
          <w:p w14:paraId="266BEC9A" w14:textId="77777777" w:rsidR="00C344BB" w:rsidRDefault="00C344BB" w:rsidP="00614F75">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5609362" w14:textId="77777777" w:rsidR="00C344BB" w:rsidRDefault="00C344BB" w:rsidP="00614F75">
            <w:pPr>
              <w:jc w:val="center"/>
            </w:pPr>
            <w:r>
              <w:rPr>
                <w:rStyle w:val="Strong"/>
                <w:rFonts w:ascii="Arial" w:hAnsi="Arial" w:cs="Arial"/>
                <w:sz w:val="16"/>
                <w:szCs w:val="16"/>
              </w:rPr>
              <w:t>Other assumptions</w:t>
            </w:r>
          </w:p>
        </w:tc>
        <w:tc>
          <w:tcPr>
            <w:tcW w:w="525" w:type="pct"/>
            <w:tcBorders>
              <w:top w:val="nil"/>
              <w:left w:val="nil"/>
              <w:bottom w:val="single" w:sz="8" w:space="0" w:color="auto"/>
              <w:right w:val="single" w:sz="8" w:space="0" w:color="auto"/>
            </w:tcBorders>
          </w:tcPr>
          <w:p w14:paraId="3502DC5C" w14:textId="77777777" w:rsidR="00C344BB" w:rsidRDefault="00C344BB" w:rsidP="00614F75">
            <w:pPr>
              <w:jc w:val="center"/>
              <w:rPr>
                <w:rStyle w:val="Strong"/>
              </w:rPr>
            </w:pPr>
          </w:p>
        </w:tc>
        <w:tc>
          <w:tcPr>
            <w:tcW w:w="462" w:type="pct"/>
            <w:tcBorders>
              <w:top w:val="nil"/>
              <w:left w:val="nil"/>
              <w:bottom w:val="single" w:sz="8" w:space="0" w:color="auto"/>
              <w:right w:val="single" w:sz="8" w:space="0" w:color="auto"/>
            </w:tcBorders>
          </w:tcPr>
          <w:p w14:paraId="49CC9362" w14:textId="77777777" w:rsidR="00C344BB" w:rsidRDefault="00C344BB" w:rsidP="00614F75">
            <w:pPr>
              <w:jc w:val="center"/>
              <w:rPr>
                <w:rStyle w:val="Strong"/>
                <w:rFonts w:ascii="Arial" w:hAnsi="Arial" w:cs="Arial"/>
                <w:sz w:val="16"/>
                <w:szCs w:val="16"/>
              </w:rPr>
            </w:pPr>
          </w:p>
        </w:tc>
      </w:tr>
      <w:tr w:rsidR="00C344BB" w14:paraId="04CEA18C"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30533F78" w14:textId="77777777" w:rsidR="00C344BB" w:rsidRDefault="00C344BB" w:rsidP="00614F75">
            <w:pPr>
              <w:jc w:val="center"/>
            </w:pPr>
            <w:r>
              <w:rPr>
                <w:rFonts w:ascii="Arial" w:hAnsi="Arial" w:cs="Arial"/>
                <w:b/>
                <w:bCs/>
                <w:sz w:val="16"/>
                <w:szCs w:val="16"/>
              </w:rPr>
              <w:lastRenderedPageBreak/>
              <w:t>[3a]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4B69B11" w14:textId="77777777" w:rsidR="00C344BB" w:rsidRDefault="00C344BB" w:rsidP="00614F75">
            <w:pPr>
              <w:rPr>
                <w:rFonts w:ascii="Arial" w:hAnsi="Arial" w:cs="Arial"/>
                <w:sz w:val="16"/>
                <w:szCs w:val="16"/>
              </w:rPr>
            </w:pPr>
            <w:r>
              <w:rPr>
                <w:rFonts w:ascii="Arial" w:hAnsi="Arial" w:cs="Arial"/>
                <w:sz w:val="16"/>
                <w:szCs w:val="16"/>
              </w:rPr>
              <w:t>Other assumptions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C677EB0" w14:textId="77777777" w:rsidR="00C344BB" w:rsidRDefault="00C344BB" w:rsidP="00614F75">
            <w:pPr>
              <w:rPr>
                <w:rFonts w:ascii="Arial" w:hAnsi="Arial" w:cs="Arial"/>
                <w:sz w:val="16"/>
                <w:szCs w:val="16"/>
              </w:rPr>
            </w:pPr>
            <w:r>
              <w:rPr>
                <w:rFonts w:ascii="Arial" w:hAnsi="Arial" w:cs="Arial"/>
                <w:sz w:val="16"/>
                <w:szCs w:val="16"/>
              </w:rPr>
              <w:t>To be reported by company</w:t>
            </w:r>
          </w:p>
        </w:tc>
        <w:tc>
          <w:tcPr>
            <w:tcW w:w="525" w:type="pct"/>
            <w:tcBorders>
              <w:top w:val="nil"/>
              <w:left w:val="nil"/>
              <w:bottom w:val="single" w:sz="8" w:space="0" w:color="auto"/>
              <w:right w:val="single" w:sz="8" w:space="0" w:color="auto"/>
            </w:tcBorders>
          </w:tcPr>
          <w:p w14:paraId="597429E3"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5877BE5C" w14:textId="77777777" w:rsidR="00C344BB" w:rsidRDefault="00C344BB" w:rsidP="00614F75">
            <w:pPr>
              <w:rPr>
                <w:rFonts w:ascii="Arial" w:hAnsi="Arial" w:cs="Arial"/>
                <w:sz w:val="16"/>
                <w:szCs w:val="16"/>
              </w:rPr>
            </w:pPr>
          </w:p>
        </w:tc>
      </w:tr>
      <w:tr w:rsidR="00C344BB" w14:paraId="0260F0AC"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6182E56" w14:textId="77777777" w:rsidR="00C344BB" w:rsidRDefault="00C344BB" w:rsidP="00614F75">
            <w:pPr>
              <w:jc w:val="center"/>
              <w:rPr>
                <w:rFonts w:ascii="Arial" w:hAnsi="Arial" w:cs="Arial"/>
                <w:b/>
                <w:bCs/>
                <w:sz w:val="16"/>
                <w:szCs w:val="16"/>
              </w:rPr>
            </w:pPr>
            <w:r>
              <w:rPr>
                <w:rFonts w:ascii="Arial" w:hAnsi="Arial" w:cs="Arial"/>
                <w:b/>
                <w:bCs/>
                <w:sz w:val="16"/>
                <w:szCs w:val="16"/>
              </w:rPr>
              <w:t>[3b]</w:t>
            </w: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8B64EBD" w14:textId="77777777" w:rsidR="00C344BB" w:rsidRDefault="00C344BB" w:rsidP="00614F75">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SINR/SNR/CINR/CNR according to BLER target.</w:t>
            </w:r>
          </w:p>
        </w:tc>
        <w:tc>
          <w:tcPr>
            <w:tcW w:w="525" w:type="pct"/>
            <w:tcBorders>
              <w:top w:val="nil"/>
              <w:left w:val="nil"/>
              <w:bottom w:val="single" w:sz="8" w:space="0" w:color="auto"/>
              <w:right w:val="single" w:sz="8" w:space="0" w:color="auto"/>
            </w:tcBorders>
          </w:tcPr>
          <w:p w14:paraId="34F79D06"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1A4FCC65" w14:textId="77777777" w:rsidR="00C344BB" w:rsidRDefault="00C344BB" w:rsidP="00614F75">
            <w:pPr>
              <w:rPr>
                <w:rFonts w:ascii="Arial" w:hAnsi="Arial" w:cs="Arial"/>
                <w:sz w:val="16"/>
                <w:szCs w:val="16"/>
              </w:rPr>
            </w:pPr>
          </w:p>
        </w:tc>
      </w:tr>
      <w:tr w:rsidR="00C344BB" w14:paraId="5DA17D44" w14:textId="77777777" w:rsidTr="00614F75">
        <w:trPr>
          <w:trHeight w:val="20"/>
        </w:trPr>
        <w:tc>
          <w:tcPr>
            <w:tcW w:w="5000" w:type="pct"/>
            <w:gridSpan w:val="6"/>
            <w:tcBorders>
              <w:top w:val="nil"/>
              <w:left w:val="single" w:sz="8" w:space="0" w:color="auto"/>
              <w:bottom w:val="single" w:sz="8" w:space="0" w:color="auto"/>
              <w:right w:val="single" w:sz="8" w:space="0" w:color="auto"/>
            </w:tcBorders>
          </w:tcPr>
          <w:p w14:paraId="5BFDAFE1" w14:textId="77777777" w:rsidR="00C344BB" w:rsidRDefault="00C344BB" w:rsidP="00614F75">
            <w:pPr>
              <w:rPr>
                <w:rFonts w:ascii="Arial" w:hAnsi="Arial" w:cs="Arial"/>
                <w:sz w:val="16"/>
                <w:szCs w:val="16"/>
              </w:rPr>
            </w:pPr>
            <w:r>
              <w:rPr>
                <w:rFonts w:ascii="Arial" w:hAnsi="Arial" w:cs="Arial"/>
                <w:color w:val="FF0000"/>
                <w:sz w:val="16"/>
                <w:szCs w:val="16"/>
              </w:rPr>
              <w:t xml:space="preserve">Note </w:t>
            </w:r>
            <w:r>
              <w:rPr>
                <w:rFonts w:ascii="Arial" w:hAnsi="Arial" w:cs="Arial"/>
                <w:color w:val="7030A0"/>
                <w:sz w:val="16"/>
                <w:szCs w:val="16"/>
              </w:rPr>
              <w:t>1</w:t>
            </w:r>
            <w:r>
              <w:rPr>
                <w:rFonts w:ascii="Arial" w:hAnsi="Arial" w:cs="Arial"/>
                <w:sz w:val="16"/>
                <w:szCs w:val="16"/>
              </w:rPr>
              <w:t>:</w:t>
            </w:r>
          </w:p>
          <w:p w14:paraId="2E5129D3" w14:textId="77777777" w:rsidR="00C344BB" w:rsidRDefault="00C344BB" w:rsidP="00614F75">
            <w:pPr>
              <w:rPr>
                <w:rFonts w:ascii="Arial" w:hAnsi="Arial" w:cs="Arial"/>
                <w:sz w:val="16"/>
                <w:szCs w:val="16"/>
              </w:rPr>
            </w:pPr>
            <w:r>
              <w:rPr>
                <w:rFonts w:ascii="Arial" w:hAnsi="Arial" w:cs="Arial"/>
                <w:sz w:val="16"/>
                <w:szCs w:val="16"/>
              </w:rPr>
              <w:t>-</w:t>
            </w:r>
            <w:r>
              <w:rPr>
                <w:rFonts w:ascii="Arial" w:hAnsi="Arial" w:cs="Arial"/>
                <w:strike/>
                <w:color w:val="7030A0"/>
                <w:sz w:val="16"/>
                <w:szCs w:val="16"/>
              </w:rPr>
              <w:t xml:space="preserve">These values are only for evaluation purpose and any differences among device types (if any) are not intended for harmonized design </w:t>
            </w:r>
            <w:proofErr w:type="spellStart"/>
            <w:proofErr w:type="gramStart"/>
            <w:r>
              <w:rPr>
                <w:rFonts w:ascii="Arial" w:hAnsi="Arial" w:cs="Arial"/>
                <w:strike/>
                <w:color w:val="7030A0"/>
                <w:sz w:val="16"/>
                <w:szCs w:val="16"/>
              </w:rPr>
              <w:t>approach.</w:t>
            </w:r>
            <w:r>
              <w:rPr>
                <w:rFonts w:ascii="Arial" w:hAnsi="Arial" w:cs="Arial"/>
                <w:color w:val="7030A0"/>
                <w:sz w:val="16"/>
                <w:szCs w:val="16"/>
              </w:rPr>
              <w:t>Any</w:t>
            </w:r>
            <w:proofErr w:type="spellEnd"/>
            <w:proofErr w:type="gramEnd"/>
            <w:r>
              <w:rPr>
                <w:rFonts w:ascii="Arial" w:hAnsi="Arial" w:cs="Arial"/>
                <w:color w:val="7030A0"/>
                <w:sz w:val="16"/>
                <w:szCs w:val="16"/>
              </w:rPr>
              <w:t xml:space="preserve"> differences among </w:t>
            </w:r>
            <w:proofErr w:type="spellStart"/>
            <w:r>
              <w:rPr>
                <w:rFonts w:ascii="Arial" w:hAnsi="Arial" w:cs="Arial"/>
                <w:color w:val="7030A0"/>
                <w:sz w:val="16"/>
                <w:szCs w:val="16"/>
              </w:rPr>
              <w:t>device</w:t>
            </w:r>
            <w:r>
              <w:rPr>
                <w:rFonts w:ascii="Arial" w:hAnsi="Arial" w:cs="Arial"/>
                <w:color w:val="538135"/>
                <w:sz w:val="16"/>
                <w:szCs w:val="16"/>
              </w:rPr>
              <w:t>s</w:t>
            </w:r>
            <w:r>
              <w:rPr>
                <w:rFonts w:ascii="Arial" w:hAnsi="Arial" w:cs="Arial"/>
                <w:strike/>
                <w:color w:val="538135"/>
                <w:sz w:val="16"/>
                <w:szCs w:val="16"/>
              </w:rPr>
              <w:t>types</w:t>
            </w:r>
            <w:proofErr w:type="spellEnd"/>
            <w:r>
              <w:rPr>
                <w:rFonts w:ascii="Arial" w:hAnsi="Arial" w:cs="Arial"/>
                <w:color w:val="7030A0"/>
                <w:sz w:val="16"/>
                <w:szCs w:val="16"/>
              </w:rPr>
              <w:t xml:space="preserve"> (if any) are for evaluation purpose only.</w:t>
            </w:r>
          </w:p>
          <w:p w14:paraId="7ABE6162" w14:textId="77777777" w:rsidR="00C344BB" w:rsidRDefault="00C344BB" w:rsidP="00614F75">
            <w:pPr>
              <w:rPr>
                <w:rFonts w:ascii="Arial" w:hAnsi="Arial" w:cs="Arial"/>
                <w:sz w:val="16"/>
                <w:szCs w:val="16"/>
              </w:rPr>
            </w:pPr>
          </w:p>
          <w:p w14:paraId="74AAF5B8" w14:textId="77777777" w:rsidR="00C344BB" w:rsidRDefault="00C344BB" w:rsidP="00614F75">
            <w:pPr>
              <w:rPr>
                <w:rFonts w:ascii="Arial" w:hAnsi="Arial" w:cs="Arial"/>
                <w:sz w:val="16"/>
                <w:szCs w:val="16"/>
              </w:rPr>
            </w:pPr>
            <w:r>
              <w:rPr>
                <w:rFonts w:ascii="Arial" w:hAnsi="Arial" w:cs="Arial"/>
                <w:color w:val="7030A0"/>
                <w:sz w:val="16"/>
                <w:szCs w:val="16"/>
              </w:rPr>
              <w:t>Note 2: (M) denotes the value is mandatory to be evaluated. (O) denotes the value can be optionally evaluated.</w:t>
            </w:r>
          </w:p>
        </w:tc>
      </w:tr>
    </w:tbl>
    <w:p w14:paraId="174F896D" w14:textId="77777777" w:rsidR="00C344BB" w:rsidRDefault="00C344BB" w:rsidP="00C344BB">
      <w:pPr>
        <w:rPr>
          <w:rFonts w:ascii="等线" w:eastAsia="等线" w:hAnsi="等线"/>
        </w:rPr>
      </w:pPr>
    </w:p>
    <w:p w14:paraId="08312A00" w14:textId="77777777" w:rsidR="004B72A9" w:rsidRPr="00C344BB" w:rsidRDefault="004B72A9" w:rsidP="004B72A9">
      <w:pPr>
        <w:rPr>
          <w:rFonts w:eastAsiaTheme="minorEastAsia"/>
          <w:iCs/>
          <w:lang w:eastAsia="zh-CN"/>
        </w:rPr>
      </w:pPr>
    </w:p>
    <w:p w14:paraId="6BEEA613" w14:textId="77777777" w:rsidR="00485DD6" w:rsidRPr="00485DD6" w:rsidRDefault="00485DD6" w:rsidP="004B72A9">
      <w:pPr>
        <w:rPr>
          <w:rFonts w:eastAsiaTheme="minorEastAsia"/>
          <w:iCs/>
          <w:lang w:eastAsia="zh-CN"/>
        </w:rPr>
      </w:pPr>
    </w:p>
    <w:p w14:paraId="30B53E55" w14:textId="0CB7C872" w:rsidR="008D2F65" w:rsidRPr="002A10B8" w:rsidRDefault="008D2F65" w:rsidP="008D2F65">
      <w:pPr>
        <w:pStyle w:val="Heading2"/>
        <w:rPr>
          <w:rFonts w:eastAsiaTheme="minorEastAsia"/>
        </w:rPr>
      </w:pPr>
      <w:r w:rsidRPr="002A10B8">
        <w:rPr>
          <w:rFonts w:hint="eastAsia"/>
        </w:rPr>
        <w:t>RAN</w:t>
      </w:r>
      <w:r w:rsidRPr="002A10B8">
        <w:rPr>
          <w:rFonts w:eastAsiaTheme="minorEastAsia" w:hint="eastAsia"/>
        </w:rPr>
        <w:t>#104</w:t>
      </w:r>
    </w:p>
    <w:p w14:paraId="02CADA52" w14:textId="77777777" w:rsidR="002A10B8" w:rsidRPr="001536B1" w:rsidRDefault="002A10B8" w:rsidP="002A10B8">
      <w:pPr>
        <w:rPr>
          <w:b/>
        </w:rPr>
      </w:pPr>
      <w:r>
        <w:rPr>
          <w:b/>
        </w:rPr>
        <w:t>C</w:t>
      </w:r>
      <w:r w:rsidRPr="001536B1">
        <w:rPr>
          <w:b/>
        </w:rPr>
        <w:t>onclusion</w:t>
      </w:r>
    </w:p>
    <w:p w14:paraId="3B262D18" w14:textId="77777777" w:rsidR="002A10B8" w:rsidRPr="001536B1" w:rsidRDefault="002A10B8" w:rsidP="002A10B8">
      <w:r w:rsidRPr="001536B1">
        <w:t>Clarification for the RAN#104 report</w:t>
      </w:r>
      <w:r>
        <w:t xml:space="preserve">: </w:t>
      </w:r>
      <w:r w:rsidRPr="001536B1">
        <w:t>RAN3 is the responsible WG for RAN architecture discussion on Ambient IoT. Coordination between RAN2 and RAN3 can be achieved by LS when needed on aspects that impact UE as intermediate node.</w:t>
      </w:r>
    </w:p>
    <w:p w14:paraId="429CB921" w14:textId="77777777" w:rsidR="002A10B8" w:rsidRDefault="002A10B8" w:rsidP="002A10B8">
      <w:pPr>
        <w:rPr>
          <w:lang w:eastAsia="zh-CN"/>
        </w:rPr>
      </w:pPr>
    </w:p>
    <w:p w14:paraId="1176F571" w14:textId="77777777" w:rsidR="002A10B8" w:rsidRPr="00397A1D" w:rsidRDefault="002A10B8" w:rsidP="002A10B8">
      <w:pPr>
        <w:rPr>
          <w:b/>
          <w:lang w:eastAsia="zh-CN"/>
        </w:rPr>
      </w:pPr>
      <w:r>
        <w:rPr>
          <w:b/>
        </w:rPr>
        <w:t>C</w:t>
      </w:r>
      <w:r w:rsidRPr="004A05DE">
        <w:rPr>
          <w:b/>
        </w:rPr>
        <w:t>onclusion</w:t>
      </w:r>
    </w:p>
    <w:p w14:paraId="1BB2AA59" w14:textId="77777777" w:rsidR="002A10B8" w:rsidRPr="00741571" w:rsidRDefault="002A10B8" w:rsidP="002A10B8">
      <w:pPr>
        <w:rPr>
          <w:lang w:eastAsia="zh-CN"/>
        </w:rPr>
      </w:pPr>
      <w:r w:rsidRPr="00741571">
        <w:rPr>
          <w:lang w:eastAsia="zh-CN"/>
        </w:rPr>
        <w:t>RAN1 to define “successfully received” for the purpose of evaluations of the latency for a single A-IoT device. It is in scope of the study to define inventory completion time for multiple devices.</w:t>
      </w:r>
    </w:p>
    <w:p w14:paraId="303DD7F3" w14:textId="77777777" w:rsidR="002A10B8" w:rsidRPr="004A05DE" w:rsidRDefault="002A10B8" w:rsidP="002A10B8">
      <w:pPr>
        <w:rPr>
          <w:lang w:eastAsia="zh-CN"/>
        </w:rPr>
      </w:pPr>
    </w:p>
    <w:p w14:paraId="4F9240EB" w14:textId="77777777" w:rsidR="002A10B8" w:rsidRPr="004A05DE" w:rsidRDefault="002A10B8" w:rsidP="002A10B8">
      <w:pPr>
        <w:rPr>
          <w:b/>
          <w:lang w:eastAsia="zh-CN"/>
        </w:rPr>
      </w:pPr>
      <w:r>
        <w:rPr>
          <w:b/>
        </w:rPr>
        <w:t>C</w:t>
      </w:r>
      <w:r w:rsidRPr="004A05DE">
        <w:rPr>
          <w:b/>
        </w:rPr>
        <w:t>onclusion</w:t>
      </w:r>
    </w:p>
    <w:p w14:paraId="38D167B0" w14:textId="77777777" w:rsidR="002A10B8" w:rsidRPr="005E3C10" w:rsidRDefault="002A10B8" w:rsidP="002A10B8">
      <w:pPr>
        <w:rPr>
          <w:lang w:eastAsia="zh-CN"/>
        </w:rPr>
      </w:pPr>
      <w:r w:rsidRPr="00E23BB5">
        <w:rPr>
          <w:lang w:eastAsia="zh-CN"/>
        </w:rPr>
        <w:t>Companies are encouraged to also contribute to RAN4 on co-existence for deployment scenario options 2-1 and 2-2.</w:t>
      </w:r>
    </w:p>
    <w:p w14:paraId="55336BA3" w14:textId="77777777" w:rsidR="008D2F65" w:rsidRPr="002A10B8" w:rsidRDefault="008D2F65" w:rsidP="004B72A9">
      <w:pPr>
        <w:rPr>
          <w:rFonts w:eastAsiaTheme="minorEastAsia"/>
          <w:iCs/>
          <w:lang w:eastAsia="zh-CN"/>
        </w:rPr>
      </w:pPr>
    </w:p>
    <w:p w14:paraId="0D7D850C" w14:textId="7449AB92" w:rsidR="006B7C38" w:rsidRDefault="006B7C38" w:rsidP="006B7C38">
      <w:pPr>
        <w:pStyle w:val="Heading2"/>
        <w:rPr>
          <w:rFonts w:eastAsiaTheme="minorEastAsia"/>
        </w:rPr>
      </w:pPr>
      <w:r w:rsidRPr="002A10B8">
        <w:rPr>
          <w:rFonts w:hint="eastAsia"/>
        </w:rPr>
        <w:t>RAN</w:t>
      </w:r>
      <w:r>
        <w:rPr>
          <w:rFonts w:eastAsiaTheme="minorEastAsia" w:hint="eastAsia"/>
        </w:rPr>
        <w:t>1</w:t>
      </w:r>
      <w:r w:rsidRPr="002A10B8">
        <w:rPr>
          <w:rFonts w:eastAsiaTheme="minorEastAsia" w:hint="eastAsia"/>
        </w:rPr>
        <w:t>#1</w:t>
      </w:r>
      <w:r>
        <w:rPr>
          <w:rFonts w:eastAsiaTheme="minorEastAsia" w:hint="eastAsia"/>
        </w:rPr>
        <w:t>18</w:t>
      </w:r>
    </w:p>
    <w:p w14:paraId="6E32BBEA" w14:textId="77777777" w:rsidR="006B7C38" w:rsidRPr="00771652" w:rsidRDefault="006B7C38" w:rsidP="006B7C38">
      <w:pPr>
        <w:rPr>
          <w:rFonts w:eastAsia="等线"/>
          <w:szCs w:val="20"/>
          <w:lang w:eastAsia="zh-CN"/>
        </w:rPr>
      </w:pPr>
      <w:r w:rsidRPr="00771652">
        <w:rPr>
          <w:rFonts w:eastAsia="等线"/>
          <w:bCs/>
          <w:szCs w:val="20"/>
          <w:highlight w:val="green"/>
          <w:lang w:eastAsia="zh-CN"/>
        </w:rPr>
        <w:t>Agreement</w:t>
      </w:r>
    </w:p>
    <w:p w14:paraId="2B5FE949" w14:textId="77777777" w:rsidR="006B7C38" w:rsidRPr="00771652" w:rsidRDefault="006B7C38" w:rsidP="006B7C38">
      <w:pPr>
        <w:rPr>
          <w:rFonts w:eastAsia="等线"/>
          <w:szCs w:val="20"/>
          <w:lang w:eastAsia="zh-CN"/>
        </w:rPr>
      </w:pPr>
      <w:r w:rsidRPr="00771652">
        <w:rPr>
          <w:rFonts w:eastAsia="等线"/>
          <w:szCs w:val="20"/>
          <w:lang w:eastAsia="zh-CN"/>
        </w:rPr>
        <w:t>Definition</w:t>
      </w:r>
      <w:r w:rsidRPr="00771652">
        <w:rPr>
          <w:rFonts w:eastAsia="等线" w:hint="eastAsia"/>
          <w:szCs w:val="20"/>
          <w:lang w:eastAsia="zh-CN"/>
        </w:rPr>
        <w:t xml:space="preserve"> of the latency is refined as follows,</w:t>
      </w:r>
    </w:p>
    <w:p w14:paraId="198550F1" w14:textId="77777777" w:rsidR="006B7C38" w:rsidRPr="00771652" w:rsidRDefault="006B7C38" w:rsidP="006B7C38">
      <w:pPr>
        <w:pStyle w:val="ListParagraph"/>
        <w:numPr>
          <w:ilvl w:val="0"/>
          <w:numId w:val="14"/>
        </w:numPr>
        <w:ind w:firstLineChars="0"/>
        <w:rPr>
          <w:rFonts w:eastAsia="等线"/>
          <w:szCs w:val="20"/>
          <w:u w:val="single"/>
          <w:lang w:eastAsia="zh-CN"/>
        </w:rPr>
      </w:pPr>
      <w:r w:rsidRPr="00771652">
        <w:rPr>
          <w:rFonts w:eastAsia="等线"/>
          <w:szCs w:val="20"/>
          <w:u w:val="single"/>
          <w:lang w:eastAsia="zh-CN"/>
        </w:rPr>
        <w:t xml:space="preserve">For </w:t>
      </w:r>
      <w:r w:rsidRPr="00771652">
        <w:rPr>
          <w:rFonts w:eastAsia="等线" w:hint="eastAsia"/>
          <w:szCs w:val="20"/>
          <w:u w:val="single"/>
          <w:lang w:eastAsia="zh-CN"/>
        </w:rPr>
        <w:t xml:space="preserve">the use case of </w:t>
      </w:r>
      <w:r w:rsidRPr="00771652">
        <w:rPr>
          <w:rFonts w:eastAsia="等线"/>
          <w:szCs w:val="20"/>
          <w:u w:val="single"/>
          <w:lang w:eastAsia="zh-CN"/>
        </w:rPr>
        <w:t xml:space="preserve">“inventory-only”: </w:t>
      </w:r>
    </w:p>
    <w:p w14:paraId="2A7EE29A" w14:textId="77777777" w:rsidR="006B7C38" w:rsidRPr="00771652" w:rsidRDefault="006B7C38" w:rsidP="006B7C38">
      <w:pPr>
        <w:pStyle w:val="ListParagraph"/>
        <w:numPr>
          <w:ilvl w:val="1"/>
          <w:numId w:val="14"/>
        </w:numPr>
        <w:ind w:firstLineChars="0"/>
        <w:rPr>
          <w:rFonts w:eastAsia="等线"/>
          <w:szCs w:val="20"/>
          <w:lang w:eastAsia="zh-CN"/>
        </w:rPr>
      </w:pPr>
      <w:r w:rsidRPr="00771652">
        <w:rPr>
          <w:rFonts w:eastAsia="等线"/>
          <w:szCs w:val="20"/>
          <w:lang w:eastAsia="zh-CN"/>
        </w:rPr>
        <w:t xml:space="preserve">The time interval between the time that the </w:t>
      </w:r>
      <w:r w:rsidRPr="00771652">
        <w:rPr>
          <w:rFonts w:eastAsia="等线" w:hint="eastAsia"/>
          <w:iCs/>
          <w:szCs w:val="20"/>
          <w:lang w:val="en-US" w:eastAsia="zh-CN"/>
        </w:rPr>
        <w:t>A-IoT paging</w:t>
      </w:r>
      <w:r w:rsidRPr="00771652">
        <w:rPr>
          <w:rFonts w:eastAsia="等线"/>
          <w:szCs w:val="20"/>
          <w:lang w:eastAsia="zh-CN"/>
        </w:rPr>
        <w:t xml:space="preserve"> is sent from reader</w:t>
      </w:r>
      <w:r w:rsidRPr="00771652">
        <w:rPr>
          <w:rFonts w:eastAsia="等线" w:hint="eastAsia"/>
          <w:szCs w:val="20"/>
          <w:lang w:eastAsia="zh-CN"/>
        </w:rPr>
        <w:t xml:space="preserve"> to a A-IoT device </w:t>
      </w:r>
      <w:r w:rsidRPr="00771652">
        <w:rPr>
          <w:rFonts w:eastAsia="等线"/>
          <w:szCs w:val="20"/>
          <w:lang w:eastAsia="zh-CN"/>
        </w:rPr>
        <w:t>and the time that the inventory report is successfully received at reader</w:t>
      </w:r>
      <w:r w:rsidRPr="00771652">
        <w:rPr>
          <w:rFonts w:eastAsia="等线" w:hint="eastAsia"/>
          <w:szCs w:val="20"/>
          <w:lang w:eastAsia="zh-CN"/>
        </w:rPr>
        <w:t xml:space="preserve"> from the A-IoT device, i.e., for completing Step A and Step B</w:t>
      </w:r>
      <w:r w:rsidRPr="00771652">
        <w:rPr>
          <w:rFonts w:eastAsia="等线"/>
          <w:szCs w:val="20"/>
          <w:lang w:eastAsia="zh-CN"/>
        </w:rPr>
        <w:t xml:space="preserve"> (as per RAN2 agreements).</w:t>
      </w:r>
    </w:p>
    <w:p w14:paraId="60C7F87F" w14:textId="77777777" w:rsidR="006B7C38" w:rsidRPr="00771652" w:rsidRDefault="006B7C38" w:rsidP="006B7C38">
      <w:pPr>
        <w:pStyle w:val="ListParagraph"/>
        <w:numPr>
          <w:ilvl w:val="0"/>
          <w:numId w:val="14"/>
        </w:numPr>
        <w:ind w:firstLineChars="0"/>
        <w:rPr>
          <w:rFonts w:eastAsia="等线"/>
          <w:szCs w:val="20"/>
          <w:lang w:eastAsia="zh-CN"/>
        </w:rPr>
      </w:pPr>
      <w:r w:rsidRPr="00771652">
        <w:rPr>
          <w:rFonts w:eastAsia="等线"/>
          <w:szCs w:val="20"/>
          <w:u w:val="single"/>
          <w:lang w:eastAsia="zh-CN"/>
        </w:rPr>
        <w:t xml:space="preserve">For </w:t>
      </w:r>
      <w:r w:rsidRPr="00771652">
        <w:rPr>
          <w:rFonts w:eastAsia="等线" w:hint="eastAsia"/>
          <w:szCs w:val="20"/>
          <w:u w:val="single"/>
          <w:lang w:eastAsia="zh-CN"/>
        </w:rPr>
        <w:t xml:space="preserve">the use case of </w:t>
      </w:r>
      <w:r w:rsidRPr="00771652">
        <w:rPr>
          <w:rFonts w:eastAsia="等线"/>
          <w:szCs w:val="20"/>
          <w:u w:val="single"/>
          <w:lang w:eastAsia="zh-CN"/>
        </w:rPr>
        <w:t>“inventory and command”</w:t>
      </w:r>
      <w:r w:rsidRPr="00771652">
        <w:rPr>
          <w:rFonts w:eastAsia="等线"/>
          <w:szCs w:val="20"/>
          <w:lang w:eastAsia="zh-CN"/>
        </w:rPr>
        <w:t xml:space="preserve">: </w:t>
      </w:r>
    </w:p>
    <w:p w14:paraId="72951612" w14:textId="77777777" w:rsidR="006B7C38" w:rsidRPr="00771652" w:rsidRDefault="006B7C38" w:rsidP="006B7C38">
      <w:pPr>
        <w:pStyle w:val="ListParagraph"/>
        <w:numPr>
          <w:ilvl w:val="1"/>
          <w:numId w:val="14"/>
        </w:numPr>
        <w:ind w:firstLineChars="0"/>
        <w:rPr>
          <w:rFonts w:eastAsia="等线"/>
          <w:szCs w:val="20"/>
          <w:lang w:eastAsia="zh-CN"/>
        </w:rPr>
      </w:pPr>
      <w:r w:rsidRPr="00771652">
        <w:rPr>
          <w:rFonts w:eastAsia="等线"/>
          <w:szCs w:val="20"/>
          <w:lang w:eastAsia="zh-CN"/>
        </w:rPr>
        <w:t xml:space="preserve">The time interval between the time that the </w:t>
      </w:r>
      <w:r w:rsidRPr="00771652">
        <w:rPr>
          <w:rFonts w:eastAsia="等线" w:hint="eastAsia"/>
          <w:iCs/>
          <w:szCs w:val="20"/>
          <w:lang w:val="en-US" w:eastAsia="zh-CN"/>
        </w:rPr>
        <w:t xml:space="preserve">A-IoT paging </w:t>
      </w:r>
      <w:r w:rsidRPr="00771652">
        <w:rPr>
          <w:rFonts w:eastAsia="等线"/>
          <w:szCs w:val="20"/>
          <w:lang w:eastAsia="zh-CN"/>
        </w:rPr>
        <w:t xml:space="preserve">is sent from reader and the time that </w:t>
      </w:r>
    </w:p>
    <w:p w14:paraId="5C7CACFE" w14:textId="77777777" w:rsidR="006B7C38" w:rsidRPr="00771652" w:rsidRDefault="006B7C38" w:rsidP="006B7C38">
      <w:pPr>
        <w:pStyle w:val="ListParagraph"/>
        <w:numPr>
          <w:ilvl w:val="3"/>
          <w:numId w:val="14"/>
        </w:numPr>
        <w:ind w:firstLineChars="0"/>
        <w:rPr>
          <w:rFonts w:eastAsia="等线"/>
          <w:szCs w:val="20"/>
          <w:lang w:eastAsia="zh-CN"/>
        </w:rPr>
      </w:pPr>
      <w:r w:rsidRPr="00771652">
        <w:rPr>
          <w:rFonts w:eastAsia="等线"/>
          <w:szCs w:val="20"/>
          <w:lang w:eastAsia="zh-CN"/>
        </w:rPr>
        <w:t xml:space="preserve">the </w:t>
      </w:r>
      <w:r w:rsidRPr="00771652">
        <w:rPr>
          <w:rFonts w:eastAsia="等线" w:hint="eastAsia"/>
          <w:szCs w:val="20"/>
          <w:lang w:eastAsia="zh-CN"/>
        </w:rPr>
        <w:t>command</w:t>
      </w:r>
      <w:r w:rsidRPr="00771652">
        <w:rPr>
          <w:rFonts w:eastAsia="等线"/>
          <w:szCs w:val="20"/>
          <w:lang w:eastAsia="zh-CN"/>
        </w:rPr>
        <w:t xml:space="preserve"> is successfully received at A-IoT device</w:t>
      </w:r>
      <w:r w:rsidRPr="00771652">
        <w:rPr>
          <w:rFonts w:eastAsia="等线" w:hint="eastAsia"/>
          <w:szCs w:val="20"/>
          <w:lang w:eastAsia="zh-CN"/>
        </w:rPr>
        <w:t xml:space="preserve">, i.e., for completing Step A, Step B, Step C </w:t>
      </w:r>
      <w:r w:rsidRPr="00771652">
        <w:rPr>
          <w:rFonts w:eastAsia="等线"/>
          <w:szCs w:val="20"/>
          <w:lang w:eastAsia="zh-CN"/>
        </w:rPr>
        <w:t>(as per RAN2 agreements), if Step D is optional and not used (note: pending RAN2 decision on optionality of Step D).</w:t>
      </w:r>
      <w:r w:rsidRPr="00771652">
        <w:rPr>
          <w:rFonts w:eastAsia="等线" w:hint="eastAsia"/>
          <w:szCs w:val="20"/>
          <w:lang w:eastAsia="zh-CN"/>
        </w:rPr>
        <w:t xml:space="preserve"> </w:t>
      </w:r>
    </w:p>
    <w:p w14:paraId="3605813D" w14:textId="77777777" w:rsidR="006B7C38" w:rsidRPr="00771652" w:rsidRDefault="006B7C38" w:rsidP="006B7C38">
      <w:pPr>
        <w:pStyle w:val="ListParagraph"/>
        <w:numPr>
          <w:ilvl w:val="3"/>
          <w:numId w:val="14"/>
        </w:numPr>
        <w:ind w:firstLineChars="0"/>
        <w:rPr>
          <w:rFonts w:eastAsia="等线"/>
          <w:szCs w:val="20"/>
          <w:lang w:eastAsia="zh-CN"/>
        </w:rPr>
      </w:pPr>
      <w:r w:rsidRPr="00771652">
        <w:rPr>
          <w:rFonts w:eastAsia="等线"/>
          <w:szCs w:val="20"/>
          <w:lang w:eastAsia="zh-CN"/>
        </w:rPr>
        <w:t xml:space="preserve">the response is successfully received at </w:t>
      </w:r>
      <w:r w:rsidRPr="00771652">
        <w:rPr>
          <w:rFonts w:eastAsia="等线" w:hint="eastAsia"/>
          <w:szCs w:val="20"/>
          <w:lang w:eastAsia="zh-CN"/>
        </w:rPr>
        <w:t>Reader, i.e., for completing Step A, Step B, Step C,</w:t>
      </w:r>
      <w:r w:rsidRPr="00771652">
        <w:rPr>
          <w:rFonts w:eastAsia="等线"/>
          <w:szCs w:val="20"/>
          <w:lang w:eastAsia="zh-CN"/>
        </w:rPr>
        <w:t xml:space="preserve"> and Step D</w:t>
      </w:r>
      <w:r w:rsidRPr="00771652">
        <w:rPr>
          <w:rFonts w:eastAsia="等线" w:hint="eastAsia"/>
          <w:szCs w:val="20"/>
          <w:lang w:eastAsia="zh-CN"/>
        </w:rPr>
        <w:t xml:space="preserve"> </w:t>
      </w:r>
      <w:r w:rsidRPr="00771652">
        <w:rPr>
          <w:rFonts w:eastAsia="等线"/>
          <w:szCs w:val="20"/>
          <w:lang w:eastAsia="zh-CN"/>
        </w:rPr>
        <w:t>(as per RAN2 agreements).</w:t>
      </w:r>
    </w:p>
    <w:p w14:paraId="0C3BC965" w14:textId="77777777" w:rsidR="006B7C38" w:rsidRPr="00771652" w:rsidRDefault="006B7C38" w:rsidP="006B7C38">
      <w:pPr>
        <w:pStyle w:val="ListParagraph"/>
        <w:numPr>
          <w:ilvl w:val="0"/>
          <w:numId w:val="14"/>
        </w:numPr>
        <w:ind w:firstLineChars="0"/>
        <w:rPr>
          <w:rFonts w:eastAsia="等线"/>
          <w:strike/>
          <w:szCs w:val="20"/>
          <w:lang w:eastAsia="zh-CN"/>
        </w:rPr>
      </w:pPr>
      <w:r w:rsidRPr="00771652">
        <w:rPr>
          <w:rFonts w:eastAsia="等线" w:hint="eastAsia"/>
          <w:szCs w:val="20"/>
          <w:lang w:eastAsia="zh-CN"/>
        </w:rPr>
        <w:t xml:space="preserve">Note: the </w:t>
      </w:r>
      <w:r w:rsidRPr="00771652">
        <w:rPr>
          <w:rFonts w:eastAsia="等线"/>
          <w:szCs w:val="20"/>
          <w:lang w:eastAsia="zh-CN"/>
        </w:rPr>
        <w:t>“</w:t>
      </w:r>
      <w:r w:rsidRPr="00771652">
        <w:rPr>
          <w:rFonts w:eastAsia="等线" w:hint="eastAsia"/>
          <w:szCs w:val="20"/>
          <w:lang w:eastAsia="zh-CN"/>
        </w:rPr>
        <w:t>successfully received</w:t>
      </w:r>
      <w:r w:rsidRPr="00771652">
        <w:rPr>
          <w:rFonts w:eastAsia="等线"/>
          <w:szCs w:val="20"/>
          <w:lang w:eastAsia="zh-CN"/>
        </w:rPr>
        <w:t>”</w:t>
      </w:r>
      <w:r w:rsidRPr="00771652">
        <w:rPr>
          <w:rFonts w:eastAsia="等线" w:hint="eastAsia"/>
          <w:szCs w:val="20"/>
          <w:lang w:eastAsia="zh-CN"/>
        </w:rPr>
        <w:t xml:space="preserve"> (i.e., decoding </w:t>
      </w:r>
      <w:r w:rsidRPr="00771652">
        <w:rPr>
          <w:rFonts w:eastAsia="等线"/>
          <w:szCs w:val="20"/>
          <w:lang w:eastAsia="zh-CN"/>
        </w:rPr>
        <w:t>successfully</w:t>
      </w:r>
      <w:r w:rsidRPr="00771652">
        <w:rPr>
          <w:rFonts w:eastAsia="等线" w:hint="eastAsia"/>
          <w:szCs w:val="20"/>
          <w:lang w:eastAsia="zh-CN"/>
        </w:rPr>
        <w:t xml:space="preserve">)  </w:t>
      </w:r>
    </w:p>
    <w:p w14:paraId="6CA9DF10" w14:textId="77777777" w:rsidR="006B7C38" w:rsidRPr="00771652" w:rsidRDefault="006B7C38" w:rsidP="006B7C38">
      <w:pPr>
        <w:pStyle w:val="ListParagraph"/>
        <w:numPr>
          <w:ilvl w:val="0"/>
          <w:numId w:val="14"/>
        </w:numPr>
        <w:ind w:firstLineChars="0"/>
        <w:rPr>
          <w:rFonts w:eastAsia="等线"/>
          <w:szCs w:val="20"/>
          <w:lang w:eastAsia="zh-CN"/>
        </w:rPr>
      </w:pPr>
      <w:r w:rsidRPr="00771652">
        <w:rPr>
          <w:rFonts w:eastAsia="等线" w:hint="eastAsia"/>
          <w:szCs w:val="20"/>
          <w:lang w:eastAsia="zh-CN"/>
        </w:rPr>
        <w:t xml:space="preserve">Expected value of latency is calculated according a X% </w:t>
      </w:r>
      <w:r w:rsidRPr="00771652">
        <w:rPr>
          <w:rFonts w:eastAsia="等线" w:hint="eastAsia"/>
          <w:iCs/>
          <w:szCs w:val="20"/>
          <w:lang w:val="en-US" w:eastAsia="zh-CN"/>
        </w:rPr>
        <w:t>re-attempt</w:t>
      </w:r>
      <w:r w:rsidRPr="00771652">
        <w:rPr>
          <w:rFonts w:eastAsia="等线" w:hint="eastAsia"/>
          <w:szCs w:val="20"/>
          <w:lang w:eastAsia="zh-CN"/>
        </w:rPr>
        <w:t xml:space="preserve"> probability to each attempt.</w:t>
      </w:r>
    </w:p>
    <w:p w14:paraId="4BDF4B91" w14:textId="77777777" w:rsidR="006B7C38" w:rsidRPr="00771652" w:rsidRDefault="006B7C38" w:rsidP="006B7C38">
      <w:pPr>
        <w:pStyle w:val="ListParagraph"/>
        <w:numPr>
          <w:ilvl w:val="0"/>
          <w:numId w:val="14"/>
        </w:numPr>
        <w:ind w:firstLineChars="0"/>
        <w:rPr>
          <w:rFonts w:eastAsia="等线"/>
          <w:szCs w:val="20"/>
          <w:lang w:eastAsia="zh-CN"/>
        </w:rPr>
      </w:pPr>
      <w:r w:rsidRPr="00771652">
        <w:rPr>
          <w:rFonts w:eastAsia="等线" w:hint="eastAsia"/>
          <w:szCs w:val="20"/>
          <w:lang w:eastAsia="zh-CN"/>
        </w:rPr>
        <w:t xml:space="preserve">Note: the </w:t>
      </w:r>
      <w:r w:rsidRPr="00771652">
        <w:rPr>
          <w:rFonts w:eastAsia="等线"/>
          <w:szCs w:val="20"/>
          <w:lang w:eastAsia="zh-CN"/>
        </w:rPr>
        <w:t xml:space="preserve">latency </w:t>
      </w:r>
      <w:r w:rsidRPr="00771652">
        <w:rPr>
          <w:rFonts w:eastAsia="等线" w:hint="eastAsia"/>
          <w:szCs w:val="20"/>
          <w:lang w:eastAsia="zh-CN"/>
        </w:rPr>
        <w:t xml:space="preserve">is </w:t>
      </w:r>
      <w:r w:rsidRPr="00771652">
        <w:rPr>
          <w:rFonts w:eastAsia="等线"/>
          <w:szCs w:val="20"/>
          <w:lang w:eastAsia="zh-CN"/>
        </w:rPr>
        <w:t xml:space="preserve">evaluated </w:t>
      </w:r>
      <w:r w:rsidRPr="00771652">
        <w:rPr>
          <w:rFonts w:eastAsia="等线" w:hint="eastAsia"/>
          <w:szCs w:val="20"/>
          <w:lang w:eastAsia="zh-CN"/>
        </w:rPr>
        <w:t>for a single A-IoT device.</w:t>
      </w:r>
    </w:p>
    <w:p w14:paraId="5062E319" w14:textId="77777777" w:rsidR="006B7C38" w:rsidRPr="00771652" w:rsidRDefault="006B7C38" w:rsidP="006B7C38">
      <w:pPr>
        <w:pStyle w:val="ListParagraph"/>
        <w:numPr>
          <w:ilvl w:val="0"/>
          <w:numId w:val="14"/>
        </w:numPr>
        <w:ind w:firstLineChars="0"/>
        <w:rPr>
          <w:iCs/>
          <w:szCs w:val="20"/>
          <w:lang w:val="en-US" w:eastAsia="zh-CN"/>
        </w:rPr>
      </w:pPr>
      <w:r w:rsidRPr="00771652">
        <w:rPr>
          <w:rFonts w:cs="Arial"/>
          <w:szCs w:val="20"/>
        </w:rPr>
        <w:t>Note: Time for energy harvesting</w:t>
      </w:r>
      <w:r w:rsidRPr="00771652">
        <w:rPr>
          <w:rFonts w:eastAsia="等线" w:cs="Arial" w:hint="eastAsia"/>
          <w:szCs w:val="20"/>
          <w:lang w:eastAsia="zh-CN"/>
        </w:rPr>
        <w:t xml:space="preserve"> </w:t>
      </w:r>
      <w:r w:rsidRPr="00771652">
        <w:rPr>
          <w:rFonts w:cs="Arial"/>
          <w:szCs w:val="20"/>
        </w:rPr>
        <w:t>is not included in the definition of latency.</w:t>
      </w:r>
    </w:p>
    <w:p w14:paraId="7CAF25B9" w14:textId="77777777" w:rsidR="006B7C38" w:rsidRPr="00B71960" w:rsidRDefault="006B7C38" w:rsidP="006B7C38">
      <w:pPr>
        <w:rPr>
          <w:iCs/>
          <w:lang w:val="en-US" w:eastAsia="x-none"/>
        </w:rPr>
      </w:pPr>
    </w:p>
    <w:p w14:paraId="66471CC5" w14:textId="77777777" w:rsidR="006B7C38" w:rsidRPr="00771652" w:rsidRDefault="006B7C38" w:rsidP="006B7C38">
      <w:pPr>
        <w:rPr>
          <w:rFonts w:eastAsia="等线"/>
          <w:szCs w:val="20"/>
          <w:lang w:eastAsia="zh-CN"/>
        </w:rPr>
      </w:pPr>
      <w:r w:rsidRPr="00771652">
        <w:rPr>
          <w:rFonts w:eastAsia="等线"/>
          <w:bCs/>
          <w:szCs w:val="20"/>
          <w:highlight w:val="green"/>
          <w:lang w:eastAsia="zh-CN"/>
        </w:rPr>
        <w:t>Agreement</w:t>
      </w:r>
    </w:p>
    <w:p w14:paraId="5127A76E" w14:textId="77777777" w:rsidR="006B7C38" w:rsidRPr="00771652" w:rsidRDefault="006B7C38" w:rsidP="006B7C38">
      <w:pPr>
        <w:rPr>
          <w:rFonts w:eastAsia="等线"/>
          <w:szCs w:val="20"/>
          <w:lang w:eastAsia="zh-CN"/>
        </w:rPr>
      </w:pPr>
      <w:r w:rsidRPr="00771652">
        <w:rPr>
          <w:rFonts w:eastAsia="等线"/>
          <w:szCs w:val="20"/>
          <w:lang w:eastAsia="zh-CN"/>
        </w:rPr>
        <w:t>The following performance metric is considered for evaluation purpose only,</w:t>
      </w:r>
    </w:p>
    <w:p w14:paraId="794EF615" w14:textId="77777777" w:rsidR="006B7C38" w:rsidRPr="00771652" w:rsidRDefault="006B7C38" w:rsidP="006B7C38">
      <w:pPr>
        <w:pStyle w:val="ListParagraph"/>
        <w:numPr>
          <w:ilvl w:val="0"/>
          <w:numId w:val="14"/>
        </w:numPr>
        <w:ind w:firstLineChars="0"/>
        <w:rPr>
          <w:rFonts w:eastAsia="等线"/>
          <w:szCs w:val="20"/>
          <w:lang w:eastAsia="zh-CN"/>
        </w:rPr>
      </w:pPr>
      <w:r w:rsidRPr="00771652">
        <w:rPr>
          <w:rFonts w:eastAsia="等线"/>
          <w:szCs w:val="20"/>
          <w:lang w:eastAsia="zh-CN"/>
        </w:rPr>
        <w:t>Inventory completion time for multiple A-IoT devices</w:t>
      </w:r>
    </w:p>
    <w:p w14:paraId="65437CA3" w14:textId="77777777" w:rsidR="006B7C38" w:rsidRPr="00771652" w:rsidRDefault="006B7C38" w:rsidP="006B7C38">
      <w:pPr>
        <w:pStyle w:val="ListParagraph"/>
        <w:numPr>
          <w:ilvl w:val="1"/>
          <w:numId w:val="14"/>
        </w:numPr>
        <w:ind w:firstLineChars="0"/>
        <w:rPr>
          <w:rFonts w:eastAsia="等线"/>
          <w:szCs w:val="20"/>
          <w:lang w:eastAsia="zh-CN"/>
        </w:rPr>
      </w:pPr>
      <w:r w:rsidRPr="00771652">
        <w:rPr>
          <w:rFonts w:eastAsia="等线" w:hint="eastAsia"/>
          <w:szCs w:val="20"/>
          <w:lang w:eastAsia="zh-CN"/>
        </w:rPr>
        <w:t>For inventory</w:t>
      </w:r>
      <w:r w:rsidRPr="00771652">
        <w:rPr>
          <w:rFonts w:eastAsia="等线"/>
          <w:szCs w:val="20"/>
          <w:lang w:eastAsia="zh-CN"/>
        </w:rPr>
        <w:t>-only</w:t>
      </w:r>
      <w:r w:rsidRPr="00771652">
        <w:rPr>
          <w:rFonts w:eastAsia="等线" w:hint="eastAsia"/>
          <w:szCs w:val="20"/>
          <w:lang w:eastAsia="zh-CN"/>
        </w:rPr>
        <w:t xml:space="preserve"> use case, the  </w:t>
      </w:r>
      <w:r w:rsidRPr="00771652">
        <w:rPr>
          <w:rFonts w:eastAsia="等线" w:hint="eastAsia"/>
          <w:szCs w:val="20"/>
          <w:lang w:eastAsia="zh-CN"/>
        </w:rPr>
        <w:t>‘</w:t>
      </w:r>
      <w:r w:rsidRPr="00771652">
        <w:rPr>
          <w:rFonts w:eastAsia="等线" w:hint="eastAsia"/>
          <w:i/>
          <w:iCs/>
          <w:szCs w:val="20"/>
          <w:lang w:eastAsia="zh-CN"/>
        </w:rPr>
        <w:t>Inventory completion time for multiple A-IoT devices</w:t>
      </w:r>
      <w:r w:rsidRPr="00771652">
        <w:rPr>
          <w:rFonts w:eastAsia="等线" w:hint="eastAsia"/>
          <w:szCs w:val="20"/>
          <w:lang w:eastAsia="zh-CN"/>
        </w:rPr>
        <w:t>’</w:t>
      </w:r>
      <w:r w:rsidRPr="00771652">
        <w:rPr>
          <w:rFonts w:eastAsia="等线" w:hint="eastAsia"/>
          <w:szCs w:val="20"/>
          <w:lang w:eastAsia="zh-CN"/>
        </w:rPr>
        <w:t> is defined as the time a reader successfully completed the inventory process for </w:t>
      </w:r>
      <w:r w:rsidRPr="00771652">
        <w:rPr>
          <w:rFonts w:eastAsia="等线"/>
          <w:szCs w:val="20"/>
          <w:lang w:eastAsia="zh-CN"/>
        </w:rPr>
        <w:t>at least 99</w:t>
      </w:r>
      <w:r w:rsidRPr="00771652">
        <w:rPr>
          <w:rFonts w:eastAsia="等线" w:hint="eastAsia"/>
          <w:szCs w:val="20"/>
          <w:lang w:eastAsia="zh-CN"/>
        </w:rPr>
        <w:t xml:space="preserve">% of </w:t>
      </w:r>
      <w:r w:rsidRPr="00771652">
        <w:rPr>
          <w:rFonts w:eastAsia="等线"/>
          <w:szCs w:val="20"/>
          <w:lang w:eastAsia="zh-CN"/>
        </w:rPr>
        <w:t xml:space="preserve">all </w:t>
      </w:r>
      <w:r w:rsidRPr="00771652">
        <w:rPr>
          <w:rFonts w:eastAsia="等线" w:hint="eastAsia"/>
          <w:szCs w:val="20"/>
          <w:lang w:eastAsia="zh-CN"/>
        </w:rPr>
        <w:t>A-IoT devices</w:t>
      </w:r>
      <w:r w:rsidRPr="00771652">
        <w:rPr>
          <w:rFonts w:eastAsia="等线"/>
          <w:szCs w:val="20"/>
          <w:lang w:eastAsia="zh-CN"/>
        </w:rPr>
        <w:t xml:space="preserve"> within the coverage of the reader, assuming device density of 1.5 devices per m</w:t>
      </w:r>
      <w:r w:rsidRPr="00771652">
        <w:rPr>
          <w:rFonts w:eastAsia="等线"/>
          <w:szCs w:val="20"/>
          <w:vertAlign w:val="superscript"/>
          <w:lang w:eastAsia="zh-CN"/>
        </w:rPr>
        <w:t>2</w:t>
      </w:r>
      <w:r w:rsidRPr="00771652">
        <w:rPr>
          <w:rFonts w:eastAsia="等线" w:hint="eastAsia"/>
          <w:szCs w:val="20"/>
          <w:lang w:eastAsia="zh-CN"/>
        </w:rPr>
        <w:t>.</w:t>
      </w:r>
    </w:p>
    <w:p w14:paraId="6911608A" w14:textId="5113E75D" w:rsidR="006B7C38" w:rsidRDefault="006B7C38" w:rsidP="006B7C38">
      <w:pPr>
        <w:rPr>
          <w:iCs/>
          <w:lang w:val="en-US" w:eastAsia="x-none"/>
        </w:rPr>
      </w:pPr>
      <w:r w:rsidRPr="00771652">
        <w:rPr>
          <w:rFonts w:hint="eastAsia"/>
          <w:iCs/>
          <w:szCs w:val="20"/>
          <w:lang w:val="en-US"/>
        </w:rPr>
        <w:t>N</w:t>
      </w:r>
      <w:r w:rsidRPr="00771652">
        <w:rPr>
          <w:iCs/>
          <w:szCs w:val="20"/>
          <w:lang w:val="en-US"/>
        </w:rPr>
        <w:t xml:space="preserve">ote: RAN1 will not define a target for the </w:t>
      </w:r>
      <w:proofErr w:type="spellStart"/>
      <w:r w:rsidRPr="00771652">
        <w:rPr>
          <w:iCs/>
          <w:szCs w:val="20"/>
          <w:lang w:val="en-US"/>
        </w:rPr>
        <w:t>i</w:t>
      </w:r>
      <w:r w:rsidRPr="00771652">
        <w:rPr>
          <w:rFonts w:eastAsia="等线"/>
          <w:szCs w:val="20"/>
          <w:lang w:eastAsia="zh-CN"/>
        </w:rPr>
        <w:t>nventory</w:t>
      </w:r>
      <w:proofErr w:type="spellEnd"/>
      <w:r>
        <w:rPr>
          <w:rFonts w:eastAsia="等线" w:hint="eastAsia"/>
          <w:szCs w:val="20"/>
          <w:lang w:eastAsia="zh-CN"/>
        </w:rPr>
        <w:t xml:space="preserve"> </w:t>
      </w:r>
      <w:r w:rsidRPr="00771652">
        <w:rPr>
          <w:rFonts w:eastAsia="等线"/>
          <w:szCs w:val="20"/>
          <w:lang w:eastAsia="zh-CN"/>
        </w:rPr>
        <w:t>completion time</w:t>
      </w:r>
    </w:p>
    <w:p w14:paraId="67BA393D" w14:textId="77777777" w:rsidR="006B7C38" w:rsidRPr="006B7C38" w:rsidRDefault="006B7C38" w:rsidP="006B7C38">
      <w:pPr>
        <w:rPr>
          <w:rFonts w:eastAsiaTheme="minorEastAsia"/>
          <w:lang w:val="en-US" w:eastAsia="zh-CN"/>
        </w:rPr>
      </w:pPr>
    </w:p>
    <w:p w14:paraId="2034F79C" w14:textId="77777777" w:rsidR="006B7C38" w:rsidRPr="00DB36B6" w:rsidRDefault="006B7C38" w:rsidP="006B7C38">
      <w:pPr>
        <w:pStyle w:val="0Maintext"/>
        <w:rPr>
          <w:lang w:eastAsia="zh-CN"/>
        </w:rPr>
      </w:pPr>
      <w:r w:rsidRPr="00B660AA">
        <w:rPr>
          <w:highlight w:val="green"/>
          <w:lang w:eastAsia="zh-CN"/>
        </w:rPr>
        <w:t>Agreement</w:t>
      </w:r>
    </w:p>
    <w:p w14:paraId="2B0BE554" w14:textId="77777777" w:rsidR="006B7C38" w:rsidRPr="00B660AA" w:rsidRDefault="006B7C38" w:rsidP="006B7C38">
      <w:pPr>
        <w:jc w:val="both"/>
        <w:rPr>
          <w:rFonts w:ascii="Times New Roman" w:eastAsia="Malgun Gothic" w:hAnsi="Times New Roman"/>
          <w:szCs w:val="20"/>
          <w:lang w:val="en-US" w:eastAsia="ko-KR"/>
        </w:rPr>
      </w:pPr>
      <w:r w:rsidRPr="00B660AA">
        <w:rPr>
          <w:rFonts w:ascii="Times New Roman" w:eastAsia="Malgun Gothic" w:hAnsi="Times New Roman"/>
          <w:szCs w:val="20"/>
          <w:lang w:val="en-US" w:eastAsia="ko-KR"/>
        </w:rPr>
        <w:t>Confirm following working assumption with following update.</w:t>
      </w:r>
    </w:p>
    <w:p w14:paraId="02699033" w14:textId="77777777" w:rsidR="006B7C38" w:rsidRPr="00B660AA" w:rsidRDefault="006B7C38" w:rsidP="006B7C38">
      <w:pPr>
        <w:ind w:left="440"/>
        <w:jc w:val="both"/>
        <w:rPr>
          <w:rFonts w:ascii="Times New Roman" w:eastAsia="MS Mincho" w:hAnsi="Times New Roman"/>
          <w:szCs w:val="20"/>
          <w:lang w:eastAsia="zh-CN"/>
        </w:rPr>
      </w:pPr>
      <w:r w:rsidRPr="00B660AA">
        <w:rPr>
          <w:rFonts w:ascii="Times New Roman" w:eastAsia="宋体" w:hAnsi="Times New Roman"/>
          <w:szCs w:val="20"/>
          <w:highlight w:val="darkYellow"/>
          <w:lang w:eastAsia="zh-CN"/>
        </w:rPr>
        <w:t>Working assumption:</w:t>
      </w:r>
    </w:p>
    <w:p w14:paraId="26CDAF59" w14:textId="77777777" w:rsidR="006B7C38" w:rsidRPr="00B660AA" w:rsidRDefault="006B7C38" w:rsidP="006B7C38">
      <w:pPr>
        <w:numPr>
          <w:ilvl w:val="0"/>
          <w:numId w:val="11"/>
        </w:numPr>
        <w:snapToGrid w:val="0"/>
        <w:ind w:left="880"/>
        <w:jc w:val="both"/>
        <w:rPr>
          <w:rFonts w:ascii="Times New Roman" w:eastAsia="宋体" w:hAnsi="Times New Roman"/>
          <w:szCs w:val="20"/>
          <w:lang w:val="en-US" w:eastAsia="zh-CN" w:bidi="ar"/>
        </w:rPr>
      </w:pPr>
      <w:r w:rsidRPr="00B660AA">
        <w:rPr>
          <w:rFonts w:ascii="Times New Roman" w:eastAsia="宋体" w:hAnsi="Times New Roman"/>
          <w:szCs w:val="20"/>
          <w:lang w:val="en-US" w:eastAsia="ko-KR" w:bidi="ar"/>
        </w:rPr>
        <w:t xml:space="preserve">For the </w:t>
      </w:r>
      <w:r w:rsidRPr="00B660AA">
        <w:rPr>
          <w:rFonts w:ascii="Times New Roman" w:eastAsia="宋体" w:hAnsi="Times New Roman"/>
          <w:szCs w:val="20"/>
          <w:lang w:val="en-US" w:eastAsia="zh-CN" w:bidi="ar"/>
        </w:rPr>
        <w:t>D2R</w:t>
      </w:r>
      <w:r w:rsidRPr="00B660AA">
        <w:rPr>
          <w:rFonts w:ascii="Times New Roman" w:eastAsia="宋体" w:hAnsi="Times New Roman"/>
          <w:szCs w:val="20"/>
          <w:lang w:val="en-US" w:eastAsia="ko-KR" w:bidi="ar"/>
        </w:rPr>
        <w:t xml:space="preserve"> LLS, the S</w:t>
      </w:r>
      <w:r w:rsidRPr="00B660AA">
        <w:rPr>
          <w:rFonts w:ascii="Times New Roman" w:eastAsia="宋体" w:hAnsi="Times New Roman"/>
          <w:szCs w:val="20"/>
          <w:lang w:val="en-US" w:eastAsia="zh-CN" w:bidi="ar"/>
        </w:rPr>
        <w:t>I</w:t>
      </w:r>
      <w:r w:rsidRPr="00B660AA">
        <w:rPr>
          <w:rFonts w:ascii="Times New Roman" w:eastAsia="宋体" w:hAnsi="Times New Roman"/>
          <w:szCs w:val="20"/>
          <w:lang w:val="en-US" w:eastAsia="ko-KR" w:bidi="ar"/>
        </w:rPr>
        <w:t xml:space="preserve">NR/SNR </w:t>
      </w:r>
      <w:r w:rsidRPr="00B660AA">
        <w:rPr>
          <w:rFonts w:ascii="Times New Roman" w:eastAsia="宋体" w:hAnsi="Times New Roman"/>
          <w:szCs w:val="20"/>
          <w:lang w:val="en-US" w:eastAsia="zh-CN" w:bidi="ar"/>
        </w:rPr>
        <w:t>is reported and it is defined as the ratio of signal power to noise and interference (if any) power in the receiver bandwidth.</w:t>
      </w:r>
    </w:p>
    <w:p w14:paraId="3BCCB35D" w14:textId="77777777" w:rsidR="006B7C38" w:rsidRPr="00B660AA" w:rsidRDefault="006B7C38" w:rsidP="006B7C38">
      <w:pPr>
        <w:numPr>
          <w:ilvl w:val="0"/>
          <w:numId w:val="8"/>
        </w:numPr>
        <w:ind w:left="1160"/>
        <w:jc w:val="both"/>
        <w:rPr>
          <w:rFonts w:ascii="Times New Roman" w:eastAsia="Malgun Gothic" w:hAnsi="Times New Roman"/>
          <w:color w:val="FF0000"/>
          <w:szCs w:val="20"/>
          <w:lang w:val="en-US" w:eastAsia="ko-KR" w:bidi="ar"/>
        </w:rPr>
      </w:pPr>
      <w:r w:rsidRPr="00B660AA">
        <w:rPr>
          <w:rFonts w:ascii="Times New Roman" w:eastAsia="宋体" w:hAnsi="Times New Roman"/>
          <w:strike/>
          <w:color w:val="FF0000"/>
          <w:szCs w:val="20"/>
          <w:lang w:val="en-US" w:eastAsia="zh-CN" w:bidi="ar"/>
        </w:rPr>
        <w:t xml:space="preserve">FFS: </w:t>
      </w:r>
      <w:r w:rsidRPr="00B660AA">
        <w:rPr>
          <w:rFonts w:ascii="Times New Roman" w:eastAsia="Malgun Gothic" w:hAnsi="Times New Roman"/>
          <w:strike/>
          <w:color w:val="FF0000"/>
          <w:szCs w:val="20"/>
          <w:lang w:val="en-US" w:eastAsia="ko-KR" w:bidi="ar"/>
        </w:rPr>
        <w:t>where</w:t>
      </w:r>
      <w:r w:rsidRPr="00B660AA">
        <w:rPr>
          <w:rFonts w:ascii="Times New Roman" w:eastAsia="Malgun Gothic" w:hAnsi="Times New Roman"/>
          <w:szCs w:val="20"/>
          <w:lang w:val="en-US" w:eastAsia="ko-KR" w:bidi="ar"/>
        </w:rPr>
        <w:t xml:space="preserve"> </w:t>
      </w:r>
      <w:r w:rsidRPr="00B660AA">
        <w:rPr>
          <w:rFonts w:ascii="Times New Roman" w:eastAsia="宋体" w:hAnsi="Times New Roman" w:hint="eastAsia"/>
          <w:color w:val="FF0000"/>
          <w:szCs w:val="20"/>
          <w:lang w:val="en-US" w:eastAsia="zh-CN" w:bidi="ar"/>
        </w:rPr>
        <w:t>R</w:t>
      </w:r>
      <w:r w:rsidRPr="00B660AA">
        <w:rPr>
          <w:rFonts w:ascii="Times New Roman" w:eastAsia="宋体" w:hAnsi="Times New Roman"/>
          <w:szCs w:val="20"/>
          <w:lang w:val="en-US" w:eastAsia="zh-CN" w:bidi="ar"/>
        </w:rPr>
        <w:t>eceiver bandwidth</w:t>
      </w:r>
      <w:r w:rsidRPr="00B660AA">
        <w:rPr>
          <w:rFonts w:ascii="Times New Roman" w:eastAsia="Malgun Gothic" w:hAnsi="Times New Roman"/>
          <w:szCs w:val="20"/>
          <w:lang w:val="en-US" w:eastAsia="ko-KR" w:bidi="ar"/>
        </w:rPr>
        <w:t xml:space="preserve"> </w:t>
      </w:r>
      <w:r w:rsidRPr="00B660AA">
        <w:rPr>
          <w:rFonts w:ascii="Times New Roman" w:eastAsia="Malgun Gothic" w:hAnsi="Times New Roman"/>
          <w:color w:val="FF0000"/>
          <w:szCs w:val="20"/>
          <w:lang w:val="en-US" w:eastAsia="ko-KR" w:bidi="ar"/>
        </w:rPr>
        <w:t>is the bandwidth used at the reader side to filter the D2R signals for calculating noise and interference (if any) power.</w:t>
      </w:r>
    </w:p>
    <w:p w14:paraId="3709D2F3" w14:textId="77777777" w:rsidR="006B7C38" w:rsidRPr="00B660AA" w:rsidRDefault="006B7C38" w:rsidP="006B7C38">
      <w:pPr>
        <w:numPr>
          <w:ilvl w:val="0"/>
          <w:numId w:val="11"/>
        </w:numPr>
        <w:snapToGrid w:val="0"/>
        <w:ind w:left="880"/>
        <w:jc w:val="both"/>
        <w:rPr>
          <w:iCs/>
          <w:sz w:val="13"/>
          <w:lang w:val="en-US" w:eastAsia="x-none"/>
        </w:rPr>
      </w:pPr>
      <w:r w:rsidRPr="00B660AA">
        <w:rPr>
          <w:rFonts w:ascii="Times New Roman" w:eastAsia="宋体" w:hAnsi="Times New Roman"/>
          <w:szCs w:val="20"/>
          <w:lang w:val="en-US" w:eastAsia="zh-CN" w:bidi="ar"/>
        </w:rPr>
        <w:t>On/</w:t>
      </w:r>
      <w:r w:rsidRPr="00B660AA">
        <w:rPr>
          <w:rFonts w:ascii="Times New Roman" w:eastAsia="宋体" w:hAnsi="Times New Roman"/>
          <w:szCs w:val="20"/>
          <w:lang w:val="en-US" w:eastAsia="ko-KR" w:bidi="ar"/>
        </w:rPr>
        <w:t>off</w:t>
      </w:r>
      <w:r w:rsidRPr="00B660AA">
        <w:rPr>
          <w:rFonts w:ascii="Times New Roman" w:eastAsia="宋体" w:hAnsi="Times New Roman"/>
          <w:szCs w:val="20"/>
          <w:lang w:val="en-US" w:eastAsia="zh-CN" w:bidi="ar"/>
        </w:rPr>
        <w:t xml:space="preserve"> keying backscatter loss is not taken into account in the LLS and is included in link budget table [1H].</w:t>
      </w:r>
    </w:p>
    <w:p w14:paraId="0EEE77CB" w14:textId="77777777" w:rsidR="006B7C38" w:rsidRDefault="006B7C38" w:rsidP="006B7C38">
      <w:pPr>
        <w:rPr>
          <w:iCs/>
          <w:lang w:val="en-US" w:eastAsia="x-none"/>
        </w:rPr>
      </w:pPr>
    </w:p>
    <w:p w14:paraId="6D764D1B" w14:textId="77777777" w:rsidR="006B7C38" w:rsidRPr="005D7D82" w:rsidRDefault="006B7C38" w:rsidP="006B7C38">
      <w:pPr>
        <w:pStyle w:val="0Maintext"/>
        <w:rPr>
          <w:lang w:eastAsia="zh-CN"/>
        </w:rPr>
      </w:pPr>
      <w:r w:rsidRPr="00293773">
        <w:rPr>
          <w:highlight w:val="green"/>
          <w:lang w:eastAsia="zh-CN"/>
        </w:rPr>
        <w:t>Agreement</w:t>
      </w:r>
    </w:p>
    <w:p w14:paraId="6E790502" w14:textId="77777777" w:rsidR="006B7C38" w:rsidRPr="00293773" w:rsidRDefault="006B7C38" w:rsidP="006B7C38">
      <w:pPr>
        <w:snapToGrid w:val="0"/>
        <w:rPr>
          <w:rFonts w:ascii="Times New Roman" w:eastAsia="宋体" w:hAnsi="Times New Roman"/>
          <w:szCs w:val="18"/>
          <w:lang w:eastAsia="zh-CN" w:bidi="ar"/>
        </w:rPr>
      </w:pPr>
      <w:r w:rsidRPr="00293773">
        <w:rPr>
          <w:rFonts w:ascii="Times New Roman" w:eastAsia="宋体" w:hAnsi="Times New Roman" w:hint="eastAsia"/>
          <w:szCs w:val="18"/>
          <w:lang w:eastAsia="zh-CN" w:bidi="ar"/>
        </w:rPr>
        <w:lastRenderedPageBreak/>
        <w:t>Update the agreement on [0m] Reference data rate as follows:</w:t>
      </w:r>
    </w:p>
    <w:p w14:paraId="33C215D6" w14:textId="77777777" w:rsidR="006B7C38" w:rsidRPr="00293773" w:rsidRDefault="006B7C38" w:rsidP="006B7C38">
      <w:pPr>
        <w:snapToGrid w:val="0"/>
        <w:rPr>
          <w:rFonts w:ascii="Times New Roman" w:eastAsia="宋体" w:hAnsi="Times New Roman"/>
          <w:szCs w:val="18"/>
          <w:lang w:eastAsia="zh-CN" w:bidi="ar"/>
        </w:rPr>
      </w:pPr>
    </w:p>
    <w:p w14:paraId="37CC932D" w14:textId="77777777" w:rsidR="006B7C38" w:rsidRPr="00293773" w:rsidRDefault="006B7C38" w:rsidP="006B7C38">
      <w:pPr>
        <w:ind w:leftChars="100" w:left="200"/>
        <w:rPr>
          <w:rFonts w:ascii="Times New Roman" w:hAnsi="Times New Roman"/>
          <w:color w:val="7030A0"/>
          <w:szCs w:val="20"/>
        </w:rPr>
      </w:pPr>
      <w:r w:rsidRPr="00293773">
        <w:rPr>
          <w:rFonts w:ascii="Times New Roman" w:hAnsi="Times New Roman"/>
          <w:szCs w:val="20"/>
        </w:rPr>
        <w:t>1 kbps (M), 5 ~ 7 kbps (M)</w:t>
      </w:r>
      <w:r w:rsidRPr="00293773">
        <w:rPr>
          <w:rFonts w:ascii="Times New Roman" w:eastAsia="等线" w:hAnsi="Times New Roman"/>
          <w:color w:val="FF0000"/>
          <w:szCs w:val="20"/>
          <w:lang w:eastAsia="zh-CN"/>
        </w:rPr>
        <w:t xml:space="preserve">, </w:t>
      </w:r>
      <w:r w:rsidRPr="00293773">
        <w:rPr>
          <w:rFonts w:ascii="Times New Roman" w:eastAsia="等线" w:hAnsi="Times New Roman"/>
          <w:color w:val="7030A0"/>
          <w:szCs w:val="20"/>
          <w:lang w:eastAsia="zh-CN"/>
        </w:rPr>
        <w:t xml:space="preserve">48 ~ 60 </w:t>
      </w:r>
      <w:r w:rsidRPr="00293773">
        <w:rPr>
          <w:rFonts w:ascii="Times New Roman" w:eastAsia="等线" w:hAnsi="Times New Roman"/>
          <w:color w:val="FF0000"/>
          <w:szCs w:val="20"/>
          <w:lang w:eastAsia="zh-CN"/>
        </w:rPr>
        <w:t>kbps (O)</w:t>
      </w:r>
      <w:r w:rsidRPr="00293773">
        <w:rPr>
          <w:rFonts w:ascii="Times New Roman" w:eastAsia="等线" w:hAnsi="Times New Roman" w:hint="eastAsia"/>
          <w:color w:val="FF0000"/>
          <w:szCs w:val="20"/>
          <w:lang w:eastAsia="zh-CN"/>
        </w:rPr>
        <w:t xml:space="preserve">, </w:t>
      </w:r>
      <w:r w:rsidRPr="00293773">
        <w:rPr>
          <w:rFonts w:ascii="Times New Roman" w:hAnsi="Times New Roman"/>
          <w:color w:val="7030A0"/>
          <w:szCs w:val="20"/>
        </w:rPr>
        <w:t>0.1 kbps for message size of 20 or 96 bits (O)</w:t>
      </w:r>
    </w:p>
    <w:p w14:paraId="3E36F66C" w14:textId="77777777" w:rsidR="006B7C38" w:rsidRPr="00293773" w:rsidRDefault="006B7C38" w:rsidP="006B7C38">
      <w:pPr>
        <w:pStyle w:val="ListParagraph"/>
        <w:numPr>
          <w:ilvl w:val="0"/>
          <w:numId w:val="96"/>
        </w:numPr>
        <w:ind w:leftChars="100" w:left="640" w:firstLineChars="0"/>
        <w:rPr>
          <w:rFonts w:ascii="Times New Roman" w:eastAsia="等线" w:hAnsi="Times New Roman"/>
          <w:color w:val="7030A0"/>
          <w:szCs w:val="20"/>
          <w:lang w:eastAsia="zh-CN"/>
        </w:rPr>
      </w:pPr>
      <w:r w:rsidRPr="00293773">
        <w:rPr>
          <w:rFonts w:ascii="Times New Roman" w:eastAsia="等线" w:hAnsi="Times New Roman"/>
          <w:color w:val="7030A0"/>
          <w:szCs w:val="20"/>
          <w:lang w:eastAsia="zh-CN"/>
        </w:rPr>
        <w:t>Other data rate can be reported by companies</w:t>
      </w:r>
    </w:p>
    <w:p w14:paraId="5D98553D" w14:textId="77777777" w:rsidR="006B7C38" w:rsidRPr="00293773" w:rsidRDefault="006B7C38" w:rsidP="006B7C38">
      <w:pPr>
        <w:numPr>
          <w:ilvl w:val="0"/>
          <w:numId w:val="96"/>
        </w:numPr>
        <w:ind w:leftChars="100" w:left="640"/>
        <w:rPr>
          <w:rFonts w:ascii="Times New Roman" w:hAnsi="Times New Roman"/>
          <w:b/>
          <w:bCs/>
          <w:iCs/>
          <w:szCs w:val="20"/>
        </w:rPr>
      </w:pPr>
      <w:r w:rsidRPr="00293773">
        <w:rPr>
          <w:rFonts w:ascii="Times New Roman" w:hAnsi="Times New Roman"/>
          <w:szCs w:val="20"/>
        </w:rPr>
        <w:t>Note1: companies to report the exact data rate.</w:t>
      </w:r>
    </w:p>
    <w:p w14:paraId="380AF45B" w14:textId="77777777" w:rsidR="006B7C38" w:rsidRPr="00293773" w:rsidRDefault="006B7C38" w:rsidP="006B7C38">
      <w:pPr>
        <w:numPr>
          <w:ilvl w:val="0"/>
          <w:numId w:val="96"/>
        </w:numPr>
        <w:ind w:leftChars="100" w:left="640"/>
        <w:rPr>
          <w:rFonts w:ascii="Times New Roman" w:hAnsi="Times New Roman"/>
          <w:b/>
          <w:bCs/>
          <w:iCs/>
          <w:szCs w:val="20"/>
        </w:rPr>
      </w:pPr>
      <w:r w:rsidRPr="00293773">
        <w:rPr>
          <w:rFonts w:ascii="Times New Roman" w:hAnsi="Times New Roman"/>
          <w:szCs w:val="20"/>
        </w:rPr>
        <w:t>Note 2: the exact data rate is close to the values listed above.</w:t>
      </w:r>
    </w:p>
    <w:p w14:paraId="174D0FD1" w14:textId="77777777" w:rsidR="006B7C38" w:rsidRPr="00293773" w:rsidRDefault="006B7C38" w:rsidP="006B7C38">
      <w:pPr>
        <w:numPr>
          <w:ilvl w:val="0"/>
          <w:numId w:val="96"/>
        </w:numPr>
        <w:ind w:leftChars="100" w:left="640"/>
        <w:rPr>
          <w:rFonts w:ascii="Times New Roman" w:hAnsi="Times New Roman"/>
          <w:b/>
          <w:bCs/>
          <w:iCs/>
          <w:szCs w:val="20"/>
        </w:rPr>
      </w:pPr>
      <w:r w:rsidRPr="00293773">
        <w:rPr>
          <w:rFonts w:ascii="Times New Roman" w:hAnsi="Times New Roman"/>
          <w:szCs w:val="20"/>
        </w:rPr>
        <w:t>Note 3: The exact data rate is calculated by dividing the message size (excluding CRC) by the total transmission time including applicable overheads (e.g., CRC, pre/mid/post-ambles if present).</w:t>
      </w:r>
    </w:p>
    <w:p w14:paraId="026486B8" w14:textId="77777777" w:rsidR="006B7C38" w:rsidRPr="00293773" w:rsidRDefault="006B7C38" w:rsidP="006B7C38">
      <w:pPr>
        <w:numPr>
          <w:ilvl w:val="0"/>
          <w:numId w:val="96"/>
        </w:numPr>
        <w:ind w:leftChars="100" w:left="640"/>
        <w:rPr>
          <w:rFonts w:ascii="Times New Roman" w:hAnsi="Times New Roman"/>
          <w:b/>
          <w:bCs/>
          <w:iCs/>
          <w:szCs w:val="20"/>
        </w:rPr>
      </w:pPr>
      <w:r w:rsidRPr="00293773">
        <w:rPr>
          <w:rFonts w:ascii="Times New Roman" w:hAnsi="Times New Roman"/>
          <w:szCs w:val="20"/>
        </w:rPr>
        <w:t>Note 4: the exact data rate may be related to coding scheme, repetition and etc.</w:t>
      </w:r>
    </w:p>
    <w:p w14:paraId="6590E063" w14:textId="77777777" w:rsidR="006B7C38" w:rsidRPr="00293773" w:rsidRDefault="006B7C38" w:rsidP="006B7C38">
      <w:pPr>
        <w:numPr>
          <w:ilvl w:val="0"/>
          <w:numId w:val="96"/>
        </w:numPr>
        <w:ind w:leftChars="100" w:left="640"/>
        <w:rPr>
          <w:rFonts w:ascii="Times New Roman" w:hAnsi="Times New Roman"/>
          <w:b/>
          <w:bCs/>
          <w:iCs/>
          <w:szCs w:val="20"/>
        </w:rPr>
      </w:pPr>
      <w:r w:rsidRPr="00293773">
        <w:rPr>
          <w:rFonts w:ascii="Times New Roman" w:hAnsi="Times New Roman"/>
          <w:szCs w:val="20"/>
        </w:rPr>
        <w:t>Note 5: all data rates considered are for evaluation purpose only</w:t>
      </w:r>
      <w:r w:rsidRPr="00293773">
        <w:rPr>
          <w:rFonts w:ascii="Times New Roman" w:eastAsia="等线" w:hAnsi="Times New Roman" w:hint="eastAsia"/>
          <w:szCs w:val="20"/>
          <w:lang w:eastAsia="zh-CN"/>
        </w:rPr>
        <w:t>.</w:t>
      </w:r>
    </w:p>
    <w:p w14:paraId="01FD21DE" w14:textId="77777777" w:rsidR="006B7C38" w:rsidRPr="005D7D82" w:rsidRDefault="006B7C38" w:rsidP="006B7C38">
      <w:pPr>
        <w:rPr>
          <w:iCs/>
          <w:lang w:eastAsia="x-none"/>
        </w:rPr>
      </w:pPr>
    </w:p>
    <w:p w14:paraId="6708FB57" w14:textId="77777777" w:rsidR="006B7C38" w:rsidRDefault="006B7C38" w:rsidP="006B7C38">
      <w:pPr>
        <w:rPr>
          <w:iCs/>
          <w:lang w:val="en-US" w:eastAsia="x-none"/>
        </w:rPr>
      </w:pPr>
    </w:p>
    <w:p w14:paraId="5E9F3390" w14:textId="77777777" w:rsidR="006B7C38" w:rsidRPr="00293773" w:rsidRDefault="006B7C38" w:rsidP="006B7C38">
      <w:pPr>
        <w:pStyle w:val="0Maintext"/>
        <w:rPr>
          <w:lang w:eastAsia="zh-CN"/>
        </w:rPr>
      </w:pPr>
      <w:r w:rsidRPr="00B77273">
        <w:rPr>
          <w:highlight w:val="green"/>
          <w:lang w:eastAsia="zh-CN"/>
        </w:rPr>
        <w:t>Agreement</w:t>
      </w:r>
    </w:p>
    <w:p w14:paraId="1C8A0EEE" w14:textId="77777777" w:rsidR="006B7C38" w:rsidRDefault="006B7C38" w:rsidP="006B7C38">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Confirm the working assumption on [0q] Sampling frequency with </w:t>
      </w:r>
      <w:r>
        <w:rPr>
          <w:rFonts w:ascii="Times New Roman" w:eastAsia="宋体" w:hAnsi="Times New Roman"/>
          <w:szCs w:val="18"/>
          <w:lang w:eastAsia="zh-CN" w:bidi="ar"/>
        </w:rPr>
        <w:t>the</w:t>
      </w:r>
      <w:r>
        <w:rPr>
          <w:rFonts w:ascii="Times New Roman" w:eastAsia="宋体" w:hAnsi="Times New Roman" w:hint="eastAsia"/>
          <w:szCs w:val="18"/>
          <w:lang w:eastAsia="zh-CN" w:bidi="ar"/>
        </w:rPr>
        <w:t xml:space="preserve"> following modifications:</w:t>
      </w:r>
    </w:p>
    <w:p w14:paraId="776B7E59" w14:textId="77777777" w:rsidR="006B7C38" w:rsidRPr="00D85AA6" w:rsidRDefault="006B7C38" w:rsidP="006B7C38">
      <w:pPr>
        <w:ind w:leftChars="100" w:left="200"/>
        <w:rPr>
          <w:rFonts w:ascii="Times New Roman" w:eastAsia="等线"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71DB1DE1" w14:textId="77777777" w:rsidR="006B7C38" w:rsidRPr="00EE2DEC" w:rsidRDefault="006B7C38" w:rsidP="006B7C38">
      <w:pPr>
        <w:ind w:leftChars="100" w:left="200"/>
        <w:rPr>
          <w:rFonts w:ascii="Times New Roman" w:hAnsi="Times New Roman"/>
          <w:b/>
          <w:bCs/>
          <w:iCs/>
          <w:szCs w:val="20"/>
        </w:rPr>
      </w:pPr>
      <w:r w:rsidRPr="00EE2DEC">
        <w:rPr>
          <w:rFonts w:ascii="Times New Roman" w:hAnsi="Times New Roman"/>
          <w:szCs w:val="20"/>
        </w:rPr>
        <w:t>Companies to report the Sampling frequency (e.g., 1.92Msps or other feasible values if any)</w:t>
      </w:r>
    </w:p>
    <w:p w14:paraId="7E16432F" w14:textId="77777777" w:rsidR="006B7C38" w:rsidRPr="00EE2DEC" w:rsidRDefault="006B7C38" w:rsidP="006B7C38">
      <w:pPr>
        <w:ind w:leftChars="100" w:left="200"/>
        <w:rPr>
          <w:rFonts w:ascii="Times New Roman" w:hAnsi="Times New Roman"/>
          <w:b/>
          <w:bCs/>
          <w:iCs/>
          <w:strike/>
          <w:szCs w:val="20"/>
        </w:rPr>
      </w:pPr>
      <w:r w:rsidRPr="00EE2DEC">
        <w:rPr>
          <w:rFonts w:ascii="Times New Roman" w:hAnsi="Times New Roman"/>
          <w:szCs w:val="20"/>
        </w:rPr>
        <w:t xml:space="preserve">Initial SFO (Sampling Frequency Offset) (Fe): </w:t>
      </w:r>
    </w:p>
    <w:p w14:paraId="371C6B6B" w14:textId="77777777" w:rsidR="006B7C38" w:rsidRPr="00EE2DEC" w:rsidRDefault="006B7C38" w:rsidP="006B7C38">
      <w:pPr>
        <w:numPr>
          <w:ilvl w:val="0"/>
          <w:numId w:val="27"/>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5851BFC3" w14:textId="77777777" w:rsidR="006B7C38" w:rsidRPr="00EE2DEC" w:rsidRDefault="006B7C38" w:rsidP="006B7C38">
      <w:pPr>
        <w:numPr>
          <w:ilvl w:val="0"/>
          <w:numId w:val="27"/>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53367827" w14:textId="77777777" w:rsidR="006B7C38" w:rsidRPr="00EE2DEC" w:rsidRDefault="006B7C38" w:rsidP="006B7C38">
      <w:pPr>
        <w:numPr>
          <w:ilvl w:val="0"/>
          <w:numId w:val="27"/>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(O) Randomly select a value from the range of [0.1 ~ 1] *10^5 ppm for device 2,</w:t>
      </w:r>
    </w:p>
    <w:p w14:paraId="6BAC419D" w14:textId="77777777" w:rsidR="006B7C38" w:rsidRPr="00EE2DEC" w:rsidRDefault="006B7C38" w:rsidP="006B7C38">
      <w:pPr>
        <w:numPr>
          <w:ilvl w:val="0"/>
          <w:numId w:val="27"/>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4A5E0EE2" w14:textId="77777777" w:rsidR="006B7C38" w:rsidRPr="00EE2DEC" w:rsidRDefault="006B7C38" w:rsidP="006B7C38">
      <w:pPr>
        <w:numPr>
          <w:ilvl w:val="0"/>
          <w:numId w:val="27"/>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For random selection, the value is randomly selected per simulation drop, according to a uniform distribution</w:t>
      </w:r>
    </w:p>
    <w:p w14:paraId="156DCED8" w14:textId="77777777" w:rsidR="006B7C38" w:rsidRPr="00EE2DEC" w:rsidRDefault="006B7C38" w:rsidP="006B7C38">
      <w:pPr>
        <w:numPr>
          <w:ilvl w:val="0"/>
          <w:numId w:val="27"/>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30A4E6AC" w14:textId="77777777" w:rsidR="006B7C38" w:rsidRPr="00EE2DEC" w:rsidRDefault="006B7C38" w:rsidP="006B7C38">
      <w:pPr>
        <w:numPr>
          <w:ilvl w:val="0"/>
          <w:numId w:val="27"/>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FFS other values</w:t>
      </w:r>
    </w:p>
    <w:p w14:paraId="413222C9" w14:textId="77777777" w:rsidR="006B7C38" w:rsidRPr="00EE2DEC" w:rsidRDefault="006B7C38" w:rsidP="006B7C38">
      <w:pPr>
        <w:numPr>
          <w:ilvl w:val="0"/>
          <w:numId w:val="27"/>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3B6D4BBE" w14:textId="77777777" w:rsidR="006B7C38" w:rsidRPr="00EE2DEC" w:rsidRDefault="006B7C38" w:rsidP="006B7C38">
      <w:pPr>
        <w:ind w:leftChars="100" w:left="200"/>
        <w:rPr>
          <w:rFonts w:ascii="Times New Roman" w:hAnsi="Times New Roman"/>
          <w:b/>
          <w:bCs/>
          <w:iCs/>
          <w:sz w:val="22"/>
          <w:szCs w:val="22"/>
        </w:rPr>
      </w:pPr>
      <w:r w:rsidRPr="00EE2DEC">
        <w:rPr>
          <w:rFonts w:ascii="Times New Roman" w:hAnsi="Times New Roman"/>
          <w:szCs w:val="20"/>
        </w:rPr>
        <w:t>The timing drift ΔT over a time T is modelled as ΔT = ±Fe * T.</w:t>
      </w:r>
    </w:p>
    <w:p w14:paraId="6AFF7FE1" w14:textId="77777777" w:rsidR="006B7C38" w:rsidRPr="00EE2DEC" w:rsidRDefault="006B7C38" w:rsidP="006B7C38">
      <w:pPr>
        <w:numPr>
          <w:ilvl w:val="0"/>
          <w:numId w:val="27"/>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66D9BBFE" w14:textId="77777777" w:rsidR="006B7C38" w:rsidRPr="00EE2DEC" w:rsidRDefault="006B7C38" w:rsidP="006B7C38">
      <w:pPr>
        <w:numPr>
          <w:ilvl w:val="0"/>
          <w:numId w:val="27"/>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SFO after clock calibration can be applied to Fe.</w:t>
      </w:r>
    </w:p>
    <w:p w14:paraId="4A0DF6C9" w14:textId="77777777" w:rsidR="006B7C38" w:rsidRPr="00EE2DEC" w:rsidRDefault="006B7C38" w:rsidP="006B7C38">
      <w:pPr>
        <w:numPr>
          <w:ilvl w:val="0"/>
          <w:numId w:val="27"/>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FFS other models</w:t>
      </w:r>
    </w:p>
    <w:p w14:paraId="14C14BFF" w14:textId="77777777" w:rsidR="006B7C38" w:rsidRPr="00A02493" w:rsidRDefault="006B7C38" w:rsidP="006B7C38">
      <w:pPr>
        <w:ind w:leftChars="100" w:left="200"/>
        <w:rPr>
          <w:rFonts w:ascii="Times New Roman" w:hAnsi="Times New Roman"/>
          <w:b/>
          <w:bCs/>
          <w:iCs/>
          <w:szCs w:val="20"/>
        </w:rPr>
      </w:pPr>
      <w:r w:rsidRPr="00A02493">
        <w:rPr>
          <w:rFonts w:ascii="Times New Roman" w:hAnsi="Times New Roman"/>
          <w:szCs w:val="20"/>
        </w:rPr>
        <w:t>CFO for device 2b.</w:t>
      </w:r>
    </w:p>
    <w:p w14:paraId="568D3A58" w14:textId="77777777" w:rsidR="006B7C38" w:rsidRPr="00B77273" w:rsidRDefault="006B7C38" w:rsidP="006B7C38">
      <w:pPr>
        <w:numPr>
          <w:ilvl w:val="0"/>
          <w:numId w:val="27"/>
        </w:numPr>
        <w:overflowPunct w:val="0"/>
        <w:autoSpaceDE w:val="0"/>
        <w:autoSpaceDN w:val="0"/>
        <w:spacing w:after="180"/>
        <w:ind w:leftChars="280" w:left="920"/>
        <w:contextualSpacing/>
        <w:textAlignment w:val="baseline"/>
        <w:rPr>
          <w:rFonts w:ascii="Times New Roman" w:hAnsi="Times New Roman"/>
          <w:b/>
          <w:bCs/>
          <w:iCs/>
          <w:szCs w:val="20"/>
        </w:rPr>
      </w:pPr>
      <w:r w:rsidRPr="00B77273">
        <w:rPr>
          <w:rFonts w:ascii="Times New Roman" w:hAnsi="Times New Roman"/>
          <w:strike/>
          <w:color w:val="FF0000"/>
          <w:szCs w:val="20"/>
        </w:rPr>
        <w:t>[</w:t>
      </w:r>
      <w:r w:rsidRPr="00B77273">
        <w:rPr>
          <w:rFonts w:ascii="Times New Roman" w:eastAsia="等线" w:hAnsi="Times New Roman" w:hint="eastAsia"/>
          <w:szCs w:val="20"/>
          <w:lang w:eastAsia="zh-CN"/>
        </w:rPr>
        <w:t>(1</w:t>
      </w:r>
      <w:r w:rsidRPr="00B77273">
        <w:rPr>
          <w:rFonts w:ascii="Times New Roman" w:hAnsi="Times New Roman"/>
          <w:szCs w:val="20"/>
        </w:rPr>
        <w:t>00ppm</w:t>
      </w:r>
      <w:ins w:id="50" w:author="Moderator" w:date="2024-08-22T11:36:00Z">
        <w:r w:rsidRPr="00B77273">
          <w:rPr>
            <w:rFonts w:ascii="Times New Roman" w:hAnsi="Times New Roman"/>
            <w:szCs w:val="20"/>
          </w:rPr>
          <w:t>(</w:t>
        </w:r>
      </w:ins>
      <w:ins w:id="51" w:author="Moderator" w:date="2024-08-22T11:46:00Z">
        <w:r w:rsidRPr="00B77273">
          <w:rPr>
            <w:rFonts w:ascii="Times New Roman" w:hAnsi="Times New Roman"/>
            <w:szCs w:val="20"/>
          </w:rPr>
          <w:t>M</w:t>
        </w:r>
      </w:ins>
      <w:ins w:id="52" w:author="Moderator" w:date="2024-08-22T11:36:00Z">
        <w:r w:rsidRPr="00B77273">
          <w:rPr>
            <w:rFonts w:ascii="Times New Roman" w:hAnsi="Times New Roman"/>
            <w:szCs w:val="20"/>
          </w:rPr>
          <w:t>)</w:t>
        </w:r>
      </w:ins>
      <w:r w:rsidRPr="00B77273">
        <w:rPr>
          <w:rFonts w:ascii="Times New Roman" w:hAnsi="Times New Roman"/>
          <w:szCs w:val="20"/>
        </w:rPr>
        <w:t>, 200ppm</w:t>
      </w:r>
      <w:ins w:id="53" w:author="Moderator" w:date="2024-08-22T11:36:00Z">
        <w:r w:rsidRPr="00B77273">
          <w:rPr>
            <w:rFonts w:ascii="Times New Roman" w:hAnsi="Times New Roman"/>
            <w:szCs w:val="20"/>
          </w:rPr>
          <w:t>(</w:t>
        </w:r>
      </w:ins>
      <w:ins w:id="54" w:author="Moderator" w:date="2024-08-22T11:46:00Z">
        <w:r w:rsidRPr="00B77273">
          <w:rPr>
            <w:rFonts w:ascii="Times New Roman" w:hAnsi="Times New Roman"/>
            <w:szCs w:val="20"/>
          </w:rPr>
          <w:t>O</w:t>
        </w:r>
      </w:ins>
      <w:ins w:id="55" w:author="Moderator" w:date="2024-08-22T11:36:00Z">
        <w:r w:rsidRPr="00B77273">
          <w:rPr>
            <w:rFonts w:ascii="Times New Roman" w:hAnsi="Times New Roman"/>
            <w:szCs w:val="20"/>
          </w:rPr>
          <w:t>)</w:t>
        </w:r>
      </w:ins>
      <w:r w:rsidRPr="00B77273">
        <w:rPr>
          <w:rFonts w:ascii="Times New Roman" w:hAnsi="Times New Roman"/>
          <w:color w:val="FF0000"/>
          <w:szCs w:val="20"/>
        </w:rPr>
        <w:t xml:space="preserve">, </w:t>
      </w:r>
      <w:r w:rsidRPr="00B77273">
        <w:rPr>
          <w:rFonts w:ascii="Times New Roman" w:hAnsi="Times New Roman"/>
          <w:szCs w:val="20"/>
        </w:rPr>
        <w:t>1000</w:t>
      </w:r>
      <w:proofErr w:type="gramStart"/>
      <w:r w:rsidRPr="00B77273">
        <w:rPr>
          <w:rFonts w:ascii="Times New Roman" w:hAnsi="Times New Roman"/>
          <w:szCs w:val="20"/>
        </w:rPr>
        <w:t>ppm(</w:t>
      </w:r>
      <w:proofErr w:type="gramEnd"/>
      <w:ins w:id="56" w:author="Moderator" w:date="2024-08-22T11:36:00Z">
        <w:r w:rsidRPr="00B77273">
          <w:rPr>
            <w:rFonts w:ascii="Times New Roman" w:hAnsi="Times New Roman"/>
            <w:szCs w:val="20"/>
          </w:rPr>
          <w:t>O</w:t>
        </w:r>
      </w:ins>
      <w:ins w:id="57" w:author="Moderator" w:date="2024-08-22T11:35:00Z">
        <w:r w:rsidRPr="00B77273">
          <w:rPr>
            <w:rFonts w:ascii="Times New Roman" w:hAnsi="Times New Roman"/>
            <w:szCs w:val="20"/>
          </w:rPr>
          <w:t xml:space="preserve">, </w:t>
        </w:r>
      </w:ins>
      <w:r w:rsidRPr="00B77273">
        <w:rPr>
          <w:rFonts w:ascii="Times New Roman" w:hAnsi="Times New Roman"/>
          <w:szCs w:val="20"/>
        </w:rPr>
        <w:t xml:space="preserve">only as initial CFO), </w:t>
      </w:r>
      <w:ins w:id="58" w:author="Moderator" w:date="2024-08-22T11:43:00Z">
        <w:r w:rsidRPr="00B77273">
          <w:rPr>
            <w:rFonts w:ascii="Times New Roman" w:hAnsi="Times New Roman"/>
            <w:szCs w:val="20"/>
          </w:rPr>
          <w:t xml:space="preserve">with drift rate of </w:t>
        </w:r>
      </w:ins>
      <w:del w:id="59" w:author="Moderator" w:date="2024-08-22T11:31:00Z">
        <w:r w:rsidRPr="00B77273" w:rsidDel="00D065FB">
          <w:rPr>
            <w:rFonts w:ascii="Times New Roman" w:hAnsi="Times New Roman"/>
            <w:szCs w:val="20"/>
          </w:rPr>
          <w:delText>0.1</w:delText>
        </w:r>
      </w:del>
      <w:ins w:id="60" w:author="Moderator" w:date="2024-08-22T11:45:00Z">
        <w:r w:rsidRPr="00B77273">
          <w:rPr>
            <w:rFonts w:ascii="Times New Roman" w:hAnsi="Times New Roman"/>
            <w:szCs w:val="20"/>
          </w:rPr>
          <w:t>[TBD]</w:t>
        </w:r>
      </w:ins>
      <w:r w:rsidRPr="00B77273">
        <w:rPr>
          <w:rFonts w:ascii="Times New Roman" w:hAnsi="Times New Roman"/>
          <w:szCs w:val="20"/>
        </w:rPr>
        <w:t>ppm/s</w:t>
      </w:r>
      <w:r w:rsidRPr="00B77273">
        <w:rPr>
          <w:rFonts w:ascii="Times New Roman" w:eastAsia="等线" w:hAnsi="Times New Roman"/>
          <w:color w:val="FF0000"/>
          <w:szCs w:val="20"/>
          <w:lang w:eastAsia="zh-CN"/>
        </w:rPr>
        <w:t>)</w:t>
      </w:r>
      <w:r w:rsidRPr="00B77273">
        <w:rPr>
          <w:rFonts w:ascii="Times New Roman" w:hAnsi="Times New Roman"/>
          <w:strike/>
          <w:color w:val="FF0000"/>
          <w:szCs w:val="20"/>
        </w:rPr>
        <w:t>]”</w:t>
      </w:r>
    </w:p>
    <w:p w14:paraId="03043177" w14:textId="77777777" w:rsidR="006B7C38" w:rsidRPr="00A02493" w:rsidRDefault="006B7C38" w:rsidP="006B7C38">
      <w:pPr>
        <w:numPr>
          <w:ilvl w:val="0"/>
          <w:numId w:val="27"/>
        </w:numPr>
        <w:overflowPunct w:val="0"/>
        <w:autoSpaceDE w:val="0"/>
        <w:autoSpaceDN w:val="0"/>
        <w:spacing w:after="180"/>
        <w:ind w:leftChars="280" w:left="920"/>
        <w:contextualSpacing/>
        <w:textAlignment w:val="baseline"/>
        <w:rPr>
          <w:rFonts w:ascii="Times New Roman" w:hAnsi="Times New Roman"/>
          <w:b/>
          <w:bCs/>
          <w:iCs/>
          <w:color w:val="FF0000"/>
          <w:szCs w:val="20"/>
        </w:rPr>
      </w:pPr>
      <w:r w:rsidRPr="00293773">
        <w:rPr>
          <w:rFonts w:ascii="Times New Roman" w:eastAsia="等线" w:hAnsi="Times New Roman"/>
          <w:color w:val="FF0000"/>
          <w:szCs w:val="20"/>
          <w:lang w:eastAsia="zh-CN"/>
        </w:rPr>
        <w:t xml:space="preserve">Note: </w:t>
      </w:r>
      <w:r>
        <w:rPr>
          <w:rFonts w:ascii="Times New Roman" w:eastAsia="等线" w:hAnsi="Times New Roman"/>
          <w:color w:val="FF0000"/>
          <w:szCs w:val="20"/>
          <w:lang w:eastAsia="zh-CN"/>
        </w:rPr>
        <w:t>companies to report whether they assumed the value as initial CFO or after calibration</w:t>
      </w:r>
    </w:p>
    <w:p w14:paraId="52EA607F" w14:textId="77777777" w:rsidR="006B7C38" w:rsidRPr="00EE2DEC" w:rsidRDefault="006B7C38" w:rsidP="006B7C38">
      <w:pPr>
        <w:ind w:leftChars="100" w:left="200"/>
        <w:rPr>
          <w:rFonts w:ascii="Times New Roman" w:hAnsi="Times New Roman"/>
          <w:b/>
          <w:bCs/>
          <w:iCs/>
          <w:szCs w:val="20"/>
        </w:rPr>
      </w:pPr>
      <w:r w:rsidRPr="00EE2DEC">
        <w:rPr>
          <w:rFonts w:ascii="Times New Roman" w:hAnsi="Times New Roman"/>
          <w:szCs w:val="20"/>
        </w:rPr>
        <w:t>Note: Above assumptions are for LLS evaluation purpose only</w:t>
      </w:r>
    </w:p>
    <w:p w14:paraId="0484BFCF" w14:textId="77777777" w:rsidR="006B7C38" w:rsidRPr="00293773" w:rsidRDefault="006B7C38" w:rsidP="006B7C38">
      <w:pPr>
        <w:rPr>
          <w:iCs/>
          <w:lang w:eastAsia="x-none"/>
        </w:rPr>
      </w:pPr>
    </w:p>
    <w:p w14:paraId="2CC466F1" w14:textId="77777777" w:rsidR="00637E26" w:rsidRPr="006B7C38" w:rsidRDefault="00637E26">
      <w:pPr>
        <w:rPr>
          <w:rFonts w:eastAsiaTheme="minorEastAsia"/>
          <w:lang w:eastAsia="zh-CN"/>
        </w:rPr>
      </w:pPr>
    </w:p>
    <w:p w14:paraId="05CF7630" w14:textId="77777777" w:rsidR="00637E26" w:rsidRDefault="00E230AE">
      <w:pPr>
        <w:pStyle w:val="Heading1"/>
        <w:ind w:left="862" w:hanging="862"/>
        <w:rPr>
          <w:rFonts w:eastAsia="等线"/>
        </w:rPr>
      </w:pPr>
      <w:r>
        <w:rPr>
          <w:rFonts w:eastAsia="等线" w:hint="eastAsia"/>
        </w:rPr>
        <w:t>Reference</w:t>
      </w:r>
    </w:p>
    <w:p w14:paraId="02F5BECC" w14:textId="77777777" w:rsidR="00637E26" w:rsidRDefault="00E230AE">
      <w:pPr>
        <w:rPr>
          <w:rFonts w:eastAsiaTheme="minorEastAsia"/>
          <w:lang w:eastAsia="zh-CN"/>
        </w:rPr>
      </w:pPr>
      <w:r>
        <w:rPr>
          <w:rFonts w:eastAsiaTheme="minorEastAsia" w:hint="eastAsia"/>
          <w:lang w:eastAsia="zh-CN"/>
        </w:rPr>
        <w:t>Section 9.4.1.1</w:t>
      </w:r>
    </w:p>
    <w:p w14:paraId="303E7FFF"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R1-2405800</w:t>
      </w:r>
      <w:r w:rsidRPr="005358FA">
        <w:rPr>
          <w:rFonts w:eastAsiaTheme="minorEastAsia"/>
          <w:lang w:eastAsia="zh-CN"/>
        </w:rPr>
        <w:tab/>
        <w:t>Discussion on evaluation assumptions and results for Ambient IoT devices</w:t>
      </w:r>
      <w:r w:rsidRPr="005358FA">
        <w:rPr>
          <w:rFonts w:eastAsiaTheme="minorEastAsia"/>
          <w:lang w:eastAsia="zh-CN"/>
        </w:rPr>
        <w:tab/>
        <w:t>FUTUREWEI</w:t>
      </w:r>
    </w:p>
    <w:p w14:paraId="68C11880"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R1-2405818</w:t>
      </w:r>
      <w:r w:rsidRPr="005358FA">
        <w:rPr>
          <w:rFonts w:eastAsiaTheme="minorEastAsia"/>
          <w:lang w:eastAsia="zh-CN"/>
        </w:rPr>
        <w:tab/>
        <w:t>Evaluation assumptions and results for Ambient IoT</w:t>
      </w:r>
      <w:r w:rsidRPr="005358FA">
        <w:rPr>
          <w:rFonts w:eastAsiaTheme="minorEastAsia"/>
          <w:lang w:eastAsia="zh-CN"/>
        </w:rPr>
        <w:tab/>
        <w:t>Nokia</w:t>
      </w:r>
    </w:p>
    <w:p w14:paraId="52D5CF8C"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R1-2405824</w:t>
      </w:r>
      <w:r w:rsidRPr="005358FA">
        <w:rPr>
          <w:rFonts w:eastAsiaTheme="minorEastAsia"/>
          <w:lang w:eastAsia="zh-CN"/>
        </w:rPr>
        <w:tab/>
        <w:t>Evaluation assumptions and results for Ambient IoT</w:t>
      </w:r>
      <w:r w:rsidRPr="005358FA">
        <w:rPr>
          <w:rFonts w:eastAsiaTheme="minorEastAsia"/>
          <w:lang w:eastAsia="zh-CN"/>
        </w:rPr>
        <w:tab/>
        <w:t>Ericsson</w:t>
      </w:r>
    </w:p>
    <w:p w14:paraId="6F882106"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R1-2405850</w:t>
      </w:r>
      <w:r w:rsidRPr="005358FA">
        <w:rPr>
          <w:rFonts w:eastAsiaTheme="minorEastAsia"/>
          <w:lang w:eastAsia="zh-CN"/>
        </w:rPr>
        <w:tab/>
        <w:t>Evaluation methodology and assumptions for Ambient IoT</w:t>
      </w:r>
      <w:r w:rsidRPr="005358FA">
        <w:rPr>
          <w:rFonts w:eastAsiaTheme="minorEastAsia"/>
          <w:lang w:eastAsia="zh-CN"/>
        </w:rPr>
        <w:tab/>
        <w:t xml:space="preserve">Huawei, </w:t>
      </w:r>
      <w:proofErr w:type="spellStart"/>
      <w:r w:rsidRPr="005358FA">
        <w:rPr>
          <w:rFonts w:eastAsiaTheme="minorEastAsia"/>
          <w:lang w:eastAsia="zh-CN"/>
        </w:rPr>
        <w:t>HiSilicon</w:t>
      </w:r>
      <w:proofErr w:type="spellEnd"/>
    </w:p>
    <w:p w14:paraId="5467C3FC"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R1-2405910</w:t>
      </w:r>
      <w:r w:rsidRPr="005358FA">
        <w:rPr>
          <w:rFonts w:eastAsiaTheme="minorEastAsia"/>
          <w:lang w:eastAsia="zh-CN"/>
        </w:rPr>
        <w:tab/>
        <w:t>Discussion on evaluation assumptions and results for Ambient IoT</w:t>
      </w:r>
      <w:r w:rsidRPr="005358FA">
        <w:rPr>
          <w:rFonts w:eastAsiaTheme="minorEastAsia"/>
          <w:lang w:eastAsia="zh-CN"/>
        </w:rPr>
        <w:tab/>
        <w:t>Spreadtrum Communications</w:t>
      </w:r>
    </w:p>
    <w:p w14:paraId="2BD68E76"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R1-2405938</w:t>
      </w:r>
      <w:r w:rsidRPr="005358FA">
        <w:rPr>
          <w:rFonts w:eastAsiaTheme="minorEastAsia"/>
          <w:lang w:eastAsia="zh-CN"/>
        </w:rPr>
        <w:tab/>
        <w:t xml:space="preserve">Evaluation assumption and link level simulation of </w:t>
      </w:r>
      <w:proofErr w:type="spellStart"/>
      <w:r w:rsidRPr="005358FA">
        <w:rPr>
          <w:rFonts w:eastAsiaTheme="minorEastAsia"/>
          <w:lang w:eastAsia="zh-CN"/>
        </w:rPr>
        <w:t>AIoT</w:t>
      </w:r>
      <w:proofErr w:type="spellEnd"/>
      <w:r w:rsidRPr="005358FA">
        <w:rPr>
          <w:rFonts w:eastAsiaTheme="minorEastAsia"/>
          <w:lang w:eastAsia="zh-CN"/>
        </w:rPr>
        <w:tab/>
        <w:t>Tejas Networks Limited</w:t>
      </w:r>
    </w:p>
    <w:p w14:paraId="6FFA9D6D"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R1-2407185</w:t>
      </w:r>
      <w:r w:rsidRPr="005358FA">
        <w:rPr>
          <w:rFonts w:eastAsiaTheme="minorEastAsia"/>
          <w:lang w:eastAsia="zh-CN"/>
        </w:rPr>
        <w:tab/>
        <w:t>Discussion on evaluation methodology and assumptions</w:t>
      </w:r>
      <w:r w:rsidRPr="005358FA">
        <w:rPr>
          <w:rFonts w:eastAsiaTheme="minorEastAsia"/>
          <w:lang w:eastAsia="zh-CN"/>
        </w:rPr>
        <w:tab/>
        <w:t>CMCC</w:t>
      </w:r>
    </w:p>
    <w:p w14:paraId="41B7F78E"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R1-2406089</w:t>
      </w:r>
      <w:r w:rsidRPr="005358FA">
        <w:rPr>
          <w:rFonts w:eastAsiaTheme="minorEastAsia"/>
          <w:lang w:eastAsia="zh-CN"/>
        </w:rPr>
        <w:tab/>
        <w:t>Discussion on evaluation assumptions and results for Ambient IoT</w:t>
      </w:r>
      <w:r w:rsidRPr="005358FA">
        <w:rPr>
          <w:rFonts w:eastAsiaTheme="minorEastAsia"/>
          <w:lang w:eastAsia="zh-CN"/>
        </w:rPr>
        <w:tab/>
        <w:t>China Telecom</w:t>
      </w:r>
    </w:p>
    <w:p w14:paraId="49A0E019"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R1-2406184</w:t>
      </w:r>
      <w:r w:rsidRPr="005358FA">
        <w:rPr>
          <w:rFonts w:eastAsiaTheme="minorEastAsia"/>
          <w:lang w:eastAsia="zh-CN"/>
        </w:rPr>
        <w:tab/>
        <w:t>Evaluation methodologies assumptions and results for Ambient IoT</w:t>
      </w:r>
      <w:r w:rsidRPr="005358FA">
        <w:rPr>
          <w:rFonts w:eastAsiaTheme="minorEastAsia"/>
          <w:lang w:eastAsia="zh-CN"/>
        </w:rPr>
        <w:tab/>
        <w:t>vivo</w:t>
      </w:r>
    </w:p>
    <w:p w14:paraId="3BC1ECEF"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R1-2406240</w:t>
      </w:r>
      <w:r w:rsidRPr="005358FA">
        <w:rPr>
          <w:rFonts w:eastAsiaTheme="minorEastAsia"/>
          <w:lang w:eastAsia="zh-CN"/>
        </w:rPr>
        <w:tab/>
        <w:t>Discussion on evaluation assumptions and results for A-IoT</w:t>
      </w:r>
      <w:r w:rsidRPr="005358FA">
        <w:rPr>
          <w:rFonts w:eastAsiaTheme="minorEastAsia"/>
          <w:lang w:eastAsia="zh-CN"/>
        </w:rPr>
        <w:tab/>
        <w:t>OPPO</w:t>
      </w:r>
    </w:p>
    <w:p w14:paraId="19AB5C1A"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R1-2406286</w:t>
      </w:r>
      <w:r w:rsidRPr="005358FA">
        <w:rPr>
          <w:rFonts w:eastAsiaTheme="minorEastAsia"/>
          <w:lang w:eastAsia="zh-CN"/>
        </w:rPr>
        <w:tab/>
        <w:t>Evaluation methodology&amp; assumptions and results for Ambient IoT</w:t>
      </w:r>
      <w:r w:rsidRPr="005358FA">
        <w:rPr>
          <w:rFonts w:eastAsiaTheme="minorEastAsia"/>
          <w:lang w:eastAsia="zh-CN"/>
        </w:rPr>
        <w:tab/>
        <w:t>Xiaomi</w:t>
      </w:r>
    </w:p>
    <w:p w14:paraId="5DF90BAA"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R1-2406370</w:t>
      </w:r>
      <w:r w:rsidRPr="005358FA">
        <w:rPr>
          <w:rFonts w:eastAsiaTheme="minorEastAsia"/>
          <w:lang w:eastAsia="zh-CN"/>
        </w:rPr>
        <w:tab/>
        <w:t>The evaluation methodology and preliminary results of Ambient IoT</w:t>
      </w:r>
      <w:r w:rsidRPr="005358FA">
        <w:rPr>
          <w:rFonts w:eastAsiaTheme="minorEastAsia"/>
          <w:lang w:eastAsia="zh-CN"/>
        </w:rPr>
        <w:tab/>
        <w:t>CATT</w:t>
      </w:r>
    </w:p>
    <w:p w14:paraId="364157C5"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R1-2406403</w:t>
      </w:r>
      <w:r w:rsidRPr="005358FA">
        <w:rPr>
          <w:rFonts w:eastAsiaTheme="minorEastAsia"/>
          <w:lang w:eastAsia="zh-CN"/>
        </w:rPr>
        <w:tab/>
        <w:t>Discussion on Ambient IoT evaluations</w:t>
      </w:r>
      <w:r w:rsidRPr="005358FA">
        <w:rPr>
          <w:rFonts w:eastAsiaTheme="minorEastAsia"/>
          <w:lang w:eastAsia="zh-CN"/>
        </w:rPr>
        <w:tab/>
        <w:t xml:space="preserve">ZTE Corporation, </w:t>
      </w:r>
      <w:proofErr w:type="spellStart"/>
      <w:r w:rsidRPr="005358FA">
        <w:rPr>
          <w:rFonts w:eastAsiaTheme="minorEastAsia"/>
          <w:lang w:eastAsia="zh-CN"/>
        </w:rPr>
        <w:t>Sanechips</w:t>
      </w:r>
      <w:proofErr w:type="spellEnd"/>
    </w:p>
    <w:p w14:paraId="03D0E056"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R1-2406433</w:t>
      </w:r>
      <w:r w:rsidRPr="005358FA">
        <w:rPr>
          <w:rFonts w:eastAsiaTheme="minorEastAsia"/>
          <w:lang w:eastAsia="zh-CN"/>
        </w:rPr>
        <w:tab/>
        <w:t xml:space="preserve">Analysis of </w:t>
      </w:r>
      <w:proofErr w:type="spellStart"/>
      <w:r w:rsidRPr="005358FA">
        <w:rPr>
          <w:rFonts w:eastAsiaTheme="minorEastAsia"/>
          <w:lang w:eastAsia="zh-CN"/>
        </w:rPr>
        <w:t>cfo</w:t>
      </w:r>
      <w:proofErr w:type="spellEnd"/>
      <w:r w:rsidRPr="005358FA">
        <w:rPr>
          <w:rFonts w:eastAsiaTheme="minorEastAsia"/>
          <w:lang w:eastAsia="zh-CN"/>
        </w:rPr>
        <w:t xml:space="preserve"> drift for Ambient IoT</w:t>
      </w:r>
      <w:r w:rsidRPr="005358FA">
        <w:rPr>
          <w:rFonts w:eastAsiaTheme="minorEastAsia"/>
          <w:lang w:eastAsia="zh-CN"/>
        </w:rPr>
        <w:tab/>
      </w:r>
      <w:proofErr w:type="spellStart"/>
      <w:r w:rsidRPr="005358FA">
        <w:rPr>
          <w:rFonts w:eastAsiaTheme="minorEastAsia"/>
          <w:lang w:eastAsia="zh-CN"/>
        </w:rPr>
        <w:t>Wiliot</w:t>
      </w:r>
      <w:proofErr w:type="spellEnd"/>
      <w:r w:rsidRPr="005358FA">
        <w:rPr>
          <w:rFonts w:eastAsiaTheme="minorEastAsia"/>
          <w:lang w:eastAsia="zh-CN"/>
        </w:rPr>
        <w:t xml:space="preserve"> Ltd.</w:t>
      </w:r>
    </w:p>
    <w:p w14:paraId="7F3AE674"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R1-2406473</w:t>
      </w:r>
      <w:r w:rsidRPr="005358FA">
        <w:rPr>
          <w:rFonts w:eastAsiaTheme="minorEastAsia"/>
          <w:lang w:eastAsia="zh-CN"/>
        </w:rPr>
        <w:tab/>
        <w:t>Ambient IoT evaluations</w:t>
      </w:r>
      <w:r w:rsidRPr="005358FA">
        <w:rPr>
          <w:rFonts w:eastAsiaTheme="minorEastAsia"/>
          <w:lang w:eastAsia="zh-CN"/>
        </w:rPr>
        <w:tab/>
        <w:t>Sony</w:t>
      </w:r>
    </w:p>
    <w:p w14:paraId="11A7FE95"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R1-2406579</w:t>
      </w:r>
      <w:r w:rsidRPr="005358FA">
        <w:rPr>
          <w:rFonts w:eastAsiaTheme="minorEastAsia"/>
          <w:lang w:eastAsia="zh-CN"/>
        </w:rPr>
        <w:tab/>
        <w:t>Discussion on evaluation assumptions and results for Ambient IoT</w:t>
      </w:r>
      <w:r w:rsidRPr="005358FA">
        <w:rPr>
          <w:rFonts w:eastAsiaTheme="minorEastAsia"/>
          <w:lang w:eastAsia="zh-CN"/>
        </w:rPr>
        <w:tab/>
        <w:t>HONOR</w:t>
      </w:r>
    </w:p>
    <w:p w14:paraId="74DE5924"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R1-2406599</w:t>
      </w:r>
      <w:r w:rsidRPr="005358FA">
        <w:rPr>
          <w:rFonts w:eastAsiaTheme="minorEastAsia"/>
          <w:lang w:eastAsia="zh-CN"/>
        </w:rPr>
        <w:tab/>
        <w:t>Initial evaluation by link level simulation for Ambient IoT R2D</w:t>
      </w:r>
      <w:r w:rsidRPr="005358FA">
        <w:rPr>
          <w:rFonts w:eastAsiaTheme="minorEastAsia"/>
          <w:lang w:eastAsia="zh-CN"/>
        </w:rPr>
        <w:tab/>
        <w:t>Panasonic</w:t>
      </w:r>
    </w:p>
    <w:p w14:paraId="110EB111"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R1-2406602</w:t>
      </w:r>
      <w:r w:rsidRPr="005358FA">
        <w:rPr>
          <w:rFonts w:eastAsiaTheme="minorEastAsia"/>
          <w:lang w:eastAsia="zh-CN"/>
        </w:rPr>
        <w:tab/>
        <w:t>Discussion on Ambient IoT evaluation</w:t>
      </w:r>
      <w:r w:rsidRPr="005358FA">
        <w:rPr>
          <w:rFonts w:eastAsiaTheme="minorEastAsia"/>
          <w:lang w:eastAsia="zh-CN"/>
        </w:rPr>
        <w:tab/>
        <w:t>LG Electronics</w:t>
      </w:r>
    </w:p>
    <w:p w14:paraId="7BAB9DBB"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R1-2406652</w:t>
      </w:r>
      <w:r w:rsidRPr="005358FA">
        <w:rPr>
          <w:rFonts w:eastAsiaTheme="minorEastAsia"/>
          <w:lang w:eastAsia="zh-CN"/>
        </w:rPr>
        <w:tab/>
        <w:t>Considerations for evaluation assumptions and results</w:t>
      </w:r>
      <w:r w:rsidRPr="005358FA">
        <w:rPr>
          <w:rFonts w:eastAsiaTheme="minorEastAsia"/>
          <w:lang w:eastAsia="zh-CN"/>
        </w:rPr>
        <w:tab/>
        <w:t>Samsung</w:t>
      </w:r>
    </w:p>
    <w:p w14:paraId="01CF16DC"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R1-2406692</w:t>
      </w:r>
      <w:r w:rsidRPr="005358FA">
        <w:rPr>
          <w:rFonts w:eastAsiaTheme="minorEastAsia"/>
          <w:lang w:eastAsia="zh-CN"/>
        </w:rPr>
        <w:tab/>
        <w:t>Discussion on ambient IoT evaluation framework</w:t>
      </w:r>
      <w:r w:rsidRPr="005358FA">
        <w:rPr>
          <w:rFonts w:eastAsiaTheme="minorEastAsia"/>
          <w:lang w:eastAsia="zh-CN"/>
        </w:rPr>
        <w:tab/>
        <w:t>NEC</w:t>
      </w:r>
    </w:p>
    <w:p w14:paraId="00AC9638"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R1-2406771</w:t>
      </w:r>
      <w:r w:rsidRPr="005358FA">
        <w:rPr>
          <w:rFonts w:eastAsiaTheme="minorEastAsia"/>
          <w:lang w:eastAsia="zh-CN"/>
        </w:rPr>
        <w:tab/>
        <w:t>Evaluation assumptions and results for A-IoT</w:t>
      </w:r>
      <w:r w:rsidRPr="005358FA">
        <w:rPr>
          <w:rFonts w:eastAsiaTheme="minorEastAsia"/>
          <w:lang w:eastAsia="zh-CN"/>
        </w:rPr>
        <w:tab/>
        <w:t>MediaTek Inc.</w:t>
      </w:r>
    </w:p>
    <w:p w14:paraId="780BA0D5"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lastRenderedPageBreak/>
        <w:t>R1-2406811</w:t>
      </w:r>
      <w:r w:rsidRPr="005358FA">
        <w:rPr>
          <w:rFonts w:eastAsiaTheme="minorEastAsia"/>
          <w:lang w:eastAsia="zh-CN"/>
        </w:rPr>
        <w:tab/>
        <w:t>Discussion on the evaluation assumptions for Ambient IoT devices</w:t>
      </w:r>
      <w:r w:rsidRPr="005358FA">
        <w:rPr>
          <w:rFonts w:eastAsiaTheme="minorEastAsia"/>
          <w:lang w:eastAsia="zh-CN"/>
        </w:rPr>
        <w:tab/>
        <w:t>Lenovo</w:t>
      </w:r>
    </w:p>
    <w:p w14:paraId="71260EF2"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R1-2406838</w:t>
      </w:r>
      <w:r w:rsidRPr="005358FA">
        <w:rPr>
          <w:rFonts w:eastAsiaTheme="minorEastAsia"/>
          <w:lang w:eastAsia="zh-CN"/>
        </w:rPr>
        <w:tab/>
        <w:t xml:space="preserve">On evaluation assumptions and link budget analysis for </w:t>
      </w:r>
      <w:proofErr w:type="spellStart"/>
      <w:r w:rsidRPr="005358FA">
        <w:rPr>
          <w:rFonts w:eastAsiaTheme="minorEastAsia"/>
          <w:lang w:eastAsia="zh-CN"/>
        </w:rPr>
        <w:t>AIoT</w:t>
      </w:r>
      <w:proofErr w:type="spellEnd"/>
      <w:r w:rsidRPr="005358FA">
        <w:rPr>
          <w:rFonts w:eastAsiaTheme="minorEastAsia"/>
          <w:lang w:eastAsia="zh-CN"/>
        </w:rPr>
        <w:tab/>
        <w:t>Apple</w:t>
      </w:r>
    </w:p>
    <w:p w14:paraId="5C184596"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R1-2406890</w:t>
      </w:r>
      <w:r w:rsidRPr="005358FA">
        <w:rPr>
          <w:rFonts w:eastAsiaTheme="minorEastAsia"/>
          <w:lang w:eastAsia="zh-CN"/>
        </w:rPr>
        <w:tab/>
        <w:t>Evaluations for Ambient IoT</w:t>
      </w:r>
      <w:r w:rsidRPr="005358FA">
        <w:rPr>
          <w:rFonts w:eastAsiaTheme="minorEastAsia"/>
          <w:lang w:eastAsia="zh-CN"/>
        </w:rPr>
        <w:tab/>
      </w:r>
      <w:proofErr w:type="spellStart"/>
      <w:r w:rsidRPr="005358FA">
        <w:rPr>
          <w:rFonts w:eastAsiaTheme="minorEastAsia"/>
          <w:lang w:eastAsia="zh-CN"/>
        </w:rPr>
        <w:t>InterDigital</w:t>
      </w:r>
      <w:proofErr w:type="spellEnd"/>
      <w:r w:rsidRPr="005358FA">
        <w:rPr>
          <w:rFonts w:eastAsiaTheme="minorEastAsia"/>
          <w:lang w:eastAsia="zh-CN"/>
        </w:rPr>
        <w:t>, Inc.</w:t>
      </w:r>
    </w:p>
    <w:p w14:paraId="2A326615"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R1-2406932</w:t>
      </w:r>
      <w:r w:rsidRPr="005358FA">
        <w:rPr>
          <w:rFonts w:eastAsiaTheme="minorEastAsia"/>
          <w:lang w:eastAsia="zh-CN"/>
        </w:rPr>
        <w:tab/>
        <w:t>Study on evaluation assumptions and results for Ambient IoT</w:t>
      </w:r>
      <w:r w:rsidRPr="005358FA">
        <w:rPr>
          <w:rFonts w:eastAsiaTheme="minorEastAsia"/>
          <w:lang w:eastAsia="zh-CN"/>
        </w:rPr>
        <w:tab/>
        <w:t>NTT DOCOMO, INC.</w:t>
      </w:r>
    </w:p>
    <w:p w14:paraId="6A82FE41"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R1-2407031</w:t>
      </w:r>
      <w:r w:rsidRPr="005358FA">
        <w:rPr>
          <w:rFonts w:eastAsiaTheme="minorEastAsia"/>
          <w:lang w:eastAsia="zh-CN"/>
        </w:rPr>
        <w:tab/>
        <w:t>Evaluation Assumptions and Results</w:t>
      </w:r>
      <w:r w:rsidRPr="005358FA">
        <w:rPr>
          <w:rFonts w:eastAsiaTheme="minorEastAsia"/>
          <w:lang w:eastAsia="zh-CN"/>
        </w:rPr>
        <w:tab/>
        <w:t>Qualcomm Incorporated</w:t>
      </w:r>
    </w:p>
    <w:p w14:paraId="3E610085"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R1-2407087</w:t>
      </w:r>
      <w:r w:rsidRPr="005358FA">
        <w:rPr>
          <w:rFonts w:eastAsiaTheme="minorEastAsia"/>
          <w:lang w:eastAsia="zh-CN"/>
        </w:rPr>
        <w:tab/>
      </w:r>
      <w:proofErr w:type="spellStart"/>
      <w:r w:rsidRPr="005358FA">
        <w:rPr>
          <w:rFonts w:eastAsiaTheme="minorEastAsia"/>
          <w:lang w:eastAsia="zh-CN"/>
        </w:rPr>
        <w:t>DIscussion</w:t>
      </w:r>
      <w:proofErr w:type="spellEnd"/>
      <w:r w:rsidRPr="005358FA">
        <w:rPr>
          <w:rFonts w:eastAsiaTheme="minorEastAsia"/>
          <w:lang w:eastAsia="zh-CN"/>
        </w:rPr>
        <w:t xml:space="preserve"> on Evaluation assumptions and results</w:t>
      </w:r>
      <w:r w:rsidRPr="005358FA">
        <w:rPr>
          <w:rFonts w:eastAsiaTheme="minorEastAsia"/>
          <w:lang w:eastAsia="zh-CN"/>
        </w:rPr>
        <w:tab/>
        <w:t>CEWiT</w:t>
      </w:r>
    </w:p>
    <w:p w14:paraId="2A5DC04A"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R1-2407095</w:t>
      </w:r>
      <w:r w:rsidRPr="005358FA">
        <w:rPr>
          <w:rFonts w:eastAsiaTheme="minorEastAsia"/>
          <w:lang w:eastAsia="zh-CN"/>
        </w:rPr>
        <w:tab/>
        <w:t>Evaluation assumptions and results for Ambient IoT</w:t>
      </w:r>
      <w:r w:rsidRPr="005358FA">
        <w:rPr>
          <w:rFonts w:eastAsiaTheme="minorEastAsia"/>
          <w:lang w:eastAsia="zh-CN"/>
        </w:rPr>
        <w:tab/>
        <w:t>Indian Institute of Tech (M), IIT Kanpur</w:t>
      </w:r>
    </w:p>
    <w:p w14:paraId="69A6A5C8"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R1-2407134</w:t>
      </w:r>
      <w:r w:rsidRPr="005358FA">
        <w:rPr>
          <w:rFonts w:eastAsiaTheme="minorEastAsia"/>
          <w:lang w:eastAsia="zh-CN"/>
        </w:rPr>
        <w:tab/>
        <w:t xml:space="preserve">Evaluation assumption and results for </w:t>
      </w:r>
      <w:proofErr w:type="spellStart"/>
      <w:r w:rsidRPr="005358FA">
        <w:rPr>
          <w:rFonts w:eastAsiaTheme="minorEastAsia"/>
          <w:lang w:eastAsia="zh-CN"/>
        </w:rPr>
        <w:t>AIoT</w:t>
      </w:r>
      <w:proofErr w:type="spellEnd"/>
      <w:r w:rsidRPr="005358FA">
        <w:rPr>
          <w:rFonts w:eastAsiaTheme="minorEastAsia"/>
          <w:lang w:eastAsia="zh-CN"/>
        </w:rPr>
        <w:tab/>
        <w:t>IIT Kanpur, Indian Institute of Tech (M)</w:t>
      </w:r>
    </w:p>
    <w:p w14:paraId="75764BA2" w14:textId="77777777" w:rsidR="00637E26" w:rsidRPr="005358FA" w:rsidRDefault="00637E26">
      <w:pPr>
        <w:rPr>
          <w:rFonts w:eastAsiaTheme="minorEastAsia"/>
          <w:lang w:val="en-US" w:eastAsia="zh-CN"/>
        </w:rPr>
      </w:pPr>
    </w:p>
    <w:p w14:paraId="2A6D479D" w14:textId="77777777" w:rsidR="005358FA" w:rsidRDefault="005358FA">
      <w:pPr>
        <w:rPr>
          <w:rFonts w:eastAsiaTheme="minorEastAsia"/>
          <w:lang w:eastAsia="zh-CN"/>
        </w:rPr>
      </w:pPr>
    </w:p>
    <w:p w14:paraId="56406C21" w14:textId="77777777" w:rsidR="00637E26" w:rsidRDefault="00E230AE">
      <w:pPr>
        <w:rPr>
          <w:rFonts w:eastAsiaTheme="minorEastAsia"/>
          <w:lang w:eastAsia="zh-CN"/>
        </w:rPr>
      </w:pPr>
      <w:r>
        <w:rPr>
          <w:rFonts w:eastAsiaTheme="minorEastAsia" w:hint="eastAsia"/>
          <w:lang w:eastAsia="zh-CN"/>
        </w:rPr>
        <w:t>Others</w:t>
      </w:r>
    </w:p>
    <w:p w14:paraId="00810595" w14:textId="77777777" w:rsidR="00637E26" w:rsidRDefault="00E230AE" w:rsidP="004F3AB6">
      <w:pPr>
        <w:pStyle w:val="ListParagraph"/>
        <w:numPr>
          <w:ilvl w:val="0"/>
          <w:numId w:val="41"/>
        </w:numPr>
        <w:ind w:firstLineChars="0"/>
        <w:rPr>
          <w:rFonts w:eastAsiaTheme="minorEastAsia"/>
          <w:lang w:eastAsia="zh-CN"/>
        </w:rPr>
      </w:pPr>
      <w:bookmarkStart w:id="61" w:name="_Ref159273648"/>
      <w:r>
        <w:rPr>
          <w:rFonts w:eastAsiaTheme="minorEastAsia"/>
          <w:lang w:eastAsia="zh-CN"/>
        </w:rPr>
        <w:t>RP-234058</w:t>
      </w:r>
      <w:r>
        <w:rPr>
          <w:rFonts w:eastAsiaTheme="minorEastAsia"/>
          <w:lang w:eastAsia="zh-CN"/>
        </w:rPr>
        <w:tab/>
        <w:t>New SID: Study on solutions for Ambient IoT (Internet of Things) in NR</w:t>
      </w:r>
      <w:r>
        <w:rPr>
          <w:rFonts w:eastAsiaTheme="minorEastAsia"/>
          <w:lang w:eastAsia="zh-CN"/>
        </w:rPr>
        <w:tab/>
        <w:t>Huawei (moderator, RAN1 Vice-Chair)</w:t>
      </w:r>
      <w:bookmarkEnd w:id="61"/>
    </w:p>
    <w:p w14:paraId="1EB519C4" w14:textId="798038D9" w:rsidR="00214645" w:rsidRDefault="002A6569" w:rsidP="004F3AB6">
      <w:pPr>
        <w:pStyle w:val="ListParagraph"/>
        <w:numPr>
          <w:ilvl w:val="0"/>
          <w:numId w:val="41"/>
        </w:numPr>
        <w:ind w:firstLineChars="0"/>
        <w:rPr>
          <w:rFonts w:eastAsiaTheme="minorEastAsia"/>
          <w:lang w:eastAsia="zh-CN"/>
        </w:rPr>
      </w:pPr>
      <w:r w:rsidRPr="002A6569">
        <w:rPr>
          <w:rFonts w:eastAsiaTheme="minorEastAsia"/>
          <w:lang w:eastAsia="zh-CN"/>
        </w:rPr>
        <w:t>R1-2400328</w:t>
      </w:r>
      <w:r>
        <w:rPr>
          <w:rFonts w:eastAsiaTheme="minorEastAsia"/>
          <w:lang w:eastAsia="zh-CN"/>
        </w:rPr>
        <w:tab/>
      </w:r>
      <w:r w:rsidRPr="002A6569">
        <w:rPr>
          <w:rFonts w:eastAsiaTheme="minorEastAsia"/>
          <w:lang w:eastAsia="zh-CN"/>
        </w:rPr>
        <w:t>Ambient IoT Study Item work plan</w:t>
      </w:r>
      <w:r w:rsidRPr="002A6569">
        <w:rPr>
          <w:rFonts w:eastAsiaTheme="minorEastAsia"/>
          <w:lang w:eastAsia="zh-CN"/>
        </w:rPr>
        <w:tab/>
        <w:t>CMCC, Huawei, T-Mobile USA</w:t>
      </w:r>
    </w:p>
    <w:p w14:paraId="00288ECE" w14:textId="790786B2" w:rsidR="005358FA" w:rsidRDefault="00E03DCF" w:rsidP="004F3AB6">
      <w:pPr>
        <w:pStyle w:val="ListParagraph"/>
        <w:numPr>
          <w:ilvl w:val="0"/>
          <w:numId w:val="41"/>
        </w:numPr>
        <w:ind w:firstLineChars="0"/>
        <w:rPr>
          <w:rFonts w:eastAsiaTheme="minorEastAsia"/>
          <w:lang w:eastAsia="zh-CN"/>
        </w:rPr>
      </w:pPr>
      <w:bookmarkStart w:id="62" w:name="_Ref174543874"/>
      <w:r w:rsidRPr="00E03DCF">
        <w:rPr>
          <w:rFonts w:eastAsiaTheme="minorEastAsia"/>
          <w:lang w:eastAsia="zh-CN"/>
        </w:rPr>
        <w:t>J. Salo, H. M. El-</w:t>
      </w:r>
      <w:proofErr w:type="spellStart"/>
      <w:r w:rsidRPr="00E03DCF">
        <w:rPr>
          <w:rFonts w:eastAsiaTheme="minorEastAsia"/>
          <w:lang w:eastAsia="zh-CN"/>
        </w:rPr>
        <w:t>Sallabi</w:t>
      </w:r>
      <w:proofErr w:type="spellEnd"/>
      <w:r w:rsidRPr="00E03DCF">
        <w:rPr>
          <w:rFonts w:eastAsiaTheme="minorEastAsia"/>
          <w:lang w:eastAsia="zh-CN"/>
        </w:rPr>
        <w:t xml:space="preserve"> and P. Vainikainen, "Impact of double-Rayleigh fading on system performance," </w:t>
      </w:r>
      <w:r w:rsidRPr="00E03DCF">
        <w:rPr>
          <w:rFonts w:eastAsiaTheme="minorEastAsia"/>
          <w:i/>
          <w:iCs/>
          <w:lang w:eastAsia="zh-CN"/>
        </w:rPr>
        <w:t>2006 1st International Symposium on Wireless Pervasive Computing</w:t>
      </w:r>
      <w:r w:rsidRPr="00E03DCF">
        <w:rPr>
          <w:rFonts w:eastAsiaTheme="minorEastAsia"/>
          <w:lang w:eastAsia="zh-CN"/>
        </w:rPr>
        <w:t xml:space="preserve">, Phuket, Thailand, 2006, pp. 5 pp.-5, </w:t>
      </w:r>
      <w:proofErr w:type="spellStart"/>
      <w:r w:rsidRPr="00E03DCF">
        <w:rPr>
          <w:rFonts w:eastAsiaTheme="minorEastAsia"/>
          <w:lang w:eastAsia="zh-CN"/>
        </w:rPr>
        <w:t>doi</w:t>
      </w:r>
      <w:proofErr w:type="spellEnd"/>
      <w:r w:rsidRPr="00E03DCF">
        <w:rPr>
          <w:rFonts w:eastAsiaTheme="minorEastAsia"/>
          <w:lang w:eastAsia="zh-CN"/>
        </w:rPr>
        <w:t>: 10.1109/ISWPC.2006.1613574</w:t>
      </w:r>
      <w:r>
        <w:rPr>
          <w:rFonts w:eastAsiaTheme="minorEastAsia" w:hint="eastAsia"/>
          <w:lang w:eastAsia="zh-CN"/>
        </w:rPr>
        <w:t>.</w:t>
      </w:r>
      <w:bookmarkEnd w:id="62"/>
    </w:p>
    <w:p w14:paraId="67669177" w14:textId="6A0AEF6F" w:rsidR="00E03DCF" w:rsidRDefault="00E03DCF" w:rsidP="004F3AB6">
      <w:pPr>
        <w:pStyle w:val="ListParagraph"/>
        <w:numPr>
          <w:ilvl w:val="0"/>
          <w:numId w:val="41"/>
        </w:numPr>
        <w:ind w:firstLineChars="0"/>
        <w:rPr>
          <w:rFonts w:eastAsiaTheme="minorEastAsia"/>
          <w:lang w:eastAsia="zh-CN"/>
        </w:rPr>
      </w:pPr>
      <w:bookmarkStart w:id="63" w:name="_Ref174543882"/>
      <w:proofErr w:type="spellStart"/>
      <w:r w:rsidRPr="00E03DCF">
        <w:rPr>
          <w:rFonts w:eastAsiaTheme="minorEastAsia"/>
          <w:lang w:eastAsia="zh-CN"/>
        </w:rPr>
        <w:t>Daeyoung</w:t>
      </w:r>
      <w:proofErr w:type="spellEnd"/>
      <w:r w:rsidRPr="00E03DCF">
        <w:rPr>
          <w:rFonts w:eastAsiaTheme="minorEastAsia"/>
          <w:lang w:eastAsia="zh-CN"/>
        </w:rPr>
        <w:t xml:space="preserve"> Kim, M. A. Ingram and W. W. Smith, "Measurements of small-scale fading and path loss for long range RF tags," in </w:t>
      </w:r>
      <w:r w:rsidRPr="00E03DCF">
        <w:rPr>
          <w:rFonts w:eastAsiaTheme="minorEastAsia"/>
          <w:i/>
          <w:iCs/>
          <w:lang w:eastAsia="zh-CN"/>
        </w:rPr>
        <w:t>IEEE Transactions on Antennas and Propagation</w:t>
      </w:r>
      <w:r w:rsidRPr="00E03DCF">
        <w:rPr>
          <w:rFonts w:eastAsiaTheme="minorEastAsia"/>
          <w:lang w:eastAsia="zh-CN"/>
        </w:rPr>
        <w:t xml:space="preserve">, vol. 51, no. 8, pp. 1740-1749, Aug. 2003, </w:t>
      </w:r>
      <w:proofErr w:type="spellStart"/>
      <w:r w:rsidRPr="00E03DCF">
        <w:rPr>
          <w:rFonts w:eastAsiaTheme="minorEastAsia"/>
          <w:lang w:eastAsia="zh-CN"/>
        </w:rPr>
        <w:t>doi</w:t>
      </w:r>
      <w:proofErr w:type="spellEnd"/>
      <w:r w:rsidRPr="00E03DCF">
        <w:rPr>
          <w:rFonts w:eastAsiaTheme="minorEastAsia"/>
          <w:lang w:eastAsia="zh-CN"/>
        </w:rPr>
        <w:t>: 10.1109/TAP.2003.814752.</w:t>
      </w:r>
      <w:bookmarkEnd w:id="63"/>
    </w:p>
    <w:p w14:paraId="70BFE591" w14:textId="77777777" w:rsidR="00637E26" w:rsidRDefault="00E230AE">
      <w:pPr>
        <w:pStyle w:val="Heading1"/>
        <w:ind w:left="862" w:hanging="862"/>
        <w:rPr>
          <w:rFonts w:eastAsia="等线"/>
        </w:rPr>
      </w:pPr>
      <w:r>
        <w:rPr>
          <w:rFonts w:eastAsia="等线" w:hint="eastAsia"/>
        </w:rPr>
        <w:t>History</w:t>
      </w:r>
    </w:p>
    <w:p w14:paraId="69B2E37F" w14:textId="0D228591" w:rsidR="004B72A9" w:rsidRDefault="004B72A9" w:rsidP="004B72A9">
      <w:pPr>
        <w:rPr>
          <w:rFonts w:eastAsiaTheme="minorEastAsia"/>
          <w:b/>
          <w:bCs/>
          <w:lang w:eastAsia="zh-CN"/>
        </w:rPr>
      </w:pPr>
      <w:r>
        <w:rPr>
          <w:rFonts w:eastAsiaTheme="minorEastAsia" w:hint="eastAsia"/>
          <w:b/>
          <w:bCs/>
          <w:lang w:eastAsia="zh-CN"/>
        </w:rPr>
        <w:t>RAN1#117</w:t>
      </w:r>
    </w:p>
    <w:p w14:paraId="602935BF" w14:textId="77777777" w:rsidR="004B72A9" w:rsidRPr="004B72A9" w:rsidRDefault="004B72A9" w:rsidP="004B72A9">
      <w:pPr>
        <w:rPr>
          <w:rFonts w:eastAsiaTheme="minorEastAsia"/>
          <w:lang w:eastAsia="zh-CN"/>
        </w:rPr>
      </w:pPr>
      <w:r w:rsidRPr="004B72A9">
        <w:rPr>
          <w:rFonts w:eastAsiaTheme="minorEastAsia"/>
          <w:lang w:eastAsia="zh-CN"/>
        </w:rPr>
        <w:t>R1-2405435</w:t>
      </w:r>
      <w:r w:rsidRPr="004B72A9">
        <w:rPr>
          <w:rFonts w:eastAsiaTheme="minorEastAsia"/>
          <w:lang w:eastAsia="zh-CN"/>
        </w:rPr>
        <w:tab/>
        <w:t>FL summary #1 for Ambient IoT evaluation</w:t>
      </w:r>
      <w:r w:rsidRPr="004B72A9">
        <w:rPr>
          <w:rFonts w:eastAsiaTheme="minorEastAsia"/>
          <w:lang w:eastAsia="zh-CN"/>
        </w:rPr>
        <w:tab/>
        <w:t>Moderator (CMCC)</w:t>
      </w:r>
    </w:p>
    <w:p w14:paraId="27FFD0B5" w14:textId="77777777" w:rsidR="004B72A9" w:rsidRPr="004B72A9" w:rsidRDefault="004B72A9" w:rsidP="004B72A9">
      <w:pPr>
        <w:rPr>
          <w:rFonts w:eastAsiaTheme="minorEastAsia"/>
          <w:lang w:eastAsia="zh-CN"/>
        </w:rPr>
      </w:pPr>
      <w:r w:rsidRPr="004B72A9">
        <w:rPr>
          <w:rFonts w:eastAsiaTheme="minorEastAsia"/>
          <w:lang w:eastAsia="zh-CN"/>
        </w:rPr>
        <w:t>R1-2405436</w:t>
      </w:r>
      <w:r w:rsidRPr="004B72A9">
        <w:rPr>
          <w:rFonts w:eastAsiaTheme="minorEastAsia"/>
          <w:lang w:eastAsia="zh-CN"/>
        </w:rPr>
        <w:tab/>
        <w:t>FL summary #2 for Ambient IoT evaluation</w:t>
      </w:r>
      <w:r w:rsidRPr="004B72A9">
        <w:rPr>
          <w:rFonts w:eastAsiaTheme="minorEastAsia"/>
          <w:lang w:eastAsia="zh-CN"/>
        </w:rPr>
        <w:tab/>
        <w:t>Moderator (CMCC)</w:t>
      </w:r>
    </w:p>
    <w:p w14:paraId="1BF66DF2" w14:textId="77777777" w:rsidR="004B72A9" w:rsidRPr="004B72A9" w:rsidRDefault="004B72A9" w:rsidP="004B72A9">
      <w:pPr>
        <w:rPr>
          <w:rFonts w:eastAsiaTheme="minorEastAsia"/>
          <w:lang w:eastAsia="zh-CN"/>
        </w:rPr>
      </w:pPr>
      <w:r w:rsidRPr="004B72A9">
        <w:rPr>
          <w:rFonts w:eastAsiaTheme="minorEastAsia"/>
          <w:lang w:eastAsia="zh-CN"/>
        </w:rPr>
        <w:t>R1-2405437</w:t>
      </w:r>
      <w:r w:rsidRPr="004B72A9">
        <w:rPr>
          <w:rFonts w:eastAsiaTheme="minorEastAsia"/>
          <w:lang w:eastAsia="zh-CN"/>
        </w:rPr>
        <w:tab/>
        <w:t>FL summary #3 for Ambient IoT evaluation</w:t>
      </w:r>
      <w:r w:rsidRPr="004B72A9">
        <w:rPr>
          <w:rFonts w:eastAsiaTheme="minorEastAsia"/>
          <w:lang w:eastAsia="zh-CN"/>
        </w:rPr>
        <w:tab/>
        <w:t>Moderator (CMCC)</w:t>
      </w:r>
    </w:p>
    <w:p w14:paraId="1CA99085" w14:textId="57E4AD9C" w:rsidR="004B72A9" w:rsidRPr="004B72A9" w:rsidRDefault="004B72A9" w:rsidP="004B72A9">
      <w:pPr>
        <w:rPr>
          <w:rFonts w:eastAsiaTheme="minorEastAsia"/>
          <w:lang w:eastAsia="zh-CN"/>
        </w:rPr>
      </w:pPr>
      <w:r w:rsidRPr="004B72A9">
        <w:rPr>
          <w:rFonts w:eastAsiaTheme="minorEastAsia"/>
          <w:lang w:eastAsia="zh-CN"/>
        </w:rPr>
        <w:t>R1-2405745</w:t>
      </w:r>
      <w:r w:rsidRPr="004B72A9">
        <w:rPr>
          <w:rFonts w:eastAsiaTheme="minorEastAsia"/>
          <w:lang w:eastAsia="zh-CN"/>
        </w:rPr>
        <w:tab/>
        <w:t>Final FL summary for Ambient IoT evaluation</w:t>
      </w:r>
      <w:r w:rsidRPr="004B72A9">
        <w:rPr>
          <w:rFonts w:eastAsiaTheme="minorEastAsia"/>
          <w:lang w:eastAsia="zh-CN"/>
        </w:rPr>
        <w:tab/>
        <w:t>Moderator (CMCC)</w:t>
      </w:r>
    </w:p>
    <w:p w14:paraId="4D3F790E" w14:textId="77777777" w:rsidR="004B72A9" w:rsidRDefault="004B72A9">
      <w:pPr>
        <w:rPr>
          <w:rFonts w:eastAsiaTheme="minorEastAsia"/>
          <w:b/>
          <w:bCs/>
          <w:lang w:eastAsia="zh-CN"/>
        </w:rPr>
      </w:pPr>
    </w:p>
    <w:p w14:paraId="0CD6CD9D" w14:textId="006C13C7" w:rsidR="00637E26" w:rsidRDefault="00E230AE">
      <w:pPr>
        <w:rPr>
          <w:rFonts w:eastAsiaTheme="minorEastAsia"/>
          <w:b/>
          <w:bCs/>
          <w:lang w:eastAsia="zh-CN"/>
        </w:rPr>
      </w:pPr>
      <w:r>
        <w:rPr>
          <w:rFonts w:eastAsiaTheme="minorEastAsia" w:hint="eastAsia"/>
          <w:b/>
          <w:bCs/>
          <w:lang w:eastAsia="zh-CN"/>
        </w:rPr>
        <w:t>RAN1#116bis</w:t>
      </w:r>
    </w:p>
    <w:p w14:paraId="20711C42" w14:textId="77777777" w:rsidR="004B72A9" w:rsidRPr="004B72A9" w:rsidRDefault="004B72A9" w:rsidP="004B72A9">
      <w:pPr>
        <w:rPr>
          <w:bCs/>
          <w:iCs/>
          <w:lang w:val="en-US" w:eastAsia="zh-CN"/>
        </w:rPr>
      </w:pPr>
      <w:r w:rsidRPr="004B72A9">
        <w:rPr>
          <w:bCs/>
          <w:iCs/>
          <w:lang w:val="en-US" w:eastAsia="zh-CN"/>
        </w:rPr>
        <w:t>R1-2403515</w:t>
      </w:r>
      <w:r w:rsidRPr="004B72A9">
        <w:rPr>
          <w:bCs/>
          <w:iCs/>
          <w:lang w:val="en-US" w:eastAsia="zh-CN"/>
        </w:rPr>
        <w:tab/>
        <w:t>FL summary #1 for Ambient IoT evaluation</w:t>
      </w:r>
      <w:r w:rsidRPr="004B72A9">
        <w:rPr>
          <w:bCs/>
          <w:iCs/>
          <w:lang w:val="en-US" w:eastAsia="zh-CN"/>
        </w:rPr>
        <w:tab/>
        <w:t>Moderator (CMCC)</w:t>
      </w:r>
    </w:p>
    <w:p w14:paraId="2E55E1F3" w14:textId="77777777" w:rsidR="004B72A9" w:rsidRPr="004B72A9" w:rsidRDefault="004B72A9" w:rsidP="004B72A9">
      <w:pPr>
        <w:rPr>
          <w:bCs/>
          <w:iCs/>
          <w:lang w:val="en-US" w:eastAsia="zh-CN"/>
        </w:rPr>
      </w:pPr>
      <w:r w:rsidRPr="004B72A9">
        <w:rPr>
          <w:bCs/>
          <w:iCs/>
          <w:lang w:val="en-US" w:eastAsia="zh-CN"/>
        </w:rPr>
        <w:t>R1-2403516</w:t>
      </w:r>
      <w:r w:rsidRPr="004B72A9">
        <w:rPr>
          <w:bCs/>
          <w:iCs/>
          <w:lang w:val="en-US" w:eastAsia="zh-CN"/>
        </w:rPr>
        <w:tab/>
        <w:t>FL summary #2 for Ambient IoT evaluation</w:t>
      </w:r>
      <w:r w:rsidRPr="004B72A9">
        <w:rPr>
          <w:bCs/>
          <w:iCs/>
          <w:lang w:val="en-US" w:eastAsia="zh-CN"/>
        </w:rPr>
        <w:tab/>
        <w:t>Moderator (CMCC)</w:t>
      </w:r>
    </w:p>
    <w:p w14:paraId="2FC9F62E" w14:textId="77777777" w:rsidR="004B72A9" w:rsidRPr="004B72A9" w:rsidRDefault="004B72A9" w:rsidP="004B72A9">
      <w:pPr>
        <w:rPr>
          <w:bCs/>
          <w:iCs/>
          <w:lang w:val="en-US" w:eastAsia="zh-CN"/>
        </w:rPr>
      </w:pPr>
      <w:r w:rsidRPr="004B72A9">
        <w:rPr>
          <w:bCs/>
          <w:iCs/>
          <w:lang w:val="en-US" w:eastAsia="zh-CN"/>
        </w:rPr>
        <w:t>R1-2403643</w:t>
      </w:r>
      <w:r w:rsidRPr="004B72A9">
        <w:rPr>
          <w:bCs/>
          <w:iCs/>
          <w:lang w:val="en-US" w:eastAsia="zh-CN"/>
        </w:rPr>
        <w:tab/>
        <w:t>FL summary #3 for Ambient IoT evaluation</w:t>
      </w:r>
      <w:r w:rsidRPr="004B72A9">
        <w:rPr>
          <w:bCs/>
          <w:iCs/>
          <w:lang w:val="en-US" w:eastAsia="zh-CN"/>
        </w:rPr>
        <w:tab/>
        <w:t>Moderator (CMCC)</w:t>
      </w:r>
    </w:p>
    <w:p w14:paraId="4B7F402B" w14:textId="71F60073" w:rsidR="00637E26" w:rsidRDefault="004B72A9" w:rsidP="004B72A9">
      <w:pPr>
        <w:rPr>
          <w:rFonts w:eastAsiaTheme="minorEastAsia"/>
          <w:bCs/>
          <w:iCs/>
          <w:lang w:val="en-US" w:eastAsia="zh-CN"/>
        </w:rPr>
      </w:pPr>
      <w:r w:rsidRPr="004B72A9">
        <w:rPr>
          <w:bCs/>
          <w:iCs/>
          <w:lang w:val="en-US" w:eastAsia="zh-CN"/>
        </w:rPr>
        <w:t>R1-2403768</w:t>
      </w:r>
      <w:r w:rsidRPr="004B72A9">
        <w:rPr>
          <w:bCs/>
          <w:iCs/>
          <w:lang w:val="en-US" w:eastAsia="zh-CN"/>
        </w:rPr>
        <w:tab/>
        <w:t>FL summary #4 for Ambient IoT evaluation</w:t>
      </w:r>
      <w:r w:rsidRPr="004B72A9">
        <w:rPr>
          <w:bCs/>
          <w:iCs/>
          <w:lang w:val="en-US" w:eastAsia="zh-CN"/>
        </w:rPr>
        <w:tab/>
        <w:t>Moderator (CMCC)</w:t>
      </w:r>
    </w:p>
    <w:p w14:paraId="0832F3A9" w14:textId="1F286B72" w:rsidR="004B72A9" w:rsidRDefault="004B72A9" w:rsidP="004B72A9">
      <w:pPr>
        <w:rPr>
          <w:rFonts w:eastAsiaTheme="minorEastAsia"/>
          <w:lang w:val="en-US" w:eastAsia="zh-CN"/>
        </w:rPr>
      </w:pPr>
      <w:r w:rsidRPr="004B72A9">
        <w:rPr>
          <w:rFonts w:eastAsiaTheme="minorEastAsia"/>
          <w:lang w:val="en-US" w:eastAsia="zh-CN"/>
        </w:rPr>
        <w:t>R1-2403788</w:t>
      </w:r>
      <w:r w:rsidRPr="004B72A9">
        <w:rPr>
          <w:rFonts w:eastAsiaTheme="minorEastAsia"/>
          <w:lang w:val="en-US" w:eastAsia="zh-CN"/>
        </w:rPr>
        <w:tab/>
        <w:t>FL summary (final) for Ambient IoT evaluation</w:t>
      </w:r>
      <w:r w:rsidRPr="004B72A9">
        <w:rPr>
          <w:rFonts w:eastAsiaTheme="minorEastAsia"/>
          <w:lang w:val="en-US" w:eastAsia="zh-CN"/>
        </w:rPr>
        <w:tab/>
        <w:t>Moderator (CMCC)</w:t>
      </w:r>
    </w:p>
    <w:p w14:paraId="033DA993" w14:textId="77777777" w:rsidR="004B72A9" w:rsidRPr="004B72A9" w:rsidRDefault="004B72A9" w:rsidP="004B72A9">
      <w:pPr>
        <w:rPr>
          <w:rFonts w:eastAsiaTheme="minorEastAsia"/>
          <w:lang w:val="en-US" w:eastAsia="zh-CN"/>
        </w:rPr>
      </w:pPr>
    </w:p>
    <w:p w14:paraId="6BCD8F34" w14:textId="77777777" w:rsidR="00637E26" w:rsidRDefault="00E230AE">
      <w:pPr>
        <w:rPr>
          <w:rFonts w:eastAsiaTheme="minorEastAsia"/>
          <w:b/>
          <w:bCs/>
          <w:lang w:eastAsia="zh-CN"/>
        </w:rPr>
      </w:pPr>
      <w:r>
        <w:rPr>
          <w:rFonts w:eastAsiaTheme="minorEastAsia" w:hint="eastAsia"/>
          <w:b/>
          <w:bCs/>
          <w:lang w:eastAsia="zh-CN"/>
        </w:rPr>
        <w:t>RAN1#116</w:t>
      </w:r>
    </w:p>
    <w:p w14:paraId="47FBB913" w14:textId="77777777" w:rsidR="00637E26" w:rsidRDefault="00E230AE">
      <w:pPr>
        <w:rPr>
          <w:bCs/>
          <w:lang w:eastAsia="zh-CN"/>
        </w:rPr>
      </w:pPr>
      <w:r>
        <w:rPr>
          <w:bCs/>
          <w:lang w:eastAsia="zh-CN"/>
        </w:rPr>
        <w:t>R1-2401647</w:t>
      </w:r>
      <w:r>
        <w:rPr>
          <w:bCs/>
          <w:lang w:eastAsia="zh-CN"/>
        </w:rPr>
        <w:tab/>
        <w:t>FL summary #1 for Ambient IoT evaluation</w:t>
      </w:r>
      <w:r>
        <w:rPr>
          <w:bCs/>
          <w:lang w:eastAsia="zh-CN"/>
        </w:rPr>
        <w:tab/>
        <w:t>Moderator (CMCC)</w:t>
      </w:r>
    </w:p>
    <w:p w14:paraId="1EF7D90F" w14:textId="77777777" w:rsidR="00637E26" w:rsidRDefault="00E230AE">
      <w:pPr>
        <w:rPr>
          <w:bCs/>
          <w:lang w:eastAsia="zh-CN"/>
        </w:rPr>
      </w:pPr>
      <w:r>
        <w:rPr>
          <w:bCs/>
          <w:lang w:eastAsia="zh-CN"/>
        </w:rPr>
        <w:t>R1-2401735</w:t>
      </w:r>
      <w:r>
        <w:rPr>
          <w:bCs/>
          <w:lang w:eastAsia="zh-CN"/>
        </w:rPr>
        <w:tab/>
        <w:t>FL summary #2 for Ambient IoT evaluation</w:t>
      </w:r>
      <w:r>
        <w:rPr>
          <w:bCs/>
          <w:lang w:eastAsia="zh-CN"/>
        </w:rPr>
        <w:tab/>
        <w:t>Moderator (CMCC)</w:t>
      </w:r>
    </w:p>
    <w:p w14:paraId="254ECF0C" w14:textId="77777777" w:rsidR="00637E26" w:rsidRDefault="00E230AE">
      <w:pPr>
        <w:rPr>
          <w:bCs/>
          <w:lang w:eastAsia="zh-CN"/>
        </w:rPr>
      </w:pPr>
      <w:r>
        <w:rPr>
          <w:bCs/>
          <w:lang w:eastAsia="zh-CN"/>
        </w:rPr>
        <w:t>R1-2401874</w:t>
      </w:r>
      <w:r>
        <w:rPr>
          <w:rFonts w:eastAsiaTheme="minorEastAsia"/>
          <w:bCs/>
          <w:lang w:eastAsia="zh-CN"/>
        </w:rPr>
        <w:tab/>
        <w:t>FL summary (final) for Ambient IoT evaluation</w:t>
      </w:r>
      <w:r>
        <w:rPr>
          <w:rFonts w:eastAsiaTheme="minorEastAsia"/>
          <w:bCs/>
          <w:lang w:eastAsia="zh-CN"/>
        </w:rPr>
        <w:tab/>
      </w:r>
      <w:r>
        <w:rPr>
          <w:bCs/>
          <w:lang w:eastAsia="zh-CN"/>
        </w:rPr>
        <w:t>Moderator (CMCC)</w:t>
      </w:r>
    </w:p>
    <w:p w14:paraId="5B69B47B" w14:textId="77777777" w:rsidR="00637E26" w:rsidRPr="00435808" w:rsidRDefault="00637E26">
      <w:pPr>
        <w:rPr>
          <w:rFonts w:eastAsiaTheme="minorEastAsia"/>
          <w:lang w:eastAsia="zh-CN"/>
        </w:rPr>
      </w:pPr>
    </w:p>
    <w:sectPr w:rsidR="00637E26" w:rsidRPr="00435808">
      <w:headerReference w:type="default" r:id="rId42"/>
      <w:footerReference w:type="default" r:id="rId43"/>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7E5ED" w14:textId="77777777" w:rsidR="00A00A5E" w:rsidRDefault="00A00A5E">
      <w:r>
        <w:separator/>
      </w:r>
    </w:p>
  </w:endnote>
  <w:endnote w:type="continuationSeparator" w:id="0">
    <w:p w14:paraId="4F63F92F" w14:textId="77777777" w:rsidR="00A00A5E" w:rsidRDefault="00A00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4FF06BAA" w14:textId="77777777">
      <w:trPr>
        <w:trHeight w:val="300"/>
      </w:trPr>
      <w:tc>
        <w:tcPr>
          <w:tcW w:w="3210" w:type="dxa"/>
        </w:tcPr>
        <w:p w14:paraId="565C7E54" w14:textId="77777777" w:rsidR="00636A4A" w:rsidRDefault="00636A4A">
          <w:pPr>
            <w:pStyle w:val="Header"/>
            <w:ind w:left="-115"/>
          </w:pPr>
        </w:p>
      </w:tc>
      <w:tc>
        <w:tcPr>
          <w:tcW w:w="3210" w:type="dxa"/>
        </w:tcPr>
        <w:p w14:paraId="35673203" w14:textId="77777777" w:rsidR="00636A4A" w:rsidRDefault="00636A4A">
          <w:pPr>
            <w:pStyle w:val="Header"/>
            <w:jc w:val="center"/>
          </w:pPr>
        </w:p>
      </w:tc>
      <w:tc>
        <w:tcPr>
          <w:tcW w:w="3210" w:type="dxa"/>
        </w:tcPr>
        <w:p w14:paraId="52F65A3B" w14:textId="77777777" w:rsidR="00636A4A" w:rsidRDefault="00636A4A">
          <w:pPr>
            <w:pStyle w:val="Header"/>
            <w:ind w:right="-115"/>
            <w:jc w:val="right"/>
          </w:pPr>
        </w:p>
      </w:tc>
    </w:tr>
  </w:tbl>
  <w:p w14:paraId="555F379E" w14:textId="77777777" w:rsidR="00636A4A" w:rsidRDefault="00636A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5604C936" w14:textId="77777777">
      <w:trPr>
        <w:trHeight w:val="300"/>
      </w:trPr>
      <w:tc>
        <w:tcPr>
          <w:tcW w:w="3210" w:type="dxa"/>
        </w:tcPr>
        <w:p w14:paraId="7C36B356" w14:textId="77777777" w:rsidR="00636A4A" w:rsidRDefault="00636A4A">
          <w:pPr>
            <w:pStyle w:val="Header"/>
            <w:ind w:left="-115"/>
          </w:pPr>
        </w:p>
      </w:tc>
      <w:tc>
        <w:tcPr>
          <w:tcW w:w="3210" w:type="dxa"/>
        </w:tcPr>
        <w:p w14:paraId="598AEC9E" w14:textId="77777777" w:rsidR="00636A4A" w:rsidRDefault="00636A4A">
          <w:pPr>
            <w:pStyle w:val="Header"/>
            <w:jc w:val="center"/>
          </w:pPr>
        </w:p>
      </w:tc>
      <w:tc>
        <w:tcPr>
          <w:tcW w:w="3210" w:type="dxa"/>
        </w:tcPr>
        <w:p w14:paraId="41A44556" w14:textId="77777777" w:rsidR="00636A4A" w:rsidRDefault="00636A4A">
          <w:pPr>
            <w:pStyle w:val="Header"/>
            <w:ind w:right="-115"/>
            <w:jc w:val="right"/>
          </w:pPr>
        </w:p>
      </w:tc>
    </w:tr>
  </w:tbl>
  <w:p w14:paraId="10A7F5B6" w14:textId="77777777" w:rsidR="00636A4A" w:rsidRDefault="00636A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269BE763" w14:textId="77777777">
      <w:trPr>
        <w:trHeight w:val="300"/>
      </w:trPr>
      <w:tc>
        <w:tcPr>
          <w:tcW w:w="3210" w:type="dxa"/>
        </w:tcPr>
        <w:p w14:paraId="11B51BDA" w14:textId="77777777" w:rsidR="00636A4A" w:rsidRDefault="00636A4A">
          <w:pPr>
            <w:pStyle w:val="Header"/>
            <w:ind w:left="-115"/>
          </w:pPr>
        </w:p>
      </w:tc>
      <w:tc>
        <w:tcPr>
          <w:tcW w:w="3210" w:type="dxa"/>
        </w:tcPr>
        <w:p w14:paraId="6BFA3191" w14:textId="77777777" w:rsidR="00636A4A" w:rsidRDefault="00636A4A">
          <w:pPr>
            <w:pStyle w:val="Header"/>
            <w:jc w:val="center"/>
          </w:pPr>
        </w:p>
      </w:tc>
      <w:tc>
        <w:tcPr>
          <w:tcW w:w="3210" w:type="dxa"/>
        </w:tcPr>
        <w:p w14:paraId="784C6A6E" w14:textId="77777777" w:rsidR="00636A4A" w:rsidRDefault="00636A4A">
          <w:pPr>
            <w:pStyle w:val="Header"/>
            <w:ind w:right="-115"/>
            <w:jc w:val="right"/>
          </w:pPr>
        </w:p>
      </w:tc>
    </w:tr>
  </w:tbl>
  <w:p w14:paraId="46088A52" w14:textId="77777777" w:rsidR="00636A4A" w:rsidRDefault="00636A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445CF943" w14:textId="77777777">
      <w:trPr>
        <w:trHeight w:val="300"/>
      </w:trPr>
      <w:tc>
        <w:tcPr>
          <w:tcW w:w="3210" w:type="dxa"/>
        </w:tcPr>
        <w:p w14:paraId="1174D453" w14:textId="77777777" w:rsidR="00636A4A" w:rsidRDefault="00636A4A">
          <w:pPr>
            <w:pStyle w:val="Header"/>
            <w:ind w:left="-115"/>
          </w:pPr>
        </w:p>
      </w:tc>
      <w:tc>
        <w:tcPr>
          <w:tcW w:w="3210" w:type="dxa"/>
        </w:tcPr>
        <w:p w14:paraId="4A023976" w14:textId="77777777" w:rsidR="00636A4A" w:rsidRDefault="00636A4A">
          <w:pPr>
            <w:pStyle w:val="Header"/>
            <w:jc w:val="center"/>
          </w:pPr>
        </w:p>
      </w:tc>
      <w:tc>
        <w:tcPr>
          <w:tcW w:w="3210" w:type="dxa"/>
        </w:tcPr>
        <w:p w14:paraId="52633E61" w14:textId="77777777" w:rsidR="00636A4A" w:rsidRDefault="00636A4A">
          <w:pPr>
            <w:pStyle w:val="Header"/>
            <w:ind w:right="-115"/>
            <w:jc w:val="right"/>
          </w:pPr>
        </w:p>
      </w:tc>
    </w:tr>
  </w:tbl>
  <w:p w14:paraId="3DD35A01" w14:textId="77777777" w:rsidR="00636A4A" w:rsidRDefault="00636A4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670F047E" w14:textId="77777777">
      <w:trPr>
        <w:trHeight w:val="300"/>
      </w:trPr>
      <w:tc>
        <w:tcPr>
          <w:tcW w:w="3210" w:type="dxa"/>
        </w:tcPr>
        <w:p w14:paraId="3EEB4405" w14:textId="77777777" w:rsidR="00636A4A" w:rsidRDefault="00636A4A">
          <w:pPr>
            <w:pStyle w:val="Header"/>
            <w:ind w:left="-115"/>
          </w:pPr>
        </w:p>
      </w:tc>
      <w:tc>
        <w:tcPr>
          <w:tcW w:w="3210" w:type="dxa"/>
        </w:tcPr>
        <w:p w14:paraId="629D4650" w14:textId="77777777" w:rsidR="00636A4A" w:rsidRDefault="00636A4A">
          <w:pPr>
            <w:pStyle w:val="Header"/>
            <w:jc w:val="center"/>
          </w:pPr>
        </w:p>
      </w:tc>
      <w:tc>
        <w:tcPr>
          <w:tcW w:w="3210" w:type="dxa"/>
        </w:tcPr>
        <w:p w14:paraId="469F4460" w14:textId="77777777" w:rsidR="00636A4A" w:rsidRDefault="00636A4A">
          <w:pPr>
            <w:pStyle w:val="Header"/>
            <w:ind w:right="-115"/>
            <w:jc w:val="right"/>
          </w:pPr>
        </w:p>
      </w:tc>
    </w:tr>
  </w:tbl>
  <w:p w14:paraId="462C4C03" w14:textId="77777777" w:rsidR="00636A4A" w:rsidRDefault="00636A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ACB10D" w14:textId="77777777" w:rsidR="00A00A5E" w:rsidRDefault="00A00A5E">
      <w:r>
        <w:separator/>
      </w:r>
    </w:p>
  </w:footnote>
  <w:footnote w:type="continuationSeparator" w:id="0">
    <w:p w14:paraId="5F33826E" w14:textId="77777777" w:rsidR="00A00A5E" w:rsidRDefault="00A00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13276908" w14:textId="77777777">
      <w:trPr>
        <w:trHeight w:val="300"/>
      </w:trPr>
      <w:tc>
        <w:tcPr>
          <w:tcW w:w="3210" w:type="dxa"/>
        </w:tcPr>
        <w:p w14:paraId="13BBD210" w14:textId="77777777" w:rsidR="00636A4A" w:rsidRDefault="00636A4A">
          <w:pPr>
            <w:pStyle w:val="Header"/>
            <w:ind w:left="-115"/>
          </w:pPr>
        </w:p>
      </w:tc>
      <w:tc>
        <w:tcPr>
          <w:tcW w:w="3210" w:type="dxa"/>
        </w:tcPr>
        <w:p w14:paraId="2776707B" w14:textId="77777777" w:rsidR="00636A4A" w:rsidRDefault="00636A4A">
          <w:pPr>
            <w:pStyle w:val="Header"/>
            <w:jc w:val="center"/>
          </w:pPr>
        </w:p>
      </w:tc>
      <w:tc>
        <w:tcPr>
          <w:tcW w:w="3210" w:type="dxa"/>
        </w:tcPr>
        <w:p w14:paraId="05C5DFCD" w14:textId="77777777" w:rsidR="00636A4A" w:rsidRDefault="00636A4A">
          <w:pPr>
            <w:pStyle w:val="Header"/>
            <w:ind w:right="-115"/>
            <w:jc w:val="right"/>
          </w:pPr>
        </w:p>
      </w:tc>
    </w:tr>
  </w:tbl>
  <w:p w14:paraId="69F51C2A" w14:textId="77777777" w:rsidR="00636A4A" w:rsidRDefault="00636A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47187642" w14:textId="77777777">
      <w:trPr>
        <w:trHeight w:val="300"/>
      </w:trPr>
      <w:tc>
        <w:tcPr>
          <w:tcW w:w="3210" w:type="dxa"/>
        </w:tcPr>
        <w:p w14:paraId="7D5F3948" w14:textId="77777777" w:rsidR="00636A4A" w:rsidRDefault="00636A4A">
          <w:pPr>
            <w:pStyle w:val="Header"/>
            <w:ind w:left="-115"/>
          </w:pPr>
        </w:p>
      </w:tc>
      <w:tc>
        <w:tcPr>
          <w:tcW w:w="3210" w:type="dxa"/>
        </w:tcPr>
        <w:p w14:paraId="49257851" w14:textId="77777777" w:rsidR="00636A4A" w:rsidRDefault="00636A4A">
          <w:pPr>
            <w:pStyle w:val="Header"/>
            <w:jc w:val="center"/>
          </w:pPr>
        </w:p>
      </w:tc>
      <w:tc>
        <w:tcPr>
          <w:tcW w:w="3210" w:type="dxa"/>
        </w:tcPr>
        <w:p w14:paraId="3D858A53" w14:textId="77777777" w:rsidR="00636A4A" w:rsidRDefault="00636A4A">
          <w:pPr>
            <w:pStyle w:val="Header"/>
            <w:ind w:right="-115"/>
            <w:jc w:val="right"/>
          </w:pPr>
        </w:p>
      </w:tc>
    </w:tr>
  </w:tbl>
  <w:p w14:paraId="107D8F3B" w14:textId="77777777" w:rsidR="00636A4A" w:rsidRDefault="00636A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56BCA2B3" w14:textId="77777777">
      <w:trPr>
        <w:trHeight w:val="300"/>
      </w:trPr>
      <w:tc>
        <w:tcPr>
          <w:tcW w:w="3210" w:type="dxa"/>
        </w:tcPr>
        <w:p w14:paraId="0197A080" w14:textId="77777777" w:rsidR="00636A4A" w:rsidRDefault="00636A4A">
          <w:pPr>
            <w:pStyle w:val="Header"/>
            <w:ind w:left="-115"/>
          </w:pPr>
        </w:p>
      </w:tc>
      <w:tc>
        <w:tcPr>
          <w:tcW w:w="3210" w:type="dxa"/>
        </w:tcPr>
        <w:p w14:paraId="30F5081F" w14:textId="77777777" w:rsidR="00636A4A" w:rsidRDefault="00636A4A">
          <w:pPr>
            <w:pStyle w:val="Header"/>
            <w:jc w:val="center"/>
          </w:pPr>
        </w:p>
      </w:tc>
      <w:tc>
        <w:tcPr>
          <w:tcW w:w="3210" w:type="dxa"/>
        </w:tcPr>
        <w:p w14:paraId="43455AE4" w14:textId="77777777" w:rsidR="00636A4A" w:rsidRDefault="00636A4A">
          <w:pPr>
            <w:pStyle w:val="Header"/>
            <w:ind w:right="-115"/>
            <w:jc w:val="right"/>
          </w:pPr>
        </w:p>
      </w:tc>
    </w:tr>
  </w:tbl>
  <w:p w14:paraId="1DBA824C" w14:textId="77777777" w:rsidR="00636A4A" w:rsidRDefault="00636A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3E3CE416" w14:textId="77777777">
      <w:trPr>
        <w:trHeight w:val="300"/>
      </w:trPr>
      <w:tc>
        <w:tcPr>
          <w:tcW w:w="3210" w:type="dxa"/>
        </w:tcPr>
        <w:p w14:paraId="2D4241A2" w14:textId="77777777" w:rsidR="00636A4A" w:rsidRDefault="00636A4A">
          <w:pPr>
            <w:pStyle w:val="Header"/>
            <w:ind w:left="-115"/>
          </w:pPr>
        </w:p>
      </w:tc>
      <w:tc>
        <w:tcPr>
          <w:tcW w:w="3210" w:type="dxa"/>
        </w:tcPr>
        <w:p w14:paraId="61DCABB5" w14:textId="77777777" w:rsidR="00636A4A" w:rsidRDefault="00636A4A">
          <w:pPr>
            <w:pStyle w:val="Header"/>
            <w:jc w:val="center"/>
          </w:pPr>
        </w:p>
      </w:tc>
      <w:tc>
        <w:tcPr>
          <w:tcW w:w="3210" w:type="dxa"/>
        </w:tcPr>
        <w:p w14:paraId="69B42002" w14:textId="77777777" w:rsidR="00636A4A" w:rsidRDefault="00636A4A">
          <w:pPr>
            <w:pStyle w:val="Header"/>
            <w:ind w:right="-115"/>
            <w:jc w:val="right"/>
          </w:pPr>
        </w:p>
      </w:tc>
    </w:tr>
  </w:tbl>
  <w:p w14:paraId="41070765" w14:textId="77777777" w:rsidR="00636A4A" w:rsidRDefault="00636A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3B813947" w14:textId="77777777">
      <w:trPr>
        <w:trHeight w:val="300"/>
      </w:trPr>
      <w:tc>
        <w:tcPr>
          <w:tcW w:w="3210" w:type="dxa"/>
        </w:tcPr>
        <w:p w14:paraId="3A910E7E" w14:textId="77777777" w:rsidR="00636A4A" w:rsidRDefault="00636A4A">
          <w:pPr>
            <w:pStyle w:val="Header"/>
            <w:ind w:left="-115"/>
          </w:pPr>
        </w:p>
      </w:tc>
      <w:tc>
        <w:tcPr>
          <w:tcW w:w="3210" w:type="dxa"/>
        </w:tcPr>
        <w:p w14:paraId="69E5CE3D" w14:textId="77777777" w:rsidR="00636A4A" w:rsidRDefault="00636A4A">
          <w:pPr>
            <w:pStyle w:val="Header"/>
            <w:jc w:val="center"/>
          </w:pPr>
        </w:p>
      </w:tc>
      <w:tc>
        <w:tcPr>
          <w:tcW w:w="3210" w:type="dxa"/>
        </w:tcPr>
        <w:p w14:paraId="3025F6FE" w14:textId="77777777" w:rsidR="00636A4A" w:rsidRDefault="00636A4A">
          <w:pPr>
            <w:pStyle w:val="Header"/>
            <w:ind w:right="-115"/>
            <w:jc w:val="right"/>
          </w:pPr>
        </w:p>
      </w:tc>
    </w:tr>
  </w:tbl>
  <w:p w14:paraId="677F2BD0" w14:textId="77777777" w:rsidR="00636A4A" w:rsidRDefault="00636A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6FABA09"/>
    <w:multiLevelType w:val="multilevel"/>
    <w:tmpl w:val="C6FABA09"/>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BFF5FDE"/>
    <w:multiLevelType w:val="multilevel"/>
    <w:tmpl w:val="DBFF5FDE"/>
    <w:lvl w:ilvl="0">
      <w:start w:val="1"/>
      <w:numFmt w:val="bullet"/>
      <w:lvlText w:val="-"/>
      <w:lvlJc w:val="left"/>
      <w:pPr>
        <w:ind w:left="440" w:hanging="440"/>
      </w:pPr>
      <w:rPr>
        <w:rFonts w:ascii="Arial" w:eastAsia="宋体" w:hAnsi="Arial" w:cs="Arial"/>
      </w:rPr>
    </w:lvl>
    <w:lvl w:ilvl="1">
      <w:start w:val="1"/>
      <w:numFmt w:val="bullet"/>
      <w:lvlText w:val="o"/>
      <w:lvlJc w:val="left"/>
      <w:pPr>
        <w:ind w:left="1160" w:hanging="440"/>
      </w:pPr>
      <w:rPr>
        <w:rFonts w:ascii="Courier New" w:hAnsi="Courier New" w:cs="Courier New"/>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3" w15:restartNumberingAfterBreak="0">
    <w:nsid w:val="00A14EA3"/>
    <w:multiLevelType w:val="hybridMultilevel"/>
    <w:tmpl w:val="361E83AE"/>
    <w:lvl w:ilvl="0" w:tplc="4C28ED9E">
      <w:start w:val="1"/>
      <w:numFmt w:val="bullet"/>
      <w:lvlText w:val=""/>
      <w:lvlJc w:val="left"/>
      <w:pPr>
        <w:ind w:left="618" w:hanging="420"/>
      </w:pPr>
      <w:rPr>
        <w:rFonts w:ascii="Wingdings" w:hAnsi="Wingdings" w:hint="default"/>
      </w:rPr>
    </w:lvl>
    <w:lvl w:ilvl="1" w:tplc="04090003">
      <w:start w:val="1"/>
      <w:numFmt w:val="bullet"/>
      <w:lvlText w:val="o"/>
      <w:lvlJc w:val="left"/>
      <w:pPr>
        <w:ind w:left="988" w:hanging="420"/>
      </w:pPr>
      <w:rPr>
        <w:rFonts w:ascii="Courier New" w:hAnsi="Courier New" w:cs="Courier New" w:hint="default"/>
      </w:rPr>
    </w:lvl>
    <w:lvl w:ilvl="2" w:tplc="04090005">
      <w:start w:val="1"/>
      <w:numFmt w:val="bullet"/>
      <w:lvlText w:val=""/>
      <w:lvlJc w:val="left"/>
      <w:pPr>
        <w:ind w:left="1458" w:hanging="420"/>
      </w:pPr>
      <w:rPr>
        <w:rFonts w:ascii="Wingdings" w:hAnsi="Wingdings" w:hint="default"/>
      </w:rPr>
    </w:lvl>
    <w:lvl w:ilvl="3" w:tplc="04090001">
      <w:start w:val="1"/>
      <w:numFmt w:val="bullet"/>
      <w:lvlText w:val=""/>
      <w:lvlJc w:val="left"/>
      <w:pPr>
        <w:ind w:left="1878" w:hanging="420"/>
      </w:pPr>
      <w:rPr>
        <w:rFonts w:ascii="Wingdings" w:hAnsi="Wingdings" w:hint="default"/>
      </w:rPr>
    </w:lvl>
    <w:lvl w:ilvl="4" w:tplc="04090003">
      <w:start w:val="1"/>
      <w:numFmt w:val="bullet"/>
      <w:lvlText w:val=""/>
      <w:lvlJc w:val="left"/>
      <w:pPr>
        <w:ind w:left="2298" w:hanging="420"/>
      </w:pPr>
      <w:rPr>
        <w:rFonts w:ascii="Wingdings" w:hAnsi="Wingdings" w:hint="default"/>
      </w:rPr>
    </w:lvl>
    <w:lvl w:ilvl="5" w:tplc="04090005">
      <w:start w:val="1"/>
      <w:numFmt w:val="bullet"/>
      <w:lvlText w:val=""/>
      <w:lvlJc w:val="left"/>
      <w:pPr>
        <w:ind w:left="2718" w:hanging="420"/>
      </w:pPr>
      <w:rPr>
        <w:rFonts w:ascii="Wingdings" w:hAnsi="Wingdings" w:hint="default"/>
      </w:rPr>
    </w:lvl>
    <w:lvl w:ilvl="6" w:tplc="04090001">
      <w:start w:val="1"/>
      <w:numFmt w:val="bullet"/>
      <w:lvlText w:val=""/>
      <w:lvlJc w:val="left"/>
      <w:pPr>
        <w:ind w:left="3138" w:hanging="420"/>
      </w:pPr>
      <w:rPr>
        <w:rFonts w:ascii="Wingdings" w:hAnsi="Wingdings" w:hint="default"/>
      </w:rPr>
    </w:lvl>
    <w:lvl w:ilvl="7" w:tplc="04090003">
      <w:start w:val="1"/>
      <w:numFmt w:val="bullet"/>
      <w:lvlText w:val=""/>
      <w:lvlJc w:val="left"/>
      <w:pPr>
        <w:ind w:left="3558" w:hanging="420"/>
      </w:pPr>
      <w:rPr>
        <w:rFonts w:ascii="Wingdings" w:hAnsi="Wingdings" w:hint="default"/>
      </w:rPr>
    </w:lvl>
    <w:lvl w:ilvl="8" w:tplc="04090005">
      <w:start w:val="1"/>
      <w:numFmt w:val="bullet"/>
      <w:lvlText w:val=""/>
      <w:lvlJc w:val="left"/>
      <w:pPr>
        <w:ind w:left="3978" w:hanging="420"/>
      </w:pPr>
      <w:rPr>
        <w:rFonts w:ascii="Wingdings" w:hAnsi="Wingdings" w:hint="default"/>
      </w:rPr>
    </w:lvl>
  </w:abstractNum>
  <w:abstractNum w:abstractNumId="4" w15:restartNumberingAfterBreak="0">
    <w:nsid w:val="00F036B9"/>
    <w:multiLevelType w:val="hybridMultilevel"/>
    <w:tmpl w:val="34DEB5BE"/>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21425B7E">
      <w:numFmt w:val="bullet"/>
      <w:lvlText w:val="-"/>
      <w:lvlJc w:val="left"/>
      <w:pPr>
        <w:ind w:left="1680" w:hanging="420"/>
      </w:pPr>
      <w:rPr>
        <w:rFonts w:ascii="Arial" w:eastAsia="MS Mincho" w:hAnsi="Arial" w:cs="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C13C80"/>
    <w:multiLevelType w:val="hybridMultilevel"/>
    <w:tmpl w:val="226852D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7AA32FC"/>
    <w:multiLevelType w:val="hybridMultilevel"/>
    <w:tmpl w:val="ABDA34E4"/>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91C21AB"/>
    <w:multiLevelType w:val="hybridMultilevel"/>
    <w:tmpl w:val="C458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C3D2463"/>
    <w:multiLevelType w:val="hybridMultilevel"/>
    <w:tmpl w:val="266ED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E7B2E28"/>
    <w:multiLevelType w:val="hybridMultilevel"/>
    <w:tmpl w:val="E794D3E4"/>
    <w:lvl w:ilvl="0" w:tplc="FFFFFFFF">
      <w:start w:val="1"/>
      <w:numFmt w:val="bullet"/>
      <w:lvlText w:val=""/>
      <w:lvlJc w:val="left"/>
      <w:pPr>
        <w:ind w:left="640" w:hanging="440"/>
      </w:pPr>
      <w:rPr>
        <w:rFonts w:ascii="Symbol" w:hAnsi="Symbol" w:hint="default"/>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start w:val="1"/>
      <w:numFmt w:val="bullet"/>
      <w:lvlText w:val=""/>
      <w:lvlJc w:val="left"/>
      <w:pPr>
        <w:ind w:left="1960" w:hanging="440"/>
      </w:pPr>
      <w:rPr>
        <w:rFonts w:ascii="Wingdings" w:hAnsi="Wingdings" w:hint="default"/>
      </w:rPr>
    </w:lvl>
    <w:lvl w:ilvl="4" w:tplc="04090003">
      <w:start w:val="1"/>
      <w:numFmt w:val="bullet"/>
      <w:lvlText w:val=""/>
      <w:lvlJc w:val="left"/>
      <w:pPr>
        <w:ind w:left="2400" w:hanging="440"/>
      </w:pPr>
      <w:rPr>
        <w:rFonts w:ascii="Wingdings" w:hAnsi="Wingdings" w:hint="default"/>
      </w:rPr>
    </w:lvl>
    <w:lvl w:ilvl="5" w:tplc="04090005">
      <w:start w:val="1"/>
      <w:numFmt w:val="bullet"/>
      <w:lvlText w:val=""/>
      <w:lvlJc w:val="left"/>
      <w:pPr>
        <w:ind w:left="2840" w:hanging="440"/>
      </w:pPr>
      <w:rPr>
        <w:rFonts w:ascii="Wingdings" w:hAnsi="Wingdings" w:hint="default"/>
      </w:rPr>
    </w:lvl>
    <w:lvl w:ilvl="6" w:tplc="04090001">
      <w:start w:val="1"/>
      <w:numFmt w:val="bullet"/>
      <w:lvlText w:val=""/>
      <w:lvlJc w:val="left"/>
      <w:pPr>
        <w:ind w:left="3280" w:hanging="440"/>
      </w:pPr>
      <w:rPr>
        <w:rFonts w:ascii="Wingdings" w:hAnsi="Wingdings" w:hint="default"/>
      </w:rPr>
    </w:lvl>
    <w:lvl w:ilvl="7" w:tplc="04090003">
      <w:start w:val="1"/>
      <w:numFmt w:val="bullet"/>
      <w:lvlText w:val=""/>
      <w:lvlJc w:val="left"/>
      <w:pPr>
        <w:ind w:left="3720" w:hanging="440"/>
      </w:pPr>
      <w:rPr>
        <w:rFonts w:ascii="Wingdings" w:hAnsi="Wingdings" w:hint="default"/>
      </w:rPr>
    </w:lvl>
    <w:lvl w:ilvl="8" w:tplc="04090005">
      <w:start w:val="1"/>
      <w:numFmt w:val="bullet"/>
      <w:lvlText w:val=""/>
      <w:lvlJc w:val="left"/>
      <w:pPr>
        <w:ind w:left="4160" w:hanging="440"/>
      </w:pPr>
      <w:rPr>
        <w:rFonts w:ascii="Wingdings" w:hAnsi="Wingdings" w:hint="default"/>
      </w:rPr>
    </w:lvl>
  </w:abstractNum>
  <w:abstractNum w:abstractNumId="11"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0F850F44"/>
    <w:multiLevelType w:val="multilevel"/>
    <w:tmpl w:val="0F850F44"/>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0CE739B"/>
    <w:multiLevelType w:val="multilevel"/>
    <w:tmpl w:val="10CE7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E670AB"/>
    <w:multiLevelType w:val="hybridMultilevel"/>
    <w:tmpl w:val="3EC0B618"/>
    <w:lvl w:ilvl="0" w:tplc="ECC6EC0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110E7136"/>
    <w:multiLevelType w:val="multilevel"/>
    <w:tmpl w:val="110E713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722D5F"/>
    <w:multiLevelType w:val="multilevel"/>
    <w:tmpl w:val="13722D5F"/>
    <w:lvl w:ilvl="0">
      <w:start w:val="1"/>
      <w:numFmt w:val="bullet"/>
      <w:lvlText w:val="o"/>
      <w:lvlJc w:val="left"/>
      <w:pPr>
        <w:ind w:left="44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50517ED"/>
    <w:multiLevelType w:val="multilevel"/>
    <w:tmpl w:val="150517ED"/>
    <w:lvl w:ilvl="0">
      <w:start w:val="1"/>
      <w:numFmt w:val="bullet"/>
      <w:lvlText w:val="•"/>
      <w:lvlJc w:val="left"/>
      <w:pPr>
        <w:ind w:left="840" w:hanging="420"/>
      </w:pPr>
      <w:rPr>
        <w:rFonts w:ascii="Arial" w:hAnsi="Arial" w:hint="default"/>
      </w:rPr>
    </w:lvl>
    <w:lvl w:ilvl="1">
      <w:start w:val="1"/>
      <w:numFmt w:val="bullet"/>
      <w:lvlText w:val=""/>
      <w:lvlJc w:val="left"/>
      <w:pPr>
        <w:ind w:left="1200" w:hanging="36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16296661"/>
    <w:multiLevelType w:val="hybridMultilevel"/>
    <w:tmpl w:val="B22CAEEA"/>
    <w:lvl w:ilvl="0" w:tplc="FFFFFFFF">
      <w:start w:val="1"/>
      <w:numFmt w:val="bullet"/>
      <w:lvlText w:val=""/>
      <w:lvlJc w:val="left"/>
      <w:pPr>
        <w:ind w:left="640" w:hanging="440"/>
      </w:pPr>
      <w:rPr>
        <w:rFonts w:ascii="Symbol" w:hAnsi="Symbol" w:hint="default"/>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start w:val="1"/>
      <w:numFmt w:val="bullet"/>
      <w:lvlText w:val=""/>
      <w:lvlJc w:val="left"/>
      <w:pPr>
        <w:ind w:left="1960" w:hanging="440"/>
      </w:pPr>
      <w:rPr>
        <w:rFonts w:ascii="Wingdings" w:hAnsi="Wingdings" w:hint="default"/>
      </w:rPr>
    </w:lvl>
    <w:lvl w:ilvl="4" w:tplc="04090003">
      <w:start w:val="1"/>
      <w:numFmt w:val="bullet"/>
      <w:lvlText w:val=""/>
      <w:lvlJc w:val="left"/>
      <w:pPr>
        <w:ind w:left="2400" w:hanging="440"/>
      </w:pPr>
      <w:rPr>
        <w:rFonts w:ascii="Wingdings" w:hAnsi="Wingdings" w:hint="default"/>
      </w:rPr>
    </w:lvl>
    <w:lvl w:ilvl="5" w:tplc="04090005">
      <w:start w:val="1"/>
      <w:numFmt w:val="bullet"/>
      <w:lvlText w:val=""/>
      <w:lvlJc w:val="left"/>
      <w:pPr>
        <w:ind w:left="2840" w:hanging="440"/>
      </w:pPr>
      <w:rPr>
        <w:rFonts w:ascii="Wingdings" w:hAnsi="Wingdings" w:hint="default"/>
      </w:rPr>
    </w:lvl>
    <w:lvl w:ilvl="6" w:tplc="04090001">
      <w:start w:val="1"/>
      <w:numFmt w:val="bullet"/>
      <w:lvlText w:val=""/>
      <w:lvlJc w:val="left"/>
      <w:pPr>
        <w:ind w:left="3280" w:hanging="440"/>
      </w:pPr>
      <w:rPr>
        <w:rFonts w:ascii="Wingdings" w:hAnsi="Wingdings" w:hint="default"/>
      </w:rPr>
    </w:lvl>
    <w:lvl w:ilvl="7" w:tplc="04090003">
      <w:start w:val="1"/>
      <w:numFmt w:val="bullet"/>
      <w:lvlText w:val=""/>
      <w:lvlJc w:val="left"/>
      <w:pPr>
        <w:ind w:left="3720" w:hanging="440"/>
      </w:pPr>
      <w:rPr>
        <w:rFonts w:ascii="Wingdings" w:hAnsi="Wingdings" w:hint="default"/>
      </w:rPr>
    </w:lvl>
    <w:lvl w:ilvl="8" w:tplc="04090005">
      <w:start w:val="1"/>
      <w:numFmt w:val="bullet"/>
      <w:lvlText w:val=""/>
      <w:lvlJc w:val="left"/>
      <w:pPr>
        <w:ind w:left="4160" w:hanging="440"/>
      </w:pPr>
      <w:rPr>
        <w:rFonts w:ascii="Wingdings" w:hAnsi="Wingdings" w:hint="default"/>
      </w:rPr>
    </w:lvl>
  </w:abstractNum>
  <w:abstractNum w:abstractNumId="20" w15:restartNumberingAfterBreak="0">
    <w:nsid w:val="1636551A"/>
    <w:multiLevelType w:val="hybridMultilevel"/>
    <w:tmpl w:val="2A0C791A"/>
    <w:lvl w:ilvl="0" w:tplc="FFFFFFFF">
      <w:start w:val="1"/>
      <w:numFmt w:val="bullet"/>
      <w:lvlText w:val=""/>
      <w:lvlJc w:val="left"/>
      <w:pPr>
        <w:ind w:left="640" w:hanging="440"/>
      </w:pPr>
      <w:rPr>
        <w:rFonts w:ascii="Symbol" w:hAnsi="Symbol" w:hint="default"/>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start w:val="1"/>
      <w:numFmt w:val="bullet"/>
      <w:lvlText w:val=""/>
      <w:lvlJc w:val="left"/>
      <w:pPr>
        <w:ind w:left="1960" w:hanging="440"/>
      </w:pPr>
      <w:rPr>
        <w:rFonts w:ascii="Wingdings" w:hAnsi="Wingdings" w:hint="default"/>
      </w:rPr>
    </w:lvl>
    <w:lvl w:ilvl="4" w:tplc="04090003">
      <w:start w:val="1"/>
      <w:numFmt w:val="bullet"/>
      <w:lvlText w:val=""/>
      <w:lvlJc w:val="left"/>
      <w:pPr>
        <w:ind w:left="2400" w:hanging="440"/>
      </w:pPr>
      <w:rPr>
        <w:rFonts w:ascii="Wingdings" w:hAnsi="Wingdings" w:hint="default"/>
      </w:rPr>
    </w:lvl>
    <w:lvl w:ilvl="5" w:tplc="04090005">
      <w:start w:val="1"/>
      <w:numFmt w:val="bullet"/>
      <w:lvlText w:val=""/>
      <w:lvlJc w:val="left"/>
      <w:pPr>
        <w:ind w:left="2840" w:hanging="440"/>
      </w:pPr>
      <w:rPr>
        <w:rFonts w:ascii="Wingdings" w:hAnsi="Wingdings" w:hint="default"/>
      </w:rPr>
    </w:lvl>
    <w:lvl w:ilvl="6" w:tplc="04090001">
      <w:start w:val="1"/>
      <w:numFmt w:val="bullet"/>
      <w:lvlText w:val=""/>
      <w:lvlJc w:val="left"/>
      <w:pPr>
        <w:ind w:left="3280" w:hanging="440"/>
      </w:pPr>
      <w:rPr>
        <w:rFonts w:ascii="Wingdings" w:hAnsi="Wingdings" w:hint="default"/>
      </w:rPr>
    </w:lvl>
    <w:lvl w:ilvl="7" w:tplc="04090003">
      <w:start w:val="1"/>
      <w:numFmt w:val="bullet"/>
      <w:lvlText w:val=""/>
      <w:lvlJc w:val="left"/>
      <w:pPr>
        <w:ind w:left="3720" w:hanging="440"/>
      </w:pPr>
      <w:rPr>
        <w:rFonts w:ascii="Wingdings" w:hAnsi="Wingdings" w:hint="default"/>
      </w:rPr>
    </w:lvl>
    <w:lvl w:ilvl="8" w:tplc="04090005">
      <w:start w:val="1"/>
      <w:numFmt w:val="bullet"/>
      <w:lvlText w:val=""/>
      <w:lvlJc w:val="left"/>
      <w:pPr>
        <w:ind w:left="4160" w:hanging="440"/>
      </w:pPr>
      <w:rPr>
        <w:rFonts w:ascii="Wingdings" w:hAnsi="Wingdings" w:hint="default"/>
      </w:r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D83745A"/>
    <w:multiLevelType w:val="multilevel"/>
    <w:tmpl w:val="1D83745A"/>
    <w:lvl w:ilvl="0">
      <w:start w:val="1"/>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1805D57"/>
    <w:multiLevelType w:val="multilevel"/>
    <w:tmpl w:val="21805D5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18C40AE"/>
    <w:multiLevelType w:val="multilevel"/>
    <w:tmpl w:val="218C40A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47B4915"/>
    <w:multiLevelType w:val="hybridMultilevel"/>
    <w:tmpl w:val="CFB84524"/>
    <w:lvl w:ilvl="0" w:tplc="FFFFFFFF">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8554555E">
      <w:start w:val="150"/>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2614199F"/>
    <w:multiLevelType w:val="multilevel"/>
    <w:tmpl w:val="2614199F"/>
    <w:lvl w:ilvl="0">
      <w:start w:val="1"/>
      <w:numFmt w:val="bullet"/>
      <w:lvlText w:val="o"/>
      <w:lvlJc w:val="left"/>
      <w:pPr>
        <w:ind w:left="44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6526797"/>
    <w:multiLevelType w:val="singleLevel"/>
    <w:tmpl w:val="26526797"/>
    <w:lvl w:ilvl="0">
      <w:start w:val="1"/>
      <w:numFmt w:val="bullet"/>
      <w:lvlText w:val=""/>
      <w:lvlJc w:val="left"/>
      <w:pPr>
        <w:tabs>
          <w:tab w:val="left" w:pos="420"/>
        </w:tabs>
        <w:ind w:left="840" w:hanging="420"/>
      </w:pPr>
      <w:rPr>
        <w:rFonts w:ascii="Wingdings" w:hAnsi="Wingdings" w:hint="default"/>
      </w:rPr>
    </w:lvl>
  </w:abstractNum>
  <w:abstractNum w:abstractNumId="32"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B713DCA"/>
    <w:multiLevelType w:val="multilevel"/>
    <w:tmpl w:val="2B713DCA"/>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357791"/>
    <w:multiLevelType w:val="hybridMultilevel"/>
    <w:tmpl w:val="DDACCF5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39"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36E52386"/>
    <w:multiLevelType w:val="multilevel"/>
    <w:tmpl w:val="36E523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7FC0FB3"/>
    <w:multiLevelType w:val="multilevel"/>
    <w:tmpl w:val="37FC0FB3"/>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BEB5E68"/>
    <w:multiLevelType w:val="multilevel"/>
    <w:tmpl w:val="3BEB5E68"/>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E601DAB"/>
    <w:multiLevelType w:val="multilevel"/>
    <w:tmpl w:val="3E601DA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08E5179"/>
    <w:multiLevelType w:val="hybridMultilevel"/>
    <w:tmpl w:val="006C8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23A7D28"/>
    <w:multiLevelType w:val="multilevel"/>
    <w:tmpl w:val="423A7D2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9" w15:restartNumberingAfterBreak="0">
    <w:nsid w:val="42FF7BCA"/>
    <w:multiLevelType w:val="multilevel"/>
    <w:tmpl w:val="42FF7BCA"/>
    <w:lvl w:ilvl="0">
      <w:start w:val="1"/>
      <w:numFmt w:val="bullet"/>
      <w:lvlText w:val=""/>
      <w:lvlJc w:val="left"/>
      <w:pPr>
        <w:ind w:left="797" w:hanging="440"/>
      </w:pPr>
      <w:rPr>
        <w:rFonts w:ascii="Symbol" w:hAnsi="Symbol" w:hint="default"/>
      </w:rPr>
    </w:lvl>
    <w:lvl w:ilvl="1">
      <w:start w:val="1"/>
      <w:numFmt w:val="bullet"/>
      <w:lvlText w:val=""/>
      <w:lvlJc w:val="left"/>
      <w:pPr>
        <w:ind w:left="1237" w:hanging="440"/>
      </w:pPr>
      <w:rPr>
        <w:rFonts w:ascii="Wingdings" w:hAnsi="Wingdings" w:hint="default"/>
      </w:rPr>
    </w:lvl>
    <w:lvl w:ilvl="2">
      <w:start w:val="1"/>
      <w:numFmt w:val="bullet"/>
      <w:lvlText w:val=""/>
      <w:lvlJc w:val="left"/>
      <w:pPr>
        <w:ind w:left="1677" w:hanging="440"/>
      </w:pPr>
      <w:rPr>
        <w:rFonts w:ascii="Wingdings" w:hAnsi="Wingdings" w:hint="default"/>
      </w:rPr>
    </w:lvl>
    <w:lvl w:ilvl="3">
      <w:start w:val="1"/>
      <w:numFmt w:val="bullet"/>
      <w:lvlText w:val=""/>
      <w:lvlJc w:val="left"/>
      <w:pPr>
        <w:ind w:left="2117" w:hanging="440"/>
      </w:pPr>
      <w:rPr>
        <w:rFonts w:ascii="Wingdings" w:hAnsi="Wingdings" w:hint="default"/>
      </w:rPr>
    </w:lvl>
    <w:lvl w:ilvl="4">
      <w:start w:val="1"/>
      <w:numFmt w:val="bullet"/>
      <w:lvlText w:val=""/>
      <w:lvlJc w:val="left"/>
      <w:pPr>
        <w:ind w:left="2557" w:hanging="440"/>
      </w:pPr>
      <w:rPr>
        <w:rFonts w:ascii="Wingdings" w:hAnsi="Wingdings" w:hint="default"/>
      </w:rPr>
    </w:lvl>
    <w:lvl w:ilvl="5">
      <w:start w:val="1"/>
      <w:numFmt w:val="bullet"/>
      <w:lvlText w:val=""/>
      <w:lvlJc w:val="left"/>
      <w:pPr>
        <w:ind w:left="2997" w:hanging="440"/>
      </w:pPr>
      <w:rPr>
        <w:rFonts w:ascii="Wingdings" w:hAnsi="Wingdings" w:hint="default"/>
      </w:rPr>
    </w:lvl>
    <w:lvl w:ilvl="6">
      <w:start w:val="1"/>
      <w:numFmt w:val="bullet"/>
      <w:lvlText w:val=""/>
      <w:lvlJc w:val="left"/>
      <w:pPr>
        <w:ind w:left="3437" w:hanging="440"/>
      </w:pPr>
      <w:rPr>
        <w:rFonts w:ascii="Wingdings" w:hAnsi="Wingdings" w:hint="default"/>
      </w:rPr>
    </w:lvl>
    <w:lvl w:ilvl="7">
      <w:start w:val="1"/>
      <w:numFmt w:val="bullet"/>
      <w:lvlText w:val=""/>
      <w:lvlJc w:val="left"/>
      <w:pPr>
        <w:ind w:left="3877" w:hanging="440"/>
      </w:pPr>
      <w:rPr>
        <w:rFonts w:ascii="Wingdings" w:hAnsi="Wingdings" w:hint="default"/>
      </w:rPr>
    </w:lvl>
    <w:lvl w:ilvl="8">
      <w:start w:val="1"/>
      <w:numFmt w:val="bullet"/>
      <w:lvlText w:val=""/>
      <w:lvlJc w:val="left"/>
      <w:pPr>
        <w:ind w:left="4317" w:hanging="440"/>
      </w:pPr>
      <w:rPr>
        <w:rFonts w:ascii="Wingdings" w:hAnsi="Wingdings" w:hint="default"/>
      </w:rPr>
    </w:lvl>
  </w:abstractNum>
  <w:abstractNum w:abstractNumId="5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3556"/>
        </w:tabs>
        <w:ind w:left="3556"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1" w15:restartNumberingAfterBreak="0">
    <w:nsid w:val="451C7A88"/>
    <w:multiLevelType w:val="hybridMultilevel"/>
    <w:tmpl w:val="04CC4E76"/>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568707E"/>
    <w:multiLevelType w:val="multilevel"/>
    <w:tmpl w:val="4568707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3" w15:restartNumberingAfterBreak="0">
    <w:nsid w:val="46CF42EF"/>
    <w:multiLevelType w:val="multilevel"/>
    <w:tmpl w:val="46CF42E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4" w15:restartNumberingAfterBreak="0">
    <w:nsid w:val="496B5786"/>
    <w:multiLevelType w:val="hybridMultilevel"/>
    <w:tmpl w:val="A864A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49917DB5"/>
    <w:multiLevelType w:val="hybridMultilevel"/>
    <w:tmpl w:val="A19AFAD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B850270"/>
    <w:multiLevelType w:val="hybridMultilevel"/>
    <w:tmpl w:val="9E164E0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宋体" w:hAnsi="Times New Roman" w:cs="Times New Roman"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8"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4C3855CA"/>
    <w:multiLevelType w:val="hybridMultilevel"/>
    <w:tmpl w:val="3118D5B4"/>
    <w:lvl w:ilvl="0" w:tplc="CD88828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 w15:restartNumberingAfterBreak="0">
    <w:nsid w:val="4EB37F83"/>
    <w:multiLevelType w:val="multilevel"/>
    <w:tmpl w:val="4EB37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3C5EB3F"/>
    <w:multiLevelType w:val="singleLevel"/>
    <w:tmpl w:val="53C5EB3F"/>
    <w:lvl w:ilvl="0">
      <w:start w:val="1"/>
      <w:numFmt w:val="bullet"/>
      <w:lvlText w:val=""/>
      <w:lvlJc w:val="left"/>
      <w:pPr>
        <w:tabs>
          <w:tab w:val="left" w:pos="420"/>
        </w:tabs>
        <w:ind w:left="840" w:hanging="420"/>
      </w:pPr>
      <w:rPr>
        <w:rFonts w:ascii="Wingdings" w:hAnsi="Wingdings" w:hint="default"/>
      </w:rPr>
    </w:lvl>
  </w:abstractNum>
  <w:abstractNum w:abstractNumId="6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 w15:restartNumberingAfterBreak="0">
    <w:nsid w:val="59E9760F"/>
    <w:multiLevelType w:val="hybridMultilevel"/>
    <w:tmpl w:val="BF026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5BE40CE5"/>
    <w:multiLevelType w:val="multilevel"/>
    <w:tmpl w:val="5BE40CE5"/>
    <w:lvl w:ilvl="0">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5D321E4E"/>
    <w:multiLevelType w:val="hybridMultilevel"/>
    <w:tmpl w:val="6408E4E0"/>
    <w:lvl w:ilvl="0" w:tplc="FFFFFFFF">
      <w:start w:val="2"/>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o"/>
      <w:lvlJc w:val="left"/>
      <w:pPr>
        <w:ind w:left="1280" w:hanging="44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72"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3" w15:restartNumberingAfterBreak="0">
    <w:nsid w:val="5E117E5C"/>
    <w:multiLevelType w:val="multilevel"/>
    <w:tmpl w:val="5E117E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08C1523"/>
    <w:multiLevelType w:val="hybridMultilevel"/>
    <w:tmpl w:val="26E6A39A"/>
    <w:lvl w:ilvl="0" w:tplc="ECC6EC0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8"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0" w15:restartNumberingAfterBreak="0">
    <w:nsid w:val="64B831E4"/>
    <w:multiLevelType w:val="hybridMultilevel"/>
    <w:tmpl w:val="6D2A60FC"/>
    <w:lvl w:ilvl="0" w:tplc="C3E6F8CC">
      <w:start w:val="2"/>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1" w15:restartNumberingAfterBreak="0">
    <w:nsid w:val="64D75DF2"/>
    <w:multiLevelType w:val="multilevel"/>
    <w:tmpl w:val="64D75DF2"/>
    <w:lvl w:ilvl="0">
      <w:start w:val="1"/>
      <w:numFmt w:val="decimal"/>
      <w:lvlText w:val="[%1]."/>
      <w:lvlJc w:val="left"/>
      <w:pPr>
        <w:ind w:left="440" w:hanging="440"/>
      </w:pPr>
      <w:rPr>
        <w:rFonts w:ascii="Times New Roman" w:hAnsi="Times New Roman" w:hint="default"/>
        <w:b w:val="0"/>
        <w:i w:val="0"/>
        <w:sz w:val="2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2" w15:restartNumberingAfterBreak="0">
    <w:nsid w:val="653146C0"/>
    <w:multiLevelType w:val="multilevel"/>
    <w:tmpl w:val="653146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7BF4F2B"/>
    <w:multiLevelType w:val="multilevel"/>
    <w:tmpl w:val="33A480D0"/>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4"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699C64A7"/>
    <w:multiLevelType w:val="multilevel"/>
    <w:tmpl w:val="699C64A7"/>
    <w:lvl w:ilvl="0">
      <w:start w:val="150"/>
      <w:numFmt w:val="bullet"/>
      <w:lvlText w:val="-"/>
      <w:lvlJc w:val="left"/>
      <w:pPr>
        <w:ind w:left="360" w:hanging="360"/>
      </w:pPr>
      <w:rPr>
        <w:rFonts w:ascii="Times" w:eastAsiaTheme="minorEastAsia"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6BF13F0C"/>
    <w:multiLevelType w:val="multilevel"/>
    <w:tmpl w:val="6BF13F0C"/>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87"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8" w15:restartNumberingAfterBreak="0">
    <w:nsid w:val="6DB05211"/>
    <w:multiLevelType w:val="multilevel"/>
    <w:tmpl w:val="6DB0521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76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9" w15:restartNumberingAfterBreak="0">
    <w:nsid w:val="6EFB5A78"/>
    <w:multiLevelType w:val="multilevel"/>
    <w:tmpl w:val="6EFB5A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01D572F"/>
    <w:multiLevelType w:val="hybridMultilevel"/>
    <w:tmpl w:val="8DDA8D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10E66F0"/>
    <w:multiLevelType w:val="hybridMultilevel"/>
    <w:tmpl w:val="035C32FC"/>
    <w:lvl w:ilvl="0" w:tplc="ECC6EC0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716C032D"/>
    <w:multiLevelType w:val="multilevel"/>
    <w:tmpl w:val="716C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2712B64"/>
    <w:multiLevelType w:val="multilevel"/>
    <w:tmpl w:val="72712B64"/>
    <w:lvl w:ilvl="0">
      <w:start w:val="1"/>
      <w:numFmt w:val="bullet"/>
      <w:lvlText w:val="o"/>
      <w:lvlJc w:val="left"/>
      <w:pPr>
        <w:ind w:left="1136" w:hanging="360"/>
      </w:pPr>
      <w:rPr>
        <w:rFonts w:ascii="Courier New" w:hAnsi="Courier New" w:cs="Courier New" w:hint="default"/>
      </w:rPr>
    </w:lvl>
    <w:lvl w:ilvl="1">
      <w:start w:val="1"/>
      <w:numFmt w:val="bullet"/>
      <w:lvlText w:val="o"/>
      <w:lvlJc w:val="left"/>
      <w:pPr>
        <w:ind w:left="1856" w:hanging="360"/>
      </w:pPr>
      <w:rPr>
        <w:rFonts w:ascii="Courier New" w:hAnsi="Courier New" w:cs="Courier New" w:hint="default"/>
      </w:rPr>
    </w:lvl>
    <w:lvl w:ilvl="2">
      <w:start w:val="1"/>
      <w:numFmt w:val="bullet"/>
      <w:lvlText w:val=""/>
      <w:lvlJc w:val="left"/>
      <w:pPr>
        <w:ind w:left="2576" w:hanging="360"/>
      </w:pPr>
      <w:rPr>
        <w:rFonts w:ascii="Wingdings" w:hAnsi="Wingdings" w:hint="default"/>
      </w:rPr>
    </w:lvl>
    <w:lvl w:ilvl="3">
      <w:start w:val="1"/>
      <w:numFmt w:val="bullet"/>
      <w:lvlText w:val=""/>
      <w:lvlJc w:val="left"/>
      <w:pPr>
        <w:ind w:left="3296" w:hanging="360"/>
      </w:pPr>
      <w:rPr>
        <w:rFonts w:ascii="Symbol" w:hAnsi="Symbol" w:hint="default"/>
      </w:rPr>
    </w:lvl>
    <w:lvl w:ilvl="4">
      <w:start w:val="1"/>
      <w:numFmt w:val="bullet"/>
      <w:lvlText w:val="o"/>
      <w:lvlJc w:val="left"/>
      <w:pPr>
        <w:ind w:left="4016" w:hanging="360"/>
      </w:pPr>
      <w:rPr>
        <w:rFonts w:ascii="Courier New" w:hAnsi="Courier New" w:cs="Courier New" w:hint="default"/>
      </w:rPr>
    </w:lvl>
    <w:lvl w:ilvl="5">
      <w:start w:val="1"/>
      <w:numFmt w:val="bullet"/>
      <w:lvlText w:val=""/>
      <w:lvlJc w:val="left"/>
      <w:pPr>
        <w:ind w:left="4736" w:hanging="360"/>
      </w:pPr>
      <w:rPr>
        <w:rFonts w:ascii="Wingdings" w:hAnsi="Wingdings" w:hint="default"/>
      </w:rPr>
    </w:lvl>
    <w:lvl w:ilvl="6">
      <w:start w:val="1"/>
      <w:numFmt w:val="bullet"/>
      <w:lvlText w:val=""/>
      <w:lvlJc w:val="left"/>
      <w:pPr>
        <w:ind w:left="5456" w:hanging="360"/>
      </w:pPr>
      <w:rPr>
        <w:rFonts w:ascii="Symbol" w:hAnsi="Symbol" w:hint="default"/>
      </w:rPr>
    </w:lvl>
    <w:lvl w:ilvl="7">
      <w:start w:val="1"/>
      <w:numFmt w:val="bullet"/>
      <w:lvlText w:val="o"/>
      <w:lvlJc w:val="left"/>
      <w:pPr>
        <w:ind w:left="6176" w:hanging="360"/>
      </w:pPr>
      <w:rPr>
        <w:rFonts w:ascii="Courier New" w:hAnsi="Courier New" w:cs="Courier New" w:hint="default"/>
      </w:rPr>
    </w:lvl>
    <w:lvl w:ilvl="8">
      <w:start w:val="1"/>
      <w:numFmt w:val="bullet"/>
      <w:lvlText w:val=""/>
      <w:lvlJc w:val="left"/>
      <w:pPr>
        <w:ind w:left="6896" w:hanging="360"/>
      </w:pPr>
      <w:rPr>
        <w:rFonts w:ascii="Wingdings" w:hAnsi="Wingdings" w:hint="default"/>
      </w:rPr>
    </w:lvl>
  </w:abstractNum>
  <w:abstractNum w:abstractNumId="9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41D5FE2"/>
    <w:multiLevelType w:val="multilevel"/>
    <w:tmpl w:val="9F3648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743F7825"/>
    <w:multiLevelType w:val="hybridMultilevel"/>
    <w:tmpl w:val="E55CC1A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9" w15:restartNumberingAfterBreak="0">
    <w:nsid w:val="76F4423E"/>
    <w:multiLevelType w:val="hybridMultilevel"/>
    <w:tmpl w:val="63B6B038"/>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15:restartNumberingAfterBreak="0">
    <w:nsid w:val="7B414D3E"/>
    <w:multiLevelType w:val="hybridMultilevel"/>
    <w:tmpl w:val="EF90EDFE"/>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start w:val="1"/>
      <w:numFmt w:val="bullet"/>
      <w:lvlText w:val=""/>
      <w:lvlJc w:val="left"/>
      <w:pPr>
        <w:ind w:left="4581" w:hanging="360"/>
      </w:pPr>
      <w:rPr>
        <w:rFonts w:ascii="Symbol" w:hAnsi="Symbol" w:hint="default"/>
      </w:rPr>
    </w:lvl>
    <w:lvl w:ilvl="4" w:tplc="20000003">
      <w:start w:val="1"/>
      <w:numFmt w:val="bullet"/>
      <w:lvlText w:val="o"/>
      <w:lvlJc w:val="left"/>
      <w:pPr>
        <w:ind w:left="5301" w:hanging="360"/>
      </w:pPr>
      <w:rPr>
        <w:rFonts w:ascii="Courier New" w:hAnsi="Courier New" w:cs="Courier New" w:hint="default"/>
      </w:rPr>
    </w:lvl>
    <w:lvl w:ilvl="5" w:tplc="20000005">
      <w:start w:val="1"/>
      <w:numFmt w:val="bullet"/>
      <w:lvlText w:val=""/>
      <w:lvlJc w:val="left"/>
      <w:pPr>
        <w:ind w:left="6021" w:hanging="360"/>
      </w:pPr>
      <w:rPr>
        <w:rFonts w:ascii="Wingdings" w:hAnsi="Wingdings" w:hint="default"/>
      </w:rPr>
    </w:lvl>
    <w:lvl w:ilvl="6" w:tplc="20000001">
      <w:start w:val="1"/>
      <w:numFmt w:val="bullet"/>
      <w:lvlText w:val=""/>
      <w:lvlJc w:val="left"/>
      <w:pPr>
        <w:ind w:left="6741" w:hanging="360"/>
      </w:pPr>
      <w:rPr>
        <w:rFonts w:ascii="Symbol" w:hAnsi="Symbol" w:hint="default"/>
      </w:rPr>
    </w:lvl>
    <w:lvl w:ilvl="7" w:tplc="20000003">
      <w:start w:val="1"/>
      <w:numFmt w:val="bullet"/>
      <w:lvlText w:val="o"/>
      <w:lvlJc w:val="left"/>
      <w:pPr>
        <w:ind w:left="7461" w:hanging="360"/>
      </w:pPr>
      <w:rPr>
        <w:rFonts w:ascii="Courier New" w:hAnsi="Courier New" w:cs="Courier New" w:hint="default"/>
      </w:rPr>
    </w:lvl>
    <w:lvl w:ilvl="8" w:tplc="20000005">
      <w:start w:val="1"/>
      <w:numFmt w:val="bullet"/>
      <w:lvlText w:val=""/>
      <w:lvlJc w:val="left"/>
      <w:pPr>
        <w:ind w:left="8181" w:hanging="360"/>
      </w:pPr>
      <w:rPr>
        <w:rFonts w:ascii="Wingdings" w:hAnsi="Wingdings" w:hint="default"/>
      </w:rPr>
    </w:lvl>
  </w:abstractNum>
  <w:abstractNum w:abstractNumId="10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5"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6"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EFA0D21"/>
    <w:multiLevelType w:val="multilevel"/>
    <w:tmpl w:val="7EFA0D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84359887">
    <w:abstractNumId w:val="50"/>
  </w:num>
  <w:num w:numId="2" w16cid:durableId="1692755386">
    <w:abstractNumId w:val="5"/>
  </w:num>
  <w:num w:numId="3" w16cid:durableId="537817269">
    <w:abstractNumId w:val="42"/>
  </w:num>
  <w:num w:numId="4" w16cid:durableId="1160580232">
    <w:abstractNumId w:val="64"/>
  </w:num>
  <w:num w:numId="5" w16cid:durableId="1899050812">
    <w:abstractNumId w:val="38"/>
  </w:num>
  <w:num w:numId="6" w16cid:durableId="1073545876">
    <w:abstractNumId w:val="102"/>
  </w:num>
  <w:num w:numId="7" w16cid:durableId="515464040">
    <w:abstractNumId w:val="66"/>
  </w:num>
  <w:num w:numId="8" w16cid:durableId="1609657813">
    <w:abstractNumId w:val="23"/>
  </w:num>
  <w:num w:numId="9" w16cid:durableId="685983436">
    <w:abstractNumId w:val="56"/>
  </w:num>
  <w:num w:numId="10" w16cid:durableId="630207576">
    <w:abstractNumId w:val="46"/>
  </w:num>
  <w:num w:numId="11" w16cid:durableId="1078286566">
    <w:abstractNumId w:val="58"/>
  </w:num>
  <w:num w:numId="12" w16cid:durableId="673151616">
    <w:abstractNumId w:val="37"/>
  </w:num>
  <w:num w:numId="13" w16cid:durableId="1653634607">
    <w:abstractNumId w:val="69"/>
  </w:num>
  <w:num w:numId="14" w16cid:durableId="864367330">
    <w:abstractNumId w:val="25"/>
  </w:num>
  <w:num w:numId="15" w16cid:durableId="465899180">
    <w:abstractNumId w:val="85"/>
  </w:num>
  <w:num w:numId="16" w16cid:durableId="1139422188">
    <w:abstractNumId w:val="12"/>
  </w:num>
  <w:num w:numId="17" w16cid:durableId="806240182">
    <w:abstractNumId w:val="52"/>
  </w:num>
  <w:num w:numId="18" w16cid:durableId="1989551987">
    <w:abstractNumId w:val="88"/>
  </w:num>
  <w:num w:numId="19" w16cid:durableId="127866860">
    <w:abstractNumId w:val="89"/>
  </w:num>
  <w:num w:numId="20" w16cid:durableId="1203401283">
    <w:abstractNumId w:val="24"/>
  </w:num>
  <w:num w:numId="21" w16cid:durableId="1162622357">
    <w:abstractNumId w:val="74"/>
  </w:num>
  <w:num w:numId="22" w16cid:durableId="1741175645">
    <w:abstractNumId w:val="44"/>
  </w:num>
  <w:num w:numId="23" w16cid:durableId="1545212584">
    <w:abstractNumId w:val="82"/>
  </w:num>
  <w:num w:numId="24" w16cid:durableId="1299531890">
    <w:abstractNumId w:val="17"/>
  </w:num>
  <w:num w:numId="25" w16cid:durableId="1398095046">
    <w:abstractNumId w:val="30"/>
  </w:num>
  <w:num w:numId="26" w16cid:durableId="2027511263">
    <w:abstractNumId w:val="61"/>
  </w:num>
  <w:num w:numId="27" w16cid:durableId="146289836">
    <w:abstractNumId w:val="106"/>
  </w:num>
  <w:num w:numId="28" w16cid:durableId="2032029635">
    <w:abstractNumId w:val="33"/>
  </w:num>
  <w:num w:numId="29" w16cid:durableId="610474482">
    <w:abstractNumId w:val="70"/>
  </w:num>
  <w:num w:numId="30" w16cid:durableId="1966502490">
    <w:abstractNumId w:val="62"/>
  </w:num>
  <w:num w:numId="31" w16cid:durableId="782844777">
    <w:abstractNumId w:val="87"/>
  </w:num>
  <w:num w:numId="32" w16cid:durableId="317806407">
    <w:abstractNumId w:val="11"/>
  </w:num>
  <w:num w:numId="33" w16cid:durableId="767391748">
    <w:abstractNumId w:val="13"/>
  </w:num>
  <w:num w:numId="34" w16cid:durableId="942301249">
    <w:abstractNumId w:val="100"/>
  </w:num>
  <w:num w:numId="35" w16cid:durableId="1732581564">
    <w:abstractNumId w:val="76"/>
  </w:num>
  <w:num w:numId="36" w16cid:durableId="1320117895">
    <w:abstractNumId w:val="43"/>
  </w:num>
  <w:num w:numId="37" w16cid:durableId="291324861">
    <w:abstractNumId w:val="72"/>
  </w:num>
  <w:num w:numId="38" w16cid:durableId="2023051505">
    <w:abstractNumId w:val="39"/>
  </w:num>
  <w:num w:numId="39" w16cid:durableId="474640115">
    <w:abstractNumId w:val="78"/>
  </w:num>
  <w:num w:numId="40" w16cid:durableId="1722050341">
    <w:abstractNumId w:val="26"/>
  </w:num>
  <w:num w:numId="41" w16cid:durableId="609315573">
    <w:abstractNumId w:val="81"/>
  </w:num>
  <w:num w:numId="42" w16cid:durableId="1222135707">
    <w:abstractNumId w:val="105"/>
  </w:num>
  <w:num w:numId="43" w16cid:durableId="1206062418">
    <w:abstractNumId w:val="68"/>
  </w:num>
  <w:num w:numId="44" w16cid:durableId="1451434954">
    <w:abstractNumId w:val="63"/>
  </w:num>
  <w:num w:numId="45" w16cid:durableId="436142274">
    <w:abstractNumId w:val="104"/>
  </w:num>
  <w:num w:numId="46" w16cid:durableId="2145543647">
    <w:abstractNumId w:val="93"/>
  </w:num>
  <w:num w:numId="47" w16cid:durableId="874387709">
    <w:abstractNumId w:val="21"/>
  </w:num>
  <w:num w:numId="48" w16cid:durableId="1496993228">
    <w:abstractNumId w:val="108"/>
  </w:num>
  <w:num w:numId="49" w16cid:durableId="982351621">
    <w:abstractNumId w:val="36"/>
  </w:num>
  <w:num w:numId="50" w16cid:durableId="82804276">
    <w:abstractNumId w:val="95"/>
  </w:num>
  <w:num w:numId="51" w16cid:durableId="96057078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31296306">
    <w:abstractNumId w:val="34"/>
  </w:num>
  <w:num w:numId="53" w16cid:durableId="201670411">
    <w:abstractNumId w:val="98"/>
  </w:num>
  <w:num w:numId="54" w16cid:durableId="2119984820">
    <w:abstractNumId w:val="28"/>
  </w:num>
  <w:num w:numId="55" w16cid:durableId="1913277695">
    <w:abstractNumId w:val="59"/>
  </w:num>
  <w:num w:numId="56" w16cid:durableId="929241307">
    <w:abstractNumId w:val="2"/>
  </w:num>
  <w:num w:numId="57" w16cid:durableId="1751196755">
    <w:abstractNumId w:val="79"/>
  </w:num>
  <w:num w:numId="58" w16cid:durableId="1398431132">
    <w:abstractNumId w:val="103"/>
  </w:num>
  <w:num w:numId="59" w16cid:durableId="2001613422">
    <w:abstractNumId w:val="25"/>
  </w:num>
  <w:num w:numId="60" w16cid:durableId="689531660">
    <w:abstractNumId w:val="41"/>
  </w:num>
  <w:num w:numId="61" w16cid:durableId="1883589668">
    <w:abstractNumId w:val="1"/>
  </w:num>
  <w:num w:numId="62" w16cid:durableId="1700626188">
    <w:abstractNumId w:val="91"/>
  </w:num>
  <w:num w:numId="63" w16cid:durableId="737019123">
    <w:abstractNumId w:val="31"/>
  </w:num>
  <w:num w:numId="64" w16cid:durableId="1100444415">
    <w:abstractNumId w:val="48"/>
  </w:num>
  <w:num w:numId="65" w16cid:durableId="201599041">
    <w:abstractNumId w:val="74"/>
  </w:num>
  <w:num w:numId="66" w16cid:durableId="1225798723">
    <w:abstractNumId w:val="19"/>
  </w:num>
  <w:num w:numId="67" w16cid:durableId="1766222336">
    <w:abstractNumId w:val="10"/>
  </w:num>
  <w:num w:numId="68" w16cid:durableId="912086508">
    <w:abstractNumId w:val="20"/>
  </w:num>
  <w:num w:numId="69" w16cid:durableId="720523841">
    <w:abstractNumId w:val="14"/>
  </w:num>
  <w:num w:numId="70" w16cid:durableId="151141302">
    <w:abstractNumId w:val="22"/>
  </w:num>
  <w:num w:numId="71" w16cid:durableId="783961128">
    <w:abstractNumId w:val="4"/>
  </w:num>
  <w:num w:numId="72" w16cid:durableId="101384453">
    <w:abstractNumId w:val="40"/>
  </w:num>
  <w:num w:numId="73" w16cid:durableId="411005113">
    <w:abstractNumId w:val="23"/>
  </w:num>
  <w:num w:numId="74" w16cid:durableId="1973439864">
    <w:abstractNumId w:val="88"/>
  </w:num>
  <w:num w:numId="75" w16cid:durableId="1215845595">
    <w:abstractNumId w:val="101"/>
  </w:num>
  <w:num w:numId="76" w16cid:durableId="1189369769">
    <w:abstractNumId w:val="18"/>
  </w:num>
  <w:num w:numId="77" w16cid:durableId="2103530976">
    <w:abstractNumId w:val="0"/>
  </w:num>
  <w:num w:numId="78" w16cid:durableId="1287079770">
    <w:abstractNumId w:val="49"/>
  </w:num>
  <w:num w:numId="79" w16cid:durableId="1505440010">
    <w:abstractNumId w:val="15"/>
  </w:num>
  <w:num w:numId="80" w16cid:durableId="412043906">
    <w:abstractNumId w:val="75"/>
  </w:num>
  <w:num w:numId="81" w16cid:durableId="1408721007">
    <w:abstractNumId w:val="65"/>
  </w:num>
  <w:num w:numId="82" w16cid:durableId="1391613272">
    <w:abstractNumId w:val="107"/>
  </w:num>
  <w:num w:numId="83" w16cid:durableId="1694914165">
    <w:abstractNumId w:val="94"/>
  </w:num>
  <w:num w:numId="84" w16cid:durableId="1883134468">
    <w:abstractNumId w:val="27"/>
  </w:num>
  <w:num w:numId="85" w16cid:durableId="1298415611">
    <w:abstractNumId w:val="92"/>
  </w:num>
  <w:num w:numId="86" w16cid:durableId="1979333245">
    <w:abstractNumId w:val="9"/>
  </w:num>
  <w:num w:numId="87" w16cid:durableId="1619677260">
    <w:abstractNumId w:val="8"/>
  </w:num>
  <w:num w:numId="88" w16cid:durableId="709377376">
    <w:abstractNumId w:val="32"/>
  </w:num>
  <w:num w:numId="89" w16cid:durableId="2116557880">
    <w:abstractNumId w:val="73"/>
  </w:num>
  <w:num w:numId="90" w16cid:durableId="2014454139">
    <w:abstractNumId w:val="86"/>
  </w:num>
  <w:num w:numId="91" w16cid:durableId="2050108821">
    <w:abstractNumId w:val="24"/>
  </w:num>
  <w:num w:numId="92" w16cid:durableId="749277463">
    <w:abstractNumId w:val="57"/>
  </w:num>
  <w:num w:numId="93" w16cid:durableId="919407329">
    <w:abstractNumId w:val="3"/>
  </w:num>
  <w:num w:numId="94" w16cid:durableId="560872146">
    <w:abstractNumId w:val="56"/>
  </w:num>
  <w:num w:numId="95" w16cid:durableId="2139948769">
    <w:abstractNumId w:val="44"/>
  </w:num>
  <w:num w:numId="96" w16cid:durableId="528186287">
    <w:abstractNumId w:val="84"/>
  </w:num>
  <w:num w:numId="97" w16cid:durableId="1062828521">
    <w:abstractNumId w:val="16"/>
  </w:num>
  <w:num w:numId="98" w16cid:durableId="2029983701">
    <w:abstractNumId w:val="53"/>
  </w:num>
  <w:num w:numId="99" w16cid:durableId="2060780135">
    <w:abstractNumId w:val="71"/>
  </w:num>
  <w:num w:numId="100" w16cid:durableId="1998873526">
    <w:abstractNumId w:val="80"/>
  </w:num>
  <w:num w:numId="101" w16cid:durableId="433983050">
    <w:abstractNumId w:val="54"/>
  </w:num>
  <w:num w:numId="102" w16cid:durableId="1070080192">
    <w:abstractNumId w:val="96"/>
  </w:num>
  <w:num w:numId="103" w16cid:durableId="1824470825">
    <w:abstractNumId w:val="58"/>
  </w:num>
  <w:num w:numId="104" w16cid:durableId="2113889928">
    <w:abstractNumId w:val="67"/>
  </w:num>
  <w:num w:numId="105" w16cid:durableId="2023898214">
    <w:abstractNumId w:val="51"/>
  </w:num>
  <w:num w:numId="106" w16cid:durableId="1092160848">
    <w:abstractNumId w:val="55"/>
  </w:num>
  <w:num w:numId="107" w16cid:durableId="792290714">
    <w:abstractNumId w:val="99"/>
  </w:num>
  <w:num w:numId="108" w16cid:durableId="474179670">
    <w:abstractNumId w:val="29"/>
  </w:num>
  <w:num w:numId="109" w16cid:durableId="567806166">
    <w:abstractNumId w:val="6"/>
  </w:num>
  <w:num w:numId="110" w16cid:durableId="911355785">
    <w:abstractNumId w:val="97"/>
  </w:num>
  <w:num w:numId="111" w16cid:durableId="636648814">
    <w:abstractNumId w:val="7"/>
  </w:num>
  <w:num w:numId="112" w16cid:durableId="1030227803">
    <w:abstractNumId w:val="83"/>
  </w:num>
  <w:num w:numId="113" w16cid:durableId="1147668286">
    <w:abstractNumId w:val="35"/>
  </w:num>
  <w:num w:numId="114" w16cid:durableId="573317954">
    <w:abstractNumId w:val="60"/>
  </w:num>
  <w:num w:numId="115" w16cid:durableId="1762489735">
    <w:abstractNumId w:val="45"/>
  </w:num>
  <w:num w:numId="116" w16cid:durableId="1046948002">
    <w:abstractNumId w:val="47"/>
  </w:num>
  <w:num w:numId="117" w16cid:durableId="1076709995">
    <w:abstractNumId w:val="90"/>
  </w:num>
  <w:num w:numId="118" w16cid:durableId="525799862">
    <w:abstractNumId w:val="50"/>
  </w:num>
  <w:num w:numId="119" w16cid:durableId="110372126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693068691">
    <w:abstractNumId w:val="50"/>
  </w:num>
  <w:numIdMacAtCleanup w:val="1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AU" w:vendorID="64" w:dllVersion="0" w:nlCheck="1" w:checkStyle="0"/>
  <w:activeWritingStyle w:appName="MSWord" w:lang="en-AU" w:vendorID="64" w:dllVersion="4096" w:nlCheck="1" w:checkStyle="0"/>
  <w:activeWritingStyle w:appName="MSWord" w:lang="zh-CN" w:vendorID="64" w:dllVersion="5" w:nlCheck="1" w:checkStyle="1"/>
  <w:activeWritingStyle w:appName="MSWord" w:lang="en-AU" w:vendorID="64" w:dllVersion="6" w:nlCheck="1" w:checkStyle="1"/>
  <w:proofState w:spelling="clean" w:grammar="clean"/>
  <w:defaultTabStop w:val="79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D10"/>
    <w:rsid w:val="0000135F"/>
    <w:rsid w:val="00002363"/>
    <w:rsid w:val="00003A2F"/>
    <w:rsid w:val="00003C6A"/>
    <w:rsid w:val="000049DC"/>
    <w:rsid w:val="00006607"/>
    <w:rsid w:val="00006632"/>
    <w:rsid w:val="00006E91"/>
    <w:rsid w:val="00007E53"/>
    <w:rsid w:val="00011CC6"/>
    <w:rsid w:val="00011DBF"/>
    <w:rsid w:val="00012C33"/>
    <w:rsid w:val="00012D3B"/>
    <w:rsid w:val="00013433"/>
    <w:rsid w:val="000144E9"/>
    <w:rsid w:val="0001459F"/>
    <w:rsid w:val="00014DC2"/>
    <w:rsid w:val="00014F50"/>
    <w:rsid w:val="000154E8"/>
    <w:rsid w:val="00015C49"/>
    <w:rsid w:val="00015C9E"/>
    <w:rsid w:val="00016171"/>
    <w:rsid w:val="000200AB"/>
    <w:rsid w:val="000206F5"/>
    <w:rsid w:val="00020C07"/>
    <w:rsid w:val="00020C10"/>
    <w:rsid w:val="00021963"/>
    <w:rsid w:val="00021A46"/>
    <w:rsid w:val="00021A70"/>
    <w:rsid w:val="0002233E"/>
    <w:rsid w:val="00022BA4"/>
    <w:rsid w:val="00023279"/>
    <w:rsid w:val="0002580A"/>
    <w:rsid w:val="000263A3"/>
    <w:rsid w:val="00027418"/>
    <w:rsid w:val="000278A6"/>
    <w:rsid w:val="00030218"/>
    <w:rsid w:val="0003021B"/>
    <w:rsid w:val="00033E1D"/>
    <w:rsid w:val="00034AE4"/>
    <w:rsid w:val="000350CC"/>
    <w:rsid w:val="00035C3D"/>
    <w:rsid w:val="00036029"/>
    <w:rsid w:val="000364C1"/>
    <w:rsid w:val="00037B0A"/>
    <w:rsid w:val="000405A7"/>
    <w:rsid w:val="00040B9E"/>
    <w:rsid w:val="00040E68"/>
    <w:rsid w:val="00040FB2"/>
    <w:rsid w:val="00041FB7"/>
    <w:rsid w:val="000443F7"/>
    <w:rsid w:val="0004501A"/>
    <w:rsid w:val="0004596B"/>
    <w:rsid w:val="00046AB6"/>
    <w:rsid w:val="00051A2B"/>
    <w:rsid w:val="00052672"/>
    <w:rsid w:val="000527DB"/>
    <w:rsid w:val="00052A04"/>
    <w:rsid w:val="00052ACE"/>
    <w:rsid w:val="000534E3"/>
    <w:rsid w:val="00053611"/>
    <w:rsid w:val="00053E5F"/>
    <w:rsid w:val="00054572"/>
    <w:rsid w:val="00054DD5"/>
    <w:rsid w:val="0005586D"/>
    <w:rsid w:val="00055BB5"/>
    <w:rsid w:val="00055F3B"/>
    <w:rsid w:val="00056072"/>
    <w:rsid w:val="000563E0"/>
    <w:rsid w:val="00057240"/>
    <w:rsid w:val="0006043D"/>
    <w:rsid w:val="000604B2"/>
    <w:rsid w:val="00060542"/>
    <w:rsid w:val="000605DA"/>
    <w:rsid w:val="00060766"/>
    <w:rsid w:val="00060C6D"/>
    <w:rsid w:val="000610E3"/>
    <w:rsid w:val="00061ADF"/>
    <w:rsid w:val="000635D1"/>
    <w:rsid w:val="00063C8C"/>
    <w:rsid w:val="00064475"/>
    <w:rsid w:val="00065460"/>
    <w:rsid w:val="00065D42"/>
    <w:rsid w:val="0006665D"/>
    <w:rsid w:val="00067684"/>
    <w:rsid w:val="00067C17"/>
    <w:rsid w:val="00070E52"/>
    <w:rsid w:val="000711E5"/>
    <w:rsid w:val="00072524"/>
    <w:rsid w:val="00072552"/>
    <w:rsid w:val="000726DC"/>
    <w:rsid w:val="00073C45"/>
    <w:rsid w:val="00074A3E"/>
    <w:rsid w:val="00076C50"/>
    <w:rsid w:val="00076CC1"/>
    <w:rsid w:val="0007748E"/>
    <w:rsid w:val="000809D1"/>
    <w:rsid w:val="00081A0C"/>
    <w:rsid w:val="00081D5E"/>
    <w:rsid w:val="000845D8"/>
    <w:rsid w:val="000846FA"/>
    <w:rsid w:val="00084952"/>
    <w:rsid w:val="00085529"/>
    <w:rsid w:val="000905D6"/>
    <w:rsid w:val="000912CA"/>
    <w:rsid w:val="00093173"/>
    <w:rsid w:val="00097CA5"/>
    <w:rsid w:val="00097DEF"/>
    <w:rsid w:val="000A0641"/>
    <w:rsid w:val="000A09FF"/>
    <w:rsid w:val="000A170A"/>
    <w:rsid w:val="000A1D62"/>
    <w:rsid w:val="000A2104"/>
    <w:rsid w:val="000A2E30"/>
    <w:rsid w:val="000A33F0"/>
    <w:rsid w:val="000A490C"/>
    <w:rsid w:val="000A5E14"/>
    <w:rsid w:val="000A7147"/>
    <w:rsid w:val="000A79B9"/>
    <w:rsid w:val="000A7B8A"/>
    <w:rsid w:val="000B219D"/>
    <w:rsid w:val="000B2DDD"/>
    <w:rsid w:val="000B3699"/>
    <w:rsid w:val="000B3950"/>
    <w:rsid w:val="000B3CBE"/>
    <w:rsid w:val="000B542E"/>
    <w:rsid w:val="000B57F8"/>
    <w:rsid w:val="000B60AB"/>
    <w:rsid w:val="000B6706"/>
    <w:rsid w:val="000B7DAF"/>
    <w:rsid w:val="000C0265"/>
    <w:rsid w:val="000C02D6"/>
    <w:rsid w:val="000C0A2A"/>
    <w:rsid w:val="000C1215"/>
    <w:rsid w:val="000C256E"/>
    <w:rsid w:val="000C27E1"/>
    <w:rsid w:val="000C29B3"/>
    <w:rsid w:val="000C3DC5"/>
    <w:rsid w:val="000C3EBF"/>
    <w:rsid w:val="000C401F"/>
    <w:rsid w:val="000C40A8"/>
    <w:rsid w:val="000C47DE"/>
    <w:rsid w:val="000C4860"/>
    <w:rsid w:val="000C5409"/>
    <w:rsid w:val="000C5B84"/>
    <w:rsid w:val="000C748B"/>
    <w:rsid w:val="000C74E2"/>
    <w:rsid w:val="000C7AB2"/>
    <w:rsid w:val="000C7E09"/>
    <w:rsid w:val="000D00CC"/>
    <w:rsid w:val="000D09FE"/>
    <w:rsid w:val="000D22F1"/>
    <w:rsid w:val="000D241E"/>
    <w:rsid w:val="000D242E"/>
    <w:rsid w:val="000D2AC3"/>
    <w:rsid w:val="000D3327"/>
    <w:rsid w:val="000D3421"/>
    <w:rsid w:val="000D5273"/>
    <w:rsid w:val="000D698F"/>
    <w:rsid w:val="000D74E2"/>
    <w:rsid w:val="000D7A48"/>
    <w:rsid w:val="000E0E02"/>
    <w:rsid w:val="000E15A5"/>
    <w:rsid w:val="000E37BE"/>
    <w:rsid w:val="000E474A"/>
    <w:rsid w:val="000E4983"/>
    <w:rsid w:val="000E56AC"/>
    <w:rsid w:val="000E5BCB"/>
    <w:rsid w:val="000E67A5"/>
    <w:rsid w:val="000E6F32"/>
    <w:rsid w:val="000E7808"/>
    <w:rsid w:val="000F0605"/>
    <w:rsid w:val="000F07B7"/>
    <w:rsid w:val="000F29F2"/>
    <w:rsid w:val="000F3F2C"/>
    <w:rsid w:val="000F4081"/>
    <w:rsid w:val="000F5613"/>
    <w:rsid w:val="000F5E4F"/>
    <w:rsid w:val="00100169"/>
    <w:rsid w:val="00101132"/>
    <w:rsid w:val="00101484"/>
    <w:rsid w:val="00102207"/>
    <w:rsid w:val="0010230E"/>
    <w:rsid w:val="00102703"/>
    <w:rsid w:val="00102A62"/>
    <w:rsid w:val="00102B53"/>
    <w:rsid w:val="001037AB"/>
    <w:rsid w:val="00103F47"/>
    <w:rsid w:val="00104CA5"/>
    <w:rsid w:val="00104E0E"/>
    <w:rsid w:val="00105B9C"/>
    <w:rsid w:val="00105C62"/>
    <w:rsid w:val="00106BF9"/>
    <w:rsid w:val="0011053B"/>
    <w:rsid w:val="001113CF"/>
    <w:rsid w:val="00111908"/>
    <w:rsid w:val="00113443"/>
    <w:rsid w:val="00113B49"/>
    <w:rsid w:val="00114511"/>
    <w:rsid w:val="00114DC0"/>
    <w:rsid w:val="001158E2"/>
    <w:rsid w:val="00115BEE"/>
    <w:rsid w:val="00116304"/>
    <w:rsid w:val="00120884"/>
    <w:rsid w:val="0012391E"/>
    <w:rsid w:val="00126186"/>
    <w:rsid w:val="001269AD"/>
    <w:rsid w:val="00126D39"/>
    <w:rsid w:val="00127166"/>
    <w:rsid w:val="0012735A"/>
    <w:rsid w:val="001275CD"/>
    <w:rsid w:val="00127C23"/>
    <w:rsid w:val="00130389"/>
    <w:rsid w:val="00131309"/>
    <w:rsid w:val="00131CB0"/>
    <w:rsid w:val="00131E41"/>
    <w:rsid w:val="001326DB"/>
    <w:rsid w:val="00132CBE"/>
    <w:rsid w:val="001342D1"/>
    <w:rsid w:val="00134DAF"/>
    <w:rsid w:val="00134DB7"/>
    <w:rsid w:val="00135776"/>
    <w:rsid w:val="00136177"/>
    <w:rsid w:val="001376F6"/>
    <w:rsid w:val="00137EF6"/>
    <w:rsid w:val="00142B33"/>
    <w:rsid w:val="00146BCD"/>
    <w:rsid w:val="00146D61"/>
    <w:rsid w:val="00150982"/>
    <w:rsid w:val="00151CE6"/>
    <w:rsid w:val="0015246D"/>
    <w:rsid w:val="0015360C"/>
    <w:rsid w:val="00153A7D"/>
    <w:rsid w:val="00154388"/>
    <w:rsid w:val="00156174"/>
    <w:rsid w:val="00156618"/>
    <w:rsid w:val="00161EAA"/>
    <w:rsid w:val="001625EA"/>
    <w:rsid w:val="001629CD"/>
    <w:rsid w:val="0016328C"/>
    <w:rsid w:val="001639E8"/>
    <w:rsid w:val="00164DDA"/>
    <w:rsid w:val="001653B1"/>
    <w:rsid w:val="00165D15"/>
    <w:rsid w:val="0016635D"/>
    <w:rsid w:val="00166BFD"/>
    <w:rsid w:val="001671FB"/>
    <w:rsid w:val="001675F6"/>
    <w:rsid w:val="00167B43"/>
    <w:rsid w:val="0017141E"/>
    <w:rsid w:val="001725CE"/>
    <w:rsid w:val="00172E9E"/>
    <w:rsid w:val="0017344A"/>
    <w:rsid w:val="001740F8"/>
    <w:rsid w:val="0017529B"/>
    <w:rsid w:val="00176791"/>
    <w:rsid w:val="00176C2D"/>
    <w:rsid w:val="00176CC6"/>
    <w:rsid w:val="001777C6"/>
    <w:rsid w:val="0018004F"/>
    <w:rsid w:val="00180AFD"/>
    <w:rsid w:val="00181906"/>
    <w:rsid w:val="00181EDE"/>
    <w:rsid w:val="00182437"/>
    <w:rsid w:val="00182FA5"/>
    <w:rsid w:val="001831FA"/>
    <w:rsid w:val="00183556"/>
    <w:rsid w:val="00183960"/>
    <w:rsid w:val="00183E9D"/>
    <w:rsid w:val="001841CC"/>
    <w:rsid w:val="00184862"/>
    <w:rsid w:val="00184AC6"/>
    <w:rsid w:val="00185777"/>
    <w:rsid w:val="001860B0"/>
    <w:rsid w:val="00186520"/>
    <w:rsid w:val="00187682"/>
    <w:rsid w:val="001917E8"/>
    <w:rsid w:val="0019180A"/>
    <w:rsid w:val="00193337"/>
    <w:rsid w:val="0019426E"/>
    <w:rsid w:val="0019536D"/>
    <w:rsid w:val="00195AD1"/>
    <w:rsid w:val="00195D8D"/>
    <w:rsid w:val="00196A15"/>
    <w:rsid w:val="001A08F8"/>
    <w:rsid w:val="001A1CF4"/>
    <w:rsid w:val="001A235A"/>
    <w:rsid w:val="001A27FB"/>
    <w:rsid w:val="001A3494"/>
    <w:rsid w:val="001A34E0"/>
    <w:rsid w:val="001A3B12"/>
    <w:rsid w:val="001A3D7A"/>
    <w:rsid w:val="001A3FB4"/>
    <w:rsid w:val="001A420C"/>
    <w:rsid w:val="001A4569"/>
    <w:rsid w:val="001A5728"/>
    <w:rsid w:val="001A5985"/>
    <w:rsid w:val="001A6FE6"/>
    <w:rsid w:val="001B3F4E"/>
    <w:rsid w:val="001B4112"/>
    <w:rsid w:val="001B4A55"/>
    <w:rsid w:val="001B4E0D"/>
    <w:rsid w:val="001B56EC"/>
    <w:rsid w:val="001B583B"/>
    <w:rsid w:val="001B59B3"/>
    <w:rsid w:val="001B73C6"/>
    <w:rsid w:val="001B7559"/>
    <w:rsid w:val="001B786C"/>
    <w:rsid w:val="001B7E2C"/>
    <w:rsid w:val="001C08E1"/>
    <w:rsid w:val="001C0BAC"/>
    <w:rsid w:val="001C0F11"/>
    <w:rsid w:val="001C12B4"/>
    <w:rsid w:val="001C2EAE"/>
    <w:rsid w:val="001C40D9"/>
    <w:rsid w:val="001C4E98"/>
    <w:rsid w:val="001C5621"/>
    <w:rsid w:val="001C5B35"/>
    <w:rsid w:val="001C66F2"/>
    <w:rsid w:val="001C6831"/>
    <w:rsid w:val="001C6A95"/>
    <w:rsid w:val="001C74BE"/>
    <w:rsid w:val="001D09EE"/>
    <w:rsid w:val="001D0AD9"/>
    <w:rsid w:val="001D150F"/>
    <w:rsid w:val="001D184A"/>
    <w:rsid w:val="001D2A99"/>
    <w:rsid w:val="001D3D7C"/>
    <w:rsid w:val="001D41B7"/>
    <w:rsid w:val="001D52A5"/>
    <w:rsid w:val="001D541A"/>
    <w:rsid w:val="001D6EFE"/>
    <w:rsid w:val="001D6F38"/>
    <w:rsid w:val="001D7AA5"/>
    <w:rsid w:val="001D7AE8"/>
    <w:rsid w:val="001E026F"/>
    <w:rsid w:val="001E04FF"/>
    <w:rsid w:val="001E1277"/>
    <w:rsid w:val="001E1298"/>
    <w:rsid w:val="001E15A2"/>
    <w:rsid w:val="001E1D89"/>
    <w:rsid w:val="001E2696"/>
    <w:rsid w:val="001E2BBD"/>
    <w:rsid w:val="001E4031"/>
    <w:rsid w:val="001E452F"/>
    <w:rsid w:val="001E4828"/>
    <w:rsid w:val="001E4CA8"/>
    <w:rsid w:val="001E54EB"/>
    <w:rsid w:val="001E5BE2"/>
    <w:rsid w:val="001E6EE0"/>
    <w:rsid w:val="001E77F2"/>
    <w:rsid w:val="001F0B04"/>
    <w:rsid w:val="001F1D3A"/>
    <w:rsid w:val="001F1E5C"/>
    <w:rsid w:val="001F20E5"/>
    <w:rsid w:val="001F2C8F"/>
    <w:rsid w:val="001F3669"/>
    <w:rsid w:val="001F37C1"/>
    <w:rsid w:val="001F44BC"/>
    <w:rsid w:val="001F47A3"/>
    <w:rsid w:val="001F4865"/>
    <w:rsid w:val="001F5DA9"/>
    <w:rsid w:val="001F617C"/>
    <w:rsid w:val="0020024B"/>
    <w:rsid w:val="00200811"/>
    <w:rsid w:val="00201FD0"/>
    <w:rsid w:val="00202C71"/>
    <w:rsid w:val="00202DD4"/>
    <w:rsid w:val="002041B7"/>
    <w:rsid w:val="00204967"/>
    <w:rsid w:val="0020517B"/>
    <w:rsid w:val="00206416"/>
    <w:rsid w:val="00206771"/>
    <w:rsid w:val="00206C89"/>
    <w:rsid w:val="00206F84"/>
    <w:rsid w:val="00207208"/>
    <w:rsid w:val="00210B7B"/>
    <w:rsid w:val="00210BC0"/>
    <w:rsid w:val="00211448"/>
    <w:rsid w:val="0021155F"/>
    <w:rsid w:val="002116C7"/>
    <w:rsid w:val="0021214B"/>
    <w:rsid w:val="002130ED"/>
    <w:rsid w:val="00214645"/>
    <w:rsid w:val="00214650"/>
    <w:rsid w:val="00214F2A"/>
    <w:rsid w:val="002153DE"/>
    <w:rsid w:val="002158B2"/>
    <w:rsid w:val="002159DD"/>
    <w:rsid w:val="00217699"/>
    <w:rsid w:val="0022008E"/>
    <w:rsid w:val="0022027D"/>
    <w:rsid w:val="00220825"/>
    <w:rsid w:val="002208DC"/>
    <w:rsid w:val="00220E3B"/>
    <w:rsid w:val="002212D1"/>
    <w:rsid w:val="00221868"/>
    <w:rsid w:val="00221E20"/>
    <w:rsid w:val="0022208F"/>
    <w:rsid w:val="00222232"/>
    <w:rsid w:val="00223559"/>
    <w:rsid w:val="0022416E"/>
    <w:rsid w:val="002241BD"/>
    <w:rsid w:val="00225EB9"/>
    <w:rsid w:val="002318A4"/>
    <w:rsid w:val="00232947"/>
    <w:rsid w:val="00232ACA"/>
    <w:rsid w:val="00234176"/>
    <w:rsid w:val="002346AE"/>
    <w:rsid w:val="002353E9"/>
    <w:rsid w:val="00235965"/>
    <w:rsid w:val="00235C3C"/>
    <w:rsid w:val="002363BE"/>
    <w:rsid w:val="002374F8"/>
    <w:rsid w:val="00237671"/>
    <w:rsid w:val="002403C8"/>
    <w:rsid w:val="00240B42"/>
    <w:rsid w:val="002418CB"/>
    <w:rsid w:val="00241E94"/>
    <w:rsid w:val="0024303C"/>
    <w:rsid w:val="002432C1"/>
    <w:rsid w:val="002442F5"/>
    <w:rsid w:val="00244819"/>
    <w:rsid w:val="002463CB"/>
    <w:rsid w:val="00246843"/>
    <w:rsid w:val="00246C5D"/>
    <w:rsid w:val="0024768F"/>
    <w:rsid w:val="00247983"/>
    <w:rsid w:val="002510F1"/>
    <w:rsid w:val="00251978"/>
    <w:rsid w:val="00251A50"/>
    <w:rsid w:val="0025286C"/>
    <w:rsid w:val="00253168"/>
    <w:rsid w:val="00253747"/>
    <w:rsid w:val="0025466B"/>
    <w:rsid w:val="0025476E"/>
    <w:rsid w:val="00254A09"/>
    <w:rsid w:val="0025521D"/>
    <w:rsid w:val="00255284"/>
    <w:rsid w:val="00255925"/>
    <w:rsid w:val="00255966"/>
    <w:rsid w:val="00255BCB"/>
    <w:rsid w:val="00256228"/>
    <w:rsid w:val="00256F36"/>
    <w:rsid w:val="00257230"/>
    <w:rsid w:val="002574D2"/>
    <w:rsid w:val="0025787C"/>
    <w:rsid w:val="00261140"/>
    <w:rsid w:val="00261640"/>
    <w:rsid w:val="00261A3A"/>
    <w:rsid w:val="00261AEF"/>
    <w:rsid w:val="0026205A"/>
    <w:rsid w:val="00262912"/>
    <w:rsid w:val="00264430"/>
    <w:rsid w:val="002647AF"/>
    <w:rsid w:val="002647F9"/>
    <w:rsid w:val="00265051"/>
    <w:rsid w:val="00265472"/>
    <w:rsid w:val="00265536"/>
    <w:rsid w:val="00265760"/>
    <w:rsid w:val="0026690B"/>
    <w:rsid w:val="00266A33"/>
    <w:rsid w:val="002677A9"/>
    <w:rsid w:val="00271586"/>
    <w:rsid w:val="00271CD9"/>
    <w:rsid w:val="0027310D"/>
    <w:rsid w:val="0027358D"/>
    <w:rsid w:val="0027395D"/>
    <w:rsid w:val="002740D7"/>
    <w:rsid w:val="002743FF"/>
    <w:rsid w:val="00274877"/>
    <w:rsid w:val="00274937"/>
    <w:rsid w:val="002756EC"/>
    <w:rsid w:val="00276501"/>
    <w:rsid w:val="00276AB6"/>
    <w:rsid w:val="00277FBD"/>
    <w:rsid w:val="00280EF9"/>
    <w:rsid w:val="00281EE3"/>
    <w:rsid w:val="00282066"/>
    <w:rsid w:val="00282A02"/>
    <w:rsid w:val="00282E2C"/>
    <w:rsid w:val="0028377E"/>
    <w:rsid w:val="0028378C"/>
    <w:rsid w:val="00284416"/>
    <w:rsid w:val="00287B95"/>
    <w:rsid w:val="0029066D"/>
    <w:rsid w:val="00293C36"/>
    <w:rsid w:val="00293DB3"/>
    <w:rsid w:val="0029433B"/>
    <w:rsid w:val="00295075"/>
    <w:rsid w:val="00295E77"/>
    <w:rsid w:val="0029624B"/>
    <w:rsid w:val="00296252"/>
    <w:rsid w:val="0029757E"/>
    <w:rsid w:val="00297DD6"/>
    <w:rsid w:val="002A10B8"/>
    <w:rsid w:val="002A1E7D"/>
    <w:rsid w:val="002A3367"/>
    <w:rsid w:val="002A5A36"/>
    <w:rsid w:val="002A6345"/>
    <w:rsid w:val="002A6569"/>
    <w:rsid w:val="002A708A"/>
    <w:rsid w:val="002A7159"/>
    <w:rsid w:val="002A75D0"/>
    <w:rsid w:val="002B08E6"/>
    <w:rsid w:val="002B13C2"/>
    <w:rsid w:val="002B178B"/>
    <w:rsid w:val="002B1FFA"/>
    <w:rsid w:val="002B22C6"/>
    <w:rsid w:val="002B32DD"/>
    <w:rsid w:val="002B3D90"/>
    <w:rsid w:val="002B40D2"/>
    <w:rsid w:val="002B4B78"/>
    <w:rsid w:val="002B4D11"/>
    <w:rsid w:val="002B4E3B"/>
    <w:rsid w:val="002B544D"/>
    <w:rsid w:val="002B626C"/>
    <w:rsid w:val="002B6329"/>
    <w:rsid w:val="002B6E04"/>
    <w:rsid w:val="002B6E21"/>
    <w:rsid w:val="002C05CA"/>
    <w:rsid w:val="002C1052"/>
    <w:rsid w:val="002C2567"/>
    <w:rsid w:val="002C2A2F"/>
    <w:rsid w:val="002C2BDD"/>
    <w:rsid w:val="002C2DE0"/>
    <w:rsid w:val="002C36FB"/>
    <w:rsid w:val="002C444D"/>
    <w:rsid w:val="002C5C4E"/>
    <w:rsid w:val="002C5DF1"/>
    <w:rsid w:val="002C5F0C"/>
    <w:rsid w:val="002C6BD2"/>
    <w:rsid w:val="002C6C43"/>
    <w:rsid w:val="002C7702"/>
    <w:rsid w:val="002D0410"/>
    <w:rsid w:val="002D0ABC"/>
    <w:rsid w:val="002D17F4"/>
    <w:rsid w:val="002D1A27"/>
    <w:rsid w:val="002D3456"/>
    <w:rsid w:val="002D4A16"/>
    <w:rsid w:val="002D4D40"/>
    <w:rsid w:val="002D5218"/>
    <w:rsid w:val="002D601C"/>
    <w:rsid w:val="002E0000"/>
    <w:rsid w:val="002E1983"/>
    <w:rsid w:val="002E1DF6"/>
    <w:rsid w:val="002E2045"/>
    <w:rsid w:val="002E29AA"/>
    <w:rsid w:val="002E4C75"/>
    <w:rsid w:val="002E5443"/>
    <w:rsid w:val="002E5ADC"/>
    <w:rsid w:val="002E70C6"/>
    <w:rsid w:val="002E7171"/>
    <w:rsid w:val="002E7334"/>
    <w:rsid w:val="002E7503"/>
    <w:rsid w:val="002F05AB"/>
    <w:rsid w:val="002F0759"/>
    <w:rsid w:val="002F07CA"/>
    <w:rsid w:val="002F0B57"/>
    <w:rsid w:val="002F15D4"/>
    <w:rsid w:val="002F285A"/>
    <w:rsid w:val="002F2880"/>
    <w:rsid w:val="002F32F7"/>
    <w:rsid w:val="002F4142"/>
    <w:rsid w:val="002F4411"/>
    <w:rsid w:val="002F5259"/>
    <w:rsid w:val="002F57D7"/>
    <w:rsid w:val="002F71FB"/>
    <w:rsid w:val="002F7271"/>
    <w:rsid w:val="003024B6"/>
    <w:rsid w:val="00302711"/>
    <w:rsid w:val="00302FA0"/>
    <w:rsid w:val="00303556"/>
    <w:rsid w:val="00303807"/>
    <w:rsid w:val="00304116"/>
    <w:rsid w:val="003047D9"/>
    <w:rsid w:val="00304B26"/>
    <w:rsid w:val="00304C07"/>
    <w:rsid w:val="00305894"/>
    <w:rsid w:val="003073C6"/>
    <w:rsid w:val="00307630"/>
    <w:rsid w:val="003112E8"/>
    <w:rsid w:val="00313573"/>
    <w:rsid w:val="00317075"/>
    <w:rsid w:val="00317D9C"/>
    <w:rsid w:val="00317E4E"/>
    <w:rsid w:val="0032089E"/>
    <w:rsid w:val="00321A78"/>
    <w:rsid w:val="00322BFB"/>
    <w:rsid w:val="0032301D"/>
    <w:rsid w:val="003230FF"/>
    <w:rsid w:val="00323BC3"/>
    <w:rsid w:val="0032415B"/>
    <w:rsid w:val="0032426C"/>
    <w:rsid w:val="00325096"/>
    <w:rsid w:val="00325EC2"/>
    <w:rsid w:val="00326041"/>
    <w:rsid w:val="003269DE"/>
    <w:rsid w:val="00326E6F"/>
    <w:rsid w:val="0033006C"/>
    <w:rsid w:val="0033037F"/>
    <w:rsid w:val="003306A1"/>
    <w:rsid w:val="003314A3"/>
    <w:rsid w:val="003318AA"/>
    <w:rsid w:val="00332951"/>
    <w:rsid w:val="003329A4"/>
    <w:rsid w:val="00334725"/>
    <w:rsid w:val="00335071"/>
    <w:rsid w:val="00335AB6"/>
    <w:rsid w:val="00337618"/>
    <w:rsid w:val="0034077A"/>
    <w:rsid w:val="00340D35"/>
    <w:rsid w:val="00342451"/>
    <w:rsid w:val="00343017"/>
    <w:rsid w:val="00343409"/>
    <w:rsid w:val="00343A55"/>
    <w:rsid w:val="00344B24"/>
    <w:rsid w:val="00344EF3"/>
    <w:rsid w:val="00345216"/>
    <w:rsid w:val="00345EEA"/>
    <w:rsid w:val="0034758D"/>
    <w:rsid w:val="00347960"/>
    <w:rsid w:val="003511B6"/>
    <w:rsid w:val="0035216B"/>
    <w:rsid w:val="003521DB"/>
    <w:rsid w:val="003538B4"/>
    <w:rsid w:val="003544C1"/>
    <w:rsid w:val="00354993"/>
    <w:rsid w:val="00354ACF"/>
    <w:rsid w:val="00354BBE"/>
    <w:rsid w:val="00357973"/>
    <w:rsid w:val="00357B7E"/>
    <w:rsid w:val="003606F7"/>
    <w:rsid w:val="00360760"/>
    <w:rsid w:val="0036084B"/>
    <w:rsid w:val="00360E0E"/>
    <w:rsid w:val="0036120C"/>
    <w:rsid w:val="0036191A"/>
    <w:rsid w:val="00361E6E"/>
    <w:rsid w:val="003621BB"/>
    <w:rsid w:val="00362BA5"/>
    <w:rsid w:val="00363B33"/>
    <w:rsid w:val="00364947"/>
    <w:rsid w:val="00364E89"/>
    <w:rsid w:val="003653F4"/>
    <w:rsid w:val="00365442"/>
    <w:rsid w:val="00366651"/>
    <w:rsid w:val="00366C66"/>
    <w:rsid w:val="00367149"/>
    <w:rsid w:val="00370125"/>
    <w:rsid w:val="00370699"/>
    <w:rsid w:val="00370A29"/>
    <w:rsid w:val="003710A1"/>
    <w:rsid w:val="00371917"/>
    <w:rsid w:val="003719F7"/>
    <w:rsid w:val="00371B1E"/>
    <w:rsid w:val="0037212B"/>
    <w:rsid w:val="0037217E"/>
    <w:rsid w:val="00372F73"/>
    <w:rsid w:val="00373044"/>
    <w:rsid w:val="003734D3"/>
    <w:rsid w:val="00373CF4"/>
    <w:rsid w:val="0037402E"/>
    <w:rsid w:val="00374FC6"/>
    <w:rsid w:val="00377C65"/>
    <w:rsid w:val="003805D1"/>
    <w:rsid w:val="00380811"/>
    <w:rsid w:val="0038205C"/>
    <w:rsid w:val="003820F5"/>
    <w:rsid w:val="00382427"/>
    <w:rsid w:val="00382901"/>
    <w:rsid w:val="003835D3"/>
    <w:rsid w:val="00383DC5"/>
    <w:rsid w:val="0038403B"/>
    <w:rsid w:val="0038548C"/>
    <w:rsid w:val="003864A4"/>
    <w:rsid w:val="00386632"/>
    <w:rsid w:val="00387186"/>
    <w:rsid w:val="00387499"/>
    <w:rsid w:val="00390B17"/>
    <w:rsid w:val="00390B6E"/>
    <w:rsid w:val="00391816"/>
    <w:rsid w:val="00391B3E"/>
    <w:rsid w:val="00391D63"/>
    <w:rsid w:val="00391F85"/>
    <w:rsid w:val="00392A3A"/>
    <w:rsid w:val="00392F09"/>
    <w:rsid w:val="00392F5D"/>
    <w:rsid w:val="00393F3F"/>
    <w:rsid w:val="00394AC8"/>
    <w:rsid w:val="00394C3D"/>
    <w:rsid w:val="00394E9A"/>
    <w:rsid w:val="003957ED"/>
    <w:rsid w:val="00397A6D"/>
    <w:rsid w:val="003A0605"/>
    <w:rsid w:val="003A135F"/>
    <w:rsid w:val="003A1373"/>
    <w:rsid w:val="003A1A79"/>
    <w:rsid w:val="003A1C84"/>
    <w:rsid w:val="003A276A"/>
    <w:rsid w:val="003A2EC0"/>
    <w:rsid w:val="003A4607"/>
    <w:rsid w:val="003A47A2"/>
    <w:rsid w:val="003A49DF"/>
    <w:rsid w:val="003A4B3F"/>
    <w:rsid w:val="003A50E0"/>
    <w:rsid w:val="003A6430"/>
    <w:rsid w:val="003B0900"/>
    <w:rsid w:val="003B0BF8"/>
    <w:rsid w:val="003B17B3"/>
    <w:rsid w:val="003B183E"/>
    <w:rsid w:val="003B1BC2"/>
    <w:rsid w:val="003B26DB"/>
    <w:rsid w:val="003B3DC0"/>
    <w:rsid w:val="003B4333"/>
    <w:rsid w:val="003B44E7"/>
    <w:rsid w:val="003B4638"/>
    <w:rsid w:val="003B638B"/>
    <w:rsid w:val="003B6548"/>
    <w:rsid w:val="003B68C2"/>
    <w:rsid w:val="003C0A75"/>
    <w:rsid w:val="003C24A1"/>
    <w:rsid w:val="003C2CEE"/>
    <w:rsid w:val="003C3021"/>
    <w:rsid w:val="003C3033"/>
    <w:rsid w:val="003C4584"/>
    <w:rsid w:val="003C59F0"/>
    <w:rsid w:val="003C59FD"/>
    <w:rsid w:val="003C66A0"/>
    <w:rsid w:val="003D081B"/>
    <w:rsid w:val="003D0EBF"/>
    <w:rsid w:val="003D1819"/>
    <w:rsid w:val="003D2947"/>
    <w:rsid w:val="003D321B"/>
    <w:rsid w:val="003D33A8"/>
    <w:rsid w:val="003D33F4"/>
    <w:rsid w:val="003D35CD"/>
    <w:rsid w:val="003D3CBA"/>
    <w:rsid w:val="003D4018"/>
    <w:rsid w:val="003D46C7"/>
    <w:rsid w:val="003D4B4B"/>
    <w:rsid w:val="003D5490"/>
    <w:rsid w:val="003D588C"/>
    <w:rsid w:val="003D6ED3"/>
    <w:rsid w:val="003D7BDA"/>
    <w:rsid w:val="003E0305"/>
    <w:rsid w:val="003E04E9"/>
    <w:rsid w:val="003E1956"/>
    <w:rsid w:val="003E2133"/>
    <w:rsid w:val="003E220A"/>
    <w:rsid w:val="003E2C2E"/>
    <w:rsid w:val="003E35DC"/>
    <w:rsid w:val="003E519F"/>
    <w:rsid w:val="003E690B"/>
    <w:rsid w:val="003E6A3A"/>
    <w:rsid w:val="003E7642"/>
    <w:rsid w:val="003E7774"/>
    <w:rsid w:val="003F1987"/>
    <w:rsid w:val="003F22D4"/>
    <w:rsid w:val="003F2B2E"/>
    <w:rsid w:val="003F4797"/>
    <w:rsid w:val="003F47B5"/>
    <w:rsid w:val="003F4E0F"/>
    <w:rsid w:val="003F5061"/>
    <w:rsid w:val="003F6929"/>
    <w:rsid w:val="003F6964"/>
    <w:rsid w:val="004003E8"/>
    <w:rsid w:val="00400E9B"/>
    <w:rsid w:val="004018F9"/>
    <w:rsid w:val="00401E1F"/>
    <w:rsid w:val="0040222B"/>
    <w:rsid w:val="004022CC"/>
    <w:rsid w:val="00403018"/>
    <w:rsid w:val="0040437F"/>
    <w:rsid w:val="0040507A"/>
    <w:rsid w:val="004064AE"/>
    <w:rsid w:val="00406BC6"/>
    <w:rsid w:val="00407E53"/>
    <w:rsid w:val="004105C4"/>
    <w:rsid w:val="004109C3"/>
    <w:rsid w:val="0041104F"/>
    <w:rsid w:val="0041112D"/>
    <w:rsid w:val="0041116B"/>
    <w:rsid w:val="004118A8"/>
    <w:rsid w:val="004120E6"/>
    <w:rsid w:val="0041231D"/>
    <w:rsid w:val="00412368"/>
    <w:rsid w:val="00414181"/>
    <w:rsid w:val="00415057"/>
    <w:rsid w:val="00415164"/>
    <w:rsid w:val="00415629"/>
    <w:rsid w:val="004157ED"/>
    <w:rsid w:val="00415E90"/>
    <w:rsid w:val="00416D21"/>
    <w:rsid w:val="0041782C"/>
    <w:rsid w:val="004206FA"/>
    <w:rsid w:val="004213CE"/>
    <w:rsid w:val="00421D15"/>
    <w:rsid w:val="0042205E"/>
    <w:rsid w:val="004220C9"/>
    <w:rsid w:val="00422368"/>
    <w:rsid w:val="004223F1"/>
    <w:rsid w:val="004224B8"/>
    <w:rsid w:val="0042275E"/>
    <w:rsid w:val="00422808"/>
    <w:rsid w:val="00423BA7"/>
    <w:rsid w:val="00423C11"/>
    <w:rsid w:val="00424333"/>
    <w:rsid w:val="004243B4"/>
    <w:rsid w:val="00424AFD"/>
    <w:rsid w:val="0042507B"/>
    <w:rsid w:val="00425104"/>
    <w:rsid w:val="00425C08"/>
    <w:rsid w:val="00426E9A"/>
    <w:rsid w:val="00427AE9"/>
    <w:rsid w:val="00427F38"/>
    <w:rsid w:val="00430560"/>
    <w:rsid w:val="00430665"/>
    <w:rsid w:val="00431123"/>
    <w:rsid w:val="00431283"/>
    <w:rsid w:val="00431E83"/>
    <w:rsid w:val="00432F62"/>
    <w:rsid w:val="00433AEE"/>
    <w:rsid w:val="004354A2"/>
    <w:rsid w:val="004354EA"/>
    <w:rsid w:val="00435808"/>
    <w:rsid w:val="0043586E"/>
    <w:rsid w:val="00435B1E"/>
    <w:rsid w:val="0043707E"/>
    <w:rsid w:val="004377FE"/>
    <w:rsid w:val="00437AA7"/>
    <w:rsid w:val="00437B5E"/>
    <w:rsid w:val="0044004B"/>
    <w:rsid w:val="004425AB"/>
    <w:rsid w:val="004436F3"/>
    <w:rsid w:val="00444121"/>
    <w:rsid w:val="00444F3B"/>
    <w:rsid w:val="004455C3"/>
    <w:rsid w:val="004501CB"/>
    <w:rsid w:val="00450350"/>
    <w:rsid w:val="00450A21"/>
    <w:rsid w:val="00451A98"/>
    <w:rsid w:val="00454F17"/>
    <w:rsid w:val="004554E0"/>
    <w:rsid w:val="00455581"/>
    <w:rsid w:val="00455603"/>
    <w:rsid w:val="0045578A"/>
    <w:rsid w:val="0045716C"/>
    <w:rsid w:val="00460054"/>
    <w:rsid w:val="004604FD"/>
    <w:rsid w:val="00460DBF"/>
    <w:rsid w:val="00461009"/>
    <w:rsid w:val="00462878"/>
    <w:rsid w:val="00462BD0"/>
    <w:rsid w:val="004634FC"/>
    <w:rsid w:val="00463793"/>
    <w:rsid w:val="00465F0F"/>
    <w:rsid w:val="00467EC3"/>
    <w:rsid w:val="0047044C"/>
    <w:rsid w:val="00470C15"/>
    <w:rsid w:val="00471471"/>
    <w:rsid w:val="00471C49"/>
    <w:rsid w:val="00471F19"/>
    <w:rsid w:val="004735F8"/>
    <w:rsid w:val="00474298"/>
    <w:rsid w:val="00475833"/>
    <w:rsid w:val="00477506"/>
    <w:rsid w:val="00480A45"/>
    <w:rsid w:val="0048214B"/>
    <w:rsid w:val="004824DC"/>
    <w:rsid w:val="004826E7"/>
    <w:rsid w:val="004829CE"/>
    <w:rsid w:val="004837B0"/>
    <w:rsid w:val="004841BE"/>
    <w:rsid w:val="004843C9"/>
    <w:rsid w:val="0048523D"/>
    <w:rsid w:val="00485B8D"/>
    <w:rsid w:val="00485DD6"/>
    <w:rsid w:val="00487CAC"/>
    <w:rsid w:val="0049013E"/>
    <w:rsid w:val="004902E0"/>
    <w:rsid w:val="00490455"/>
    <w:rsid w:val="00490947"/>
    <w:rsid w:val="004910AC"/>
    <w:rsid w:val="00491757"/>
    <w:rsid w:val="00492F92"/>
    <w:rsid w:val="00492FF9"/>
    <w:rsid w:val="004945F3"/>
    <w:rsid w:val="004952EA"/>
    <w:rsid w:val="00496AA1"/>
    <w:rsid w:val="0049740F"/>
    <w:rsid w:val="004A01CE"/>
    <w:rsid w:val="004A10F1"/>
    <w:rsid w:val="004A200D"/>
    <w:rsid w:val="004A22F9"/>
    <w:rsid w:val="004A2F9D"/>
    <w:rsid w:val="004A3827"/>
    <w:rsid w:val="004A5270"/>
    <w:rsid w:val="004A647E"/>
    <w:rsid w:val="004A78BB"/>
    <w:rsid w:val="004B0180"/>
    <w:rsid w:val="004B0A1B"/>
    <w:rsid w:val="004B0B32"/>
    <w:rsid w:val="004B1BEE"/>
    <w:rsid w:val="004B2D8B"/>
    <w:rsid w:val="004B31BD"/>
    <w:rsid w:val="004B3230"/>
    <w:rsid w:val="004B33C1"/>
    <w:rsid w:val="004B3D6B"/>
    <w:rsid w:val="004B67A9"/>
    <w:rsid w:val="004B6946"/>
    <w:rsid w:val="004B72A9"/>
    <w:rsid w:val="004C0DCB"/>
    <w:rsid w:val="004C1356"/>
    <w:rsid w:val="004C19EA"/>
    <w:rsid w:val="004C1E34"/>
    <w:rsid w:val="004C20CB"/>
    <w:rsid w:val="004C2920"/>
    <w:rsid w:val="004C2CEE"/>
    <w:rsid w:val="004C3D08"/>
    <w:rsid w:val="004C431C"/>
    <w:rsid w:val="004C5181"/>
    <w:rsid w:val="004C6106"/>
    <w:rsid w:val="004C6AB9"/>
    <w:rsid w:val="004C6C1E"/>
    <w:rsid w:val="004C7A79"/>
    <w:rsid w:val="004D057F"/>
    <w:rsid w:val="004D31D3"/>
    <w:rsid w:val="004D3E0B"/>
    <w:rsid w:val="004D41CC"/>
    <w:rsid w:val="004D5381"/>
    <w:rsid w:val="004D53A5"/>
    <w:rsid w:val="004D5943"/>
    <w:rsid w:val="004D6774"/>
    <w:rsid w:val="004D7795"/>
    <w:rsid w:val="004D7FF6"/>
    <w:rsid w:val="004E04FC"/>
    <w:rsid w:val="004E0815"/>
    <w:rsid w:val="004E1393"/>
    <w:rsid w:val="004E14BC"/>
    <w:rsid w:val="004E1DF7"/>
    <w:rsid w:val="004E26F6"/>
    <w:rsid w:val="004E279D"/>
    <w:rsid w:val="004E2E31"/>
    <w:rsid w:val="004E3F1C"/>
    <w:rsid w:val="004E40C3"/>
    <w:rsid w:val="004E43F6"/>
    <w:rsid w:val="004E4F65"/>
    <w:rsid w:val="004E5EBE"/>
    <w:rsid w:val="004F0348"/>
    <w:rsid w:val="004F254F"/>
    <w:rsid w:val="004F344E"/>
    <w:rsid w:val="004F3AB6"/>
    <w:rsid w:val="004F4AEF"/>
    <w:rsid w:val="004F4D74"/>
    <w:rsid w:val="004F5602"/>
    <w:rsid w:val="004F7F1F"/>
    <w:rsid w:val="00500BEC"/>
    <w:rsid w:val="00500D6E"/>
    <w:rsid w:val="00500D9B"/>
    <w:rsid w:val="00500DE5"/>
    <w:rsid w:val="00501427"/>
    <w:rsid w:val="00501F57"/>
    <w:rsid w:val="00502353"/>
    <w:rsid w:val="00502853"/>
    <w:rsid w:val="005028A4"/>
    <w:rsid w:val="00503A99"/>
    <w:rsid w:val="00504076"/>
    <w:rsid w:val="00504DA9"/>
    <w:rsid w:val="005057A1"/>
    <w:rsid w:val="00505CD5"/>
    <w:rsid w:val="0050606B"/>
    <w:rsid w:val="00506925"/>
    <w:rsid w:val="005071E7"/>
    <w:rsid w:val="00510090"/>
    <w:rsid w:val="005102C5"/>
    <w:rsid w:val="005104F5"/>
    <w:rsid w:val="00510A80"/>
    <w:rsid w:val="0051167E"/>
    <w:rsid w:val="00511D3D"/>
    <w:rsid w:val="00511E71"/>
    <w:rsid w:val="005125FB"/>
    <w:rsid w:val="00512777"/>
    <w:rsid w:val="00513508"/>
    <w:rsid w:val="005139DE"/>
    <w:rsid w:val="00514363"/>
    <w:rsid w:val="00514701"/>
    <w:rsid w:val="00514C06"/>
    <w:rsid w:val="00515A37"/>
    <w:rsid w:val="00516956"/>
    <w:rsid w:val="00516B1D"/>
    <w:rsid w:val="00516EE7"/>
    <w:rsid w:val="00517010"/>
    <w:rsid w:val="00517151"/>
    <w:rsid w:val="00520571"/>
    <w:rsid w:val="00520A23"/>
    <w:rsid w:val="00520DFF"/>
    <w:rsid w:val="0052170A"/>
    <w:rsid w:val="00521FA7"/>
    <w:rsid w:val="005220E4"/>
    <w:rsid w:val="00522D01"/>
    <w:rsid w:val="0052314D"/>
    <w:rsid w:val="005231A0"/>
    <w:rsid w:val="00523C27"/>
    <w:rsid w:val="00523C58"/>
    <w:rsid w:val="005256D3"/>
    <w:rsid w:val="00525AEA"/>
    <w:rsid w:val="00525E8B"/>
    <w:rsid w:val="0053021A"/>
    <w:rsid w:val="005302F4"/>
    <w:rsid w:val="00531267"/>
    <w:rsid w:val="00531A1D"/>
    <w:rsid w:val="00531ADC"/>
    <w:rsid w:val="00532480"/>
    <w:rsid w:val="0053313F"/>
    <w:rsid w:val="005356B6"/>
    <w:rsid w:val="005358FA"/>
    <w:rsid w:val="00535B53"/>
    <w:rsid w:val="005362B9"/>
    <w:rsid w:val="00536534"/>
    <w:rsid w:val="0053668C"/>
    <w:rsid w:val="00537369"/>
    <w:rsid w:val="00537D27"/>
    <w:rsid w:val="00540457"/>
    <w:rsid w:val="005418B7"/>
    <w:rsid w:val="00541D6D"/>
    <w:rsid w:val="005420F3"/>
    <w:rsid w:val="00543C8A"/>
    <w:rsid w:val="00543E4E"/>
    <w:rsid w:val="00544B8E"/>
    <w:rsid w:val="00544DA9"/>
    <w:rsid w:val="00545925"/>
    <w:rsid w:val="00545EAF"/>
    <w:rsid w:val="00545EED"/>
    <w:rsid w:val="005463CC"/>
    <w:rsid w:val="00546BEF"/>
    <w:rsid w:val="00547AEB"/>
    <w:rsid w:val="0055033A"/>
    <w:rsid w:val="0055054E"/>
    <w:rsid w:val="00550559"/>
    <w:rsid w:val="00550B3D"/>
    <w:rsid w:val="005519E2"/>
    <w:rsid w:val="00552A37"/>
    <w:rsid w:val="00552B39"/>
    <w:rsid w:val="005539CD"/>
    <w:rsid w:val="00553E3A"/>
    <w:rsid w:val="00554166"/>
    <w:rsid w:val="00554B1B"/>
    <w:rsid w:val="00554C15"/>
    <w:rsid w:val="00554E95"/>
    <w:rsid w:val="005551A3"/>
    <w:rsid w:val="00556393"/>
    <w:rsid w:val="0055654E"/>
    <w:rsid w:val="00556862"/>
    <w:rsid w:val="00556A4D"/>
    <w:rsid w:val="00556EB1"/>
    <w:rsid w:val="005604D2"/>
    <w:rsid w:val="00560EE0"/>
    <w:rsid w:val="00560FE5"/>
    <w:rsid w:val="00562078"/>
    <w:rsid w:val="005623A9"/>
    <w:rsid w:val="00562898"/>
    <w:rsid w:val="00562EEE"/>
    <w:rsid w:val="005634EC"/>
    <w:rsid w:val="00565F18"/>
    <w:rsid w:val="00566032"/>
    <w:rsid w:val="005663DC"/>
    <w:rsid w:val="0056693D"/>
    <w:rsid w:val="00567234"/>
    <w:rsid w:val="005702D5"/>
    <w:rsid w:val="00570536"/>
    <w:rsid w:val="0057060B"/>
    <w:rsid w:val="0057088A"/>
    <w:rsid w:val="00570DF2"/>
    <w:rsid w:val="00571A20"/>
    <w:rsid w:val="00571B80"/>
    <w:rsid w:val="00572555"/>
    <w:rsid w:val="00573344"/>
    <w:rsid w:val="0057342F"/>
    <w:rsid w:val="005747A5"/>
    <w:rsid w:val="00574FF1"/>
    <w:rsid w:val="00575EE6"/>
    <w:rsid w:val="005765F4"/>
    <w:rsid w:val="00577CA4"/>
    <w:rsid w:val="00577F97"/>
    <w:rsid w:val="00580721"/>
    <w:rsid w:val="00580B6B"/>
    <w:rsid w:val="00581E94"/>
    <w:rsid w:val="00582170"/>
    <w:rsid w:val="005823AA"/>
    <w:rsid w:val="0058285E"/>
    <w:rsid w:val="00582BEC"/>
    <w:rsid w:val="0058354C"/>
    <w:rsid w:val="0058431D"/>
    <w:rsid w:val="00585CC3"/>
    <w:rsid w:val="00586704"/>
    <w:rsid w:val="00587DE1"/>
    <w:rsid w:val="00591F23"/>
    <w:rsid w:val="005932DE"/>
    <w:rsid w:val="005936B6"/>
    <w:rsid w:val="00593A44"/>
    <w:rsid w:val="0059417F"/>
    <w:rsid w:val="00594C3E"/>
    <w:rsid w:val="005950F1"/>
    <w:rsid w:val="00595848"/>
    <w:rsid w:val="00595D38"/>
    <w:rsid w:val="005A0701"/>
    <w:rsid w:val="005A0999"/>
    <w:rsid w:val="005A11B5"/>
    <w:rsid w:val="005A18AA"/>
    <w:rsid w:val="005A225D"/>
    <w:rsid w:val="005A2824"/>
    <w:rsid w:val="005A42A1"/>
    <w:rsid w:val="005A42CC"/>
    <w:rsid w:val="005A45AC"/>
    <w:rsid w:val="005A4761"/>
    <w:rsid w:val="005A47BB"/>
    <w:rsid w:val="005A6F1B"/>
    <w:rsid w:val="005A7AA1"/>
    <w:rsid w:val="005B05D1"/>
    <w:rsid w:val="005B10FD"/>
    <w:rsid w:val="005B18C2"/>
    <w:rsid w:val="005B2421"/>
    <w:rsid w:val="005B25BC"/>
    <w:rsid w:val="005B2683"/>
    <w:rsid w:val="005B5BE7"/>
    <w:rsid w:val="005B6D21"/>
    <w:rsid w:val="005C00E6"/>
    <w:rsid w:val="005C1E12"/>
    <w:rsid w:val="005C3384"/>
    <w:rsid w:val="005C3943"/>
    <w:rsid w:val="005C3CE2"/>
    <w:rsid w:val="005C595C"/>
    <w:rsid w:val="005C6472"/>
    <w:rsid w:val="005C7AC5"/>
    <w:rsid w:val="005C7C4A"/>
    <w:rsid w:val="005C7DD2"/>
    <w:rsid w:val="005D084D"/>
    <w:rsid w:val="005D08BE"/>
    <w:rsid w:val="005D0B86"/>
    <w:rsid w:val="005D28D8"/>
    <w:rsid w:val="005D365B"/>
    <w:rsid w:val="005D4467"/>
    <w:rsid w:val="005D51FC"/>
    <w:rsid w:val="005D5C0D"/>
    <w:rsid w:val="005D7EF7"/>
    <w:rsid w:val="005E039C"/>
    <w:rsid w:val="005E0C2E"/>
    <w:rsid w:val="005E1628"/>
    <w:rsid w:val="005E16AA"/>
    <w:rsid w:val="005E1E3F"/>
    <w:rsid w:val="005E2588"/>
    <w:rsid w:val="005E2A62"/>
    <w:rsid w:val="005E2B21"/>
    <w:rsid w:val="005E37D4"/>
    <w:rsid w:val="005E3F4C"/>
    <w:rsid w:val="005E4539"/>
    <w:rsid w:val="005E4C37"/>
    <w:rsid w:val="005E536C"/>
    <w:rsid w:val="005E59DD"/>
    <w:rsid w:val="005E5E1A"/>
    <w:rsid w:val="005E6031"/>
    <w:rsid w:val="005E633B"/>
    <w:rsid w:val="005E72CB"/>
    <w:rsid w:val="005F09C3"/>
    <w:rsid w:val="005F0DED"/>
    <w:rsid w:val="005F1309"/>
    <w:rsid w:val="005F222D"/>
    <w:rsid w:val="005F39F2"/>
    <w:rsid w:val="005F59C6"/>
    <w:rsid w:val="005F756A"/>
    <w:rsid w:val="005F7A06"/>
    <w:rsid w:val="006007E8"/>
    <w:rsid w:val="00600CA7"/>
    <w:rsid w:val="006016B5"/>
    <w:rsid w:val="0060175C"/>
    <w:rsid w:val="00601A09"/>
    <w:rsid w:val="0060301B"/>
    <w:rsid w:val="0060331A"/>
    <w:rsid w:val="00603782"/>
    <w:rsid w:val="00603ADB"/>
    <w:rsid w:val="00603E0B"/>
    <w:rsid w:val="0060494A"/>
    <w:rsid w:val="00605AD0"/>
    <w:rsid w:val="00606731"/>
    <w:rsid w:val="0060723C"/>
    <w:rsid w:val="006103E1"/>
    <w:rsid w:val="006108A7"/>
    <w:rsid w:val="006134B3"/>
    <w:rsid w:val="00613972"/>
    <w:rsid w:val="006139A2"/>
    <w:rsid w:val="00613ABD"/>
    <w:rsid w:val="006147B1"/>
    <w:rsid w:val="00614B49"/>
    <w:rsid w:val="00614F75"/>
    <w:rsid w:val="0061561D"/>
    <w:rsid w:val="00615A91"/>
    <w:rsid w:val="00615C4D"/>
    <w:rsid w:val="00616DE9"/>
    <w:rsid w:val="00621C31"/>
    <w:rsid w:val="00621EAF"/>
    <w:rsid w:val="00621FC9"/>
    <w:rsid w:val="0062258B"/>
    <w:rsid w:val="00622A09"/>
    <w:rsid w:val="00623129"/>
    <w:rsid w:val="00623D44"/>
    <w:rsid w:val="0062423E"/>
    <w:rsid w:val="00624825"/>
    <w:rsid w:val="0062486E"/>
    <w:rsid w:val="00627896"/>
    <w:rsid w:val="00627EC6"/>
    <w:rsid w:val="0063038D"/>
    <w:rsid w:val="00630731"/>
    <w:rsid w:val="0063125D"/>
    <w:rsid w:val="0063152E"/>
    <w:rsid w:val="00631806"/>
    <w:rsid w:val="006321C0"/>
    <w:rsid w:val="0063404A"/>
    <w:rsid w:val="006340A1"/>
    <w:rsid w:val="006340B3"/>
    <w:rsid w:val="006348BE"/>
    <w:rsid w:val="00635690"/>
    <w:rsid w:val="006358A7"/>
    <w:rsid w:val="00635930"/>
    <w:rsid w:val="00635C13"/>
    <w:rsid w:val="00636884"/>
    <w:rsid w:val="00636A4A"/>
    <w:rsid w:val="00636FFD"/>
    <w:rsid w:val="00637C67"/>
    <w:rsid w:val="00637E26"/>
    <w:rsid w:val="00640051"/>
    <w:rsid w:val="006414AE"/>
    <w:rsid w:val="00642015"/>
    <w:rsid w:val="00642348"/>
    <w:rsid w:val="0064291D"/>
    <w:rsid w:val="00643DE5"/>
    <w:rsid w:val="00644346"/>
    <w:rsid w:val="00644C1B"/>
    <w:rsid w:val="00645247"/>
    <w:rsid w:val="00645CFD"/>
    <w:rsid w:val="00645DE6"/>
    <w:rsid w:val="00645E6A"/>
    <w:rsid w:val="006461D1"/>
    <w:rsid w:val="00646447"/>
    <w:rsid w:val="006509B2"/>
    <w:rsid w:val="006524DC"/>
    <w:rsid w:val="00652903"/>
    <w:rsid w:val="00652CEA"/>
    <w:rsid w:val="0065303B"/>
    <w:rsid w:val="006552FB"/>
    <w:rsid w:val="00655E80"/>
    <w:rsid w:val="00656FA8"/>
    <w:rsid w:val="00657800"/>
    <w:rsid w:val="006613D4"/>
    <w:rsid w:val="0066172F"/>
    <w:rsid w:val="00661808"/>
    <w:rsid w:val="00661A98"/>
    <w:rsid w:val="0066204E"/>
    <w:rsid w:val="00662A10"/>
    <w:rsid w:val="00662B64"/>
    <w:rsid w:val="00662F7D"/>
    <w:rsid w:val="00666238"/>
    <w:rsid w:val="00666B9C"/>
    <w:rsid w:val="0066745B"/>
    <w:rsid w:val="006713E2"/>
    <w:rsid w:val="0067325B"/>
    <w:rsid w:val="00673A67"/>
    <w:rsid w:val="00674239"/>
    <w:rsid w:val="00674C16"/>
    <w:rsid w:val="00674D5C"/>
    <w:rsid w:val="00675BDA"/>
    <w:rsid w:val="006762D2"/>
    <w:rsid w:val="0067658D"/>
    <w:rsid w:val="00676A49"/>
    <w:rsid w:val="00676DC5"/>
    <w:rsid w:val="00676F7A"/>
    <w:rsid w:val="006776B1"/>
    <w:rsid w:val="00681F28"/>
    <w:rsid w:val="00683E76"/>
    <w:rsid w:val="00683F5D"/>
    <w:rsid w:val="00684632"/>
    <w:rsid w:val="00685B05"/>
    <w:rsid w:val="0068617E"/>
    <w:rsid w:val="00690502"/>
    <w:rsid w:val="00690FBB"/>
    <w:rsid w:val="00691D5A"/>
    <w:rsid w:val="00691E6E"/>
    <w:rsid w:val="00691E9D"/>
    <w:rsid w:val="00691F9B"/>
    <w:rsid w:val="0069319E"/>
    <w:rsid w:val="0069331A"/>
    <w:rsid w:val="0069341C"/>
    <w:rsid w:val="0069360C"/>
    <w:rsid w:val="00694719"/>
    <w:rsid w:val="00694764"/>
    <w:rsid w:val="00694C70"/>
    <w:rsid w:val="00695138"/>
    <w:rsid w:val="00695750"/>
    <w:rsid w:val="00695B90"/>
    <w:rsid w:val="006962E4"/>
    <w:rsid w:val="0069635A"/>
    <w:rsid w:val="00696C15"/>
    <w:rsid w:val="00697A19"/>
    <w:rsid w:val="006A0339"/>
    <w:rsid w:val="006A1033"/>
    <w:rsid w:val="006A156A"/>
    <w:rsid w:val="006A22D6"/>
    <w:rsid w:val="006A2977"/>
    <w:rsid w:val="006A3605"/>
    <w:rsid w:val="006A442F"/>
    <w:rsid w:val="006A5098"/>
    <w:rsid w:val="006A5483"/>
    <w:rsid w:val="006A5F70"/>
    <w:rsid w:val="006A6499"/>
    <w:rsid w:val="006A65B1"/>
    <w:rsid w:val="006A713A"/>
    <w:rsid w:val="006A7A76"/>
    <w:rsid w:val="006A7CA7"/>
    <w:rsid w:val="006B07A5"/>
    <w:rsid w:val="006B10E7"/>
    <w:rsid w:val="006B1102"/>
    <w:rsid w:val="006B2A42"/>
    <w:rsid w:val="006B2FA0"/>
    <w:rsid w:val="006B3745"/>
    <w:rsid w:val="006B3BB5"/>
    <w:rsid w:val="006B4B7D"/>
    <w:rsid w:val="006B6742"/>
    <w:rsid w:val="006B7ADA"/>
    <w:rsid w:val="006B7C38"/>
    <w:rsid w:val="006B7D20"/>
    <w:rsid w:val="006B7D60"/>
    <w:rsid w:val="006C1A9E"/>
    <w:rsid w:val="006C288B"/>
    <w:rsid w:val="006C2AD8"/>
    <w:rsid w:val="006C3F49"/>
    <w:rsid w:val="006C552B"/>
    <w:rsid w:val="006C57A8"/>
    <w:rsid w:val="006C63DB"/>
    <w:rsid w:val="006C670D"/>
    <w:rsid w:val="006C691D"/>
    <w:rsid w:val="006C6FB0"/>
    <w:rsid w:val="006C72E9"/>
    <w:rsid w:val="006C75CA"/>
    <w:rsid w:val="006C7A4B"/>
    <w:rsid w:val="006D09FE"/>
    <w:rsid w:val="006D0BEB"/>
    <w:rsid w:val="006D13FF"/>
    <w:rsid w:val="006D18C8"/>
    <w:rsid w:val="006D2766"/>
    <w:rsid w:val="006D2F0E"/>
    <w:rsid w:val="006D437E"/>
    <w:rsid w:val="006D4460"/>
    <w:rsid w:val="006D529D"/>
    <w:rsid w:val="006D5EE3"/>
    <w:rsid w:val="006D7256"/>
    <w:rsid w:val="006D7304"/>
    <w:rsid w:val="006D7A0E"/>
    <w:rsid w:val="006E1F1A"/>
    <w:rsid w:val="006E4B04"/>
    <w:rsid w:val="006E5673"/>
    <w:rsid w:val="006E5F44"/>
    <w:rsid w:val="006F0C74"/>
    <w:rsid w:val="006F1592"/>
    <w:rsid w:val="006F2578"/>
    <w:rsid w:val="006F3A6A"/>
    <w:rsid w:val="006F3F15"/>
    <w:rsid w:val="006F4666"/>
    <w:rsid w:val="006F543B"/>
    <w:rsid w:val="006F5D1D"/>
    <w:rsid w:val="006F6925"/>
    <w:rsid w:val="007003FC"/>
    <w:rsid w:val="007006A9"/>
    <w:rsid w:val="007006F6"/>
    <w:rsid w:val="007011E2"/>
    <w:rsid w:val="007019F9"/>
    <w:rsid w:val="007040C1"/>
    <w:rsid w:val="00704829"/>
    <w:rsid w:val="00704B80"/>
    <w:rsid w:val="00704C0C"/>
    <w:rsid w:val="00704D87"/>
    <w:rsid w:val="00705161"/>
    <w:rsid w:val="00705EA5"/>
    <w:rsid w:val="0070615E"/>
    <w:rsid w:val="00706382"/>
    <w:rsid w:val="007066C9"/>
    <w:rsid w:val="00706A1F"/>
    <w:rsid w:val="00706B04"/>
    <w:rsid w:val="00707274"/>
    <w:rsid w:val="0070730A"/>
    <w:rsid w:val="00710EBD"/>
    <w:rsid w:val="00711CED"/>
    <w:rsid w:val="00716A29"/>
    <w:rsid w:val="00716BBB"/>
    <w:rsid w:val="007177C6"/>
    <w:rsid w:val="00717F73"/>
    <w:rsid w:val="00720496"/>
    <w:rsid w:val="007213BD"/>
    <w:rsid w:val="00721545"/>
    <w:rsid w:val="0072164E"/>
    <w:rsid w:val="007220C2"/>
    <w:rsid w:val="0072399E"/>
    <w:rsid w:val="00723FC2"/>
    <w:rsid w:val="007244E0"/>
    <w:rsid w:val="00724C78"/>
    <w:rsid w:val="00724D6F"/>
    <w:rsid w:val="00725808"/>
    <w:rsid w:val="00726297"/>
    <w:rsid w:val="007277CB"/>
    <w:rsid w:val="007302D6"/>
    <w:rsid w:val="007307AB"/>
    <w:rsid w:val="007308EC"/>
    <w:rsid w:val="00730DF7"/>
    <w:rsid w:val="00732292"/>
    <w:rsid w:val="007322CA"/>
    <w:rsid w:val="007322F8"/>
    <w:rsid w:val="00732E1C"/>
    <w:rsid w:val="00732F14"/>
    <w:rsid w:val="007333B3"/>
    <w:rsid w:val="007336FA"/>
    <w:rsid w:val="00734CBF"/>
    <w:rsid w:val="00734D62"/>
    <w:rsid w:val="00735484"/>
    <w:rsid w:val="0073548C"/>
    <w:rsid w:val="00735851"/>
    <w:rsid w:val="00736565"/>
    <w:rsid w:val="007366AA"/>
    <w:rsid w:val="0073694C"/>
    <w:rsid w:val="00736A24"/>
    <w:rsid w:val="00737671"/>
    <w:rsid w:val="00741354"/>
    <w:rsid w:val="007413AC"/>
    <w:rsid w:val="00741AF9"/>
    <w:rsid w:val="00741AFA"/>
    <w:rsid w:val="00741DE0"/>
    <w:rsid w:val="007428F4"/>
    <w:rsid w:val="007436B8"/>
    <w:rsid w:val="007436C3"/>
    <w:rsid w:val="00743CB2"/>
    <w:rsid w:val="007448F8"/>
    <w:rsid w:val="00745494"/>
    <w:rsid w:val="00746B0B"/>
    <w:rsid w:val="00750E49"/>
    <w:rsid w:val="007545C0"/>
    <w:rsid w:val="007554BB"/>
    <w:rsid w:val="00755B7C"/>
    <w:rsid w:val="00755CD5"/>
    <w:rsid w:val="00755D13"/>
    <w:rsid w:val="00755DFB"/>
    <w:rsid w:val="00756262"/>
    <w:rsid w:val="00756455"/>
    <w:rsid w:val="00756874"/>
    <w:rsid w:val="00756DCC"/>
    <w:rsid w:val="00756DE6"/>
    <w:rsid w:val="00757025"/>
    <w:rsid w:val="0075736E"/>
    <w:rsid w:val="0075792B"/>
    <w:rsid w:val="00757EB1"/>
    <w:rsid w:val="0076060F"/>
    <w:rsid w:val="00760E00"/>
    <w:rsid w:val="00761127"/>
    <w:rsid w:val="00761D2D"/>
    <w:rsid w:val="0076228B"/>
    <w:rsid w:val="00763C91"/>
    <w:rsid w:val="00764756"/>
    <w:rsid w:val="00764E55"/>
    <w:rsid w:val="00765F7B"/>
    <w:rsid w:val="00766476"/>
    <w:rsid w:val="00766F16"/>
    <w:rsid w:val="0077051E"/>
    <w:rsid w:val="00770545"/>
    <w:rsid w:val="00771CF7"/>
    <w:rsid w:val="0077245C"/>
    <w:rsid w:val="007725A6"/>
    <w:rsid w:val="007736DD"/>
    <w:rsid w:val="00773891"/>
    <w:rsid w:val="0077449B"/>
    <w:rsid w:val="00774B2D"/>
    <w:rsid w:val="00775C1F"/>
    <w:rsid w:val="0077650B"/>
    <w:rsid w:val="00776E23"/>
    <w:rsid w:val="007771B0"/>
    <w:rsid w:val="00777298"/>
    <w:rsid w:val="0077785F"/>
    <w:rsid w:val="0078005E"/>
    <w:rsid w:val="00781B0A"/>
    <w:rsid w:val="00781E62"/>
    <w:rsid w:val="00782E1A"/>
    <w:rsid w:val="007831B0"/>
    <w:rsid w:val="00784592"/>
    <w:rsid w:val="007846EC"/>
    <w:rsid w:val="00784890"/>
    <w:rsid w:val="0078489A"/>
    <w:rsid w:val="00784BF2"/>
    <w:rsid w:val="0078518B"/>
    <w:rsid w:val="00785E7F"/>
    <w:rsid w:val="007860DD"/>
    <w:rsid w:val="0078634F"/>
    <w:rsid w:val="007864FE"/>
    <w:rsid w:val="00786C8C"/>
    <w:rsid w:val="00787A6B"/>
    <w:rsid w:val="00787C7B"/>
    <w:rsid w:val="00787E04"/>
    <w:rsid w:val="0079000A"/>
    <w:rsid w:val="00790916"/>
    <w:rsid w:val="00790C6F"/>
    <w:rsid w:val="00791150"/>
    <w:rsid w:val="00792320"/>
    <w:rsid w:val="007924C0"/>
    <w:rsid w:val="007924CA"/>
    <w:rsid w:val="00792DD6"/>
    <w:rsid w:val="007935B8"/>
    <w:rsid w:val="007948B6"/>
    <w:rsid w:val="00795173"/>
    <w:rsid w:val="00796042"/>
    <w:rsid w:val="007960BD"/>
    <w:rsid w:val="00797EB9"/>
    <w:rsid w:val="007A047A"/>
    <w:rsid w:val="007A095E"/>
    <w:rsid w:val="007A1685"/>
    <w:rsid w:val="007A210A"/>
    <w:rsid w:val="007A24A4"/>
    <w:rsid w:val="007A2757"/>
    <w:rsid w:val="007A28A6"/>
    <w:rsid w:val="007A4054"/>
    <w:rsid w:val="007A4DB7"/>
    <w:rsid w:val="007A5238"/>
    <w:rsid w:val="007A6225"/>
    <w:rsid w:val="007A782E"/>
    <w:rsid w:val="007B06F0"/>
    <w:rsid w:val="007B111E"/>
    <w:rsid w:val="007B1B11"/>
    <w:rsid w:val="007B1BAE"/>
    <w:rsid w:val="007B25A3"/>
    <w:rsid w:val="007B25BB"/>
    <w:rsid w:val="007B2C2C"/>
    <w:rsid w:val="007B2F63"/>
    <w:rsid w:val="007B36DB"/>
    <w:rsid w:val="007B4EB1"/>
    <w:rsid w:val="007B51A2"/>
    <w:rsid w:val="007B5E5C"/>
    <w:rsid w:val="007B70CD"/>
    <w:rsid w:val="007B7AAC"/>
    <w:rsid w:val="007B7F47"/>
    <w:rsid w:val="007C02EA"/>
    <w:rsid w:val="007C15B3"/>
    <w:rsid w:val="007C16B7"/>
    <w:rsid w:val="007C1D00"/>
    <w:rsid w:val="007C2703"/>
    <w:rsid w:val="007C3C20"/>
    <w:rsid w:val="007C5336"/>
    <w:rsid w:val="007C618A"/>
    <w:rsid w:val="007C6301"/>
    <w:rsid w:val="007C6F22"/>
    <w:rsid w:val="007D016A"/>
    <w:rsid w:val="007D1649"/>
    <w:rsid w:val="007D1697"/>
    <w:rsid w:val="007D1C2A"/>
    <w:rsid w:val="007D1EF9"/>
    <w:rsid w:val="007D1F8A"/>
    <w:rsid w:val="007D2078"/>
    <w:rsid w:val="007D34FC"/>
    <w:rsid w:val="007D583B"/>
    <w:rsid w:val="007D5A7C"/>
    <w:rsid w:val="007D613A"/>
    <w:rsid w:val="007D6490"/>
    <w:rsid w:val="007D6F93"/>
    <w:rsid w:val="007E0896"/>
    <w:rsid w:val="007E116C"/>
    <w:rsid w:val="007E1BE3"/>
    <w:rsid w:val="007E3014"/>
    <w:rsid w:val="007E33EE"/>
    <w:rsid w:val="007E3669"/>
    <w:rsid w:val="007E5906"/>
    <w:rsid w:val="007E5CF8"/>
    <w:rsid w:val="007E5EE9"/>
    <w:rsid w:val="007E7384"/>
    <w:rsid w:val="007F21CD"/>
    <w:rsid w:val="007F23EA"/>
    <w:rsid w:val="007F2445"/>
    <w:rsid w:val="007F50B5"/>
    <w:rsid w:val="007F54CF"/>
    <w:rsid w:val="007F7593"/>
    <w:rsid w:val="007F7723"/>
    <w:rsid w:val="007F7DC7"/>
    <w:rsid w:val="008006FD"/>
    <w:rsid w:val="008009D3"/>
    <w:rsid w:val="00800DB4"/>
    <w:rsid w:val="008016C3"/>
    <w:rsid w:val="00801C7C"/>
    <w:rsid w:val="0080283D"/>
    <w:rsid w:val="008029F5"/>
    <w:rsid w:val="00804996"/>
    <w:rsid w:val="00804F68"/>
    <w:rsid w:val="0080589B"/>
    <w:rsid w:val="00805D6D"/>
    <w:rsid w:val="00807555"/>
    <w:rsid w:val="008103A3"/>
    <w:rsid w:val="008120B3"/>
    <w:rsid w:val="00813F2B"/>
    <w:rsid w:val="00813FA9"/>
    <w:rsid w:val="00814BFB"/>
    <w:rsid w:val="00814FD3"/>
    <w:rsid w:val="008160BF"/>
    <w:rsid w:val="00820578"/>
    <w:rsid w:val="008206DF"/>
    <w:rsid w:val="00820874"/>
    <w:rsid w:val="00821F2C"/>
    <w:rsid w:val="00822EB1"/>
    <w:rsid w:val="00823D20"/>
    <w:rsid w:val="0082499A"/>
    <w:rsid w:val="008255B0"/>
    <w:rsid w:val="00825E84"/>
    <w:rsid w:val="00826C23"/>
    <w:rsid w:val="008273B3"/>
    <w:rsid w:val="00827B33"/>
    <w:rsid w:val="008323D7"/>
    <w:rsid w:val="00832C0D"/>
    <w:rsid w:val="00832EF8"/>
    <w:rsid w:val="00833BB3"/>
    <w:rsid w:val="00835434"/>
    <w:rsid w:val="00835817"/>
    <w:rsid w:val="008358E8"/>
    <w:rsid w:val="00836053"/>
    <w:rsid w:val="00837BB7"/>
    <w:rsid w:val="00837BDE"/>
    <w:rsid w:val="008403A4"/>
    <w:rsid w:val="008415FA"/>
    <w:rsid w:val="008418DE"/>
    <w:rsid w:val="00842436"/>
    <w:rsid w:val="00843080"/>
    <w:rsid w:val="00846AE4"/>
    <w:rsid w:val="00846B96"/>
    <w:rsid w:val="00847009"/>
    <w:rsid w:val="00847233"/>
    <w:rsid w:val="008502C2"/>
    <w:rsid w:val="00851CB2"/>
    <w:rsid w:val="00853999"/>
    <w:rsid w:val="00853E28"/>
    <w:rsid w:val="00853F68"/>
    <w:rsid w:val="00854556"/>
    <w:rsid w:val="008545AC"/>
    <w:rsid w:val="008561F1"/>
    <w:rsid w:val="0085677D"/>
    <w:rsid w:val="00856D54"/>
    <w:rsid w:val="00857197"/>
    <w:rsid w:val="00860999"/>
    <w:rsid w:val="00861A71"/>
    <w:rsid w:val="0086266C"/>
    <w:rsid w:val="00862798"/>
    <w:rsid w:val="0086451F"/>
    <w:rsid w:val="00864A13"/>
    <w:rsid w:val="00864E0E"/>
    <w:rsid w:val="00864EB6"/>
    <w:rsid w:val="00865AAA"/>
    <w:rsid w:val="00865F6C"/>
    <w:rsid w:val="00870720"/>
    <w:rsid w:val="0087092F"/>
    <w:rsid w:val="00871505"/>
    <w:rsid w:val="0087225F"/>
    <w:rsid w:val="0087282C"/>
    <w:rsid w:val="00873F66"/>
    <w:rsid w:val="00874307"/>
    <w:rsid w:val="00874888"/>
    <w:rsid w:val="00874E57"/>
    <w:rsid w:val="00875C16"/>
    <w:rsid w:val="00875D63"/>
    <w:rsid w:val="00875F7E"/>
    <w:rsid w:val="0087629E"/>
    <w:rsid w:val="00876A87"/>
    <w:rsid w:val="00876F3C"/>
    <w:rsid w:val="008770D5"/>
    <w:rsid w:val="0087733F"/>
    <w:rsid w:val="00877BB8"/>
    <w:rsid w:val="00877D22"/>
    <w:rsid w:val="008802A5"/>
    <w:rsid w:val="008805AF"/>
    <w:rsid w:val="00881C1F"/>
    <w:rsid w:val="00881EA9"/>
    <w:rsid w:val="00881ED5"/>
    <w:rsid w:val="00882022"/>
    <w:rsid w:val="008826D2"/>
    <w:rsid w:val="008837BF"/>
    <w:rsid w:val="00883C02"/>
    <w:rsid w:val="00884ADD"/>
    <w:rsid w:val="00884C3D"/>
    <w:rsid w:val="00884C8E"/>
    <w:rsid w:val="00885152"/>
    <w:rsid w:val="008855E7"/>
    <w:rsid w:val="0088611D"/>
    <w:rsid w:val="0088615A"/>
    <w:rsid w:val="00890646"/>
    <w:rsid w:val="0089078D"/>
    <w:rsid w:val="00890FC4"/>
    <w:rsid w:val="00891045"/>
    <w:rsid w:val="00892ABA"/>
    <w:rsid w:val="00895BF5"/>
    <w:rsid w:val="00896910"/>
    <w:rsid w:val="00896BCB"/>
    <w:rsid w:val="00896F23"/>
    <w:rsid w:val="0089715E"/>
    <w:rsid w:val="008A0622"/>
    <w:rsid w:val="008A1029"/>
    <w:rsid w:val="008A185A"/>
    <w:rsid w:val="008A2497"/>
    <w:rsid w:val="008A2D73"/>
    <w:rsid w:val="008A34F1"/>
    <w:rsid w:val="008A36E1"/>
    <w:rsid w:val="008A485F"/>
    <w:rsid w:val="008A4C22"/>
    <w:rsid w:val="008A4F0C"/>
    <w:rsid w:val="008A4FFD"/>
    <w:rsid w:val="008A559E"/>
    <w:rsid w:val="008A7403"/>
    <w:rsid w:val="008B09D3"/>
    <w:rsid w:val="008B16CB"/>
    <w:rsid w:val="008B2E1D"/>
    <w:rsid w:val="008B309D"/>
    <w:rsid w:val="008B3712"/>
    <w:rsid w:val="008B39C0"/>
    <w:rsid w:val="008B4981"/>
    <w:rsid w:val="008B4A0F"/>
    <w:rsid w:val="008B506F"/>
    <w:rsid w:val="008B5337"/>
    <w:rsid w:val="008B5AC7"/>
    <w:rsid w:val="008B5C66"/>
    <w:rsid w:val="008B7C3D"/>
    <w:rsid w:val="008C1AF4"/>
    <w:rsid w:val="008C1AFF"/>
    <w:rsid w:val="008C21F4"/>
    <w:rsid w:val="008C56AB"/>
    <w:rsid w:val="008C58BE"/>
    <w:rsid w:val="008C5FFA"/>
    <w:rsid w:val="008C655F"/>
    <w:rsid w:val="008C6F30"/>
    <w:rsid w:val="008C753E"/>
    <w:rsid w:val="008C79E4"/>
    <w:rsid w:val="008D2F65"/>
    <w:rsid w:val="008D31DC"/>
    <w:rsid w:val="008D323F"/>
    <w:rsid w:val="008D32AD"/>
    <w:rsid w:val="008D34CA"/>
    <w:rsid w:val="008D36EE"/>
    <w:rsid w:val="008D4E3E"/>
    <w:rsid w:val="008D520E"/>
    <w:rsid w:val="008D57FB"/>
    <w:rsid w:val="008D59CA"/>
    <w:rsid w:val="008D6C13"/>
    <w:rsid w:val="008D7CE9"/>
    <w:rsid w:val="008E02D7"/>
    <w:rsid w:val="008E0E3C"/>
    <w:rsid w:val="008E0E63"/>
    <w:rsid w:val="008E1393"/>
    <w:rsid w:val="008E1A3F"/>
    <w:rsid w:val="008E1F62"/>
    <w:rsid w:val="008E2777"/>
    <w:rsid w:val="008E2992"/>
    <w:rsid w:val="008E31C9"/>
    <w:rsid w:val="008E3830"/>
    <w:rsid w:val="008E4311"/>
    <w:rsid w:val="008E65D7"/>
    <w:rsid w:val="008E6911"/>
    <w:rsid w:val="008E6B32"/>
    <w:rsid w:val="008E6CF0"/>
    <w:rsid w:val="008E6D16"/>
    <w:rsid w:val="008E7498"/>
    <w:rsid w:val="008E7AC8"/>
    <w:rsid w:val="008F04BE"/>
    <w:rsid w:val="008F0A76"/>
    <w:rsid w:val="008F0A9E"/>
    <w:rsid w:val="008F161F"/>
    <w:rsid w:val="008F3270"/>
    <w:rsid w:val="008F4BBB"/>
    <w:rsid w:val="008F4EC6"/>
    <w:rsid w:val="008F54DC"/>
    <w:rsid w:val="008F621B"/>
    <w:rsid w:val="008F6B66"/>
    <w:rsid w:val="008F6C99"/>
    <w:rsid w:val="008F7720"/>
    <w:rsid w:val="008F7C25"/>
    <w:rsid w:val="008F7DF5"/>
    <w:rsid w:val="00900F6E"/>
    <w:rsid w:val="00901E3C"/>
    <w:rsid w:val="0090228F"/>
    <w:rsid w:val="00902459"/>
    <w:rsid w:val="009028E1"/>
    <w:rsid w:val="009038EB"/>
    <w:rsid w:val="00903D53"/>
    <w:rsid w:val="0090426C"/>
    <w:rsid w:val="0090496C"/>
    <w:rsid w:val="00904C4A"/>
    <w:rsid w:val="00904CC9"/>
    <w:rsid w:val="00904EB2"/>
    <w:rsid w:val="0090517A"/>
    <w:rsid w:val="00905F91"/>
    <w:rsid w:val="009075A4"/>
    <w:rsid w:val="009103DB"/>
    <w:rsid w:val="00910F0C"/>
    <w:rsid w:val="00911042"/>
    <w:rsid w:val="009117D5"/>
    <w:rsid w:val="0091240F"/>
    <w:rsid w:val="0091254E"/>
    <w:rsid w:val="00912715"/>
    <w:rsid w:val="00913EE3"/>
    <w:rsid w:val="00914423"/>
    <w:rsid w:val="00915774"/>
    <w:rsid w:val="0091610B"/>
    <w:rsid w:val="0091672B"/>
    <w:rsid w:val="009170A8"/>
    <w:rsid w:val="009173E5"/>
    <w:rsid w:val="009203DE"/>
    <w:rsid w:val="0092050C"/>
    <w:rsid w:val="00920DB8"/>
    <w:rsid w:val="00921B44"/>
    <w:rsid w:val="0092261A"/>
    <w:rsid w:val="009232C0"/>
    <w:rsid w:val="0092459C"/>
    <w:rsid w:val="00924B26"/>
    <w:rsid w:val="00924E2C"/>
    <w:rsid w:val="00924FA1"/>
    <w:rsid w:val="009278FF"/>
    <w:rsid w:val="00927F71"/>
    <w:rsid w:val="00930024"/>
    <w:rsid w:val="00930AF4"/>
    <w:rsid w:val="00931114"/>
    <w:rsid w:val="00931DD4"/>
    <w:rsid w:val="009331CD"/>
    <w:rsid w:val="0093337A"/>
    <w:rsid w:val="0093445B"/>
    <w:rsid w:val="009347F2"/>
    <w:rsid w:val="009354E4"/>
    <w:rsid w:val="009374B9"/>
    <w:rsid w:val="00937AE7"/>
    <w:rsid w:val="00937E20"/>
    <w:rsid w:val="009401DF"/>
    <w:rsid w:val="00940756"/>
    <w:rsid w:val="00940BBC"/>
    <w:rsid w:val="00940DD3"/>
    <w:rsid w:val="009433FE"/>
    <w:rsid w:val="009435DB"/>
    <w:rsid w:val="00943BDE"/>
    <w:rsid w:val="0094623B"/>
    <w:rsid w:val="00946947"/>
    <w:rsid w:val="009471F7"/>
    <w:rsid w:val="00947247"/>
    <w:rsid w:val="009478AF"/>
    <w:rsid w:val="00950CEF"/>
    <w:rsid w:val="00951DCE"/>
    <w:rsid w:val="00952AC9"/>
    <w:rsid w:val="00952BD8"/>
    <w:rsid w:val="009536E0"/>
    <w:rsid w:val="00953883"/>
    <w:rsid w:val="00953B81"/>
    <w:rsid w:val="00954E41"/>
    <w:rsid w:val="00954ED7"/>
    <w:rsid w:val="009550B8"/>
    <w:rsid w:val="009559A2"/>
    <w:rsid w:val="00956C9D"/>
    <w:rsid w:val="00957211"/>
    <w:rsid w:val="009572A8"/>
    <w:rsid w:val="00957FBE"/>
    <w:rsid w:val="00960785"/>
    <w:rsid w:val="00961DB4"/>
    <w:rsid w:val="009621DF"/>
    <w:rsid w:val="00964EC7"/>
    <w:rsid w:val="009657DE"/>
    <w:rsid w:val="00965EA0"/>
    <w:rsid w:val="0096622D"/>
    <w:rsid w:val="00966CBE"/>
    <w:rsid w:val="00966DEE"/>
    <w:rsid w:val="00967706"/>
    <w:rsid w:val="00967962"/>
    <w:rsid w:val="00967CFB"/>
    <w:rsid w:val="00970743"/>
    <w:rsid w:val="0097079E"/>
    <w:rsid w:val="00970DFF"/>
    <w:rsid w:val="0097322A"/>
    <w:rsid w:val="00973F28"/>
    <w:rsid w:val="00973FA2"/>
    <w:rsid w:val="00974292"/>
    <w:rsid w:val="0097515A"/>
    <w:rsid w:val="009758BD"/>
    <w:rsid w:val="009759B4"/>
    <w:rsid w:val="00975CA3"/>
    <w:rsid w:val="009770EF"/>
    <w:rsid w:val="0097765D"/>
    <w:rsid w:val="00980D73"/>
    <w:rsid w:val="009814FB"/>
    <w:rsid w:val="00981D9F"/>
    <w:rsid w:val="00981F57"/>
    <w:rsid w:val="00982CFA"/>
    <w:rsid w:val="009836ED"/>
    <w:rsid w:val="0098461A"/>
    <w:rsid w:val="00985935"/>
    <w:rsid w:val="009859E2"/>
    <w:rsid w:val="00985C0F"/>
    <w:rsid w:val="00985C4E"/>
    <w:rsid w:val="009863F6"/>
    <w:rsid w:val="00986826"/>
    <w:rsid w:val="0098770C"/>
    <w:rsid w:val="00987C4D"/>
    <w:rsid w:val="00990263"/>
    <w:rsid w:val="0099183E"/>
    <w:rsid w:val="0099229F"/>
    <w:rsid w:val="00993098"/>
    <w:rsid w:val="00993352"/>
    <w:rsid w:val="00993D4E"/>
    <w:rsid w:val="009954CA"/>
    <w:rsid w:val="009967EB"/>
    <w:rsid w:val="00996B42"/>
    <w:rsid w:val="00997D07"/>
    <w:rsid w:val="00997DCC"/>
    <w:rsid w:val="009A029F"/>
    <w:rsid w:val="009A02D8"/>
    <w:rsid w:val="009A306A"/>
    <w:rsid w:val="009A3CA2"/>
    <w:rsid w:val="009A5A09"/>
    <w:rsid w:val="009A5D86"/>
    <w:rsid w:val="009A6F45"/>
    <w:rsid w:val="009A70EC"/>
    <w:rsid w:val="009B0C5A"/>
    <w:rsid w:val="009B1D77"/>
    <w:rsid w:val="009B1F2D"/>
    <w:rsid w:val="009B2F3D"/>
    <w:rsid w:val="009B37EE"/>
    <w:rsid w:val="009B3899"/>
    <w:rsid w:val="009B412C"/>
    <w:rsid w:val="009B544B"/>
    <w:rsid w:val="009B64D0"/>
    <w:rsid w:val="009B7C2A"/>
    <w:rsid w:val="009C150B"/>
    <w:rsid w:val="009C159F"/>
    <w:rsid w:val="009C232C"/>
    <w:rsid w:val="009C2CD7"/>
    <w:rsid w:val="009C36DB"/>
    <w:rsid w:val="009C4AC5"/>
    <w:rsid w:val="009C4B30"/>
    <w:rsid w:val="009C53F3"/>
    <w:rsid w:val="009C6354"/>
    <w:rsid w:val="009C68B9"/>
    <w:rsid w:val="009C7BD5"/>
    <w:rsid w:val="009C7FCA"/>
    <w:rsid w:val="009D0857"/>
    <w:rsid w:val="009D0A7F"/>
    <w:rsid w:val="009D0FD6"/>
    <w:rsid w:val="009D11EC"/>
    <w:rsid w:val="009D13A8"/>
    <w:rsid w:val="009D13C0"/>
    <w:rsid w:val="009D1607"/>
    <w:rsid w:val="009D1E3B"/>
    <w:rsid w:val="009D25E3"/>
    <w:rsid w:val="009D3569"/>
    <w:rsid w:val="009D49BC"/>
    <w:rsid w:val="009D525B"/>
    <w:rsid w:val="009D5788"/>
    <w:rsid w:val="009D6400"/>
    <w:rsid w:val="009D6C9D"/>
    <w:rsid w:val="009D6E61"/>
    <w:rsid w:val="009D73BF"/>
    <w:rsid w:val="009D761A"/>
    <w:rsid w:val="009E0A5D"/>
    <w:rsid w:val="009E0AB1"/>
    <w:rsid w:val="009E0BBC"/>
    <w:rsid w:val="009E111F"/>
    <w:rsid w:val="009E1284"/>
    <w:rsid w:val="009E2926"/>
    <w:rsid w:val="009E2938"/>
    <w:rsid w:val="009E2F39"/>
    <w:rsid w:val="009E4019"/>
    <w:rsid w:val="009E4931"/>
    <w:rsid w:val="009E4A2A"/>
    <w:rsid w:val="009E4C57"/>
    <w:rsid w:val="009E55EF"/>
    <w:rsid w:val="009E6AE6"/>
    <w:rsid w:val="009E797F"/>
    <w:rsid w:val="009F0A29"/>
    <w:rsid w:val="009F0B9E"/>
    <w:rsid w:val="009F0DC3"/>
    <w:rsid w:val="009F1903"/>
    <w:rsid w:val="009F2780"/>
    <w:rsid w:val="009F4830"/>
    <w:rsid w:val="009F5EAB"/>
    <w:rsid w:val="009F69FB"/>
    <w:rsid w:val="009F744D"/>
    <w:rsid w:val="009F7C04"/>
    <w:rsid w:val="00A00A36"/>
    <w:rsid w:val="00A00A5E"/>
    <w:rsid w:val="00A01C8E"/>
    <w:rsid w:val="00A02493"/>
    <w:rsid w:val="00A02731"/>
    <w:rsid w:val="00A027A4"/>
    <w:rsid w:val="00A02A58"/>
    <w:rsid w:val="00A03968"/>
    <w:rsid w:val="00A06A6D"/>
    <w:rsid w:val="00A07207"/>
    <w:rsid w:val="00A07A2A"/>
    <w:rsid w:val="00A07B67"/>
    <w:rsid w:val="00A07D7C"/>
    <w:rsid w:val="00A1139F"/>
    <w:rsid w:val="00A1149A"/>
    <w:rsid w:val="00A11A45"/>
    <w:rsid w:val="00A1200A"/>
    <w:rsid w:val="00A120D8"/>
    <w:rsid w:val="00A12DC7"/>
    <w:rsid w:val="00A136C3"/>
    <w:rsid w:val="00A13CEF"/>
    <w:rsid w:val="00A144C4"/>
    <w:rsid w:val="00A15BD6"/>
    <w:rsid w:val="00A15BEA"/>
    <w:rsid w:val="00A1603B"/>
    <w:rsid w:val="00A16747"/>
    <w:rsid w:val="00A16A86"/>
    <w:rsid w:val="00A16B00"/>
    <w:rsid w:val="00A16B41"/>
    <w:rsid w:val="00A16E07"/>
    <w:rsid w:val="00A17311"/>
    <w:rsid w:val="00A174E5"/>
    <w:rsid w:val="00A20449"/>
    <w:rsid w:val="00A221A7"/>
    <w:rsid w:val="00A22F65"/>
    <w:rsid w:val="00A23D49"/>
    <w:rsid w:val="00A24907"/>
    <w:rsid w:val="00A25345"/>
    <w:rsid w:val="00A2573E"/>
    <w:rsid w:val="00A25C8A"/>
    <w:rsid w:val="00A269C6"/>
    <w:rsid w:val="00A26EB9"/>
    <w:rsid w:val="00A27104"/>
    <w:rsid w:val="00A27512"/>
    <w:rsid w:val="00A27A1A"/>
    <w:rsid w:val="00A27FD2"/>
    <w:rsid w:val="00A301A7"/>
    <w:rsid w:val="00A31351"/>
    <w:rsid w:val="00A32B31"/>
    <w:rsid w:val="00A34836"/>
    <w:rsid w:val="00A34FB0"/>
    <w:rsid w:val="00A35551"/>
    <w:rsid w:val="00A35F50"/>
    <w:rsid w:val="00A3604F"/>
    <w:rsid w:val="00A36269"/>
    <w:rsid w:val="00A374D1"/>
    <w:rsid w:val="00A4035E"/>
    <w:rsid w:val="00A40906"/>
    <w:rsid w:val="00A41373"/>
    <w:rsid w:val="00A41A8D"/>
    <w:rsid w:val="00A42820"/>
    <w:rsid w:val="00A43A40"/>
    <w:rsid w:val="00A43BBD"/>
    <w:rsid w:val="00A44D82"/>
    <w:rsid w:val="00A453E9"/>
    <w:rsid w:val="00A458CB"/>
    <w:rsid w:val="00A46874"/>
    <w:rsid w:val="00A479BF"/>
    <w:rsid w:val="00A50048"/>
    <w:rsid w:val="00A5007F"/>
    <w:rsid w:val="00A50F19"/>
    <w:rsid w:val="00A50F89"/>
    <w:rsid w:val="00A518AE"/>
    <w:rsid w:val="00A52AB9"/>
    <w:rsid w:val="00A52C1A"/>
    <w:rsid w:val="00A5317B"/>
    <w:rsid w:val="00A534CC"/>
    <w:rsid w:val="00A5373D"/>
    <w:rsid w:val="00A54C79"/>
    <w:rsid w:val="00A55677"/>
    <w:rsid w:val="00A5570E"/>
    <w:rsid w:val="00A55CF4"/>
    <w:rsid w:val="00A5611B"/>
    <w:rsid w:val="00A56528"/>
    <w:rsid w:val="00A56653"/>
    <w:rsid w:val="00A57497"/>
    <w:rsid w:val="00A57DDC"/>
    <w:rsid w:val="00A60809"/>
    <w:rsid w:val="00A6082C"/>
    <w:rsid w:val="00A61C27"/>
    <w:rsid w:val="00A61E46"/>
    <w:rsid w:val="00A63E9B"/>
    <w:rsid w:val="00A650E3"/>
    <w:rsid w:val="00A659E3"/>
    <w:rsid w:val="00A66331"/>
    <w:rsid w:val="00A67004"/>
    <w:rsid w:val="00A6704A"/>
    <w:rsid w:val="00A67284"/>
    <w:rsid w:val="00A70DF7"/>
    <w:rsid w:val="00A71D04"/>
    <w:rsid w:val="00A72C28"/>
    <w:rsid w:val="00A73FCD"/>
    <w:rsid w:val="00A74A77"/>
    <w:rsid w:val="00A752B0"/>
    <w:rsid w:val="00A75462"/>
    <w:rsid w:val="00A7577A"/>
    <w:rsid w:val="00A76582"/>
    <w:rsid w:val="00A774B2"/>
    <w:rsid w:val="00A77A16"/>
    <w:rsid w:val="00A77EFD"/>
    <w:rsid w:val="00A80D3B"/>
    <w:rsid w:val="00A812C6"/>
    <w:rsid w:val="00A82219"/>
    <w:rsid w:val="00A8329F"/>
    <w:rsid w:val="00A83B70"/>
    <w:rsid w:val="00A8400A"/>
    <w:rsid w:val="00A85292"/>
    <w:rsid w:val="00A85636"/>
    <w:rsid w:val="00A85A23"/>
    <w:rsid w:val="00A93241"/>
    <w:rsid w:val="00A95126"/>
    <w:rsid w:val="00A9555B"/>
    <w:rsid w:val="00A965B3"/>
    <w:rsid w:val="00A9663F"/>
    <w:rsid w:val="00A96FB7"/>
    <w:rsid w:val="00A979C7"/>
    <w:rsid w:val="00A97C64"/>
    <w:rsid w:val="00A97DC4"/>
    <w:rsid w:val="00AA058B"/>
    <w:rsid w:val="00AA0674"/>
    <w:rsid w:val="00AA1CE5"/>
    <w:rsid w:val="00AA1F42"/>
    <w:rsid w:val="00AA2A14"/>
    <w:rsid w:val="00AA341E"/>
    <w:rsid w:val="00AA3DED"/>
    <w:rsid w:val="00AA40EB"/>
    <w:rsid w:val="00AA5A65"/>
    <w:rsid w:val="00AA5C7C"/>
    <w:rsid w:val="00AA5F22"/>
    <w:rsid w:val="00AA697E"/>
    <w:rsid w:val="00AA6BCE"/>
    <w:rsid w:val="00AB11BF"/>
    <w:rsid w:val="00AB2184"/>
    <w:rsid w:val="00AB31A3"/>
    <w:rsid w:val="00AB33B5"/>
    <w:rsid w:val="00AB348F"/>
    <w:rsid w:val="00AB3573"/>
    <w:rsid w:val="00AB38A3"/>
    <w:rsid w:val="00AB5848"/>
    <w:rsid w:val="00AB5CB1"/>
    <w:rsid w:val="00AB6699"/>
    <w:rsid w:val="00AB712D"/>
    <w:rsid w:val="00AB7B4B"/>
    <w:rsid w:val="00AC0C03"/>
    <w:rsid w:val="00AC0D10"/>
    <w:rsid w:val="00AC106B"/>
    <w:rsid w:val="00AC278D"/>
    <w:rsid w:val="00AC5033"/>
    <w:rsid w:val="00AC5396"/>
    <w:rsid w:val="00AC53AE"/>
    <w:rsid w:val="00AC5747"/>
    <w:rsid w:val="00AC57D5"/>
    <w:rsid w:val="00AC6634"/>
    <w:rsid w:val="00AC7554"/>
    <w:rsid w:val="00AC75C4"/>
    <w:rsid w:val="00AC778A"/>
    <w:rsid w:val="00AC7945"/>
    <w:rsid w:val="00AC79A0"/>
    <w:rsid w:val="00AC79DB"/>
    <w:rsid w:val="00AD0262"/>
    <w:rsid w:val="00AD07AF"/>
    <w:rsid w:val="00AD2774"/>
    <w:rsid w:val="00AD2CD5"/>
    <w:rsid w:val="00AD2F16"/>
    <w:rsid w:val="00AD3976"/>
    <w:rsid w:val="00AD4C19"/>
    <w:rsid w:val="00AD672E"/>
    <w:rsid w:val="00AD6820"/>
    <w:rsid w:val="00AD7C0A"/>
    <w:rsid w:val="00AD7F32"/>
    <w:rsid w:val="00AE0549"/>
    <w:rsid w:val="00AE06F6"/>
    <w:rsid w:val="00AE1F3B"/>
    <w:rsid w:val="00AE3070"/>
    <w:rsid w:val="00AE37A7"/>
    <w:rsid w:val="00AE554F"/>
    <w:rsid w:val="00AE69D6"/>
    <w:rsid w:val="00AE6CD2"/>
    <w:rsid w:val="00AE6EAB"/>
    <w:rsid w:val="00AE793F"/>
    <w:rsid w:val="00AE7C22"/>
    <w:rsid w:val="00AF0B14"/>
    <w:rsid w:val="00AF1B3C"/>
    <w:rsid w:val="00AF2BCC"/>
    <w:rsid w:val="00AF46AC"/>
    <w:rsid w:val="00AF5E6C"/>
    <w:rsid w:val="00AF676F"/>
    <w:rsid w:val="00AF6B01"/>
    <w:rsid w:val="00AF6EBE"/>
    <w:rsid w:val="00AF7052"/>
    <w:rsid w:val="00AF7277"/>
    <w:rsid w:val="00B0078D"/>
    <w:rsid w:val="00B00BDE"/>
    <w:rsid w:val="00B0122F"/>
    <w:rsid w:val="00B01866"/>
    <w:rsid w:val="00B029A7"/>
    <w:rsid w:val="00B057B7"/>
    <w:rsid w:val="00B0687A"/>
    <w:rsid w:val="00B06BFE"/>
    <w:rsid w:val="00B06D13"/>
    <w:rsid w:val="00B07241"/>
    <w:rsid w:val="00B07625"/>
    <w:rsid w:val="00B079E6"/>
    <w:rsid w:val="00B07A82"/>
    <w:rsid w:val="00B10013"/>
    <w:rsid w:val="00B10740"/>
    <w:rsid w:val="00B10C03"/>
    <w:rsid w:val="00B110F1"/>
    <w:rsid w:val="00B1132C"/>
    <w:rsid w:val="00B123DA"/>
    <w:rsid w:val="00B13627"/>
    <w:rsid w:val="00B13EBE"/>
    <w:rsid w:val="00B15477"/>
    <w:rsid w:val="00B17034"/>
    <w:rsid w:val="00B17047"/>
    <w:rsid w:val="00B2028F"/>
    <w:rsid w:val="00B20432"/>
    <w:rsid w:val="00B20627"/>
    <w:rsid w:val="00B20D55"/>
    <w:rsid w:val="00B21BC6"/>
    <w:rsid w:val="00B2375D"/>
    <w:rsid w:val="00B23921"/>
    <w:rsid w:val="00B23EEB"/>
    <w:rsid w:val="00B24DFC"/>
    <w:rsid w:val="00B252F2"/>
    <w:rsid w:val="00B261DB"/>
    <w:rsid w:val="00B26221"/>
    <w:rsid w:val="00B2633F"/>
    <w:rsid w:val="00B26D2D"/>
    <w:rsid w:val="00B32387"/>
    <w:rsid w:val="00B323DD"/>
    <w:rsid w:val="00B34338"/>
    <w:rsid w:val="00B34602"/>
    <w:rsid w:val="00B34798"/>
    <w:rsid w:val="00B34AA7"/>
    <w:rsid w:val="00B34F32"/>
    <w:rsid w:val="00B3574E"/>
    <w:rsid w:val="00B36B7F"/>
    <w:rsid w:val="00B37EE0"/>
    <w:rsid w:val="00B40351"/>
    <w:rsid w:val="00B40D93"/>
    <w:rsid w:val="00B40EA1"/>
    <w:rsid w:val="00B415F2"/>
    <w:rsid w:val="00B4187D"/>
    <w:rsid w:val="00B41AA3"/>
    <w:rsid w:val="00B42F96"/>
    <w:rsid w:val="00B439FC"/>
    <w:rsid w:val="00B44736"/>
    <w:rsid w:val="00B448E8"/>
    <w:rsid w:val="00B50A7F"/>
    <w:rsid w:val="00B51372"/>
    <w:rsid w:val="00B51385"/>
    <w:rsid w:val="00B51987"/>
    <w:rsid w:val="00B52708"/>
    <w:rsid w:val="00B529BC"/>
    <w:rsid w:val="00B5433D"/>
    <w:rsid w:val="00B55178"/>
    <w:rsid w:val="00B55528"/>
    <w:rsid w:val="00B57570"/>
    <w:rsid w:val="00B5799C"/>
    <w:rsid w:val="00B57D00"/>
    <w:rsid w:val="00B601DC"/>
    <w:rsid w:val="00B6063A"/>
    <w:rsid w:val="00B6087F"/>
    <w:rsid w:val="00B60CC5"/>
    <w:rsid w:val="00B61913"/>
    <w:rsid w:val="00B62081"/>
    <w:rsid w:val="00B631FD"/>
    <w:rsid w:val="00B63918"/>
    <w:rsid w:val="00B639F2"/>
    <w:rsid w:val="00B640E8"/>
    <w:rsid w:val="00B65155"/>
    <w:rsid w:val="00B662F1"/>
    <w:rsid w:val="00B66C93"/>
    <w:rsid w:val="00B67102"/>
    <w:rsid w:val="00B708CB"/>
    <w:rsid w:val="00B7092A"/>
    <w:rsid w:val="00B70DB6"/>
    <w:rsid w:val="00B71FCF"/>
    <w:rsid w:val="00B72035"/>
    <w:rsid w:val="00B73C67"/>
    <w:rsid w:val="00B743A2"/>
    <w:rsid w:val="00B74AC5"/>
    <w:rsid w:val="00B75437"/>
    <w:rsid w:val="00B75C32"/>
    <w:rsid w:val="00B75DE1"/>
    <w:rsid w:val="00B77024"/>
    <w:rsid w:val="00B77E4A"/>
    <w:rsid w:val="00B802F6"/>
    <w:rsid w:val="00B80A09"/>
    <w:rsid w:val="00B80F17"/>
    <w:rsid w:val="00B81266"/>
    <w:rsid w:val="00B81E1A"/>
    <w:rsid w:val="00B8288C"/>
    <w:rsid w:val="00B82A37"/>
    <w:rsid w:val="00B840A6"/>
    <w:rsid w:val="00B84E86"/>
    <w:rsid w:val="00B8656A"/>
    <w:rsid w:val="00B86A75"/>
    <w:rsid w:val="00B86C89"/>
    <w:rsid w:val="00B90284"/>
    <w:rsid w:val="00B906C7"/>
    <w:rsid w:val="00B9070A"/>
    <w:rsid w:val="00B9107D"/>
    <w:rsid w:val="00B91F6C"/>
    <w:rsid w:val="00B92E5F"/>
    <w:rsid w:val="00B93CE8"/>
    <w:rsid w:val="00B941D6"/>
    <w:rsid w:val="00B94D23"/>
    <w:rsid w:val="00B96F71"/>
    <w:rsid w:val="00B97AAA"/>
    <w:rsid w:val="00BA0AEB"/>
    <w:rsid w:val="00BA0F9B"/>
    <w:rsid w:val="00BA1551"/>
    <w:rsid w:val="00BA1AB2"/>
    <w:rsid w:val="00BA1E4E"/>
    <w:rsid w:val="00BA1ED3"/>
    <w:rsid w:val="00BA2228"/>
    <w:rsid w:val="00BA3769"/>
    <w:rsid w:val="00BA610D"/>
    <w:rsid w:val="00BA74B0"/>
    <w:rsid w:val="00BB01E2"/>
    <w:rsid w:val="00BB0975"/>
    <w:rsid w:val="00BB0FC8"/>
    <w:rsid w:val="00BB4287"/>
    <w:rsid w:val="00BB4470"/>
    <w:rsid w:val="00BB52CF"/>
    <w:rsid w:val="00BB56DE"/>
    <w:rsid w:val="00BB56F3"/>
    <w:rsid w:val="00BB6148"/>
    <w:rsid w:val="00BC08BC"/>
    <w:rsid w:val="00BC0B79"/>
    <w:rsid w:val="00BC0C92"/>
    <w:rsid w:val="00BC0FF8"/>
    <w:rsid w:val="00BC1BEE"/>
    <w:rsid w:val="00BC2285"/>
    <w:rsid w:val="00BC370E"/>
    <w:rsid w:val="00BC3D43"/>
    <w:rsid w:val="00BC4158"/>
    <w:rsid w:val="00BC42C1"/>
    <w:rsid w:val="00BC5610"/>
    <w:rsid w:val="00BC56F5"/>
    <w:rsid w:val="00BC75B5"/>
    <w:rsid w:val="00BC78FA"/>
    <w:rsid w:val="00BD274E"/>
    <w:rsid w:val="00BD4658"/>
    <w:rsid w:val="00BD4762"/>
    <w:rsid w:val="00BD4818"/>
    <w:rsid w:val="00BD4912"/>
    <w:rsid w:val="00BD491D"/>
    <w:rsid w:val="00BD4F63"/>
    <w:rsid w:val="00BD5E6D"/>
    <w:rsid w:val="00BD604C"/>
    <w:rsid w:val="00BD61F4"/>
    <w:rsid w:val="00BD633A"/>
    <w:rsid w:val="00BD6BBF"/>
    <w:rsid w:val="00BD7C6E"/>
    <w:rsid w:val="00BE017D"/>
    <w:rsid w:val="00BE0220"/>
    <w:rsid w:val="00BE0A07"/>
    <w:rsid w:val="00BE0E66"/>
    <w:rsid w:val="00BE157B"/>
    <w:rsid w:val="00BE18BC"/>
    <w:rsid w:val="00BE4F09"/>
    <w:rsid w:val="00BE6867"/>
    <w:rsid w:val="00BE6B00"/>
    <w:rsid w:val="00BE7029"/>
    <w:rsid w:val="00BF1119"/>
    <w:rsid w:val="00BF15D9"/>
    <w:rsid w:val="00BF19FD"/>
    <w:rsid w:val="00BF1CC7"/>
    <w:rsid w:val="00BF1F78"/>
    <w:rsid w:val="00BF3590"/>
    <w:rsid w:val="00BF3676"/>
    <w:rsid w:val="00BF3D46"/>
    <w:rsid w:val="00BF4E0E"/>
    <w:rsid w:val="00BF515D"/>
    <w:rsid w:val="00BF539D"/>
    <w:rsid w:val="00BF5AE4"/>
    <w:rsid w:val="00BF6CE0"/>
    <w:rsid w:val="00BF79C4"/>
    <w:rsid w:val="00BF7C28"/>
    <w:rsid w:val="00BF7E32"/>
    <w:rsid w:val="00C001BC"/>
    <w:rsid w:val="00C00796"/>
    <w:rsid w:val="00C026B9"/>
    <w:rsid w:val="00C05269"/>
    <w:rsid w:val="00C05566"/>
    <w:rsid w:val="00C058B6"/>
    <w:rsid w:val="00C06576"/>
    <w:rsid w:val="00C07221"/>
    <w:rsid w:val="00C07D46"/>
    <w:rsid w:val="00C10A6B"/>
    <w:rsid w:val="00C10B1F"/>
    <w:rsid w:val="00C10F07"/>
    <w:rsid w:val="00C11321"/>
    <w:rsid w:val="00C116BC"/>
    <w:rsid w:val="00C14153"/>
    <w:rsid w:val="00C14B40"/>
    <w:rsid w:val="00C14D6A"/>
    <w:rsid w:val="00C157E3"/>
    <w:rsid w:val="00C15BD8"/>
    <w:rsid w:val="00C1663B"/>
    <w:rsid w:val="00C16756"/>
    <w:rsid w:val="00C16B72"/>
    <w:rsid w:val="00C16FF5"/>
    <w:rsid w:val="00C175D0"/>
    <w:rsid w:val="00C204E9"/>
    <w:rsid w:val="00C21585"/>
    <w:rsid w:val="00C21B99"/>
    <w:rsid w:val="00C25007"/>
    <w:rsid w:val="00C270A6"/>
    <w:rsid w:val="00C2739B"/>
    <w:rsid w:val="00C2751F"/>
    <w:rsid w:val="00C3082F"/>
    <w:rsid w:val="00C31229"/>
    <w:rsid w:val="00C315AF"/>
    <w:rsid w:val="00C31D9C"/>
    <w:rsid w:val="00C34392"/>
    <w:rsid w:val="00C344BB"/>
    <w:rsid w:val="00C351CE"/>
    <w:rsid w:val="00C363DD"/>
    <w:rsid w:val="00C36CA7"/>
    <w:rsid w:val="00C37194"/>
    <w:rsid w:val="00C374FD"/>
    <w:rsid w:val="00C376A9"/>
    <w:rsid w:val="00C37DAF"/>
    <w:rsid w:val="00C37DF8"/>
    <w:rsid w:val="00C408F6"/>
    <w:rsid w:val="00C418B6"/>
    <w:rsid w:val="00C42F56"/>
    <w:rsid w:val="00C430ED"/>
    <w:rsid w:val="00C4423A"/>
    <w:rsid w:val="00C44534"/>
    <w:rsid w:val="00C447E1"/>
    <w:rsid w:val="00C44A5D"/>
    <w:rsid w:val="00C4531F"/>
    <w:rsid w:val="00C4633A"/>
    <w:rsid w:val="00C465C2"/>
    <w:rsid w:val="00C46B59"/>
    <w:rsid w:val="00C47962"/>
    <w:rsid w:val="00C50C2F"/>
    <w:rsid w:val="00C50DAC"/>
    <w:rsid w:val="00C51723"/>
    <w:rsid w:val="00C5185E"/>
    <w:rsid w:val="00C51FE3"/>
    <w:rsid w:val="00C52D32"/>
    <w:rsid w:val="00C54454"/>
    <w:rsid w:val="00C54AF3"/>
    <w:rsid w:val="00C55EDA"/>
    <w:rsid w:val="00C56044"/>
    <w:rsid w:val="00C569CC"/>
    <w:rsid w:val="00C56E47"/>
    <w:rsid w:val="00C61127"/>
    <w:rsid w:val="00C61641"/>
    <w:rsid w:val="00C61C57"/>
    <w:rsid w:val="00C63C14"/>
    <w:rsid w:val="00C64E63"/>
    <w:rsid w:val="00C64F77"/>
    <w:rsid w:val="00C6529A"/>
    <w:rsid w:val="00C654E6"/>
    <w:rsid w:val="00C666E4"/>
    <w:rsid w:val="00C66C39"/>
    <w:rsid w:val="00C66CC3"/>
    <w:rsid w:val="00C702DA"/>
    <w:rsid w:val="00C707D9"/>
    <w:rsid w:val="00C713FD"/>
    <w:rsid w:val="00C71E71"/>
    <w:rsid w:val="00C72E52"/>
    <w:rsid w:val="00C72F47"/>
    <w:rsid w:val="00C731DE"/>
    <w:rsid w:val="00C73A93"/>
    <w:rsid w:val="00C741C6"/>
    <w:rsid w:val="00C74762"/>
    <w:rsid w:val="00C7539E"/>
    <w:rsid w:val="00C758A0"/>
    <w:rsid w:val="00C75A9C"/>
    <w:rsid w:val="00C765A2"/>
    <w:rsid w:val="00C76DF6"/>
    <w:rsid w:val="00C77435"/>
    <w:rsid w:val="00C805C1"/>
    <w:rsid w:val="00C80D98"/>
    <w:rsid w:val="00C80E0B"/>
    <w:rsid w:val="00C81CB7"/>
    <w:rsid w:val="00C81F33"/>
    <w:rsid w:val="00C83DCE"/>
    <w:rsid w:val="00C84B47"/>
    <w:rsid w:val="00C84E27"/>
    <w:rsid w:val="00C85327"/>
    <w:rsid w:val="00C859D8"/>
    <w:rsid w:val="00C86B16"/>
    <w:rsid w:val="00C878E9"/>
    <w:rsid w:val="00C87D0C"/>
    <w:rsid w:val="00C90405"/>
    <w:rsid w:val="00C91F13"/>
    <w:rsid w:val="00C9231E"/>
    <w:rsid w:val="00C92C77"/>
    <w:rsid w:val="00C93A49"/>
    <w:rsid w:val="00C9454C"/>
    <w:rsid w:val="00C94F48"/>
    <w:rsid w:val="00C95207"/>
    <w:rsid w:val="00C95D9C"/>
    <w:rsid w:val="00C96865"/>
    <w:rsid w:val="00C96A17"/>
    <w:rsid w:val="00C97229"/>
    <w:rsid w:val="00C9784C"/>
    <w:rsid w:val="00CA1562"/>
    <w:rsid w:val="00CA27B2"/>
    <w:rsid w:val="00CA2E12"/>
    <w:rsid w:val="00CA3C7D"/>
    <w:rsid w:val="00CA3CA3"/>
    <w:rsid w:val="00CA44FD"/>
    <w:rsid w:val="00CA46CE"/>
    <w:rsid w:val="00CA4A7A"/>
    <w:rsid w:val="00CA555D"/>
    <w:rsid w:val="00CA5C58"/>
    <w:rsid w:val="00CA6650"/>
    <w:rsid w:val="00CB1E72"/>
    <w:rsid w:val="00CB206C"/>
    <w:rsid w:val="00CB2776"/>
    <w:rsid w:val="00CB3417"/>
    <w:rsid w:val="00CB419A"/>
    <w:rsid w:val="00CB6432"/>
    <w:rsid w:val="00CB7206"/>
    <w:rsid w:val="00CC02A4"/>
    <w:rsid w:val="00CC09C7"/>
    <w:rsid w:val="00CC1574"/>
    <w:rsid w:val="00CC1CE6"/>
    <w:rsid w:val="00CC3B1C"/>
    <w:rsid w:val="00CC48A9"/>
    <w:rsid w:val="00CC4B34"/>
    <w:rsid w:val="00CC4FB3"/>
    <w:rsid w:val="00CC5EE5"/>
    <w:rsid w:val="00CC6145"/>
    <w:rsid w:val="00CC64E1"/>
    <w:rsid w:val="00CC7A3A"/>
    <w:rsid w:val="00CC7A8E"/>
    <w:rsid w:val="00CD023E"/>
    <w:rsid w:val="00CD07CE"/>
    <w:rsid w:val="00CD07D3"/>
    <w:rsid w:val="00CD08C0"/>
    <w:rsid w:val="00CD1153"/>
    <w:rsid w:val="00CD14CE"/>
    <w:rsid w:val="00CD1D60"/>
    <w:rsid w:val="00CD2BB4"/>
    <w:rsid w:val="00CD4736"/>
    <w:rsid w:val="00CD4850"/>
    <w:rsid w:val="00CD5466"/>
    <w:rsid w:val="00CD660F"/>
    <w:rsid w:val="00CD680E"/>
    <w:rsid w:val="00CD7C9F"/>
    <w:rsid w:val="00CD7F09"/>
    <w:rsid w:val="00CE10C6"/>
    <w:rsid w:val="00CE158F"/>
    <w:rsid w:val="00CE254D"/>
    <w:rsid w:val="00CE2644"/>
    <w:rsid w:val="00CE2EAE"/>
    <w:rsid w:val="00CE35EA"/>
    <w:rsid w:val="00CE3D62"/>
    <w:rsid w:val="00CE3ECF"/>
    <w:rsid w:val="00CE478C"/>
    <w:rsid w:val="00CE4925"/>
    <w:rsid w:val="00CE4A73"/>
    <w:rsid w:val="00CE5139"/>
    <w:rsid w:val="00CE52DC"/>
    <w:rsid w:val="00CE7C36"/>
    <w:rsid w:val="00CF0571"/>
    <w:rsid w:val="00CF110B"/>
    <w:rsid w:val="00CF15C5"/>
    <w:rsid w:val="00CF181E"/>
    <w:rsid w:val="00CF2307"/>
    <w:rsid w:val="00CF4FC8"/>
    <w:rsid w:val="00CF547A"/>
    <w:rsid w:val="00CF5699"/>
    <w:rsid w:val="00CF5A7F"/>
    <w:rsid w:val="00CF5F39"/>
    <w:rsid w:val="00CF66FD"/>
    <w:rsid w:val="00CF6A5A"/>
    <w:rsid w:val="00CF6CEF"/>
    <w:rsid w:val="00CF773C"/>
    <w:rsid w:val="00CF7BB1"/>
    <w:rsid w:val="00CF7D90"/>
    <w:rsid w:val="00D00DE6"/>
    <w:rsid w:val="00D00EF8"/>
    <w:rsid w:val="00D0138D"/>
    <w:rsid w:val="00D02D0D"/>
    <w:rsid w:val="00D02D45"/>
    <w:rsid w:val="00D02E69"/>
    <w:rsid w:val="00D056D1"/>
    <w:rsid w:val="00D06E62"/>
    <w:rsid w:val="00D06F43"/>
    <w:rsid w:val="00D076D2"/>
    <w:rsid w:val="00D078E9"/>
    <w:rsid w:val="00D10512"/>
    <w:rsid w:val="00D105E5"/>
    <w:rsid w:val="00D1164E"/>
    <w:rsid w:val="00D11CF5"/>
    <w:rsid w:val="00D131E6"/>
    <w:rsid w:val="00D1420E"/>
    <w:rsid w:val="00D143E9"/>
    <w:rsid w:val="00D1461A"/>
    <w:rsid w:val="00D14D03"/>
    <w:rsid w:val="00D15FAF"/>
    <w:rsid w:val="00D166E9"/>
    <w:rsid w:val="00D16974"/>
    <w:rsid w:val="00D16A53"/>
    <w:rsid w:val="00D170DE"/>
    <w:rsid w:val="00D17151"/>
    <w:rsid w:val="00D20498"/>
    <w:rsid w:val="00D209B8"/>
    <w:rsid w:val="00D20BAF"/>
    <w:rsid w:val="00D20D47"/>
    <w:rsid w:val="00D21E20"/>
    <w:rsid w:val="00D230FE"/>
    <w:rsid w:val="00D2411D"/>
    <w:rsid w:val="00D24451"/>
    <w:rsid w:val="00D25926"/>
    <w:rsid w:val="00D25F98"/>
    <w:rsid w:val="00D26905"/>
    <w:rsid w:val="00D26970"/>
    <w:rsid w:val="00D26D98"/>
    <w:rsid w:val="00D2752D"/>
    <w:rsid w:val="00D30931"/>
    <w:rsid w:val="00D30EF0"/>
    <w:rsid w:val="00D317CD"/>
    <w:rsid w:val="00D32206"/>
    <w:rsid w:val="00D325E7"/>
    <w:rsid w:val="00D326DC"/>
    <w:rsid w:val="00D3374A"/>
    <w:rsid w:val="00D34DCC"/>
    <w:rsid w:val="00D35821"/>
    <w:rsid w:val="00D359D3"/>
    <w:rsid w:val="00D370B8"/>
    <w:rsid w:val="00D37AED"/>
    <w:rsid w:val="00D37C39"/>
    <w:rsid w:val="00D402B6"/>
    <w:rsid w:val="00D41629"/>
    <w:rsid w:val="00D41825"/>
    <w:rsid w:val="00D41EFE"/>
    <w:rsid w:val="00D43CBF"/>
    <w:rsid w:val="00D440B5"/>
    <w:rsid w:val="00D44D2F"/>
    <w:rsid w:val="00D45FD9"/>
    <w:rsid w:val="00D4684C"/>
    <w:rsid w:val="00D46F7D"/>
    <w:rsid w:val="00D506D0"/>
    <w:rsid w:val="00D51080"/>
    <w:rsid w:val="00D529E8"/>
    <w:rsid w:val="00D53128"/>
    <w:rsid w:val="00D53156"/>
    <w:rsid w:val="00D55658"/>
    <w:rsid w:val="00D5711F"/>
    <w:rsid w:val="00D5738C"/>
    <w:rsid w:val="00D6047E"/>
    <w:rsid w:val="00D60B9E"/>
    <w:rsid w:val="00D63474"/>
    <w:rsid w:val="00D6375A"/>
    <w:rsid w:val="00D640C5"/>
    <w:rsid w:val="00D641C0"/>
    <w:rsid w:val="00D65AF5"/>
    <w:rsid w:val="00D66373"/>
    <w:rsid w:val="00D674A4"/>
    <w:rsid w:val="00D6781B"/>
    <w:rsid w:val="00D70A99"/>
    <w:rsid w:val="00D70AAA"/>
    <w:rsid w:val="00D70DC4"/>
    <w:rsid w:val="00D72213"/>
    <w:rsid w:val="00D72D13"/>
    <w:rsid w:val="00D73367"/>
    <w:rsid w:val="00D74A8C"/>
    <w:rsid w:val="00D7556A"/>
    <w:rsid w:val="00D75F75"/>
    <w:rsid w:val="00D76391"/>
    <w:rsid w:val="00D76647"/>
    <w:rsid w:val="00D77AC4"/>
    <w:rsid w:val="00D82637"/>
    <w:rsid w:val="00D828BB"/>
    <w:rsid w:val="00D82F01"/>
    <w:rsid w:val="00D82F8E"/>
    <w:rsid w:val="00D8497B"/>
    <w:rsid w:val="00D852B9"/>
    <w:rsid w:val="00D85AA6"/>
    <w:rsid w:val="00D8608F"/>
    <w:rsid w:val="00D8622A"/>
    <w:rsid w:val="00D86D6D"/>
    <w:rsid w:val="00D87329"/>
    <w:rsid w:val="00D900B7"/>
    <w:rsid w:val="00D90334"/>
    <w:rsid w:val="00D90FF9"/>
    <w:rsid w:val="00D91D19"/>
    <w:rsid w:val="00D91D8E"/>
    <w:rsid w:val="00D920C8"/>
    <w:rsid w:val="00D93F71"/>
    <w:rsid w:val="00D947AC"/>
    <w:rsid w:val="00D94F9B"/>
    <w:rsid w:val="00D96011"/>
    <w:rsid w:val="00D96537"/>
    <w:rsid w:val="00D978A0"/>
    <w:rsid w:val="00D97D4D"/>
    <w:rsid w:val="00DA2069"/>
    <w:rsid w:val="00DA3035"/>
    <w:rsid w:val="00DA3EED"/>
    <w:rsid w:val="00DA4A9C"/>
    <w:rsid w:val="00DA5598"/>
    <w:rsid w:val="00DA6757"/>
    <w:rsid w:val="00DA681E"/>
    <w:rsid w:val="00DA6E15"/>
    <w:rsid w:val="00DB0185"/>
    <w:rsid w:val="00DB156D"/>
    <w:rsid w:val="00DB17FD"/>
    <w:rsid w:val="00DB25C9"/>
    <w:rsid w:val="00DB2F59"/>
    <w:rsid w:val="00DB365B"/>
    <w:rsid w:val="00DB383A"/>
    <w:rsid w:val="00DB4C48"/>
    <w:rsid w:val="00DB6042"/>
    <w:rsid w:val="00DB62C5"/>
    <w:rsid w:val="00DB6898"/>
    <w:rsid w:val="00DB7E00"/>
    <w:rsid w:val="00DC1435"/>
    <w:rsid w:val="00DC18B2"/>
    <w:rsid w:val="00DC1B26"/>
    <w:rsid w:val="00DC2574"/>
    <w:rsid w:val="00DC26A6"/>
    <w:rsid w:val="00DC4705"/>
    <w:rsid w:val="00DC495A"/>
    <w:rsid w:val="00DC4EDD"/>
    <w:rsid w:val="00DC4F98"/>
    <w:rsid w:val="00DC4FAB"/>
    <w:rsid w:val="00DC5ED3"/>
    <w:rsid w:val="00DC68AB"/>
    <w:rsid w:val="00DC6C73"/>
    <w:rsid w:val="00DC6FBA"/>
    <w:rsid w:val="00DC742F"/>
    <w:rsid w:val="00DC76F4"/>
    <w:rsid w:val="00DD062A"/>
    <w:rsid w:val="00DD07A1"/>
    <w:rsid w:val="00DD0A6F"/>
    <w:rsid w:val="00DD110B"/>
    <w:rsid w:val="00DD11EB"/>
    <w:rsid w:val="00DD2798"/>
    <w:rsid w:val="00DD29D2"/>
    <w:rsid w:val="00DD2B39"/>
    <w:rsid w:val="00DD452F"/>
    <w:rsid w:val="00DD47AE"/>
    <w:rsid w:val="00DD47DB"/>
    <w:rsid w:val="00DD493C"/>
    <w:rsid w:val="00DD5063"/>
    <w:rsid w:val="00DD58F6"/>
    <w:rsid w:val="00DD6C83"/>
    <w:rsid w:val="00DD6E69"/>
    <w:rsid w:val="00DD7387"/>
    <w:rsid w:val="00DD7393"/>
    <w:rsid w:val="00DD75D4"/>
    <w:rsid w:val="00DD7B0B"/>
    <w:rsid w:val="00DE0000"/>
    <w:rsid w:val="00DE0182"/>
    <w:rsid w:val="00DE059F"/>
    <w:rsid w:val="00DE06C2"/>
    <w:rsid w:val="00DE0873"/>
    <w:rsid w:val="00DE0B19"/>
    <w:rsid w:val="00DE144D"/>
    <w:rsid w:val="00DE18B0"/>
    <w:rsid w:val="00DE3BAF"/>
    <w:rsid w:val="00DE462C"/>
    <w:rsid w:val="00DE538A"/>
    <w:rsid w:val="00DE540C"/>
    <w:rsid w:val="00DE597C"/>
    <w:rsid w:val="00DE635F"/>
    <w:rsid w:val="00DE7255"/>
    <w:rsid w:val="00DE7B0E"/>
    <w:rsid w:val="00DE7B95"/>
    <w:rsid w:val="00DE7C42"/>
    <w:rsid w:val="00DF0111"/>
    <w:rsid w:val="00DF0731"/>
    <w:rsid w:val="00DF0D31"/>
    <w:rsid w:val="00DF1B43"/>
    <w:rsid w:val="00DF5416"/>
    <w:rsid w:val="00DF7275"/>
    <w:rsid w:val="00DF7587"/>
    <w:rsid w:val="00DF7A19"/>
    <w:rsid w:val="00DF7FCE"/>
    <w:rsid w:val="00E0069B"/>
    <w:rsid w:val="00E00753"/>
    <w:rsid w:val="00E008F6"/>
    <w:rsid w:val="00E00BB2"/>
    <w:rsid w:val="00E015B8"/>
    <w:rsid w:val="00E01D7A"/>
    <w:rsid w:val="00E02359"/>
    <w:rsid w:val="00E03022"/>
    <w:rsid w:val="00E035FE"/>
    <w:rsid w:val="00E039D5"/>
    <w:rsid w:val="00E03DCF"/>
    <w:rsid w:val="00E043BD"/>
    <w:rsid w:val="00E10A41"/>
    <w:rsid w:val="00E11E1D"/>
    <w:rsid w:val="00E11E5B"/>
    <w:rsid w:val="00E11EE2"/>
    <w:rsid w:val="00E13578"/>
    <w:rsid w:val="00E13E4F"/>
    <w:rsid w:val="00E14DD7"/>
    <w:rsid w:val="00E15188"/>
    <w:rsid w:val="00E15DD8"/>
    <w:rsid w:val="00E16ABC"/>
    <w:rsid w:val="00E16C43"/>
    <w:rsid w:val="00E177DB"/>
    <w:rsid w:val="00E2035C"/>
    <w:rsid w:val="00E20892"/>
    <w:rsid w:val="00E216AB"/>
    <w:rsid w:val="00E230AE"/>
    <w:rsid w:val="00E23D5C"/>
    <w:rsid w:val="00E2627F"/>
    <w:rsid w:val="00E27E30"/>
    <w:rsid w:val="00E303F5"/>
    <w:rsid w:val="00E30482"/>
    <w:rsid w:val="00E32572"/>
    <w:rsid w:val="00E3265F"/>
    <w:rsid w:val="00E32823"/>
    <w:rsid w:val="00E32BEE"/>
    <w:rsid w:val="00E335BA"/>
    <w:rsid w:val="00E3361E"/>
    <w:rsid w:val="00E340AD"/>
    <w:rsid w:val="00E346E3"/>
    <w:rsid w:val="00E34BD0"/>
    <w:rsid w:val="00E36EAB"/>
    <w:rsid w:val="00E3784A"/>
    <w:rsid w:val="00E400F6"/>
    <w:rsid w:val="00E420C2"/>
    <w:rsid w:val="00E426AE"/>
    <w:rsid w:val="00E435D3"/>
    <w:rsid w:val="00E44293"/>
    <w:rsid w:val="00E44554"/>
    <w:rsid w:val="00E4500B"/>
    <w:rsid w:val="00E46490"/>
    <w:rsid w:val="00E46C22"/>
    <w:rsid w:val="00E4706B"/>
    <w:rsid w:val="00E4763C"/>
    <w:rsid w:val="00E478CE"/>
    <w:rsid w:val="00E513A2"/>
    <w:rsid w:val="00E52203"/>
    <w:rsid w:val="00E524D0"/>
    <w:rsid w:val="00E53FAB"/>
    <w:rsid w:val="00E5405E"/>
    <w:rsid w:val="00E541ED"/>
    <w:rsid w:val="00E54D46"/>
    <w:rsid w:val="00E5657C"/>
    <w:rsid w:val="00E56895"/>
    <w:rsid w:val="00E6058F"/>
    <w:rsid w:val="00E61CFC"/>
    <w:rsid w:val="00E6393F"/>
    <w:rsid w:val="00E6548B"/>
    <w:rsid w:val="00E65578"/>
    <w:rsid w:val="00E65994"/>
    <w:rsid w:val="00E70311"/>
    <w:rsid w:val="00E71A58"/>
    <w:rsid w:val="00E7335E"/>
    <w:rsid w:val="00E74337"/>
    <w:rsid w:val="00E74F08"/>
    <w:rsid w:val="00E7512C"/>
    <w:rsid w:val="00E752EB"/>
    <w:rsid w:val="00E75E82"/>
    <w:rsid w:val="00E770B5"/>
    <w:rsid w:val="00E77555"/>
    <w:rsid w:val="00E7769E"/>
    <w:rsid w:val="00E813CB"/>
    <w:rsid w:val="00E81B90"/>
    <w:rsid w:val="00E81C55"/>
    <w:rsid w:val="00E81F29"/>
    <w:rsid w:val="00E822D8"/>
    <w:rsid w:val="00E8291D"/>
    <w:rsid w:val="00E8397E"/>
    <w:rsid w:val="00E83CC5"/>
    <w:rsid w:val="00E840A5"/>
    <w:rsid w:val="00E870FB"/>
    <w:rsid w:val="00E8729D"/>
    <w:rsid w:val="00E872E8"/>
    <w:rsid w:val="00E90051"/>
    <w:rsid w:val="00E90A6D"/>
    <w:rsid w:val="00E90D2A"/>
    <w:rsid w:val="00E90DDF"/>
    <w:rsid w:val="00E91470"/>
    <w:rsid w:val="00E91CAC"/>
    <w:rsid w:val="00E942C6"/>
    <w:rsid w:val="00E9576B"/>
    <w:rsid w:val="00E95C9C"/>
    <w:rsid w:val="00E95F0A"/>
    <w:rsid w:val="00E968DC"/>
    <w:rsid w:val="00E96B1A"/>
    <w:rsid w:val="00EA0769"/>
    <w:rsid w:val="00EA0F47"/>
    <w:rsid w:val="00EA235C"/>
    <w:rsid w:val="00EA238B"/>
    <w:rsid w:val="00EA26E2"/>
    <w:rsid w:val="00EA2830"/>
    <w:rsid w:val="00EA3085"/>
    <w:rsid w:val="00EA3D2A"/>
    <w:rsid w:val="00EA433A"/>
    <w:rsid w:val="00EA4A0C"/>
    <w:rsid w:val="00EA4D8A"/>
    <w:rsid w:val="00EA697C"/>
    <w:rsid w:val="00EA7060"/>
    <w:rsid w:val="00EA7990"/>
    <w:rsid w:val="00EB0A8C"/>
    <w:rsid w:val="00EB14BE"/>
    <w:rsid w:val="00EB1A36"/>
    <w:rsid w:val="00EB37A1"/>
    <w:rsid w:val="00EB44E4"/>
    <w:rsid w:val="00EB484D"/>
    <w:rsid w:val="00EB4DF4"/>
    <w:rsid w:val="00EB53DA"/>
    <w:rsid w:val="00EB651B"/>
    <w:rsid w:val="00EB7AE4"/>
    <w:rsid w:val="00EC0271"/>
    <w:rsid w:val="00EC07BD"/>
    <w:rsid w:val="00EC5BBD"/>
    <w:rsid w:val="00EC5F74"/>
    <w:rsid w:val="00EC66F9"/>
    <w:rsid w:val="00EC7B40"/>
    <w:rsid w:val="00EC7FB6"/>
    <w:rsid w:val="00ED034C"/>
    <w:rsid w:val="00ED13B7"/>
    <w:rsid w:val="00ED1B28"/>
    <w:rsid w:val="00ED1B77"/>
    <w:rsid w:val="00ED2E01"/>
    <w:rsid w:val="00ED4C0B"/>
    <w:rsid w:val="00ED55AE"/>
    <w:rsid w:val="00ED6F09"/>
    <w:rsid w:val="00ED6F25"/>
    <w:rsid w:val="00ED7D11"/>
    <w:rsid w:val="00EE0260"/>
    <w:rsid w:val="00EE08FC"/>
    <w:rsid w:val="00EE0B7E"/>
    <w:rsid w:val="00EE0C0C"/>
    <w:rsid w:val="00EE1723"/>
    <w:rsid w:val="00EE1D32"/>
    <w:rsid w:val="00EE1DB6"/>
    <w:rsid w:val="00EE2546"/>
    <w:rsid w:val="00EE26B3"/>
    <w:rsid w:val="00EE2944"/>
    <w:rsid w:val="00EE2DEC"/>
    <w:rsid w:val="00EE35AC"/>
    <w:rsid w:val="00EE3B8F"/>
    <w:rsid w:val="00EE47AC"/>
    <w:rsid w:val="00EE4EC8"/>
    <w:rsid w:val="00EE5BA2"/>
    <w:rsid w:val="00EE641C"/>
    <w:rsid w:val="00EE7160"/>
    <w:rsid w:val="00EF0ED9"/>
    <w:rsid w:val="00EF1064"/>
    <w:rsid w:val="00EF1AAC"/>
    <w:rsid w:val="00EF2FDA"/>
    <w:rsid w:val="00EF31B2"/>
    <w:rsid w:val="00EF31D8"/>
    <w:rsid w:val="00EF4F07"/>
    <w:rsid w:val="00EF5B11"/>
    <w:rsid w:val="00EF6036"/>
    <w:rsid w:val="00EF76E2"/>
    <w:rsid w:val="00EF7D0D"/>
    <w:rsid w:val="00F000D6"/>
    <w:rsid w:val="00F0023E"/>
    <w:rsid w:val="00F00925"/>
    <w:rsid w:val="00F00F77"/>
    <w:rsid w:val="00F01A39"/>
    <w:rsid w:val="00F02655"/>
    <w:rsid w:val="00F026C9"/>
    <w:rsid w:val="00F044A8"/>
    <w:rsid w:val="00F052D8"/>
    <w:rsid w:val="00F064A4"/>
    <w:rsid w:val="00F064F9"/>
    <w:rsid w:val="00F06D27"/>
    <w:rsid w:val="00F070AF"/>
    <w:rsid w:val="00F07399"/>
    <w:rsid w:val="00F07B8D"/>
    <w:rsid w:val="00F101CF"/>
    <w:rsid w:val="00F10284"/>
    <w:rsid w:val="00F116AA"/>
    <w:rsid w:val="00F119E7"/>
    <w:rsid w:val="00F12AC4"/>
    <w:rsid w:val="00F1304F"/>
    <w:rsid w:val="00F13A18"/>
    <w:rsid w:val="00F140FE"/>
    <w:rsid w:val="00F14418"/>
    <w:rsid w:val="00F14CD1"/>
    <w:rsid w:val="00F15B90"/>
    <w:rsid w:val="00F15DCC"/>
    <w:rsid w:val="00F15E61"/>
    <w:rsid w:val="00F16DE2"/>
    <w:rsid w:val="00F17384"/>
    <w:rsid w:val="00F20665"/>
    <w:rsid w:val="00F21399"/>
    <w:rsid w:val="00F22819"/>
    <w:rsid w:val="00F22843"/>
    <w:rsid w:val="00F22E46"/>
    <w:rsid w:val="00F230BA"/>
    <w:rsid w:val="00F23620"/>
    <w:rsid w:val="00F239A7"/>
    <w:rsid w:val="00F23BA5"/>
    <w:rsid w:val="00F24113"/>
    <w:rsid w:val="00F2443C"/>
    <w:rsid w:val="00F2529E"/>
    <w:rsid w:val="00F25370"/>
    <w:rsid w:val="00F25B3C"/>
    <w:rsid w:val="00F261B5"/>
    <w:rsid w:val="00F26BD4"/>
    <w:rsid w:val="00F2712F"/>
    <w:rsid w:val="00F275A5"/>
    <w:rsid w:val="00F275EF"/>
    <w:rsid w:val="00F27B7E"/>
    <w:rsid w:val="00F27DE6"/>
    <w:rsid w:val="00F27EBE"/>
    <w:rsid w:val="00F30048"/>
    <w:rsid w:val="00F30271"/>
    <w:rsid w:val="00F30E2B"/>
    <w:rsid w:val="00F30FD9"/>
    <w:rsid w:val="00F31689"/>
    <w:rsid w:val="00F32000"/>
    <w:rsid w:val="00F3229F"/>
    <w:rsid w:val="00F349B0"/>
    <w:rsid w:val="00F36D18"/>
    <w:rsid w:val="00F41BAE"/>
    <w:rsid w:val="00F4206E"/>
    <w:rsid w:val="00F44ADB"/>
    <w:rsid w:val="00F47A4B"/>
    <w:rsid w:val="00F47ABF"/>
    <w:rsid w:val="00F510A6"/>
    <w:rsid w:val="00F5214D"/>
    <w:rsid w:val="00F52757"/>
    <w:rsid w:val="00F529C0"/>
    <w:rsid w:val="00F52B54"/>
    <w:rsid w:val="00F531DC"/>
    <w:rsid w:val="00F5337B"/>
    <w:rsid w:val="00F5363B"/>
    <w:rsid w:val="00F54274"/>
    <w:rsid w:val="00F54FC2"/>
    <w:rsid w:val="00F551E7"/>
    <w:rsid w:val="00F55CB3"/>
    <w:rsid w:val="00F5772C"/>
    <w:rsid w:val="00F57AE4"/>
    <w:rsid w:val="00F61405"/>
    <w:rsid w:val="00F61573"/>
    <w:rsid w:val="00F6254B"/>
    <w:rsid w:val="00F633FA"/>
    <w:rsid w:val="00F6400D"/>
    <w:rsid w:val="00F64A74"/>
    <w:rsid w:val="00F67699"/>
    <w:rsid w:val="00F676A3"/>
    <w:rsid w:val="00F6790B"/>
    <w:rsid w:val="00F70116"/>
    <w:rsid w:val="00F703BE"/>
    <w:rsid w:val="00F7084F"/>
    <w:rsid w:val="00F7153E"/>
    <w:rsid w:val="00F71576"/>
    <w:rsid w:val="00F721F7"/>
    <w:rsid w:val="00F724AE"/>
    <w:rsid w:val="00F72B81"/>
    <w:rsid w:val="00F732E5"/>
    <w:rsid w:val="00F73D32"/>
    <w:rsid w:val="00F74081"/>
    <w:rsid w:val="00F74CA5"/>
    <w:rsid w:val="00F75264"/>
    <w:rsid w:val="00F75CFD"/>
    <w:rsid w:val="00F76351"/>
    <w:rsid w:val="00F765EA"/>
    <w:rsid w:val="00F7669E"/>
    <w:rsid w:val="00F7767E"/>
    <w:rsid w:val="00F811C3"/>
    <w:rsid w:val="00F814CF"/>
    <w:rsid w:val="00F81DD5"/>
    <w:rsid w:val="00F8280C"/>
    <w:rsid w:val="00F82B4F"/>
    <w:rsid w:val="00F82E18"/>
    <w:rsid w:val="00F834ED"/>
    <w:rsid w:val="00F8358D"/>
    <w:rsid w:val="00F83596"/>
    <w:rsid w:val="00F8397E"/>
    <w:rsid w:val="00F83E09"/>
    <w:rsid w:val="00F8496E"/>
    <w:rsid w:val="00F84F27"/>
    <w:rsid w:val="00F85221"/>
    <w:rsid w:val="00F8571B"/>
    <w:rsid w:val="00F8638F"/>
    <w:rsid w:val="00F8649B"/>
    <w:rsid w:val="00F8748C"/>
    <w:rsid w:val="00F87524"/>
    <w:rsid w:val="00F905FF"/>
    <w:rsid w:val="00F9061C"/>
    <w:rsid w:val="00F90DFA"/>
    <w:rsid w:val="00F91B6E"/>
    <w:rsid w:val="00F91E8A"/>
    <w:rsid w:val="00F92A66"/>
    <w:rsid w:val="00F9307D"/>
    <w:rsid w:val="00F9308B"/>
    <w:rsid w:val="00F930C5"/>
    <w:rsid w:val="00F93B7B"/>
    <w:rsid w:val="00F952CB"/>
    <w:rsid w:val="00F95794"/>
    <w:rsid w:val="00F962C8"/>
    <w:rsid w:val="00F9692E"/>
    <w:rsid w:val="00F97208"/>
    <w:rsid w:val="00FA0A6A"/>
    <w:rsid w:val="00FA1C29"/>
    <w:rsid w:val="00FA1C96"/>
    <w:rsid w:val="00FA2123"/>
    <w:rsid w:val="00FA2B6A"/>
    <w:rsid w:val="00FA2B8F"/>
    <w:rsid w:val="00FA35D9"/>
    <w:rsid w:val="00FA3B5F"/>
    <w:rsid w:val="00FA4184"/>
    <w:rsid w:val="00FA5CE7"/>
    <w:rsid w:val="00FA72BB"/>
    <w:rsid w:val="00FB02B8"/>
    <w:rsid w:val="00FB0E48"/>
    <w:rsid w:val="00FB0F0E"/>
    <w:rsid w:val="00FB1DB1"/>
    <w:rsid w:val="00FB1F65"/>
    <w:rsid w:val="00FB3721"/>
    <w:rsid w:val="00FB3F84"/>
    <w:rsid w:val="00FB49BD"/>
    <w:rsid w:val="00FB5927"/>
    <w:rsid w:val="00FB66C1"/>
    <w:rsid w:val="00FB6CE6"/>
    <w:rsid w:val="00FB761E"/>
    <w:rsid w:val="00FC0112"/>
    <w:rsid w:val="00FC1B71"/>
    <w:rsid w:val="00FC2435"/>
    <w:rsid w:val="00FC2853"/>
    <w:rsid w:val="00FC3625"/>
    <w:rsid w:val="00FC501D"/>
    <w:rsid w:val="00FC5A8F"/>
    <w:rsid w:val="00FC5F97"/>
    <w:rsid w:val="00FC6459"/>
    <w:rsid w:val="00FC7772"/>
    <w:rsid w:val="00FC7B65"/>
    <w:rsid w:val="00FD04CC"/>
    <w:rsid w:val="00FD179F"/>
    <w:rsid w:val="00FD1AC5"/>
    <w:rsid w:val="00FD30D3"/>
    <w:rsid w:val="00FD43E6"/>
    <w:rsid w:val="00FD445A"/>
    <w:rsid w:val="00FD4A2E"/>
    <w:rsid w:val="00FD4EFE"/>
    <w:rsid w:val="00FD5AF3"/>
    <w:rsid w:val="00FD5C9D"/>
    <w:rsid w:val="00FD5D93"/>
    <w:rsid w:val="00FD62E2"/>
    <w:rsid w:val="00FD6F20"/>
    <w:rsid w:val="00FE0993"/>
    <w:rsid w:val="00FE1FEE"/>
    <w:rsid w:val="00FE381D"/>
    <w:rsid w:val="00FE4392"/>
    <w:rsid w:val="00FE6A52"/>
    <w:rsid w:val="00FF19BC"/>
    <w:rsid w:val="00FF3D6E"/>
    <w:rsid w:val="00FF45F8"/>
    <w:rsid w:val="00FF5912"/>
    <w:rsid w:val="00FF5A12"/>
    <w:rsid w:val="00FF679C"/>
    <w:rsid w:val="00FF67AB"/>
    <w:rsid w:val="00FF731C"/>
    <w:rsid w:val="01D8CFE0"/>
    <w:rsid w:val="15A7CB76"/>
    <w:rsid w:val="17794A9B"/>
    <w:rsid w:val="18B68003"/>
    <w:rsid w:val="2CB61FC9"/>
    <w:rsid w:val="369D72C9"/>
    <w:rsid w:val="3C8B7D43"/>
    <w:rsid w:val="3E0DF7B1"/>
    <w:rsid w:val="40D145F8"/>
    <w:rsid w:val="482774D5"/>
    <w:rsid w:val="48D16BAF"/>
    <w:rsid w:val="4A7E706B"/>
    <w:rsid w:val="4D2AC59D"/>
    <w:rsid w:val="512F51F3"/>
    <w:rsid w:val="56468B15"/>
    <w:rsid w:val="5F242CD1"/>
    <w:rsid w:val="63782DDF"/>
    <w:rsid w:val="7610507B"/>
    <w:rsid w:val="7646258D"/>
    <w:rsid w:val="7C91D6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0F5F18"/>
  <w15:docId w15:val="{0669AEDF-8515-43D2-88EE-F2876B1DD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pPr>
      <w:keepNext/>
      <w:numPr>
        <w:ilvl w:val="2"/>
        <w:numId w:val="1"/>
      </w:numPr>
      <w:tabs>
        <w:tab w:val="clear" w:pos="3556"/>
        <w:tab w:val="left" w:pos="720"/>
      </w:tabs>
      <w:spacing w:before="240" w:after="60"/>
      <w:ind w:left="720"/>
      <w:outlineLvl w:val="2"/>
    </w:pPr>
    <w:rPr>
      <w:rFonts w:ascii="Arial" w:hAnsi="Arial"/>
      <w:b/>
      <w:bCs/>
      <w:szCs w:val="26"/>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i/>
    </w:rPr>
  </w:style>
  <w:style w:type="paragraph" w:styleId="Heading5">
    <w:name w:val="heading 5"/>
    <w:aliases w:val="h5,Heading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aliases w:val="Figure Heading,FH,标题 91"/>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条目"/>
    <w:basedOn w:val="Normal"/>
    <w:next w:val="Normal"/>
    <w:link w:val="CaptionChar1"/>
    <w:uiPriority w:val="3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CommentText">
    <w:name w:val="annotation text"/>
    <w:basedOn w:val="Normal"/>
    <w:link w:val="CommentTextChar"/>
    <w:uiPriority w:val="99"/>
    <w:unhideWhenUsed/>
    <w:qFormat/>
  </w:style>
  <w:style w:type="paragraph" w:styleId="BodyText">
    <w:name w:val="Body Text"/>
    <w:aliases w:val="bt"/>
    <w:basedOn w:val="Normal"/>
    <w:link w:val="BodyTextChar"/>
    <w:uiPriority w:val="99"/>
    <w:unhideWhenUsed/>
    <w:qFormat/>
    <w:pPr>
      <w:spacing w:after="12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BalloonText">
    <w:name w:val="Balloon Text"/>
    <w:basedOn w:val="Normal"/>
    <w:link w:val="BalloonTextChar"/>
    <w:uiPriority w:val="99"/>
    <w:semiHidden/>
    <w:unhideWhenUsed/>
    <w:qFormat/>
    <w:rPr>
      <w:rFonts w:ascii="Malgun Gothic" w:eastAsia="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pPr>
      <w:tabs>
        <w:tab w:val="center" w:pos="4680"/>
        <w:tab w:val="right" w:pos="9360"/>
      </w:tabs>
    </w:pPr>
  </w:style>
  <w:style w:type="paragraph" w:styleId="List">
    <w:name w:val="List"/>
    <w:basedOn w:val="Normal"/>
    <w:uiPriority w:val="99"/>
    <w:unhideWhenUsed/>
    <w:qFormat/>
    <w:pPr>
      <w:ind w:left="200" w:hangingChars="200" w:hanging="200"/>
      <w:contextualSpacing/>
    </w:pPr>
  </w:style>
  <w:style w:type="paragraph" w:styleId="TableofFigures">
    <w:name w:val="table of figures"/>
    <w:basedOn w:val="Normal"/>
    <w:next w:val="Normal"/>
    <w:uiPriority w:val="99"/>
    <w:qFormat/>
    <w:pPr>
      <w:jc w:val="both"/>
    </w:pPr>
    <w:rPr>
      <w:rFonts w:eastAsia="Malgun Gothic"/>
      <w:szCs w:val="20"/>
    </w:r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eastAsia="Batang"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qFormat/>
    <w:rPr>
      <w:rFonts w:ascii="Arial" w:eastAsia="Batang" w:hAnsi="Arial"/>
      <w:b/>
      <w:bCs/>
      <w:i/>
      <w:iCs/>
      <w:sz w:val="24"/>
      <w:szCs w:val="28"/>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Pr>
      <w:rFonts w:ascii="Arial" w:eastAsia="Batang" w:hAnsi="Arial"/>
      <w:b/>
      <w:bCs/>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ascii="Arial" w:eastAsia="Batang" w:hAnsi="Arial"/>
      <w:b/>
      <w:bCs/>
      <w:i/>
      <w:szCs w:val="26"/>
      <w:lang w:val="en-GB"/>
    </w:rPr>
  </w:style>
  <w:style w:type="character" w:customStyle="1" w:styleId="Heading5Char">
    <w:name w:val="Heading 5 Char"/>
    <w:aliases w:val="h5 Char,Heading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qFormat/>
    <w:rPr>
      <w:rFonts w:ascii="Times New Roman" w:eastAsia="Batang" w:hAnsi="Times New Roman"/>
      <w:i/>
      <w:iCs/>
      <w:sz w:val="24"/>
      <w:szCs w:val="24"/>
      <w:lang w:val="en-GB"/>
    </w:rPr>
  </w:style>
  <w:style w:type="character" w:customStyle="1" w:styleId="Heading9Char">
    <w:name w:val="Heading 9 Char"/>
    <w:aliases w:val="Figure Heading Char,FH Char,标题 91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2"/>
      </w:numPr>
    </w:pPr>
    <w:rPr>
      <w:rFonts w:ascii="Times New Roman" w:eastAsia="Times New Roman" w:hAnsi="Times New Roman"/>
      <w:lang w:val="en-US"/>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修订1"/>
    <w:hidden/>
    <w:uiPriority w:val="99"/>
    <w:qFormat/>
    <w:rPr>
      <w:rFonts w:ascii="Times" w:eastAsia="Batang" w:hAnsi="Times"/>
      <w:szCs w:val="24"/>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リスト段落,P"/>
    <w:basedOn w:val="Normal"/>
    <w:link w:val="ListParagraphChar1"/>
    <w:uiPriority w:val="34"/>
    <w:qFormat/>
    <w:pPr>
      <w:ind w:firstLineChars="200" w:firstLine="420"/>
    </w:p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locked/>
    <w:rPr>
      <w:rFonts w:ascii="Times" w:eastAsia="Batang"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35"/>
    <w:qFormat/>
    <w:rPr>
      <w:rFonts w:ascii="Times New Roman" w:eastAsia="宋体" w:hAnsi="Times New Roman"/>
      <w:b/>
      <w:lang w:val="zh-CN" w:eastAsia="zh-CN"/>
    </w:rPr>
  </w:style>
  <w:style w:type="paragraph" w:customStyle="1" w:styleId="Proposal">
    <w:name w:val="Proposal"/>
    <w:basedOn w:val="BodyText"/>
    <w:link w:val="ProposalChar"/>
    <w:qFormat/>
    <w:pPr>
      <w:numPr>
        <w:numId w:val="3"/>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BodyTextChar">
    <w:name w:val="Body Text Char"/>
    <w:aliases w:val="b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B1">
    <w:name w:val="B1"/>
    <w:basedOn w:val="List"/>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4"/>
      </w:numPr>
      <w:ind w:left="1701" w:hanging="1701"/>
    </w:pPr>
    <w:rPr>
      <w:lang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Normal"/>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qFormat/>
    <w:rPr>
      <w:rFonts w:ascii="Times New Roman" w:eastAsia="Times New Roman" w:hAnsi="Times New Roman"/>
      <w:lang w:val="en-GB" w:eastAsia="ja-JP"/>
    </w:rPr>
  </w:style>
  <w:style w:type="paragraph" w:customStyle="1" w:styleId="Proposal1">
    <w:name w:val="Proposal1"/>
    <w:basedOn w:val="Normal"/>
    <w:link w:val="Proposal1Char"/>
    <w:qFormat/>
    <w:pPr>
      <w:numPr>
        <w:numId w:val="5"/>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paragraph" w:customStyle="1" w:styleId="2">
    <w:name w:val="列表段落2"/>
    <w:basedOn w:val="Normal"/>
    <w:link w:val="5"/>
    <w:qFormat/>
    <w:pPr>
      <w:spacing w:before="120"/>
      <w:ind w:leftChars="400" w:left="840" w:hanging="1440"/>
    </w:pPr>
    <w:rPr>
      <w:rFonts w:cs="Times"/>
      <w:lang w:val="en-US" w:eastAsia="zh-CN"/>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Normal"/>
    <w:link w:val="StatementBodyChar"/>
    <w:qFormat/>
    <w:pPr>
      <w:numPr>
        <w:numId w:val="6"/>
      </w:numPr>
      <w:spacing w:after="100" w:afterAutospacing="1"/>
      <w:contextualSpacing/>
      <w:jc w:val="both"/>
    </w:pPr>
    <w:rPr>
      <w:rFonts w:ascii="Times New Roman" w:eastAsia="Times New Roman" w:hAnsi="Times New Roman"/>
      <w:sz w:val="22"/>
      <w:szCs w:val="22"/>
      <w:lang w:val="zh-CN" w:eastAsia="ko-KR"/>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Normal"/>
    <w:qFormat/>
    <w:pPr>
      <w:numPr>
        <w:ilvl w:val="2"/>
        <w:numId w:val="7"/>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Normal"/>
    <w:pPr>
      <w:spacing w:before="100" w:beforeAutospacing="1" w:after="100" w:afterAutospacing="1"/>
    </w:pPr>
    <w:rPr>
      <w:rFonts w:ascii="宋体" w:eastAsia="宋体" w:hAnsi="宋体" w:cs="宋体"/>
      <w:sz w:val="24"/>
      <w:lang w:val="en-US" w:eastAsia="zh-CN"/>
    </w:rPr>
  </w:style>
  <w:style w:type="paragraph" w:customStyle="1" w:styleId="ListParagraph1">
    <w:name w:val="List Paragraph1"/>
    <w:basedOn w:val="Normal"/>
    <w:link w:val="ListParagraphChar"/>
    <w:qFormat/>
    <w:pPr>
      <w:spacing w:after="160" w:line="260" w:lineRule="auto"/>
      <w:ind w:left="720"/>
      <w:contextualSpacing/>
      <w:jc w:val="both"/>
    </w:pPr>
    <w:rPr>
      <w:rFonts w:ascii="Times New Roman" w:eastAsia="Calibri" w:hAnsi="Times New Roman" w:cs="宋体"/>
      <w:sz w:val="24"/>
      <w:szCs w:val="22"/>
      <w:lang w:val="en-US" w:eastAsia="zh-CN"/>
    </w:rPr>
  </w:style>
  <w:style w:type="character" w:customStyle="1" w:styleId="ListParagraphChar">
    <w:name w:val="List Paragraph Char"/>
    <w:aliases w:val="リスト段落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rPr>
      <w:color w:val="605E5C"/>
      <w:shd w:val="clear" w:color="auto" w:fill="E1DFDD"/>
    </w:rPr>
  </w:style>
  <w:style w:type="paragraph" w:styleId="Revision">
    <w:name w:val="Revision"/>
    <w:hidden/>
    <w:uiPriority w:val="99"/>
    <w:unhideWhenUsed/>
    <w:rsid w:val="00CE52DC"/>
    <w:rPr>
      <w:rFonts w:ascii="Times" w:eastAsia="Batang" w:hAnsi="Times"/>
      <w:szCs w:val="24"/>
      <w:lang w:val="en-GB" w:eastAsia="en-US"/>
    </w:rPr>
  </w:style>
  <w:style w:type="paragraph" w:customStyle="1" w:styleId="TdocHeader2">
    <w:name w:val="Tdoc_Header_2"/>
    <w:basedOn w:val="Normal"/>
    <w:rsid w:val="004B72A9"/>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4B72A9"/>
    <w:pPr>
      <w:numPr>
        <w:numId w:val="0"/>
      </w:numPr>
      <w:tabs>
        <w:tab w:val="num" w:pos="360"/>
      </w:tabs>
      <w:spacing w:before="240" w:after="120"/>
      <w:ind w:left="357" w:hanging="357"/>
      <w:jc w:val="both"/>
    </w:pPr>
    <w:rPr>
      <w:bCs w:val="0"/>
      <w:noProof/>
      <w:kern w:val="28"/>
      <w:sz w:val="24"/>
      <w:szCs w:val="20"/>
      <w:lang w:val="en-US" w:eastAsia="x-none"/>
    </w:rPr>
  </w:style>
  <w:style w:type="paragraph" w:customStyle="1" w:styleId="TdocHeader1">
    <w:name w:val="Tdoc_Header_1"/>
    <w:basedOn w:val="Header"/>
    <w:rsid w:val="004B72A9"/>
  </w:style>
  <w:style w:type="paragraph" w:styleId="FootnoteText">
    <w:name w:val="footnote text"/>
    <w:basedOn w:val="Normal"/>
    <w:link w:val="FootnoteTextChar"/>
    <w:semiHidden/>
    <w:rsid w:val="004B72A9"/>
    <w:pPr>
      <w:jc w:val="both"/>
    </w:pPr>
    <w:rPr>
      <w:szCs w:val="20"/>
      <w:lang w:val="x-none" w:eastAsia="x-none"/>
    </w:rPr>
  </w:style>
  <w:style w:type="character" w:customStyle="1" w:styleId="FootnoteTextChar">
    <w:name w:val="Footnote Text Char"/>
    <w:basedOn w:val="DefaultParagraphFont"/>
    <w:link w:val="FootnoteText"/>
    <w:semiHidden/>
    <w:rsid w:val="004B72A9"/>
    <w:rPr>
      <w:rFonts w:ascii="Times" w:eastAsia="Batang" w:hAnsi="Times"/>
      <w:lang w:val="x-none" w:eastAsia="x-none"/>
    </w:rPr>
  </w:style>
  <w:style w:type="paragraph" w:styleId="DocumentMap">
    <w:name w:val="Document Map"/>
    <w:basedOn w:val="Normal"/>
    <w:link w:val="DocumentMapChar"/>
    <w:semiHidden/>
    <w:rsid w:val="004B72A9"/>
    <w:pPr>
      <w:shd w:val="clear" w:color="auto" w:fill="000080"/>
    </w:pPr>
    <w:rPr>
      <w:rFonts w:ascii="Tahoma" w:hAnsi="Tahoma"/>
      <w:lang w:eastAsia="x-none"/>
    </w:rPr>
  </w:style>
  <w:style w:type="character" w:customStyle="1" w:styleId="DocumentMapChar">
    <w:name w:val="Document Map Char"/>
    <w:basedOn w:val="DefaultParagraphFont"/>
    <w:link w:val="DocumentMap"/>
    <w:semiHidden/>
    <w:rsid w:val="004B72A9"/>
    <w:rPr>
      <w:rFonts w:ascii="Tahoma" w:eastAsia="Batang" w:hAnsi="Tahoma"/>
      <w:szCs w:val="24"/>
      <w:shd w:val="clear" w:color="auto" w:fill="000080"/>
      <w:lang w:val="en-GB" w:eastAsia="x-none"/>
    </w:rPr>
  </w:style>
  <w:style w:type="paragraph" w:customStyle="1" w:styleId="TdocHeading2">
    <w:name w:val="Tdoc_Heading_2"/>
    <w:basedOn w:val="Normal"/>
    <w:rsid w:val="004B72A9"/>
  </w:style>
  <w:style w:type="paragraph" w:customStyle="1" w:styleId="NO">
    <w:name w:val="NO"/>
    <w:basedOn w:val="Normal"/>
    <w:rsid w:val="004B72A9"/>
    <w:pPr>
      <w:keepLines/>
      <w:ind w:left="1135" w:hanging="851"/>
    </w:pPr>
    <w:rPr>
      <w:rFonts w:ascii="Times New Roman" w:hAnsi="Times New Roman"/>
      <w:sz w:val="24"/>
      <w:szCs w:val="20"/>
    </w:rPr>
  </w:style>
  <w:style w:type="paragraph" w:customStyle="1" w:styleId="h1">
    <w:name w:val="h1"/>
    <w:basedOn w:val="Normal"/>
    <w:rsid w:val="004B72A9"/>
  </w:style>
  <w:style w:type="paragraph" w:styleId="TOC1">
    <w:name w:val="toc 1"/>
    <w:basedOn w:val="Normal"/>
    <w:next w:val="Normal"/>
    <w:autoRedefine/>
    <w:uiPriority w:val="39"/>
    <w:rsid w:val="004B72A9"/>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4B72A9"/>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4B72A9"/>
    <w:pPr>
      <w:tabs>
        <w:tab w:val="left" w:pos="1200"/>
        <w:tab w:val="right" w:leader="dot" w:pos="9631"/>
      </w:tabs>
      <w:ind w:left="403"/>
    </w:pPr>
  </w:style>
  <w:style w:type="paragraph" w:styleId="TOC4">
    <w:name w:val="toc 4"/>
    <w:basedOn w:val="Normal"/>
    <w:next w:val="Normal"/>
    <w:autoRedefine/>
    <w:uiPriority w:val="39"/>
    <w:rsid w:val="004B72A9"/>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4B72A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Date">
    <w:name w:val="Date"/>
    <w:basedOn w:val="Normal"/>
    <w:next w:val="Normal"/>
    <w:link w:val="DateChar"/>
    <w:rsid w:val="004B72A9"/>
    <w:rPr>
      <w:lang w:eastAsia="x-none"/>
    </w:rPr>
  </w:style>
  <w:style w:type="character" w:customStyle="1" w:styleId="DateChar">
    <w:name w:val="Date Char"/>
    <w:basedOn w:val="DefaultParagraphFont"/>
    <w:link w:val="Date"/>
    <w:rsid w:val="004B72A9"/>
    <w:rPr>
      <w:rFonts w:ascii="Times" w:eastAsia="Batang" w:hAnsi="Times"/>
      <w:szCs w:val="24"/>
      <w:lang w:val="en-GB" w:eastAsia="x-none"/>
    </w:rPr>
  </w:style>
  <w:style w:type="paragraph" w:customStyle="1" w:styleId="Default">
    <w:name w:val="Default"/>
    <w:rsid w:val="004B72A9"/>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sid w:val="004B72A9"/>
    <w:pPr>
      <w:jc w:val="both"/>
    </w:pPr>
    <w:rPr>
      <w:rFonts w:ascii="Times New Roman" w:eastAsia="MS Mincho" w:hAnsi="Times New Roman"/>
      <w:sz w:val="22"/>
      <w:lang w:val="x-none" w:eastAsia="x-none"/>
    </w:rPr>
  </w:style>
  <w:style w:type="character" w:customStyle="1" w:styleId="3GPPNormalTextChar">
    <w:name w:val="3GPP Normal Text Char"/>
    <w:link w:val="3GPPNormalText"/>
    <w:rsid w:val="004B72A9"/>
    <w:rPr>
      <w:rFonts w:ascii="Times New Roman" w:eastAsia="MS Mincho" w:hAnsi="Times New Roman"/>
      <w:sz w:val="22"/>
      <w:szCs w:val="24"/>
      <w:lang w:val="x-none" w:eastAsia="x-none"/>
    </w:rPr>
  </w:style>
  <w:style w:type="paragraph" w:customStyle="1" w:styleId="Statement">
    <w:name w:val="Statement"/>
    <w:basedOn w:val="Normal"/>
    <w:rsid w:val="004B72A9"/>
    <w:pPr>
      <w:keepNext/>
      <w:ind w:left="601" w:hanging="601"/>
    </w:pPr>
    <w:rPr>
      <w:rFonts w:ascii="Times New Roman" w:hAnsi="Times New Roman"/>
      <w:b/>
      <w:i/>
      <w:lang w:val="en-US" w:eastAsia="ko-KR"/>
    </w:rPr>
  </w:style>
  <w:style w:type="paragraph" w:styleId="TOC5">
    <w:name w:val="toc 5"/>
    <w:basedOn w:val="Normal"/>
    <w:next w:val="Normal"/>
    <w:autoRedefine/>
    <w:uiPriority w:val="39"/>
    <w:rsid w:val="004B72A9"/>
    <w:pPr>
      <w:ind w:left="960"/>
    </w:pPr>
    <w:rPr>
      <w:rFonts w:ascii="Times New Roman" w:eastAsia="MS Mincho" w:hAnsi="Times New Roman"/>
      <w:sz w:val="24"/>
      <w:lang w:eastAsia="ja-JP"/>
    </w:rPr>
  </w:style>
  <w:style w:type="paragraph" w:styleId="TOC6">
    <w:name w:val="toc 6"/>
    <w:basedOn w:val="Normal"/>
    <w:next w:val="Normal"/>
    <w:autoRedefine/>
    <w:uiPriority w:val="39"/>
    <w:rsid w:val="004B72A9"/>
    <w:pPr>
      <w:ind w:left="1200"/>
    </w:pPr>
    <w:rPr>
      <w:rFonts w:ascii="Times New Roman" w:eastAsia="MS Mincho" w:hAnsi="Times New Roman"/>
      <w:sz w:val="24"/>
      <w:lang w:eastAsia="ja-JP"/>
    </w:rPr>
  </w:style>
  <w:style w:type="paragraph" w:styleId="TOC7">
    <w:name w:val="toc 7"/>
    <w:basedOn w:val="Normal"/>
    <w:next w:val="Normal"/>
    <w:autoRedefine/>
    <w:uiPriority w:val="39"/>
    <w:rsid w:val="004B72A9"/>
    <w:rPr>
      <w:rFonts w:ascii="Times New Roman" w:eastAsia="MS Mincho" w:hAnsi="Times New Roman"/>
      <w:sz w:val="24"/>
      <w:lang w:eastAsia="ja-JP"/>
    </w:rPr>
  </w:style>
  <w:style w:type="paragraph" w:styleId="TOC8">
    <w:name w:val="toc 8"/>
    <w:basedOn w:val="Normal"/>
    <w:next w:val="Normal"/>
    <w:autoRedefine/>
    <w:uiPriority w:val="39"/>
    <w:rsid w:val="004B72A9"/>
    <w:pPr>
      <w:ind w:left="1680"/>
    </w:pPr>
    <w:rPr>
      <w:rFonts w:ascii="Times New Roman" w:eastAsia="MS Mincho" w:hAnsi="Times New Roman"/>
      <w:sz w:val="24"/>
      <w:lang w:eastAsia="ja-JP"/>
    </w:rPr>
  </w:style>
  <w:style w:type="paragraph" w:styleId="TOC9">
    <w:name w:val="toc 9"/>
    <w:basedOn w:val="Normal"/>
    <w:next w:val="Normal"/>
    <w:autoRedefine/>
    <w:uiPriority w:val="39"/>
    <w:rsid w:val="004B72A9"/>
    <w:pPr>
      <w:ind w:left="1920"/>
    </w:pPr>
    <w:rPr>
      <w:rFonts w:ascii="Times New Roman" w:eastAsia="MS Mincho" w:hAnsi="Times New Roman"/>
      <w:sz w:val="24"/>
      <w:lang w:eastAsia="ja-JP"/>
    </w:rPr>
  </w:style>
  <w:style w:type="character" w:customStyle="1" w:styleId="Alcatel-Lucent-4">
    <w:name w:val="Alcatel-Lucent-4"/>
    <w:semiHidden/>
    <w:rsid w:val="004B72A9"/>
    <w:rPr>
      <w:rFonts w:ascii="Arial" w:hAnsi="Arial" w:cs="Arial"/>
      <w:color w:val="auto"/>
      <w:sz w:val="20"/>
      <w:szCs w:val="20"/>
    </w:rPr>
  </w:style>
  <w:style w:type="numbering" w:customStyle="1" w:styleId="StyleBulleted">
    <w:name w:val="Style Bulleted"/>
    <w:rsid w:val="004B72A9"/>
    <w:pPr>
      <w:numPr>
        <w:numId w:val="44"/>
      </w:numPr>
    </w:pPr>
  </w:style>
  <w:style w:type="paragraph" w:customStyle="1" w:styleId="EQ">
    <w:name w:val="EQ"/>
    <w:basedOn w:val="Normal"/>
    <w:next w:val="Normal"/>
    <w:rsid w:val="004B72A9"/>
    <w:pPr>
      <w:keepLines/>
      <w:tabs>
        <w:tab w:val="center" w:pos="4536"/>
        <w:tab w:val="right" w:pos="9072"/>
      </w:tabs>
      <w:spacing w:after="180"/>
    </w:pPr>
    <w:rPr>
      <w:rFonts w:ascii="Times New Roman" w:eastAsia="Times New Roman" w:hAnsi="Times New Roman"/>
      <w:noProof/>
      <w:szCs w:val="20"/>
    </w:rPr>
  </w:style>
  <w:style w:type="paragraph" w:customStyle="1" w:styleId="TAC">
    <w:name w:val="TAC"/>
    <w:basedOn w:val="Normal"/>
    <w:link w:val="TACChar"/>
    <w:qFormat/>
    <w:rsid w:val="004B72A9"/>
    <w:pPr>
      <w:keepLines/>
      <w:spacing w:before="40" w:after="40"/>
      <w:jc w:val="center"/>
    </w:pPr>
    <w:rPr>
      <w:rFonts w:ascii="Times New Roman" w:eastAsia="宋体" w:hAnsi="Times New Roman"/>
      <w:szCs w:val="20"/>
      <w:lang w:eastAsia="x-none"/>
    </w:rPr>
  </w:style>
  <w:style w:type="paragraph" w:customStyle="1" w:styleId="ZchnZchn">
    <w:name w:val="Zchn Zchn"/>
    <w:rsid w:val="004B72A9"/>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ListBullet">
    <w:name w:val="List Bullet"/>
    <w:basedOn w:val="Normal"/>
    <w:qFormat/>
    <w:rsid w:val="004B72A9"/>
    <w:pPr>
      <w:widowControl w:val="0"/>
      <w:numPr>
        <w:numId w:val="45"/>
      </w:numPr>
      <w:ind w:hangingChars="200" w:hanging="200"/>
      <w:jc w:val="both"/>
    </w:pPr>
    <w:rPr>
      <w:rFonts w:ascii="Times New Roman" w:eastAsia="MS Gothic" w:hAnsi="Times New Roman"/>
      <w:kern w:val="2"/>
      <w:szCs w:val="20"/>
      <w:lang w:val="en-US" w:eastAsia="ja-JP"/>
    </w:rPr>
  </w:style>
  <w:style w:type="character" w:customStyle="1" w:styleId="StatementBodyChar">
    <w:name w:val="Statement Body Char"/>
    <w:link w:val="StatementBody"/>
    <w:rsid w:val="004B72A9"/>
    <w:rPr>
      <w:rFonts w:ascii="Times New Roman" w:eastAsia="Times New Roman" w:hAnsi="Times New Roman"/>
      <w:sz w:val="22"/>
      <w:szCs w:val="22"/>
      <w:lang w:val="zh-CN" w:eastAsia="ko-KR"/>
    </w:rPr>
  </w:style>
  <w:style w:type="character" w:customStyle="1" w:styleId="B1Zchn">
    <w:name w:val="B1 Zchn"/>
    <w:qFormat/>
    <w:rsid w:val="004B72A9"/>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4B72A9"/>
    <w:pPr>
      <w:numPr>
        <w:numId w:val="0"/>
      </w:numPr>
      <w:tabs>
        <w:tab w:val="num" w:pos="432"/>
      </w:tabs>
      <w:spacing w:before="240"/>
      <w:ind w:left="432" w:hanging="432"/>
    </w:pPr>
    <w:rPr>
      <w:sz w:val="28"/>
      <w:lang w:eastAsia="x-none"/>
    </w:rPr>
  </w:style>
  <w:style w:type="character" w:customStyle="1" w:styleId="Alcatel-Lucent2">
    <w:name w:val="Alcatel-Lucent2"/>
    <w:semiHidden/>
    <w:rsid w:val="004B72A9"/>
    <w:rPr>
      <w:rFonts w:ascii="Arial" w:hAnsi="Arial" w:cs="Arial"/>
      <w:color w:val="auto"/>
      <w:sz w:val="20"/>
      <w:szCs w:val="20"/>
    </w:rPr>
  </w:style>
  <w:style w:type="paragraph" w:customStyle="1" w:styleId="Comments">
    <w:name w:val="Comments"/>
    <w:basedOn w:val="Normal"/>
    <w:link w:val="CommentsChar"/>
    <w:qFormat/>
    <w:rsid w:val="004B72A9"/>
    <w:pPr>
      <w:spacing w:before="40"/>
    </w:pPr>
    <w:rPr>
      <w:rFonts w:ascii="Arial" w:eastAsia="MS Mincho" w:hAnsi="Arial"/>
      <w:i/>
      <w:sz w:val="18"/>
      <w:lang w:eastAsia="en-GB"/>
    </w:rPr>
  </w:style>
  <w:style w:type="character" w:customStyle="1" w:styleId="CommentsChar">
    <w:name w:val="Comments Char"/>
    <w:link w:val="Comments"/>
    <w:rsid w:val="004B72A9"/>
    <w:rPr>
      <w:rFonts w:ascii="Arial" w:eastAsia="MS Mincho" w:hAnsi="Arial"/>
      <w:i/>
      <w:sz w:val="18"/>
      <w:szCs w:val="24"/>
      <w:lang w:val="en-GB" w:eastAsia="en-GB"/>
    </w:rPr>
  </w:style>
  <w:style w:type="character" w:customStyle="1" w:styleId="50">
    <w:name w:val="(文字) (文字)5"/>
    <w:semiHidden/>
    <w:rsid w:val="004B72A9"/>
    <w:rPr>
      <w:rFonts w:ascii="Times New Roman" w:hAnsi="Times New Roman"/>
      <w:lang w:eastAsia="en-US"/>
    </w:rPr>
  </w:style>
  <w:style w:type="paragraph" w:customStyle="1" w:styleId="TableCell">
    <w:name w:val="TableCell"/>
    <w:basedOn w:val="Normal"/>
    <w:qFormat/>
    <w:rsid w:val="004B72A9"/>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sid w:val="004B72A9"/>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4B72A9"/>
    <w:pPr>
      <w:numPr>
        <w:numId w:val="49"/>
      </w:numPr>
    </w:pPr>
  </w:style>
  <w:style w:type="paragraph" w:customStyle="1" w:styleId="ListParagraph3">
    <w:name w:val="List Paragraph3"/>
    <w:basedOn w:val="Normal"/>
    <w:qFormat/>
    <w:rsid w:val="004B72A9"/>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4B72A9"/>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4B72A9"/>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4B72A9"/>
    <w:pPr>
      <w:ind w:left="720"/>
      <w:contextualSpacing/>
    </w:pPr>
    <w:rPr>
      <w:rFonts w:ascii="Times New Roman" w:eastAsia="Times New Roman" w:hAnsi="Times New Roman"/>
      <w:sz w:val="24"/>
      <w:lang w:val="en-US" w:eastAsia="zh-CN"/>
    </w:rPr>
  </w:style>
  <w:style w:type="paragraph" w:styleId="Index1">
    <w:name w:val="index 1"/>
    <w:basedOn w:val="Normal"/>
    <w:rsid w:val="004B72A9"/>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4B72A9"/>
    <w:rPr>
      <w:i/>
      <w:iCs/>
      <w:color w:val="404040"/>
    </w:rPr>
  </w:style>
  <w:style w:type="character" w:customStyle="1" w:styleId="5Char">
    <w:name w:val="标题 5 Char"/>
    <w:aliases w:val="H5 Char1"/>
    <w:link w:val="51"/>
    <w:rsid w:val="004B72A9"/>
    <w:rPr>
      <w:rFonts w:ascii="Arial" w:hAnsi="Arial"/>
    </w:rPr>
  </w:style>
  <w:style w:type="paragraph" w:customStyle="1" w:styleId="51">
    <w:name w:val="标题 51"/>
    <w:aliases w:val="H5"/>
    <w:basedOn w:val="Normal"/>
    <w:link w:val="5Char"/>
    <w:rsid w:val="004B72A9"/>
    <w:pPr>
      <w:keepNext/>
      <w:tabs>
        <w:tab w:val="num" w:pos="1008"/>
      </w:tabs>
      <w:spacing w:before="240" w:after="60"/>
      <w:ind w:left="1008" w:hanging="1008"/>
    </w:pPr>
    <w:rPr>
      <w:rFonts w:ascii="Arial" w:eastAsia="Malgun Gothic" w:hAnsi="Arial"/>
      <w:szCs w:val="20"/>
      <w:lang w:val="en-US" w:eastAsia="zh-CN"/>
    </w:rPr>
  </w:style>
  <w:style w:type="paragraph" w:customStyle="1" w:styleId="81">
    <w:name w:val="标题 81"/>
    <w:aliases w:val="Table Heading"/>
    <w:basedOn w:val="Normal"/>
    <w:rsid w:val="004B72A9"/>
    <w:pPr>
      <w:tabs>
        <w:tab w:val="num" w:pos="1440"/>
      </w:tabs>
      <w:spacing w:before="240" w:after="60"/>
    </w:pPr>
    <w:rPr>
      <w:rFonts w:ascii="Times New Roman" w:eastAsia="MS PGothic" w:hAnsi="Times New Roman"/>
      <w:i/>
      <w:iCs/>
      <w:sz w:val="24"/>
      <w:lang w:val="en-US" w:eastAsia="ja-JP"/>
    </w:rPr>
  </w:style>
  <w:style w:type="paragraph" w:customStyle="1" w:styleId="61">
    <w:name w:val="标题 61"/>
    <w:basedOn w:val="Normal"/>
    <w:rsid w:val="004B72A9"/>
    <w:pPr>
      <w:tabs>
        <w:tab w:val="num" w:pos="1152"/>
      </w:tabs>
    </w:pPr>
    <w:rPr>
      <w:rFonts w:eastAsia="MS PGothic" w:cs="Times"/>
      <w:szCs w:val="20"/>
      <w:lang w:val="en-US" w:eastAsia="ja-JP"/>
    </w:rPr>
  </w:style>
  <w:style w:type="paragraph" w:customStyle="1" w:styleId="71">
    <w:name w:val="标题 71"/>
    <w:basedOn w:val="Normal"/>
    <w:rsid w:val="004B72A9"/>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4B72A9"/>
    <w:pPr>
      <w:numPr>
        <w:ilvl w:val="0"/>
        <w:numId w:val="0"/>
      </w:numPr>
      <w:tabs>
        <w:tab w:val="num" w:pos="720"/>
      </w:tabs>
      <w:ind w:left="720" w:hanging="720"/>
    </w:pPr>
    <w:rPr>
      <w:bCs w:val="0"/>
      <w:lang w:eastAsia="x-none"/>
    </w:rPr>
  </w:style>
  <w:style w:type="paragraph" w:customStyle="1" w:styleId="ListParagraph7">
    <w:name w:val="List Paragraph7"/>
    <w:basedOn w:val="Normal"/>
    <w:qFormat/>
    <w:rsid w:val="004B72A9"/>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B72A9"/>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rsid w:val="004B72A9"/>
    <w:pPr>
      <w:ind w:left="720"/>
      <w:contextualSpacing/>
    </w:pPr>
    <w:rPr>
      <w:rFonts w:ascii="Times New Roman" w:eastAsia="Times New Roman" w:hAnsi="Times New Roman"/>
      <w:sz w:val="24"/>
      <w:lang w:val="en-US" w:eastAsia="zh-CN"/>
    </w:rPr>
  </w:style>
  <w:style w:type="paragraph" w:styleId="NoSpacing">
    <w:name w:val="No Spacing"/>
    <w:uiPriority w:val="1"/>
    <w:qFormat/>
    <w:rsid w:val="004B72A9"/>
    <w:pPr>
      <w:ind w:left="720" w:hanging="360"/>
    </w:pPr>
    <w:rPr>
      <w:rFonts w:ascii="Calibri" w:eastAsia="宋体" w:hAnsi="Calibri"/>
      <w:sz w:val="22"/>
      <w:szCs w:val="22"/>
    </w:rPr>
  </w:style>
  <w:style w:type="character" w:customStyle="1" w:styleId="TACChar">
    <w:name w:val="TAC Char"/>
    <w:link w:val="TAC"/>
    <w:qFormat/>
    <w:rsid w:val="004B72A9"/>
    <w:rPr>
      <w:rFonts w:ascii="Times New Roman" w:eastAsia="宋体" w:hAnsi="Times New Roman"/>
      <w:lang w:val="en-GB" w:eastAsia="x-none"/>
    </w:rPr>
  </w:style>
  <w:style w:type="paragraph" w:customStyle="1" w:styleId="StyleHeading1H1h1appheading1l1MemoHeading1h11h12h13h">
    <w:name w:val="Style Heading 1H1h1app heading 1l1Memo Heading 1h11h12h13h..."/>
    <w:basedOn w:val="Heading1"/>
    <w:rsid w:val="004B72A9"/>
    <w:pPr>
      <w:numPr>
        <w:numId w:val="46"/>
      </w:numPr>
      <w:tabs>
        <w:tab w:val="clear" w:pos="432"/>
      </w:tabs>
      <w:spacing w:before="240"/>
    </w:pPr>
    <w:rPr>
      <w:rFonts w:ascii="Helvetica" w:eastAsia="Times New Roman" w:hAnsi="Helvetica"/>
      <w:sz w:val="28"/>
      <w:szCs w:val="20"/>
      <w:lang w:val="en-US" w:eastAsia="en-US"/>
    </w:rPr>
  </w:style>
  <w:style w:type="paragraph" w:customStyle="1" w:styleId="tac0">
    <w:name w:val="tac"/>
    <w:basedOn w:val="Normal"/>
    <w:rsid w:val="004B72A9"/>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rsid w:val="004B72A9"/>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rsid w:val="004B72A9"/>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rsid w:val="004B72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IvDbodytextChar">
    <w:name w:val="IvD bodytext Char"/>
    <w:link w:val="IvDbodytext"/>
    <w:rsid w:val="004B72A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4B72A9"/>
    <w:pPr>
      <w:numPr>
        <w:ilvl w:val="0"/>
        <w:numId w:val="0"/>
      </w:numPr>
      <w:tabs>
        <w:tab w:val="clear" w:pos="720"/>
        <w:tab w:val="num" w:pos="864"/>
      </w:tabs>
      <w:ind w:left="864" w:hanging="864"/>
    </w:pPr>
    <w:rPr>
      <w:rFonts w:eastAsia="MS Mincho"/>
      <w:bCs w:val="0"/>
      <w:iCs/>
      <w:color w:val="000000"/>
      <w:lang w:eastAsia="x-none"/>
    </w:rPr>
  </w:style>
  <w:style w:type="character" w:customStyle="1" w:styleId="13">
    <w:name w:val="表 (青) 13 (文字)"/>
    <w:link w:val="ColorfulList-Accent1"/>
    <w:uiPriority w:val="34"/>
    <w:locked/>
    <w:rsid w:val="004B72A9"/>
    <w:rPr>
      <w:rFonts w:eastAsia="MS Gothic"/>
      <w:sz w:val="24"/>
      <w:szCs w:val="24"/>
      <w:lang w:val="en-GB" w:eastAsia="en-US"/>
    </w:rPr>
  </w:style>
  <w:style w:type="table" w:styleId="ColorfulList-Accent1">
    <w:name w:val="Colorful List Accent 1"/>
    <w:basedOn w:val="TableNormal"/>
    <w:link w:val="13"/>
    <w:uiPriority w:val="34"/>
    <w:rsid w:val="004B72A9"/>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4B72A9"/>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4B72A9"/>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4B72A9"/>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4B72A9"/>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4B72A9"/>
    <w:pPr>
      <w:numPr>
        <w:ilvl w:val="0"/>
        <w:numId w:val="0"/>
      </w:numPr>
      <w:tabs>
        <w:tab w:val="clear" w:pos="720"/>
        <w:tab w:val="num" w:pos="864"/>
      </w:tabs>
      <w:ind w:left="864" w:hanging="864"/>
    </w:pPr>
    <w:rPr>
      <w:rFonts w:eastAsia="宋体"/>
      <w:bCs w:val="0"/>
      <w:iCs/>
      <w:lang w:eastAsia="x-none"/>
    </w:rPr>
  </w:style>
  <w:style w:type="paragraph" w:customStyle="1" w:styleId="4h4H4H41h41H42h42H43h43H411h411H421h421H44h">
    <w:name w:val="スタイル 見出し 4h4H4H41h41H42h42H43h43H411h411H421h421H44h..."/>
    <w:basedOn w:val="Heading4"/>
    <w:rsid w:val="004B72A9"/>
    <w:pPr>
      <w:numPr>
        <w:ilvl w:val="0"/>
        <w:numId w:val="0"/>
      </w:numPr>
      <w:tabs>
        <w:tab w:val="clear" w:pos="720"/>
        <w:tab w:val="clear" w:pos="864"/>
      </w:tabs>
      <w:ind w:left="2880" w:hanging="360"/>
    </w:pPr>
    <w:rPr>
      <w:bCs w:val="0"/>
      <w:iCs/>
      <w:lang w:eastAsia="x-none"/>
    </w:rPr>
  </w:style>
  <w:style w:type="character" w:customStyle="1" w:styleId="Mention1">
    <w:name w:val="Mention1"/>
    <w:uiPriority w:val="99"/>
    <w:unhideWhenUsed/>
    <w:rsid w:val="004B72A9"/>
    <w:rPr>
      <w:color w:val="2B579A"/>
      <w:shd w:val="clear" w:color="auto" w:fill="E6E6E6"/>
    </w:rPr>
  </w:style>
  <w:style w:type="paragraph" w:customStyle="1" w:styleId="xmsonormal0">
    <w:name w:val="x_msonormal"/>
    <w:basedOn w:val="Normal"/>
    <w:qFormat/>
    <w:rsid w:val="004B72A9"/>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B72A9"/>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B72A9"/>
    <w:rPr>
      <w:rFonts w:ascii="Arial" w:hAnsi="Arial"/>
      <w:b/>
      <w:i/>
      <w:szCs w:val="26"/>
      <w:lang w:val="en-GB" w:eastAsia="x-none"/>
    </w:rPr>
  </w:style>
  <w:style w:type="paragraph" w:styleId="BodyText2">
    <w:name w:val="Body Text 2"/>
    <w:basedOn w:val="Normal"/>
    <w:link w:val="BodyText2Char"/>
    <w:rsid w:val="004B72A9"/>
    <w:pPr>
      <w:spacing w:after="120" w:line="480" w:lineRule="auto"/>
    </w:pPr>
  </w:style>
  <w:style w:type="character" w:customStyle="1" w:styleId="BodyText2Char">
    <w:name w:val="Body Text 2 Char"/>
    <w:basedOn w:val="DefaultParagraphFont"/>
    <w:link w:val="BodyText2"/>
    <w:rsid w:val="004B72A9"/>
    <w:rPr>
      <w:rFonts w:ascii="Times" w:eastAsia="Batang" w:hAnsi="Times"/>
      <w:szCs w:val="24"/>
      <w:lang w:val="en-GB" w:eastAsia="en-US"/>
    </w:rPr>
  </w:style>
  <w:style w:type="paragraph" w:customStyle="1" w:styleId="Paragraph">
    <w:name w:val="Paragraph"/>
    <w:basedOn w:val="Normal"/>
    <w:link w:val="ParagraphChar"/>
    <w:qFormat/>
    <w:rsid w:val="004B72A9"/>
    <w:pPr>
      <w:spacing w:before="220"/>
    </w:pPr>
    <w:rPr>
      <w:rFonts w:ascii="Times New Roman" w:eastAsia="宋体" w:hAnsi="Times New Roman"/>
      <w:sz w:val="22"/>
      <w:szCs w:val="20"/>
    </w:rPr>
  </w:style>
  <w:style w:type="character" w:customStyle="1" w:styleId="ParagraphChar">
    <w:name w:val="Paragraph Char"/>
    <w:link w:val="Paragraph"/>
    <w:locked/>
    <w:rsid w:val="004B72A9"/>
    <w:rPr>
      <w:rFonts w:ascii="Times New Roman" w:eastAsia="宋体" w:hAnsi="Times New Roman"/>
      <w:sz w:val="22"/>
      <w:lang w:val="en-GB" w:eastAsia="en-US"/>
    </w:rPr>
  </w:style>
  <w:style w:type="character" w:customStyle="1" w:styleId="ColorfulList-Accent1Char">
    <w:name w:val="Colorful List - Accent 1 Char"/>
    <w:uiPriority w:val="34"/>
    <w:locked/>
    <w:rsid w:val="004B72A9"/>
    <w:rPr>
      <w:rFonts w:eastAsia="MS Gothic"/>
      <w:sz w:val="24"/>
      <w:szCs w:val="24"/>
      <w:lang w:eastAsia="en-US"/>
    </w:rPr>
  </w:style>
  <w:style w:type="table" w:styleId="GridTable4-Accent5">
    <w:name w:val="Grid Table 4 Accent 5"/>
    <w:basedOn w:val="TableNormal"/>
    <w:uiPriority w:val="49"/>
    <w:rsid w:val="004B72A9"/>
    <w:rPr>
      <w:rFonts w:ascii="Times New Roman" w:eastAsia="Batang" w:hAnsi="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B72A9"/>
    <w:rPr>
      <w:color w:val="000000"/>
    </w:rPr>
  </w:style>
  <w:style w:type="numbering" w:customStyle="1" w:styleId="StyleBulletedSymbolsymbolLeft025Hanging025">
    <w:name w:val="Style Bulleted Symbol (symbol) Left:  0.25&quot; Hanging:  0.25&quot;"/>
    <w:basedOn w:val="NoList"/>
    <w:rsid w:val="004B72A9"/>
    <w:pPr>
      <w:numPr>
        <w:numId w:val="47"/>
      </w:numPr>
    </w:pPr>
  </w:style>
  <w:style w:type="numbering" w:customStyle="1" w:styleId="StyleBulletedSymbolsymbolLeft025Hanging0251">
    <w:name w:val="Style Bulleted Symbol (symbol) Left:  0.25&quot; Hanging:  0.25&quot;1"/>
    <w:basedOn w:val="NoList"/>
    <w:rsid w:val="004B72A9"/>
    <w:pPr>
      <w:numPr>
        <w:numId w:val="48"/>
      </w:numPr>
    </w:pPr>
  </w:style>
  <w:style w:type="numbering" w:customStyle="1" w:styleId="StyleBulletedSymbolsymbolLeft025Hanging0252">
    <w:name w:val="Style Bulleted Symbol (symbol) Left:  0.25&quot; Hanging:  0.25&quot;2"/>
    <w:basedOn w:val="NoList"/>
    <w:rsid w:val="004B72A9"/>
    <w:pPr>
      <w:numPr>
        <w:numId w:val="50"/>
      </w:numPr>
    </w:pPr>
  </w:style>
  <w:style w:type="character" w:customStyle="1" w:styleId="xapple-converted-space">
    <w:name w:val="x_apple-converted-space"/>
    <w:qFormat/>
    <w:rsid w:val="004B72A9"/>
  </w:style>
  <w:style w:type="paragraph" w:customStyle="1" w:styleId="xlistparagraph">
    <w:name w:val="x_listparagraph"/>
    <w:basedOn w:val="Normal"/>
    <w:rsid w:val="004B72A9"/>
    <w:rPr>
      <w:rFonts w:ascii="Calibri" w:eastAsia="Calibri" w:hAnsi="Calibri" w:cs="Calibri"/>
      <w:sz w:val="22"/>
      <w:szCs w:val="22"/>
      <w:lang w:val="en-US"/>
    </w:rPr>
  </w:style>
  <w:style w:type="paragraph" w:customStyle="1" w:styleId="xa0">
    <w:name w:val="xa0"/>
    <w:basedOn w:val="Normal"/>
    <w:qFormat/>
    <w:rsid w:val="004B72A9"/>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4B72A9"/>
    <w:rPr>
      <w:rFonts w:ascii="Symbol" w:hAnsi="Symbol" w:hint="default"/>
      <w:b/>
      <w:bCs/>
    </w:rPr>
  </w:style>
  <w:style w:type="character" w:customStyle="1" w:styleId="B1Char">
    <w:name w:val="B1 Char"/>
    <w:qFormat/>
    <w:rsid w:val="004B72A9"/>
    <w:rPr>
      <w:rFonts w:ascii="Times New Roman" w:hAnsi="Times New Roman"/>
      <w:lang w:val="en-GB"/>
    </w:rPr>
  </w:style>
  <w:style w:type="character" w:customStyle="1" w:styleId="mark5gnezsh2s">
    <w:name w:val="mark5gnezsh2s"/>
    <w:rsid w:val="004B72A9"/>
  </w:style>
  <w:style w:type="character" w:customStyle="1" w:styleId="markca674dpc9">
    <w:name w:val="markca674dpc9"/>
    <w:rsid w:val="004B72A9"/>
  </w:style>
  <w:style w:type="paragraph" w:customStyle="1" w:styleId="a0">
    <w:name w:val="a0"/>
    <w:basedOn w:val="Normal"/>
    <w:rsid w:val="004B72A9"/>
    <w:pPr>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rsid w:val="004B72A9"/>
  </w:style>
  <w:style w:type="character" w:customStyle="1" w:styleId="xxapple-converted-space">
    <w:name w:val="xxapple-converted-space"/>
    <w:rsid w:val="004B72A9"/>
  </w:style>
  <w:style w:type="character" w:customStyle="1" w:styleId="xxxapple-converted-space">
    <w:name w:val="xxxapple-converted-space"/>
    <w:rsid w:val="004B72A9"/>
  </w:style>
  <w:style w:type="character" w:customStyle="1" w:styleId="0MaintextChar">
    <w:name w:val="0 Main text Char"/>
    <w:link w:val="0Maintext"/>
    <w:qFormat/>
    <w:locked/>
    <w:rsid w:val="004B72A9"/>
    <w:rPr>
      <w:rFonts w:ascii="Times New Roman" w:hAnsi="Times New Roman"/>
      <w:lang w:val="en-GB" w:eastAsia="en-US"/>
    </w:rPr>
  </w:style>
  <w:style w:type="paragraph" w:customStyle="1" w:styleId="0Maintext">
    <w:name w:val="0 Main text"/>
    <w:basedOn w:val="Normal"/>
    <w:link w:val="0MaintextChar"/>
    <w:qFormat/>
    <w:rsid w:val="004B72A9"/>
    <w:pPr>
      <w:jc w:val="both"/>
    </w:pPr>
    <w:rPr>
      <w:rFonts w:ascii="Times New Roman" w:eastAsia="Malgun Gothic" w:hAnsi="Times New Roman"/>
      <w:szCs w:val="20"/>
    </w:rPr>
  </w:style>
  <w:style w:type="paragraph" w:customStyle="1" w:styleId="figure">
    <w:name w:val="figure"/>
    <w:basedOn w:val="Normal"/>
    <w:next w:val="Normal"/>
    <w:qFormat/>
    <w:rsid w:val="004B72A9"/>
    <w:pPr>
      <w:numPr>
        <w:numId w:val="5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4B72A9"/>
    <w:rPr>
      <w:rFonts w:ascii="宋体" w:eastAsia="宋体" w:hAnsi="宋体" w:cs="宋体"/>
      <w:sz w:val="24"/>
      <w:lang w:val="en-US" w:eastAsia="zh-CN"/>
    </w:rPr>
  </w:style>
  <w:style w:type="paragraph" w:customStyle="1" w:styleId="xx0maintext">
    <w:name w:val="x_x0maintext"/>
    <w:basedOn w:val="Normal"/>
    <w:uiPriority w:val="99"/>
    <w:rsid w:val="004B72A9"/>
    <w:rPr>
      <w:rFonts w:ascii="宋体" w:eastAsia="宋体" w:hAnsi="宋体" w:cs="宋体"/>
      <w:sz w:val="24"/>
      <w:lang w:val="en-US" w:eastAsia="zh-CN"/>
    </w:rPr>
  </w:style>
  <w:style w:type="paragraph" w:customStyle="1" w:styleId="xxxmsonormal">
    <w:name w:val="x_xxmsonormal"/>
    <w:basedOn w:val="Normal"/>
    <w:rsid w:val="004B72A9"/>
    <w:rPr>
      <w:rFonts w:ascii="Calibri" w:eastAsia="Malgun Gothic" w:hAnsi="Calibri" w:cs="Calibri"/>
      <w:sz w:val="22"/>
      <w:szCs w:val="22"/>
      <w:lang w:val="en-US" w:eastAsia="ko-KR"/>
    </w:rPr>
  </w:style>
  <w:style w:type="paragraph" w:customStyle="1" w:styleId="xxmsonormal">
    <w:name w:val="x_xmsonormal"/>
    <w:basedOn w:val="Normal"/>
    <w:rsid w:val="004B72A9"/>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4B72A9"/>
    <w:pPr>
      <w:spacing w:before="100" w:beforeAutospacing="1" w:after="100" w:afterAutospacing="1"/>
    </w:pPr>
    <w:rPr>
      <w:rFonts w:ascii="宋体" w:eastAsia="宋体" w:hAnsi="宋体"/>
      <w:sz w:val="24"/>
      <w:lang w:val="en-US" w:eastAsia="ko-KR"/>
    </w:rPr>
  </w:style>
  <w:style w:type="paragraph" w:customStyle="1" w:styleId="xxxxmsonormal">
    <w:name w:val="xxxxmsonormal"/>
    <w:basedOn w:val="Normal"/>
    <w:uiPriority w:val="99"/>
    <w:semiHidden/>
    <w:rsid w:val="004B72A9"/>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4B72A9"/>
  </w:style>
  <w:style w:type="character" w:customStyle="1" w:styleId="xxxxxxxxxxapple-converted-space">
    <w:name w:val="xxxxxxxxxxapple-converted-space"/>
    <w:rsid w:val="004B72A9"/>
  </w:style>
  <w:style w:type="character" w:customStyle="1" w:styleId="xxxxxxxapple-converted-space">
    <w:name w:val="xxxxxxxapple-converted-space"/>
    <w:rsid w:val="004B72A9"/>
  </w:style>
  <w:style w:type="character" w:customStyle="1" w:styleId="xxxxmarkuzf5ivend">
    <w:name w:val="x_xxxmarkuzf5ivend"/>
    <w:rsid w:val="004B72A9"/>
  </w:style>
  <w:style w:type="paragraph" w:customStyle="1" w:styleId="Bulletedo1">
    <w:name w:val="Bulleted o 1"/>
    <w:basedOn w:val="Normal"/>
    <w:qFormat/>
    <w:rsid w:val="004B72A9"/>
    <w:pPr>
      <w:numPr>
        <w:numId w:val="52"/>
      </w:numPr>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Normal"/>
    <w:link w:val="discussionpointChar"/>
    <w:qFormat/>
    <w:rsid w:val="004B72A9"/>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4B72A9"/>
    <w:rPr>
      <w:rFonts w:ascii="Times New Roman" w:eastAsia="Batang" w:hAnsi="Times New Roman"/>
      <w:snapToGrid w:val="0"/>
      <w:kern w:val="2"/>
      <w:szCs w:val="22"/>
      <w:lang w:val="en-GB" w:eastAsia="en-US"/>
    </w:rPr>
  </w:style>
  <w:style w:type="paragraph" w:customStyle="1" w:styleId="3GPPHeader">
    <w:name w:val="3GPP_Header"/>
    <w:basedOn w:val="BodyText"/>
    <w:rsid w:val="004B72A9"/>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4B72A9"/>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4B72A9"/>
    <w:pPr>
      <w:ind w:firstLineChars="0" w:firstLine="0"/>
    </w:pPr>
    <w:rPr>
      <w:rFonts w:ascii="Times New Roman" w:eastAsia="宋体" w:hAnsi="Times New Roman"/>
      <w:b/>
      <w:szCs w:val="21"/>
      <w:lang w:val="en-US" w:eastAsia="zh-CN"/>
    </w:rPr>
  </w:style>
  <w:style w:type="paragraph" w:customStyle="1" w:styleId="3GPPAgreements">
    <w:name w:val="3GPP Agreements"/>
    <w:basedOn w:val="Normal"/>
    <w:link w:val="3GPPAgreementsChar"/>
    <w:qFormat/>
    <w:rsid w:val="004B72A9"/>
    <w:pPr>
      <w:numPr>
        <w:numId w:val="53"/>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sid w:val="004B72A9"/>
    <w:rPr>
      <w:rFonts w:ascii="Times New Roman" w:eastAsia="宋体" w:hAnsi="Times New Roman"/>
      <w:sz w:val="22"/>
      <w:szCs w:val="22"/>
      <w:lang w:eastAsia="en-US"/>
    </w:rPr>
  </w:style>
  <w:style w:type="paragraph" w:customStyle="1" w:styleId="3GPPText">
    <w:name w:val="3GPP Text"/>
    <w:basedOn w:val="Normal"/>
    <w:link w:val="3GPPTextChar"/>
    <w:qFormat/>
    <w:rsid w:val="004B72A9"/>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character" w:customStyle="1" w:styleId="3GPPTextChar">
    <w:name w:val="3GPP Text Char"/>
    <w:link w:val="3GPPText"/>
    <w:qFormat/>
    <w:rsid w:val="004B72A9"/>
    <w:rPr>
      <w:rFonts w:ascii="Times New Roman" w:eastAsia="宋体" w:hAnsi="Times New Roman"/>
      <w:sz w:val="22"/>
      <w:lang w:eastAsia="en-US"/>
    </w:rPr>
  </w:style>
  <w:style w:type="paragraph" w:customStyle="1" w:styleId="IEEEStdsRegularTableCaption">
    <w:name w:val="IEEEStds Regular Table Caption"/>
    <w:basedOn w:val="Normal"/>
    <w:next w:val="Normal"/>
    <w:qFormat/>
    <w:rsid w:val="004B72A9"/>
    <w:pPr>
      <w:keepNext/>
      <w:keepLines/>
      <w:numPr>
        <w:numId w:val="5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4B72A9"/>
    <w:pPr>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sid w:val="004B72A9"/>
    <w:rPr>
      <w:rFonts w:ascii="Times New Roman" w:hAnsi="Times New Roman"/>
      <w:lang w:val="en-GB"/>
    </w:rPr>
  </w:style>
  <w:style w:type="paragraph" w:customStyle="1" w:styleId="62">
    <w:name w:val="标题 62"/>
    <w:basedOn w:val="Normal"/>
    <w:rsid w:val="004B72A9"/>
    <w:pPr>
      <w:tabs>
        <w:tab w:val="num" w:pos="1152"/>
      </w:tabs>
    </w:pPr>
    <w:rPr>
      <w:rFonts w:eastAsia="MS PGothic" w:cs="Times"/>
      <w:szCs w:val="20"/>
      <w:lang w:val="en-US" w:eastAsia="ja-JP"/>
    </w:rPr>
  </w:style>
  <w:style w:type="paragraph" w:customStyle="1" w:styleId="72">
    <w:name w:val="标题 72"/>
    <w:basedOn w:val="Normal"/>
    <w:rsid w:val="004B72A9"/>
    <w:pPr>
      <w:tabs>
        <w:tab w:val="num" w:pos="1296"/>
      </w:tabs>
    </w:pPr>
    <w:rPr>
      <w:rFonts w:eastAsia="MS PGothic" w:cs="Times"/>
      <w:szCs w:val="20"/>
      <w:lang w:val="en-US" w:eastAsia="ja-JP"/>
    </w:rPr>
  </w:style>
  <w:style w:type="paragraph" w:customStyle="1" w:styleId="ZG">
    <w:name w:val="ZG"/>
    <w:qFormat/>
    <w:rsid w:val="004B72A9"/>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TableNormal"/>
    <w:next w:val="TableGrid"/>
    <w:qFormat/>
    <w:rsid w:val="004B72A9"/>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4B72A9"/>
    <w:pPr>
      <w:spacing w:before="100" w:beforeAutospacing="1" w:after="100" w:afterAutospacing="1"/>
    </w:pPr>
    <w:rPr>
      <w:rFonts w:ascii="宋体" w:eastAsia="宋体" w:hAnsi="宋体" w:cs="宋体"/>
      <w:sz w:val="24"/>
      <w:lang w:val="en-US" w:eastAsia="zh-CN"/>
    </w:rPr>
  </w:style>
  <w:style w:type="character" w:customStyle="1" w:styleId="msoins0">
    <w:name w:val="msoins"/>
    <w:rsid w:val="004B72A9"/>
  </w:style>
  <w:style w:type="paragraph" w:customStyle="1" w:styleId="bodytext0">
    <w:name w:val="bodytext"/>
    <w:basedOn w:val="Normal"/>
    <w:uiPriority w:val="99"/>
    <w:rsid w:val="004B72A9"/>
    <w:pPr>
      <w:spacing w:before="100" w:beforeAutospacing="1" w:after="100" w:afterAutospacing="1"/>
    </w:pPr>
    <w:rPr>
      <w:rFonts w:ascii="Gulim" w:eastAsia="Gulim" w:hAnsi="Gulim"/>
      <w:sz w:val="24"/>
      <w:lang w:val="en-US" w:eastAsia="ko-KR"/>
    </w:rPr>
  </w:style>
  <w:style w:type="character" w:customStyle="1" w:styleId="30">
    <w:name w:val="見出し 3 (文字)"/>
    <w:aliases w:val="Underrubrik2 (文字),H3 (文字),no break (文字),Memo Heading 3 (文字)"/>
    <w:locked/>
    <w:rsid w:val="004B72A9"/>
    <w:rPr>
      <w:rFonts w:ascii="Arial" w:hAnsi="Arial" w:cs="Arial"/>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4B72A9"/>
    <w:rPr>
      <w:rFonts w:ascii="MS Gothic" w:eastAsia="MS Gothic" w:hAnsi="MS Gothic"/>
    </w:rPr>
  </w:style>
  <w:style w:type="paragraph" w:customStyle="1" w:styleId="TAN">
    <w:name w:val="TAN"/>
    <w:basedOn w:val="Normal"/>
    <w:rsid w:val="004B72A9"/>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4B72A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4B72A9"/>
  </w:style>
  <w:style w:type="character" w:customStyle="1" w:styleId="eop">
    <w:name w:val="eop"/>
    <w:rsid w:val="004B72A9"/>
  </w:style>
  <w:style w:type="character" w:customStyle="1" w:styleId="UnresolvedMention2">
    <w:name w:val="Unresolved Mention2"/>
    <w:uiPriority w:val="99"/>
    <w:unhideWhenUsed/>
    <w:rsid w:val="004B72A9"/>
    <w:rPr>
      <w:color w:val="605E5C"/>
      <w:shd w:val="clear" w:color="auto" w:fill="E1DFDD"/>
    </w:rPr>
  </w:style>
  <w:style w:type="paragraph" w:customStyle="1" w:styleId="B3">
    <w:name w:val="B3"/>
    <w:basedOn w:val="Normal"/>
    <w:link w:val="B3Char"/>
    <w:autoRedefine/>
    <w:qFormat/>
    <w:rsid w:val="004B72A9"/>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autoRedefine/>
    <w:qFormat/>
    <w:rsid w:val="004B72A9"/>
    <w:rPr>
      <w:rFonts w:ascii="Times New Roman" w:eastAsia="宋体" w:hAnsi="Times New Roman"/>
      <w:lang w:val="en-GB" w:eastAsia="en-US"/>
    </w:rPr>
  </w:style>
  <w:style w:type="paragraph" w:customStyle="1" w:styleId="Reference">
    <w:name w:val="Reference"/>
    <w:basedOn w:val="BodyText"/>
    <w:qFormat/>
    <w:rsid w:val="004B72A9"/>
    <w:pPr>
      <w:numPr>
        <w:numId w:val="55"/>
      </w:numPr>
      <w:tabs>
        <w:tab w:val="clear" w:pos="567"/>
        <w:tab w:val="left" w:pos="720"/>
      </w:tabs>
      <w:snapToGrid w:val="0"/>
      <w:spacing w:line="259" w:lineRule="auto"/>
      <w:ind w:left="720" w:hanging="360"/>
    </w:pPr>
    <w:rPr>
      <w:rFonts w:ascii="Arial" w:hAnsi="Arial" w:cs="Arial"/>
      <w:szCs w:val="20"/>
      <w:lang w:val="en-US"/>
    </w:rPr>
  </w:style>
  <w:style w:type="paragraph" w:styleId="ListNumber2">
    <w:name w:val="List Number 2"/>
    <w:basedOn w:val="Normal"/>
    <w:qFormat/>
    <w:rsid w:val="004B72A9"/>
    <w:pPr>
      <w:numPr>
        <w:numId w:val="56"/>
      </w:numPr>
      <w:tabs>
        <w:tab w:val="clear" w:pos="643"/>
        <w:tab w:val="num" w:pos="432"/>
      </w:tabs>
      <w:spacing w:after="180" w:line="259" w:lineRule="auto"/>
      <w:ind w:left="432" w:hanging="432"/>
      <w:contextualSpacing/>
      <w:jc w:val="both"/>
    </w:pPr>
    <w:rPr>
      <w:rFonts w:ascii="Times New Roman" w:eastAsia="等线" w:hAnsi="Times New Roman"/>
      <w:szCs w:val="20"/>
      <w:lang w:eastAsia="en-GB"/>
    </w:rPr>
  </w:style>
  <w:style w:type="character" w:customStyle="1" w:styleId="a1">
    <w:name w:val="清單段落 字元"/>
    <w:uiPriority w:val="34"/>
    <w:qFormat/>
    <w:rsid w:val="004B72A9"/>
    <w:rPr>
      <w:rFonts w:ascii="Times New Roman" w:eastAsia="Times New Roman" w:hAnsi="Times New Roman"/>
      <w:sz w:val="24"/>
      <w:szCs w:val="24"/>
      <w:lang w:eastAsia="zh-CN"/>
    </w:rPr>
  </w:style>
  <w:style w:type="paragraph" w:customStyle="1" w:styleId="31">
    <w:name w:val="标题 31"/>
    <w:basedOn w:val="Normal"/>
    <w:next w:val="Normal"/>
    <w:autoRedefine/>
    <w:qFormat/>
    <w:rsid w:val="004B72A9"/>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12">
    <w:name w:val="正文1"/>
    <w:autoRedefine/>
    <w:qFormat/>
    <w:rsid w:val="004B72A9"/>
    <w:pPr>
      <w:spacing w:before="100" w:beforeAutospacing="1" w:after="180"/>
    </w:pPr>
    <w:rPr>
      <w:rFonts w:ascii="Times New Roman" w:eastAsia="宋体" w:hAnsi="Times New Roman"/>
      <w:sz w:val="24"/>
      <w:szCs w:val="24"/>
    </w:rPr>
  </w:style>
  <w:style w:type="paragraph" w:customStyle="1" w:styleId="textintend1">
    <w:name w:val="text intend 1"/>
    <w:basedOn w:val="Normal"/>
    <w:uiPriority w:val="99"/>
    <w:qFormat/>
    <w:rsid w:val="004B72A9"/>
    <w:pPr>
      <w:numPr>
        <w:numId w:val="57"/>
      </w:numPr>
      <w:spacing w:after="120"/>
      <w:jc w:val="both"/>
    </w:pPr>
    <w:rPr>
      <w:rFonts w:ascii="Times New Roman" w:eastAsia="宋体" w:hAnsi="Times New Roman"/>
      <w:szCs w:val="20"/>
      <w:lang w:val="en-US"/>
    </w:rPr>
  </w:style>
  <w:style w:type="paragraph" w:customStyle="1" w:styleId="14">
    <w:name w:val="清單段落1"/>
    <w:basedOn w:val="Normal"/>
    <w:uiPriority w:val="34"/>
    <w:qFormat/>
    <w:rsid w:val="004B72A9"/>
    <w:pPr>
      <w:ind w:leftChars="400" w:left="840"/>
    </w:pPr>
    <w:rPr>
      <w:lang w:eastAsia="zh-CN"/>
    </w:rPr>
  </w:style>
  <w:style w:type="character" w:customStyle="1" w:styleId="Char1">
    <w:name w:val="목록 단락 Char1"/>
    <w:uiPriority w:val="34"/>
    <w:qFormat/>
    <w:locked/>
    <w:rsid w:val="004B72A9"/>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rsid w:val="004B72A9"/>
    <w:pPr>
      <w:spacing w:after="180"/>
      <w:ind w:left="1418" w:hanging="284"/>
    </w:pPr>
    <w:rPr>
      <w:rFonts w:ascii="Times New Roman" w:eastAsia="宋体" w:hAnsi="Times New Roman"/>
      <w:szCs w:val="20"/>
    </w:rPr>
  </w:style>
  <w:style w:type="paragraph" w:customStyle="1" w:styleId="B5">
    <w:name w:val="B5"/>
    <w:basedOn w:val="Normal"/>
    <w:link w:val="B5Char"/>
    <w:qFormat/>
    <w:rsid w:val="004B72A9"/>
    <w:pPr>
      <w:spacing w:after="180"/>
      <w:ind w:left="1702" w:hanging="284"/>
    </w:pPr>
    <w:rPr>
      <w:rFonts w:ascii="Times New Roman" w:eastAsia="宋体" w:hAnsi="Times New Roman"/>
      <w:szCs w:val="20"/>
    </w:rPr>
  </w:style>
  <w:style w:type="character" w:customStyle="1" w:styleId="B4Char">
    <w:name w:val="B4 Char"/>
    <w:link w:val="B4"/>
    <w:qFormat/>
    <w:rsid w:val="004B72A9"/>
    <w:rPr>
      <w:rFonts w:ascii="Times New Roman" w:eastAsia="宋体" w:hAnsi="Times New Roman"/>
      <w:lang w:val="en-GB" w:eastAsia="en-US"/>
    </w:rPr>
  </w:style>
  <w:style w:type="character" w:customStyle="1" w:styleId="B5Char">
    <w:name w:val="B5 Char"/>
    <w:link w:val="B5"/>
    <w:rsid w:val="004B72A9"/>
    <w:rPr>
      <w:rFonts w:ascii="Times New Roman" w:eastAsia="宋体" w:hAnsi="Times New Roman"/>
      <w:lang w:val="en-GB" w:eastAsia="en-US"/>
    </w:rPr>
  </w:style>
  <w:style w:type="paragraph" w:customStyle="1" w:styleId="16">
    <w:name w:val="목록 단락1"/>
    <w:basedOn w:val="Normal"/>
    <w:uiPriority w:val="34"/>
    <w:qFormat/>
    <w:rsid w:val="004B72A9"/>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autoRedefine/>
    <w:qFormat/>
    <w:rsid w:val="004B72A9"/>
    <w:pPr>
      <w:numPr>
        <w:numId w:val="58"/>
      </w:numPr>
      <w:spacing w:after="120"/>
      <w:jc w:val="center"/>
    </w:pPr>
    <w:rPr>
      <w:rFonts w:ascii="Times New Roman" w:eastAsiaTheme="minorEastAsia" w:hAnsi="Times New Roman"/>
      <w:lang w:val="en-US" w:eastAsia="zh-CN"/>
    </w:rPr>
  </w:style>
  <w:style w:type="character" w:customStyle="1" w:styleId="UnresolvedMention20">
    <w:name w:val="Unresolved Mention2"/>
    <w:uiPriority w:val="99"/>
    <w:semiHidden/>
    <w:unhideWhenUsed/>
    <w:rsid w:val="004B72A9"/>
    <w:rPr>
      <w:color w:val="808080"/>
      <w:shd w:val="clear" w:color="auto" w:fill="E6E6E6"/>
    </w:rPr>
  </w:style>
  <w:style w:type="character" w:customStyle="1" w:styleId="Mention2">
    <w:name w:val="Mention2"/>
    <w:uiPriority w:val="99"/>
    <w:semiHidden/>
    <w:unhideWhenUsed/>
    <w:rsid w:val="004B72A9"/>
    <w:rPr>
      <w:color w:val="2B579A"/>
      <w:shd w:val="clear" w:color="auto" w:fill="E6E6E6"/>
    </w:rPr>
  </w:style>
  <w:style w:type="paragraph" w:customStyle="1" w:styleId="PL">
    <w:name w:val="PL"/>
    <w:link w:val="PLChar"/>
    <w:qFormat/>
    <w:rsid w:val="004B72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CRCoverPage">
    <w:name w:val="CR Cover Page"/>
    <w:link w:val="CRCoverPageZchn"/>
    <w:qFormat/>
    <w:rsid w:val="004B72A9"/>
    <w:pPr>
      <w:spacing w:after="120"/>
    </w:pPr>
    <w:rPr>
      <w:rFonts w:ascii="Arial" w:eastAsia="宋体" w:hAnsi="Arial"/>
      <w:lang w:val="en-GB" w:eastAsia="en-US"/>
    </w:rPr>
  </w:style>
  <w:style w:type="character" w:customStyle="1" w:styleId="PLChar">
    <w:name w:val="PL Char"/>
    <w:link w:val="PL"/>
    <w:qFormat/>
    <w:locked/>
    <w:rsid w:val="004B72A9"/>
    <w:rPr>
      <w:rFonts w:ascii="Courier New" w:eastAsia="宋体" w:hAnsi="Courier New"/>
      <w:sz w:val="16"/>
      <w:lang w:val="en-GB" w:eastAsia="en-US"/>
    </w:rPr>
  </w:style>
  <w:style w:type="character" w:customStyle="1" w:styleId="CRCoverPageZchn">
    <w:name w:val="CR Cover Page Zchn"/>
    <w:link w:val="CRCoverPage"/>
    <w:qFormat/>
    <w:rsid w:val="004B72A9"/>
    <w:rPr>
      <w:rFonts w:ascii="Arial" w:eastAsia="宋体" w:hAnsi="Arial"/>
      <w:lang w:val="en-GB" w:eastAsia="en-US"/>
    </w:rPr>
  </w:style>
  <w:style w:type="paragraph" w:customStyle="1" w:styleId="000proposal">
    <w:name w:val="000_proposal"/>
    <w:basedOn w:val="Normal"/>
    <w:qFormat/>
    <w:rsid w:val="004B72A9"/>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rsid w:val="004B72A9"/>
    <w:pPr>
      <w:spacing w:after="120"/>
      <w:jc w:val="both"/>
    </w:pPr>
    <w:rPr>
      <w:rFonts w:ascii="Times New Roman" w:eastAsia="宋体" w:hAnsi="Times New Roman"/>
      <w:b/>
      <w:lang w:val="en-US" w:eastAsia="zh-CN"/>
    </w:rPr>
  </w:style>
  <w:style w:type="character" w:customStyle="1" w:styleId="Mention3">
    <w:name w:val="Mention3"/>
    <w:uiPriority w:val="99"/>
    <w:unhideWhenUsed/>
    <w:rsid w:val="004B72A9"/>
    <w:rPr>
      <w:color w:val="2B579A"/>
      <w:shd w:val="clear" w:color="auto" w:fill="E6E6E6"/>
    </w:rPr>
  </w:style>
  <w:style w:type="paragraph" w:customStyle="1" w:styleId="EmailDiscussion2">
    <w:name w:val="EmailDiscussion2"/>
    <w:basedOn w:val="Doc-text2"/>
    <w:autoRedefine/>
    <w:uiPriority w:val="99"/>
    <w:qFormat/>
    <w:rsid w:val="00CA5C58"/>
    <w:rPr>
      <w:lang w:val="en-GB"/>
    </w:rPr>
  </w:style>
  <w:style w:type="paragraph" w:customStyle="1" w:styleId="Revision1">
    <w:name w:val="Revision1"/>
    <w:hidden/>
    <w:uiPriority w:val="99"/>
    <w:semiHidden/>
    <w:qFormat/>
    <w:rsid w:val="00C344BB"/>
    <w:rPr>
      <w:rFonts w:ascii="Times" w:eastAsia="Batang" w:hAnsi="Times"/>
      <w:szCs w:val="24"/>
      <w:lang w:val="en-GB" w:eastAsia="en-US"/>
    </w:rPr>
  </w:style>
  <w:style w:type="character" w:customStyle="1" w:styleId="17">
    <w:name w:val="未解決のメンション1"/>
    <w:basedOn w:val="DefaultParagraphFont"/>
    <w:uiPriority w:val="99"/>
    <w:semiHidden/>
    <w:unhideWhenUsed/>
    <w:qFormat/>
    <w:rsid w:val="00C344BB"/>
    <w:rPr>
      <w:color w:val="605E5C"/>
      <w:shd w:val="clear" w:color="auto" w:fill="E1DFDD"/>
    </w:rPr>
  </w:style>
  <w:style w:type="character" w:customStyle="1" w:styleId="ui-provider">
    <w:name w:val="ui-provider"/>
    <w:basedOn w:val="DefaultParagraphFont"/>
    <w:qFormat/>
    <w:rsid w:val="00C344BB"/>
  </w:style>
  <w:style w:type="paragraph" w:customStyle="1" w:styleId="TF">
    <w:name w:val="TF"/>
    <w:basedOn w:val="TH"/>
    <w:link w:val="TFChar"/>
    <w:qFormat/>
    <w:rsid w:val="00CC1574"/>
    <w:pPr>
      <w:keepNext w:val="0"/>
      <w:spacing w:before="0" w:after="240"/>
    </w:pPr>
    <w:rPr>
      <w:lang w:eastAsia="ja-JP"/>
    </w:rPr>
  </w:style>
  <w:style w:type="character" w:customStyle="1" w:styleId="TFChar">
    <w:name w:val="TF Char"/>
    <w:link w:val="TF"/>
    <w:qFormat/>
    <w:rsid w:val="00CC1574"/>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16491">
      <w:bodyDiv w:val="1"/>
      <w:marLeft w:val="0"/>
      <w:marRight w:val="0"/>
      <w:marTop w:val="0"/>
      <w:marBottom w:val="0"/>
      <w:divBdr>
        <w:top w:val="none" w:sz="0" w:space="0" w:color="auto"/>
        <w:left w:val="none" w:sz="0" w:space="0" w:color="auto"/>
        <w:bottom w:val="none" w:sz="0" w:space="0" w:color="auto"/>
        <w:right w:val="none" w:sz="0" w:space="0" w:color="auto"/>
      </w:divBdr>
    </w:div>
    <w:div w:id="7954259">
      <w:bodyDiv w:val="1"/>
      <w:marLeft w:val="0"/>
      <w:marRight w:val="0"/>
      <w:marTop w:val="0"/>
      <w:marBottom w:val="0"/>
      <w:divBdr>
        <w:top w:val="none" w:sz="0" w:space="0" w:color="auto"/>
        <w:left w:val="none" w:sz="0" w:space="0" w:color="auto"/>
        <w:bottom w:val="none" w:sz="0" w:space="0" w:color="auto"/>
        <w:right w:val="none" w:sz="0" w:space="0" w:color="auto"/>
      </w:divBdr>
    </w:div>
    <w:div w:id="12465194">
      <w:bodyDiv w:val="1"/>
      <w:marLeft w:val="0"/>
      <w:marRight w:val="0"/>
      <w:marTop w:val="0"/>
      <w:marBottom w:val="0"/>
      <w:divBdr>
        <w:top w:val="none" w:sz="0" w:space="0" w:color="auto"/>
        <w:left w:val="none" w:sz="0" w:space="0" w:color="auto"/>
        <w:bottom w:val="none" w:sz="0" w:space="0" w:color="auto"/>
        <w:right w:val="none" w:sz="0" w:space="0" w:color="auto"/>
      </w:divBdr>
    </w:div>
    <w:div w:id="13002710">
      <w:bodyDiv w:val="1"/>
      <w:marLeft w:val="0"/>
      <w:marRight w:val="0"/>
      <w:marTop w:val="0"/>
      <w:marBottom w:val="0"/>
      <w:divBdr>
        <w:top w:val="none" w:sz="0" w:space="0" w:color="auto"/>
        <w:left w:val="none" w:sz="0" w:space="0" w:color="auto"/>
        <w:bottom w:val="none" w:sz="0" w:space="0" w:color="auto"/>
        <w:right w:val="none" w:sz="0" w:space="0" w:color="auto"/>
      </w:divBdr>
    </w:div>
    <w:div w:id="27679846">
      <w:bodyDiv w:val="1"/>
      <w:marLeft w:val="0"/>
      <w:marRight w:val="0"/>
      <w:marTop w:val="0"/>
      <w:marBottom w:val="0"/>
      <w:divBdr>
        <w:top w:val="none" w:sz="0" w:space="0" w:color="auto"/>
        <w:left w:val="none" w:sz="0" w:space="0" w:color="auto"/>
        <w:bottom w:val="none" w:sz="0" w:space="0" w:color="auto"/>
        <w:right w:val="none" w:sz="0" w:space="0" w:color="auto"/>
      </w:divBdr>
    </w:div>
    <w:div w:id="41559768">
      <w:bodyDiv w:val="1"/>
      <w:marLeft w:val="0"/>
      <w:marRight w:val="0"/>
      <w:marTop w:val="0"/>
      <w:marBottom w:val="0"/>
      <w:divBdr>
        <w:top w:val="none" w:sz="0" w:space="0" w:color="auto"/>
        <w:left w:val="none" w:sz="0" w:space="0" w:color="auto"/>
        <w:bottom w:val="none" w:sz="0" w:space="0" w:color="auto"/>
        <w:right w:val="none" w:sz="0" w:space="0" w:color="auto"/>
      </w:divBdr>
    </w:div>
    <w:div w:id="42292522">
      <w:bodyDiv w:val="1"/>
      <w:marLeft w:val="0"/>
      <w:marRight w:val="0"/>
      <w:marTop w:val="0"/>
      <w:marBottom w:val="0"/>
      <w:divBdr>
        <w:top w:val="none" w:sz="0" w:space="0" w:color="auto"/>
        <w:left w:val="none" w:sz="0" w:space="0" w:color="auto"/>
        <w:bottom w:val="none" w:sz="0" w:space="0" w:color="auto"/>
        <w:right w:val="none" w:sz="0" w:space="0" w:color="auto"/>
      </w:divBdr>
    </w:div>
    <w:div w:id="57368083">
      <w:bodyDiv w:val="1"/>
      <w:marLeft w:val="0"/>
      <w:marRight w:val="0"/>
      <w:marTop w:val="0"/>
      <w:marBottom w:val="0"/>
      <w:divBdr>
        <w:top w:val="none" w:sz="0" w:space="0" w:color="auto"/>
        <w:left w:val="none" w:sz="0" w:space="0" w:color="auto"/>
        <w:bottom w:val="none" w:sz="0" w:space="0" w:color="auto"/>
        <w:right w:val="none" w:sz="0" w:space="0" w:color="auto"/>
      </w:divBdr>
    </w:div>
    <w:div w:id="58137788">
      <w:bodyDiv w:val="1"/>
      <w:marLeft w:val="0"/>
      <w:marRight w:val="0"/>
      <w:marTop w:val="0"/>
      <w:marBottom w:val="0"/>
      <w:divBdr>
        <w:top w:val="none" w:sz="0" w:space="0" w:color="auto"/>
        <w:left w:val="none" w:sz="0" w:space="0" w:color="auto"/>
        <w:bottom w:val="none" w:sz="0" w:space="0" w:color="auto"/>
        <w:right w:val="none" w:sz="0" w:space="0" w:color="auto"/>
      </w:divBdr>
    </w:div>
    <w:div w:id="65500161">
      <w:bodyDiv w:val="1"/>
      <w:marLeft w:val="0"/>
      <w:marRight w:val="0"/>
      <w:marTop w:val="0"/>
      <w:marBottom w:val="0"/>
      <w:divBdr>
        <w:top w:val="none" w:sz="0" w:space="0" w:color="auto"/>
        <w:left w:val="none" w:sz="0" w:space="0" w:color="auto"/>
        <w:bottom w:val="none" w:sz="0" w:space="0" w:color="auto"/>
        <w:right w:val="none" w:sz="0" w:space="0" w:color="auto"/>
      </w:divBdr>
    </w:div>
    <w:div w:id="66539501">
      <w:bodyDiv w:val="1"/>
      <w:marLeft w:val="0"/>
      <w:marRight w:val="0"/>
      <w:marTop w:val="0"/>
      <w:marBottom w:val="0"/>
      <w:divBdr>
        <w:top w:val="none" w:sz="0" w:space="0" w:color="auto"/>
        <w:left w:val="none" w:sz="0" w:space="0" w:color="auto"/>
        <w:bottom w:val="none" w:sz="0" w:space="0" w:color="auto"/>
        <w:right w:val="none" w:sz="0" w:space="0" w:color="auto"/>
      </w:divBdr>
    </w:div>
    <w:div w:id="67115029">
      <w:bodyDiv w:val="1"/>
      <w:marLeft w:val="0"/>
      <w:marRight w:val="0"/>
      <w:marTop w:val="0"/>
      <w:marBottom w:val="0"/>
      <w:divBdr>
        <w:top w:val="none" w:sz="0" w:space="0" w:color="auto"/>
        <w:left w:val="none" w:sz="0" w:space="0" w:color="auto"/>
        <w:bottom w:val="none" w:sz="0" w:space="0" w:color="auto"/>
        <w:right w:val="none" w:sz="0" w:space="0" w:color="auto"/>
      </w:divBdr>
    </w:div>
    <w:div w:id="71396359">
      <w:bodyDiv w:val="1"/>
      <w:marLeft w:val="0"/>
      <w:marRight w:val="0"/>
      <w:marTop w:val="0"/>
      <w:marBottom w:val="0"/>
      <w:divBdr>
        <w:top w:val="none" w:sz="0" w:space="0" w:color="auto"/>
        <w:left w:val="none" w:sz="0" w:space="0" w:color="auto"/>
        <w:bottom w:val="none" w:sz="0" w:space="0" w:color="auto"/>
        <w:right w:val="none" w:sz="0" w:space="0" w:color="auto"/>
      </w:divBdr>
    </w:div>
    <w:div w:id="74405852">
      <w:bodyDiv w:val="1"/>
      <w:marLeft w:val="0"/>
      <w:marRight w:val="0"/>
      <w:marTop w:val="0"/>
      <w:marBottom w:val="0"/>
      <w:divBdr>
        <w:top w:val="none" w:sz="0" w:space="0" w:color="auto"/>
        <w:left w:val="none" w:sz="0" w:space="0" w:color="auto"/>
        <w:bottom w:val="none" w:sz="0" w:space="0" w:color="auto"/>
        <w:right w:val="none" w:sz="0" w:space="0" w:color="auto"/>
      </w:divBdr>
    </w:div>
    <w:div w:id="76445486">
      <w:bodyDiv w:val="1"/>
      <w:marLeft w:val="0"/>
      <w:marRight w:val="0"/>
      <w:marTop w:val="0"/>
      <w:marBottom w:val="0"/>
      <w:divBdr>
        <w:top w:val="none" w:sz="0" w:space="0" w:color="auto"/>
        <w:left w:val="none" w:sz="0" w:space="0" w:color="auto"/>
        <w:bottom w:val="none" w:sz="0" w:space="0" w:color="auto"/>
        <w:right w:val="none" w:sz="0" w:space="0" w:color="auto"/>
      </w:divBdr>
    </w:div>
    <w:div w:id="80757935">
      <w:bodyDiv w:val="1"/>
      <w:marLeft w:val="0"/>
      <w:marRight w:val="0"/>
      <w:marTop w:val="0"/>
      <w:marBottom w:val="0"/>
      <w:divBdr>
        <w:top w:val="none" w:sz="0" w:space="0" w:color="auto"/>
        <w:left w:val="none" w:sz="0" w:space="0" w:color="auto"/>
        <w:bottom w:val="none" w:sz="0" w:space="0" w:color="auto"/>
        <w:right w:val="none" w:sz="0" w:space="0" w:color="auto"/>
      </w:divBdr>
    </w:div>
    <w:div w:id="85999683">
      <w:bodyDiv w:val="1"/>
      <w:marLeft w:val="0"/>
      <w:marRight w:val="0"/>
      <w:marTop w:val="0"/>
      <w:marBottom w:val="0"/>
      <w:divBdr>
        <w:top w:val="none" w:sz="0" w:space="0" w:color="auto"/>
        <w:left w:val="none" w:sz="0" w:space="0" w:color="auto"/>
        <w:bottom w:val="none" w:sz="0" w:space="0" w:color="auto"/>
        <w:right w:val="none" w:sz="0" w:space="0" w:color="auto"/>
      </w:divBdr>
    </w:div>
    <w:div w:id="88046721">
      <w:bodyDiv w:val="1"/>
      <w:marLeft w:val="0"/>
      <w:marRight w:val="0"/>
      <w:marTop w:val="0"/>
      <w:marBottom w:val="0"/>
      <w:divBdr>
        <w:top w:val="none" w:sz="0" w:space="0" w:color="auto"/>
        <w:left w:val="none" w:sz="0" w:space="0" w:color="auto"/>
        <w:bottom w:val="none" w:sz="0" w:space="0" w:color="auto"/>
        <w:right w:val="none" w:sz="0" w:space="0" w:color="auto"/>
      </w:divBdr>
    </w:div>
    <w:div w:id="133645597">
      <w:bodyDiv w:val="1"/>
      <w:marLeft w:val="0"/>
      <w:marRight w:val="0"/>
      <w:marTop w:val="0"/>
      <w:marBottom w:val="0"/>
      <w:divBdr>
        <w:top w:val="none" w:sz="0" w:space="0" w:color="auto"/>
        <w:left w:val="none" w:sz="0" w:space="0" w:color="auto"/>
        <w:bottom w:val="none" w:sz="0" w:space="0" w:color="auto"/>
        <w:right w:val="none" w:sz="0" w:space="0" w:color="auto"/>
      </w:divBdr>
    </w:div>
    <w:div w:id="135999687">
      <w:bodyDiv w:val="1"/>
      <w:marLeft w:val="0"/>
      <w:marRight w:val="0"/>
      <w:marTop w:val="0"/>
      <w:marBottom w:val="0"/>
      <w:divBdr>
        <w:top w:val="none" w:sz="0" w:space="0" w:color="auto"/>
        <w:left w:val="none" w:sz="0" w:space="0" w:color="auto"/>
        <w:bottom w:val="none" w:sz="0" w:space="0" w:color="auto"/>
        <w:right w:val="none" w:sz="0" w:space="0" w:color="auto"/>
      </w:divBdr>
    </w:div>
    <w:div w:id="152916947">
      <w:bodyDiv w:val="1"/>
      <w:marLeft w:val="0"/>
      <w:marRight w:val="0"/>
      <w:marTop w:val="0"/>
      <w:marBottom w:val="0"/>
      <w:divBdr>
        <w:top w:val="none" w:sz="0" w:space="0" w:color="auto"/>
        <w:left w:val="none" w:sz="0" w:space="0" w:color="auto"/>
        <w:bottom w:val="none" w:sz="0" w:space="0" w:color="auto"/>
        <w:right w:val="none" w:sz="0" w:space="0" w:color="auto"/>
      </w:divBdr>
    </w:div>
    <w:div w:id="158430474">
      <w:bodyDiv w:val="1"/>
      <w:marLeft w:val="0"/>
      <w:marRight w:val="0"/>
      <w:marTop w:val="0"/>
      <w:marBottom w:val="0"/>
      <w:divBdr>
        <w:top w:val="none" w:sz="0" w:space="0" w:color="auto"/>
        <w:left w:val="none" w:sz="0" w:space="0" w:color="auto"/>
        <w:bottom w:val="none" w:sz="0" w:space="0" w:color="auto"/>
        <w:right w:val="none" w:sz="0" w:space="0" w:color="auto"/>
      </w:divBdr>
    </w:div>
    <w:div w:id="177817592">
      <w:bodyDiv w:val="1"/>
      <w:marLeft w:val="0"/>
      <w:marRight w:val="0"/>
      <w:marTop w:val="0"/>
      <w:marBottom w:val="0"/>
      <w:divBdr>
        <w:top w:val="none" w:sz="0" w:space="0" w:color="auto"/>
        <w:left w:val="none" w:sz="0" w:space="0" w:color="auto"/>
        <w:bottom w:val="none" w:sz="0" w:space="0" w:color="auto"/>
        <w:right w:val="none" w:sz="0" w:space="0" w:color="auto"/>
      </w:divBdr>
    </w:div>
    <w:div w:id="192889963">
      <w:bodyDiv w:val="1"/>
      <w:marLeft w:val="0"/>
      <w:marRight w:val="0"/>
      <w:marTop w:val="0"/>
      <w:marBottom w:val="0"/>
      <w:divBdr>
        <w:top w:val="none" w:sz="0" w:space="0" w:color="auto"/>
        <w:left w:val="none" w:sz="0" w:space="0" w:color="auto"/>
        <w:bottom w:val="none" w:sz="0" w:space="0" w:color="auto"/>
        <w:right w:val="none" w:sz="0" w:space="0" w:color="auto"/>
      </w:divBdr>
    </w:div>
    <w:div w:id="221407075">
      <w:bodyDiv w:val="1"/>
      <w:marLeft w:val="0"/>
      <w:marRight w:val="0"/>
      <w:marTop w:val="0"/>
      <w:marBottom w:val="0"/>
      <w:divBdr>
        <w:top w:val="none" w:sz="0" w:space="0" w:color="auto"/>
        <w:left w:val="none" w:sz="0" w:space="0" w:color="auto"/>
        <w:bottom w:val="none" w:sz="0" w:space="0" w:color="auto"/>
        <w:right w:val="none" w:sz="0" w:space="0" w:color="auto"/>
      </w:divBdr>
    </w:div>
    <w:div w:id="228425411">
      <w:bodyDiv w:val="1"/>
      <w:marLeft w:val="0"/>
      <w:marRight w:val="0"/>
      <w:marTop w:val="0"/>
      <w:marBottom w:val="0"/>
      <w:divBdr>
        <w:top w:val="none" w:sz="0" w:space="0" w:color="auto"/>
        <w:left w:val="none" w:sz="0" w:space="0" w:color="auto"/>
        <w:bottom w:val="none" w:sz="0" w:space="0" w:color="auto"/>
        <w:right w:val="none" w:sz="0" w:space="0" w:color="auto"/>
      </w:divBdr>
    </w:div>
    <w:div w:id="250285434">
      <w:bodyDiv w:val="1"/>
      <w:marLeft w:val="0"/>
      <w:marRight w:val="0"/>
      <w:marTop w:val="0"/>
      <w:marBottom w:val="0"/>
      <w:divBdr>
        <w:top w:val="none" w:sz="0" w:space="0" w:color="auto"/>
        <w:left w:val="none" w:sz="0" w:space="0" w:color="auto"/>
        <w:bottom w:val="none" w:sz="0" w:space="0" w:color="auto"/>
        <w:right w:val="none" w:sz="0" w:space="0" w:color="auto"/>
      </w:divBdr>
    </w:div>
    <w:div w:id="251554443">
      <w:bodyDiv w:val="1"/>
      <w:marLeft w:val="0"/>
      <w:marRight w:val="0"/>
      <w:marTop w:val="0"/>
      <w:marBottom w:val="0"/>
      <w:divBdr>
        <w:top w:val="none" w:sz="0" w:space="0" w:color="auto"/>
        <w:left w:val="none" w:sz="0" w:space="0" w:color="auto"/>
        <w:bottom w:val="none" w:sz="0" w:space="0" w:color="auto"/>
        <w:right w:val="none" w:sz="0" w:space="0" w:color="auto"/>
      </w:divBdr>
    </w:div>
    <w:div w:id="261257918">
      <w:bodyDiv w:val="1"/>
      <w:marLeft w:val="0"/>
      <w:marRight w:val="0"/>
      <w:marTop w:val="0"/>
      <w:marBottom w:val="0"/>
      <w:divBdr>
        <w:top w:val="none" w:sz="0" w:space="0" w:color="auto"/>
        <w:left w:val="none" w:sz="0" w:space="0" w:color="auto"/>
        <w:bottom w:val="none" w:sz="0" w:space="0" w:color="auto"/>
        <w:right w:val="none" w:sz="0" w:space="0" w:color="auto"/>
      </w:divBdr>
    </w:div>
    <w:div w:id="269707962">
      <w:bodyDiv w:val="1"/>
      <w:marLeft w:val="0"/>
      <w:marRight w:val="0"/>
      <w:marTop w:val="0"/>
      <w:marBottom w:val="0"/>
      <w:divBdr>
        <w:top w:val="none" w:sz="0" w:space="0" w:color="auto"/>
        <w:left w:val="none" w:sz="0" w:space="0" w:color="auto"/>
        <w:bottom w:val="none" w:sz="0" w:space="0" w:color="auto"/>
        <w:right w:val="none" w:sz="0" w:space="0" w:color="auto"/>
      </w:divBdr>
    </w:div>
    <w:div w:id="277491131">
      <w:bodyDiv w:val="1"/>
      <w:marLeft w:val="0"/>
      <w:marRight w:val="0"/>
      <w:marTop w:val="0"/>
      <w:marBottom w:val="0"/>
      <w:divBdr>
        <w:top w:val="none" w:sz="0" w:space="0" w:color="auto"/>
        <w:left w:val="none" w:sz="0" w:space="0" w:color="auto"/>
        <w:bottom w:val="none" w:sz="0" w:space="0" w:color="auto"/>
        <w:right w:val="none" w:sz="0" w:space="0" w:color="auto"/>
      </w:divBdr>
    </w:div>
    <w:div w:id="295457373">
      <w:bodyDiv w:val="1"/>
      <w:marLeft w:val="0"/>
      <w:marRight w:val="0"/>
      <w:marTop w:val="0"/>
      <w:marBottom w:val="0"/>
      <w:divBdr>
        <w:top w:val="none" w:sz="0" w:space="0" w:color="auto"/>
        <w:left w:val="none" w:sz="0" w:space="0" w:color="auto"/>
        <w:bottom w:val="none" w:sz="0" w:space="0" w:color="auto"/>
        <w:right w:val="none" w:sz="0" w:space="0" w:color="auto"/>
      </w:divBdr>
    </w:div>
    <w:div w:id="306520526">
      <w:bodyDiv w:val="1"/>
      <w:marLeft w:val="0"/>
      <w:marRight w:val="0"/>
      <w:marTop w:val="0"/>
      <w:marBottom w:val="0"/>
      <w:divBdr>
        <w:top w:val="none" w:sz="0" w:space="0" w:color="auto"/>
        <w:left w:val="none" w:sz="0" w:space="0" w:color="auto"/>
        <w:bottom w:val="none" w:sz="0" w:space="0" w:color="auto"/>
        <w:right w:val="none" w:sz="0" w:space="0" w:color="auto"/>
      </w:divBdr>
    </w:div>
    <w:div w:id="323977117">
      <w:bodyDiv w:val="1"/>
      <w:marLeft w:val="0"/>
      <w:marRight w:val="0"/>
      <w:marTop w:val="0"/>
      <w:marBottom w:val="0"/>
      <w:divBdr>
        <w:top w:val="none" w:sz="0" w:space="0" w:color="auto"/>
        <w:left w:val="none" w:sz="0" w:space="0" w:color="auto"/>
        <w:bottom w:val="none" w:sz="0" w:space="0" w:color="auto"/>
        <w:right w:val="none" w:sz="0" w:space="0" w:color="auto"/>
      </w:divBdr>
    </w:div>
    <w:div w:id="343167732">
      <w:bodyDiv w:val="1"/>
      <w:marLeft w:val="0"/>
      <w:marRight w:val="0"/>
      <w:marTop w:val="0"/>
      <w:marBottom w:val="0"/>
      <w:divBdr>
        <w:top w:val="none" w:sz="0" w:space="0" w:color="auto"/>
        <w:left w:val="none" w:sz="0" w:space="0" w:color="auto"/>
        <w:bottom w:val="none" w:sz="0" w:space="0" w:color="auto"/>
        <w:right w:val="none" w:sz="0" w:space="0" w:color="auto"/>
      </w:divBdr>
    </w:div>
    <w:div w:id="345789135">
      <w:bodyDiv w:val="1"/>
      <w:marLeft w:val="0"/>
      <w:marRight w:val="0"/>
      <w:marTop w:val="0"/>
      <w:marBottom w:val="0"/>
      <w:divBdr>
        <w:top w:val="none" w:sz="0" w:space="0" w:color="auto"/>
        <w:left w:val="none" w:sz="0" w:space="0" w:color="auto"/>
        <w:bottom w:val="none" w:sz="0" w:space="0" w:color="auto"/>
        <w:right w:val="none" w:sz="0" w:space="0" w:color="auto"/>
      </w:divBdr>
    </w:div>
    <w:div w:id="351692236">
      <w:bodyDiv w:val="1"/>
      <w:marLeft w:val="0"/>
      <w:marRight w:val="0"/>
      <w:marTop w:val="0"/>
      <w:marBottom w:val="0"/>
      <w:divBdr>
        <w:top w:val="none" w:sz="0" w:space="0" w:color="auto"/>
        <w:left w:val="none" w:sz="0" w:space="0" w:color="auto"/>
        <w:bottom w:val="none" w:sz="0" w:space="0" w:color="auto"/>
        <w:right w:val="none" w:sz="0" w:space="0" w:color="auto"/>
      </w:divBdr>
    </w:div>
    <w:div w:id="355156389">
      <w:bodyDiv w:val="1"/>
      <w:marLeft w:val="0"/>
      <w:marRight w:val="0"/>
      <w:marTop w:val="0"/>
      <w:marBottom w:val="0"/>
      <w:divBdr>
        <w:top w:val="none" w:sz="0" w:space="0" w:color="auto"/>
        <w:left w:val="none" w:sz="0" w:space="0" w:color="auto"/>
        <w:bottom w:val="none" w:sz="0" w:space="0" w:color="auto"/>
        <w:right w:val="none" w:sz="0" w:space="0" w:color="auto"/>
      </w:divBdr>
    </w:div>
    <w:div w:id="367919830">
      <w:bodyDiv w:val="1"/>
      <w:marLeft w:val="0"/>
      <w:marRight w:val="0"/>
      <w:marTop w:val="0"/>
      <w:marBottom w:val="0"/>
      <w:divBdr>
        <w:top w:val="none" w:sz="0" w:space="0" w:color="auto"/>
        <w:left w:val="none" w:sz="0" w:space="0" w:color="auto"/>
        <w:bottom w:val="none" w:sz="0" w:space="0" w:color="auto"/>
        <w:right w:val="none" w:sz="0" w:space="0" w:color="auto"/>
      </w:divBdr>
    </w:div>
    <w:div w:id="369913000">
      <w:bodyDiv w:val="1"/>
      <w:marLeft w:val="0"/>
      <w:marRight w:val="0"/>
      <w:marTop w:val="0"/>
      <w:marBottom w:val="0"/>
      <w:divBdr>
        <w:top w:val="none" w:sz="0" w:space="0" w:color="auto"/>
        <w:left w:val="none" w:sz="0" w:space="0" w:color="auto"/>
        <w:bottom w:val="none" w:sz="0" w:space="0" w:color="auto"/>
        <w:right w:val="none" w:sz="0" w:space="0" w:color="auto"/>
      </w:divBdr>
    </w:div>
    <w:div w:id="377972707">
      <w:bodyDiv w:val="1"/>
      <w:marLeft w:val="0"/>
      <w:marRight w:val="0"/>
      <w:marTop w:val="0"/>
      <w:marBottom w:val="0"/>
      <w:divBdr>
        <w:top w:val="none" w:sz="0" w:space="0" w:color="auto"/>
        <w:left w:val="none" w:sz="0" w:space="0" w:color="auto"/>
        <w:bottom w:val="none" w:sz="0" w:space="0" w:color="auto"/>
        <w:right w:val="none" w:sz="0" w:space="0" w:color="auto"/>
      </w:divBdr>
    </w:div>
    <w:div w:id="379793242">
      <w:bodyDiv w:val="1"/>
      <w:marLeft w:val="0"/>
      <w:marRight w:val="0"/>
      <w:marTop w:val="0"/>
      <w:marBottom w:val="0"/>
      <w:divBdr>
        <w:top w:val="none" w:sz="0" w:space="0" w:color="auto"/>
        <w:left w:val="none" w:sz="0" w:space="0" w:color="auto"/>
        <w:bottom w:val="none" w:sz="0" w:space="0" w:color="auto"/>
        <w:right w:val="none" w:sz="0" w:space="0" w:color="auto"/>
      </w:divBdr>
    </w:div>
    <w:div w:id="389229964">
      <w:bodyDiv w:val="1"/>
      <w:marLeft w:val="0"/>
      <w:marRight w:val="0"/>
      <w:marTop w:val="0"/>
      <w:marBottom w:val="0"/>
      <w:divBdr>
        <w:top w:val="none" w:sz="0" w:space="0" w:color="auto"/>
        <w:left w:val="none" w:sz="0" w:space="0" w:color="auto"/>
        <w:bottom w:val="none" w:sz="0" w:space="0" w:color="auto"/>
        <w:right w:val="none" w:sz="0" w:space="0" w:color="auto"/>
      </w:divBdr>
    </w:div>
    <w:div w:id="396369088">
      <w:bodyDiv w:val="1"/>
      <w:marLeft w:val="0"/>
      <w:marRight w:val="0"/>
      <w:marTop w:val="0"/>
      <w:marBottom w:val="0"/>
      <w:divBdr>
        <w:top w:val="none" w:sz="0" w:space="0" w:color="auto"/>
        <w:left w:val="none" w:sz="0" w:space="0" w:color="auto"/>
        <w:bottom w:val="none" w:sz="0" w:space="0" w:color="auto"/>
        <w:right w:val="none" w:sz="0" w:space="0" w:color="auto"/>
      </w:divBdr>
    </w:div>
    <w:div w:id="398406755">
      <w:bodyDiv w:val="1"/>
      <w:marLeft w:val="0"/>
      <w:marRight w:val="0"/>
      <w:marTop w:val="0"/>
      <w:marBottom w:val="0"/>
      <w:divBdr>
        <w:top w:val="none" w:sz="0" w:space="0" w:color="auto"/>
        <w:left w:val="none" w:sz="0" w:space="0" w:color="auto"/>
        <w:bottom w:val="none" w:sz="0" w:space="0" w:color="auto"/>
        <w:right w:val="none" w:sz="0" w:space="0" w:color="auto"/>
      </w:divBdr>
    </w:div>
    <w:div w:id="407726014">
      <w:bodyDiv w:val="1"/>
      <w:marLeft w:val="0"/>
      <w:marRight w:val="0"/>
      <w:marTop w:val="0"/>
      <w:marBottom w:val="0"/>
      <w:divBdr>
        <w:top w:val="none" w:sz="0" w:space="0" w:color="auto"/>
        <w:left w:val="none" w:sz="0" w:space="0" w:color="auto"/>
        <w:bottom w:val="none" w:sz="0" w:space="0" w:color="auto"/>
        <w:right w:val="none" w:sz="0" w:space="0" w:color="auto"/>
      </w:divBdr>
    </w:div>
    <w:div w:id="410739434">
      <w:bodyDiv w:val="1"/>
      <w:marLeft w:val="0"/>
      <w:marRight w:val="0"/>
      <w:marTop w:val="0"/>
      <w:marBottom w:val="0"/>
      <w:divBdr>
        <w:top w:val="none" w:sz="0" w:space="0" w:color="auto"/>
        <w:left w:val="none" w:sz="0" w:space="0" w:color="auto"/>
        <w:bottom w:val="none" w:sz="0" w:space="0" w:color="auto"/>
        <w:right w:val="none" w:sz="0" w:space="0" w:color="auto"/>
      </w:divBdr>
    </w:div>
    <w:div w:id="433087961">
      <w:bodyDiv w:val="1"/>
      <w:marLeft w:val="0"/>
      <w:marRight w:val="0"/>
      <w:marTop w:val="0"/>
      <w:marBottom w:val="0"/>
      <w:divBdr>
        <w:top w:val="none" w:sz="0" w:space="0" w:color="auto"/>
        <w:left w:val="none" w:sz="0" w:space="0" w:color="auto"/>
        <w:bottom w:val="none" w:sz="0" w:space="0" w:color="auto"/>
        <w:right w:val="none" w:sz="0" w:space="0" w:color="auto"/>
      </w:divBdr>
    </w:div>
    <w:div w:id="448202701">
      <w:bodyDiv w:val="1"/>
      <w:marLeft w:val="0"/>
      <w:marRight w:val="0"/>
      <w:marTop w:val="0"/>
      <w:marBottom w:val="0"/>
      <w:divBdr>
        <w:top w:val="none" w:sz="0" w:space="0" w:color="auto"/>
        <w:left w:val="none" w:sz="0" w:space="0" w:color="auto"/>
        <w:bottom w:val="none" w:sz="0" w:space="0" w:color="auto"/>
        <w:right w:val="none" w:sz="0" w:space="0" w:color="auto"/>
      </w:divBdr>
    </w:div>
    <w:div w:id="458764109">
      <w:bodyDiv w:val="1"/>
      <w:marLeft w:val="0"/>
      <w:marRight w:val="0"/>
      <w:marTop w:val="0"/>
      <w:marBottom w:val="0"/>
      <w:divBdr>
        <w:top w:val="none" w:sz="0" w:space="0" w:color="auto"/>
        <w:left w:val="none" w:sz="0" w:space="0" w:color="auto"/>
        <w:bottom w:val="none" w:sz="0" w:space="0" w:color="auto"/>
        <w:right w:val="none" w:sz="0" w:space="0" w:color="auto"/>
      </w:divBdr>
    </w:div>
    <w:div w:id="472404244">
      <w:bodyDiv w:val="1"/>
      <w:marLeft w:val="0"/>
      <w:marRight w:val="0"/>
      <w:marTop w:val="0"/>
      <w:marBottom w:val="0"/>
      <w:divBdr>
        <w:top w:val="none" w:sz="0" w:space="0" w:color="auto"/>
        <w:left w:val="none" w:sz="0" w:space="0" w:color="auto"/>
        <w:bottom w:val="none" w:sz="0" w:space="0" w:color="auto"/>
        <w:right w:val="none" w:sz="0" w:space="0" w:color="auto"/>
      </w:divBdr>
    </w:div>
    <w:div w:id="482890188">
      <w:bodyDiv w:val="1"/>
      <w:marLeft w:val="0"/>
      <w:marRight w:val="0"/>
      <w:marTop w:val="0"/>
      <w:marBottom w:val="0"/>
      <w:divBdr>
        <w:top w:val="none" w:sz="0" w:space="0" w:color="auto"/>
        <w:left w:val="none" w:sz="0" w:space="0" w:color="auto"/>
        <w:bottom w:val="none" w:sz="0" w:space="0" w:color="auto"/>
        <w:right w:val="none" w:sz="0" w:space="0" w:color="auto"/>
      </w:divBdr>
    </w:div>
    <w:div w:id="498036545">
      <w:bodyDiv w:val="1"/>
      <w:marLeft w:val="0"/>
      <w:marRight w:val="0"/>
      <w:marTop w:val="0"/>
      <w:marBottom w:val="0"/>
      <w:divBdr>
        <w:top w:val="none" w:sz="0" w:space="0" w:color="auto"/>
        <w:left w:val="none" w:sz="0" w:space="0" w:color="auto"/>
        <w:bottom w:val="none" w:sz="0" w:space="0" w:color="auto"/>
        <w:right w:val="none" w:sz="0" w:space="0" w:color="auto"/>
      </w:divBdr>
    </w:div>
    <w:div w:id="508719634">
      <w:bodyDiv w:val="1"/>
      <w:marLeft w:val="0"/>
      <w:marRight w:val="0"/>
      <w:marTop w:val="0"/>
      <w:marBottom w:val="0"/>
      <w:divBdr>
        <w:top w:val="none" w:sz="0" w:space="0" w:color="auto"/>
        <w:left w:val="none" w:sz="0" w:space="0" w:color="auto"/>
        <w:bottom w:val="none" w:sz="0" w:space="0" w:color="auto"/>
        <w:right w:val="none" w:sz="0" w:space="0" w:color="auto"/>
      </w:divBdr>
    </w:div>
    <w:div w:id="511720724">
      <w:bodyDiv w:val="1"/>
      <w:marLeft w:val="0"/>
      <w:marRight w:val="0"/>
      <w:marTop w:val="0"/>
      <w:marBottom w:val="0"/>
      <w:divBdr>
        <w:top w:val="none" w:sz="0" w:space="0" w:color="auto"/>
        <w:left w:val="none" w:sz="0" w:space="0" w:color="auto"/>
        <w:bottom w:val="none" w:sz="0" w:space="0" w:color="auto"/>
        <w:right w:val="none" w:sz="0" w:space="0" w:color="auto"/>
      </w:divBdr>
    </w:div>
    <w:div w:id="520509997">
      <w:bodyDiv w:val="1"/>
      <w:marLeft w:val="0"/>
      <w:marRight w:val="0"/>
      <w:marTop w:val="0"/>
      <w:marBottom w:val="0"/>
      <w:divBdr>
        <w:top w:val="none" w:sz="0" w:space="0" w:color="auto"/>
        <w:left w:val="none" w:sz="0" w:space="0" w:color="auto"/>
        <w:bottom w:val="none" w:sz="0" w:space="0" w:color="auto"/>
        <w:right w:val="none" w:sz="0" w:space="0" w:color="auto"/>
      </w:divBdr>
    </w:div>
    <w:div w:id="526405958">
      <w:bodyDiv w:val="1"/>
      <w:marLeft w:val="0"/>
      <w:marRight w:val="0"/>
      <w:marTop w:val="0"/>
      <w:marBottom w:val="0"/>
      <w:divBdr>
        <w:top w:val="none" w:sz="0" w:space="0" w:color="auto"/>
        <w:left w:val="none" w:sz="0" w:space="0" w:color="auto"/>
        <w:bottom w:val="none" w:sz="0" w:space="0" w:color="auto"/>
        <w:right w:val="none" w:sz="0" w:space="0" w:color="auto"/>
      </w:divBdr>
    </w:div>
    <w:div w:id="531263886">
      <w:bodyDiv w:val="1"/>
      <w:marLeft w:val="0"/>
      <w:marRight w:val="0"/>
      <w:marTop w:val="0"/>
      <w:marBottom w:val="0"/>
      <w:divBdr>
        <w:top w:val="none" w:sz="0" w:space="0" w:color="auto"/>
        <w:left w:val="none" w:sz="0" w:space="0" w:color="auto"/>
        <w:bottom w:val="none" w:sz="0" w:space="0" w:color="auto"/>
        <w:right w:val="none" w:sz="0" w:space="0" w:color="auto"/>
      </w:divBdr>
    </w:div>
    <w:div w:id="542450828">
      <w:bodyDiv w:val="1"/>
      <w:marLeft w:val="0"/>
      <w:marRight w:val="0"/>
      <w:marTop w:val="0"/>
      <w:marBottom w:val="0"/>
      <w:divBdr>
        <w:top w:val="none" w:sz="0" w:space="0" w:color="auto"/>
        <w:left w:val="none" w:sz="0" w:space="0" w:color="auto"/>
        <w:bottom w:val="none" w:sz="0" w:space="0" w:color="auto"/>
        <w:right w:val="none" w:sz="0" w:space="0" w:color="auto"/>
      </w:divBdr>
    </w:div>
    <w:div w:id="552036290">
      <w:bodyDiv w:val="1"/>
      <w:marLeft w:val="0"/>
      <w:marRight w:val="0"/>
      <w:marTop w:val="0"/>
      <w:marBottom w:val="0"/>
      <w:divBdr>
        <w:top w:val="none" w:sz="0" w:space="0" w:color="auto"/>
        <w:left w:val="none" w:sz="0" w:space="0" w:color="auto"/>
        <w:bottom w:val="none" w:sz="0" w:space="0" w:color="auto"/>
        <w:right w:val="none" w:sz="0" w:space="0" w:color="auto"/>
      </w:divBdr>
    </w:div>
    <w:div w:id="553277114">
      <w:bodyDiv w:val="1"/>
      <w:marLeft w:val="0"/>
      <w:marRight w:val="0"/>
      <w:marTop w:val="0"/>
      <w:marBottom w:val="0"/>
      <w:divBdr>
        <w:top w:val="none" w:sz="0" w:space="0" w:color="auto"/>
        <w:left w:val="none" w:sz="0" w:space="0" w:color="auto"/>
        <w:bottom w:val="none" w:sz="0" w:space="0" w:color="auto"/>
        <w:right w:val="none" w:sz="0" w:space="0" w:color="auto"/>
      </w:divBdr>
    </w:div>
    <w:div w:id="555051913">
      <w:bodyDiv w:val="1"/>
      <w:marLeft w:val="0"/>
      <w:marRight w:val="0"/>
      <w:marTop w:val="0"/>
      <w:marBottom w:val="0"/>
      <w:divBdr>
        <w:top w:val="none" w:sz="0" w:space="0" w:color="auto"/>
        <w:left w:val="none" w:sz="0" w:space="0" w:color="auto"/>
        <w:bottom w:val="none" w:sz="0" w:space="0" w:color="auto"/>
        <w:right w:val="none" w:sz="0" w:space="0" w:color="auto"/>
      </w:divBdr>
    </w:div>
    <w:div w:id="559487241">
      <w:bodyDiv w:val="1"/>
      <w:marLeft w:val="0"/>
      <w:marRight w:val="0"/>
      <w:marTop w:val="0"/>
      <w:marBottom w:val="0"/>
      <w:divBdr>
        <w:top w:val="none" w:sz="0" w:space="0" w:color="auto"/>
        <w:left w:val="none" w:sz="0" w:space="0" w:color="auto"/>
        <w:bottom w:val="none" w:sz="0" w:space="0" w:color="auto"/>
        <w:right w:val="none" w:sz="0" w:space="0" w:color="auto"/>
      </w:divBdr>
    </w:div>
    <w:div w:id="561646212">
      <w:bodyDiv w:val="1"/>
      <w:marLeft w:val="0"/>
      <w:marRight w:val="0"/>
      <w:marTop w:val="0"/>
      <w:marBottom w:val="0"/>
      <w:divBdr>
        <w:top w:val="none" w:sz="0" w:space="0" w:color="auto"/>
        <w:left w:val="none" w:sz="0" w:space="0" w:color="auto"/>
        <w:bottom w:val="none" w:sz="0" w:space="0" w:color="auto"/>
        <w:right w:val="none" w:sz="0" w:space="0" w:color="auto"/>
      </w:divBdr>
    </w:div>
    <w:div w:id="563759839">
      <w:bodyDiv w:val="1"/>
      <w:marLeft w:val="0"/>
      <w:marRight w:val="0"/>
      <w:marTop w:val="0"/>
      <w:marBottom w:val="0"/>
      <w:divBdr>
        <w:top w:val="none" w:sz="0" w:space="0" w:color="auto"/>
        <w:left w:val="none" w:sz="0" w:space="0" w:color="auto"/>
        <w:bottom w:val="none" w:sz="0" w:space="0" w:color="auto"/>
        <w:right w:val="none" w:sz="0" w:space="0" w:color="auto"/>
      </w:divBdr>
    </w:div>
    <w:div w:id="567040235">
      <w:bodyDiv w:val="1"/>
      <w:marLeft w:val="0"/>
      <w:marRight w:val="0"/>
      <w:marTop w:val="0"/>
      <w:marBottom w:val="0"/>
      <w:divBdr>
        <w:top w:val="none" w:sz="0" w:space="0" w:color="auto"/>
        <w:left w:val="none" w:sz="0" w:space="0" w:color="auto"/>
        <w:bottom w:val="none" w:sz="0" w:space="0" w:color="auto"/>
        <w:right w:val="none" w:sz="0" w:space="0" w:color="auto"/>
      </w:divBdr>
    </w:div>
    <w:div w:id="574976294">
      <w:bodyDiv w:val="1"/>
      <w:marLeft w:val="0"/>
      <w:marRight w:val="0"/>
      <w:marTop w:val="0"/>
      <w:marBottom w:val="0"/>
      <w:divBdr>
        <w:top w:val="none" w:sz="0" w:space="0" w:color="auto"/>
        <w:left w:val="none" w:sz="0" w:space="0" w:color="auto"/>
        <w:bottom w:val="none" w:sz="0" w:space="0" w:color="auto"/>
        <w:right w:val="none" w:sz="0" w:space="0" w:color="auto"/>
      </w:divBdr>
    </w:div>
    <w:div w:id="593053743">
      <w:bodyDiv w:val="1"/>
      <w:marLeft w:val="0"/>
      <w:marRight w:val="0"/>
      <w:marTop w:val="0"/>
      <w:marBottom w:val="0"/>
      <w:divBdr>
        <w:top w:val="none" w:sz="0" w:space="0" w:color="auto"/>
        <w:left w:val="none" w:sz="0" w:space="0" w:color="auto"/>
        <w:bottom w:val="none" w:sz="0" w:space="0" w:color="auto"/>
        <w:right w:val="none" w:sz="0" w:space="0" w:color="auto"/>
      </w:divBdr>
    </w:div>
    <w:div w:id="594630871">
      <w:bodyDiv w:val="1"/>
      <w:marLeft w:val="0"/>
      <w:marRight w:val="0"/>
      <w:marTop w:val="0"/>
      <w:marBottom w:val="0"/>
      <w:divBdr>
        <w:top w:val="none" w:sz="0" w:space="0" w:color="auto"/>
        <w:left w:val="none" w:sz="0" w:space="0" w:color="auto"/>
        <w:bottom w:val="none" w:sz="0" w:space="0" w:color="auto"/>
        <w:right w:val="none" w:sz="0" w:space="0" w:color="auto"/>
      </w:divBdr>
    </w:div>
    <w:div w:id="602424741">
      <w:bodyDiv w:val="1"/>
      <w:marLeft w:val="0"/>
      <w:marRight w:val="0"/>
      <w:marTop w:val="0"/>
      <w:marBottom w:val="0"/>
      <w:divBdr>
        <w:top w:val="none" w:sz="0" w:space="0" w:color="auto"/>
        <w:left w:val="none" w:sz="0" w:space="0" w:color="auto"/>
        <w:bottom w:val="none" w:sz="0" w:space="0" w:color="auto"/>
        <w:right w:val="none" w:sz="0" w:space="0" w:color="auto"/>
      </w:divBdr>
    </w:div>
    <w:div w:id="640429672">
      <w:bodyDiv w:val="1"/>
      <w:marLeft w:val="0"/>
      <w:marRight w:val="0"/>
      <w:marTop w:val="0"/>
      <w:marBottom w:val="0"/>
      <w:divBdr>
        <w:top w:val="none" w:sz="0" w:space="0" w:color="auto"/>
        <w:left w:val="none" w:sz="0" w:space="0" w:color="auto"/>
        <w:bottom w:val="none" w:sz="0" w:space="0" w:color="auto"/>
        <w:right w:val="none" w:sz="0" w:space="0" w:color="auto"/>
      </w:divBdr>
    </w:div>
    <w:div w:id="643121043">
      <w:bodyDiv w:val="1"/>
      <w:marLeft w:val="0"/>
      <w:marRight w:val="0"/>
      <w:marTop w:val="0"/>
      <w:marBottom w:val="0"/>
      <w:divBdr>
        <w:top w:val="none" w:sz="0" w:space="0" w:color="auto"/>
        <w:left w:val="none" w:sz="0" w:space="0" w:color="auto"/>
        <w:bottom w:val="none" w:sz="0" w:space="0" w:color="auto"/>
        <w:right w:val="none" w:sz="0" w:space="0" w:color="auto"/>
      </w:divBdr>
    </w:div>
    <w:div w:id="646671965">
      <w:bodyDiv w:val="1"/>
      <w:marLeft w:val="0"/>
      <w:marRight w:val="0"/>
      <w:marTop w:val="0"/>
      <w:marBottom w:val="0"/>
      <w:divBdr>
        <w:top w:val="none" w:sz="0" w:space="0" w:color="auto"/>
        <w:left w:val="none" w:sz="0" w:space="0" w:color="auto"/>
        <w:bottom w:val="none" w:sz="0" w:space="0" w:color="auto"/>
        <w:right w:val="none" w:sz="0" w:space="0" w:color="auto"/>
      </w:divBdr>
    </w:div>
    <w:div w:id="680668294">
      <w:bodyDiv w:val="1"/>
      <w:marLeft w:val="0"/>
      <w:marRight w:val="0"/>
      <w:marTop w:val="0"/>
      <w:marBottom w:val="0"/>
      <w:divBdr>
        <w:top w:val="none" w:sz="0" w:space="0" w:color="auto"/>
        <w:left w:val="none" w:sz="0" w:space="0" w:color="auto"/>
        <w:bottom w:val="none" w:sz="0" w:space="0" w:color="auto"/>
        <w:right w:val="none" w:sz="0" w:space="0" w:color="auto"/>
      </w:divBdr>
    </w:div>
    <w:div w:id="701902170">
      <w:bodyDiv w:val="1"/>
      <w:marLeft w:val="0"/>
      <w:marRight w:val="0"/>
      <w:marTop w:val="0"/>
      <w:marBottom w:val="0"/>
      <w:divBdr>
        <w:top w:val="none" w:sz="0" w:space="0" w:color="auto"/>
        <w:left w:val="none" w:sz="0" w:space="0" w:color="auto"/>
        <w:bottom w:val="none" w:sz="0" w:space="0" w:color="auto"/>
        <w:right w:val="none" w:sz="0" w:space="0" w:color="auto"/>
      </w:divBdr>
    </w:div>
    <w:div w:id="713509360">
      <w:bodyDiv w:val="1"/>
      <w:marLeft w:val="0"/>
      <w:marRight w:val="0"/>
      <w:marTop w:val="0"/>
      <w:marBottom w:val="0"/>
      <w:divBdr>
        <w:top w:val="none" w:sz="0" w:space="0" w:color="auto"/>
        <w:left w:val="none" w:sz="0" w:space="0" w:color="auto"/>
        <w:bottom w:val="none" w:sz="0" w:space="0" w:color="auto"/>
        <w:right w:val="none" w:sz="0" w:space="0" w:color="auto"/>
      </w:divBdr>
    </w:div>
    <w:div w:id="716509912">
      <w:bodyDiv w:val="1"/>
      <w:marLeft w:val="0"/>
      <w:marRight w:val="0"/>
      <w:marTop w:val="0"/>
      <w:marBottom w:val="0"/>
      <w:divBdr>
        <w:top w:val="none" w:sz="0" w:space="0" w:color="auto"/>
        <w:left w:val="none" w:sz="0" w:space="0" w:color="auto"/>
        <w:bottom w:val="none" w:sz="0" w:space="0" w:color="auto"/>
        <w:right w:val="none" w:sz="0" w:space="0" w:color="auto"/>
      </w:divBdr>
    </w:div>
    <w:div w:id="740519706">
      <w:bodyDiv w:val="1"/>
      <w:marLeft w:val="0"/>
      <w:marRight w:val="0"/>
      <w:marTop w:val="0"/>
      <w:marBottom w:val="0"/>
      <w:divBdr>
        <w:top w:val="none" w:sz="0" w:space="0" w:color="auto"/>
        <w:left w:val="none" w:sz="0" w:space="0" w:color="auto"/>
        <w:bottom w:val="none" w:sz="0" w:space="0" w:color="auto"/>
        <w:right w:val="none" w:sz="0" w:space="0" w:color="auto"/>
      </w:divBdr>
    </w:div>
    <w:div w:id="742341240">
      <w:bodyDiv w:val="1"/>
      <w:marLeft w:val="0"/>
      <w:marRight w:val="0"/>
      <w:marTop w:val="0"/>
      <w:marBottom w:val="0"/>
      <w:divBdr>
        <w:top w:val="none" w:sz="0" w:space="0" w:color="auto"/>
        <w:left w:val="none" w:sz="0" w:space="0" w:color="auto"/>
        <w:bottom w:val="none" w:sz="0" w:space="0" w:color="auto"/>
        <w:right w:val="none" w:sz="0" w:space="0" w:color="auto"/>
      </w:divBdr>
    </w:div>
    <w:div w:id="750078186">
      <w:bodyDiv w:val="1"/>
      <w:marLeft w:val="0"/>
      <w:marRight w:val="0"/>
      <w:marTop w:val="0"/>
      <w:marBottom w:val="0"/>
      <w:divBdr>
        <w:top w:val="none" w:sz="0" w:space="0" w:color="auto"/>
        <w:left w:val="none" w:sz="0" w:space="0" w:color="auto"/>
        <w:bottom w:val="none" w:sz="0" w:space="0" w:color="auto"/>
        <w:right w:val="none" w:sz="0" w:space="0" w:color="auto"/>
      </w:divBdr>
    </w:div>
    <w:div w:id="780226665">
      <w:bodyDiv w:val="1"/>
      <w:marLeft w:val="0"/>
      <w:marRight w:val="0"/>
      <w:marTop w:val="0"/>
      <w:marBottom w:val="0"/>
      <w:divBdr>
        <w:top w:val="none" w:sz="0" w:space="0" w:color="auto"/>
        <w:left w:val="none" w:sz="0" w:space="0" w:color="auto"/>
        <w:bottom w:val="none" w:sz="0" w:space="0" w:color="auto"/>
        <w:right w:val="none" w:sz="0" w:space="0" w:color="auto"/>
      </w:divBdr>
    </w:div>
    <w:div w:id="788204620">
      <w:bodyDiv w:val="1"/>
      <w:marLeft w:val="0"/>
      <w:marRight w:val="0"/>
      <w:marTop w:val="0"/>
      <w:marBottom w:val="0"/>
      <w:divBdr>
        <w:top w:val="none" w:sz="0" w:space="0" w:color="auto"/>
        <w:left w:val="none" w:sz="0" w:space="0" w:color="auto"/>
        <w:bottom w:val="none" w:sz="0" w:space="0" w:color="auto"/>
        <w:right w:val="none" w:sz="0" w:space="0" w:color="auto"/>
      </w:divBdr>
    </w:div>
    <w:div w:id="794755727">
      <w:bodyDiv w:val="1"/>
      <w:marLeft w:val="0"/>
      <w:marRight w:val="0"/>
      <w:marTop w:val="0"/>
      <w:marBottom w:val="0"/>
      <w:divBdr>
        <w:top w:val="none" w:sz="0" w:space="0" w:color="auto"/>
        <w:left w:val="none" w:sz="0" w:space="0" w:color="auto"/>
        <w:bottom w:val="none" w:sz="0" w:space="0" w:color="auto"/>
        <w:right w:val="none" w:sz="0" w:space="0" w:color="auto"/>
      </w:divBdr>
    </w:div>
    <w:div w:id="814372320">
      <w:bodyDiv w:val="1"/>
      <w:marLeft w:val="0"/>
      <w:marRight w:val="0"/>
      <w:marTop w:val="0"/>
      <w:marBottom w:val="0"/>
      <w:divBdr>
        <w:top w:val="none" w:sz="0" w:space="0" w:color="auto"/>
        <w:left w:val="none" w:sz="0" w:space="0" w:color="auto"/>
        <w:bottom w:val="none" w:sz="0" w:space="0" w:color="auto"/>
        <w:right w:val="none" w:sz="0" w:space="0" w:color="auto"/>
      </w:divBdr>
    </w:div>
    <w:div w:id="814613824">
      <w:bodyDiv w:val="1"/>
      <w:marLeft w:val="0"/>
      <w:marRight w:val="0"/>
      <w:marTop w:val="0"/>
      <w:marBottom w:val="0"/>
      <w:divBdr>
        <w:top w:val="none" w:sz="0" w:space="0" w:color="auto"/>
        <w:left w:val="none" w:sz="0" w:space="0" w:color="auto"/>
        <w:bottom w:val="none" w:sz="0" w:space="0" w:color="auto"/>
        <w:right w:val="none" w:sz="0" w:space="0" w:color="auto"/>
      </w:divBdr>
    </w:div>
    <w:div w:id="817110187">
      <w:bodyDiv w:val="1"/>
      <w:marLeft w:val="0"/>
      <w:marRight w:val="0"/>
      <w:marTop w:val="0"/>
      <w:marBottom w:val="0"/>
      <w:divBdr>
        <w:top w:val="none" w:sz="0" w:space="0" w:color="auto"/>
        <w:left w:val="none" w:sz="0" w:space="0" w:color="auto"/>
        <w:bottom w:val="none" w:sz="0" w:space="0" w:color="auto"/>
        <w:right w:val="none" w:sz="0" w:space="0" w:color="auto"/>
      </w:divBdr>
    </w:div>
    <w:div w:id="824861417">
      <w:bodyDiv w:val="1"/>
      <w:marLeft w:val="0"/>
      <w:marRight w:val="0"/>
      <w:marTop w:val="0"/>
      <w:marBottom w:val="0"/>
      <w:divBdr>
        <w:top w:val="none" w:sz="0" w:space="0" w:color="auto"/>
        <w:left w:val="none" w:sz="0" w:space="0" w:color="auto"/>
        <w:bottom w:val="none" w:sz="0" w:space="0" w:color="auto"/>
        <w:right w:val="none" w:sz="0" w:space="0" w:color="auto"/>
      </w:divBdr>
    </w:div>
    <w:div w:id="825901428">
      <w:bodyDiv w:val="1"/>
      <w:marLeft w:val="0"/>
      <w:marRight w:val="0"/>
      <w:marTop w:val="0"/>
      <w:marBottom w:val="0"/>
      <w:divBdr>
        <w:top w:val="none" w:sz="0" w:space="0" w:color="auto"/>
        <w:left w:val="none" w:sz="0" w:space="0" w:color="auto"/>
        <w:bottom w:val="none" w:sz="0" w:space="0" w:color="auto"/>
        <w:right w:val="none" w:sz="0" w:space="0" w:color="auto"/>
      </w:divBdr>
    </w:div>
    <w:div w:id="845440066">
      <w:bodyDiv w:val="1"/>
      <w:marLeft w:val="0"/>
      <w:marRight w:val="0"/>
      <w:marTop w:val="0"/>
      <w:marBottom w:val="0"/>
      <w:divBdr>
        <w:top w:val="none" w:sz="0" w:space="0" w:color="auto"/>
        <w:left w:val="none" w:sz="0" w:space="0" w:color="auto"/>
        <w:bottom w:val="none" w:sz="0" w:space="0" w:color="auto"/>
        <w:right w:val="none" w:sz="0" w:space="0" w:color="auto"/>
      </w:divBdr>
    </w:div>
    <w:div w:id="856432659">
      <w:bodyDiv w:val="1"/>
      <w:marLeft w:val="0"/>
      <w:marRight w:val="0"/>
      <w:marTop w:val="0"/>
      <w:marBottom w:val="0"/>
      <w:divBdr>
        <w:top w:val="none" w:sz="0" w:space="0" w:color="auto"/>
        <w:left w:val="none" w:sz="0" w:space="0" w:color="auto"/>
        <w:bottom w:val="none" w:sz="0" w:space="0" w:color="auto"/>
        <w:right w:val="none" w:sz="0" w:space="0" w:color="auto"/>
      </w:divBdr>
    </w:div>
    <w:div w:id="858735946">
      <w:bodyDiv w:val="1"/>
      <w:marLeft w:val="0"/>
      <w:marRight w:val="0"/>
      <w:marTop w:val="0"/>
      <w:marBottom w:val="0"/>
      <w:divBdr>
        <w:top w:val="none" w:sz="0" w:space="0" w:color="auto"/>
        <w:left w:val="none" w:sz="0" w:space="0" w:color="auto"/>
        <w:bottom w:val="none" w:sz="0" w:space="0" w:color="auto"/>
        <w:right w:val="none" w:sz="0" w:space="0" w:color="auto"/>
      </w:divBdr>
    </w:div>
    <w:div w:id="860779149">
      <w:bodyDiv w:val="1"/>
      <w:marLeft w:val="0"/>
      <w:marRight w:val="0"/>
      <w:marTop w:val="0"/>
      <w:marBottom w:val="0"/>
      <w:divBdr>
        <w:top w:val="none" w:sz="0" w:space="0" w:color="auto"/>
        <w:left w:val="none" w:sz="0" w:space="0" w:color="auto"/>
        <w:bottom w:val="none" w:sz="0" w:space="0" w:color="auto"/>
        <w:right w:val="none" w:sz="0" w:space="0" w:color="auto"/>
      </w:divBdr>
    </w:div>
    <w:div w:id="872614308">
      <w:bodyDiv w:val="1"/>
      <w:marLeft w:val="0"/>
      <w:marRight w:val="0"/>
      <w:marTop w:val="0"/>
      <w:marBottom w:val="0"/>
      <w:divBdr>
        <w:top w:val="none" w:sz="0" w:space="0" w:color="auto"/>
        <w:left w:val="none" w:sz="0" w:space="0" w:color="auto"/>
        <w:bottom w:val="none" w:sz="0" w:space="0" w:color="auto"/>
        <w:right w:val="none" w:sz="0" w:space="0" w:color="auto"/>
      </w:divBdr>
    </w:div>
    <w:div w:id="879585248">
      <w:bodyDiv w:val="1"/>
      <w:marLeft w:val="0"/>
      <w:marRight w:val="0"/>
      <w:marTop w:val="0"/>
      <w:marBottom w:val="0"/>
      <w:divBdr>
        <w:top w:val="none" w:sz="0" w:space="0" w:color="auto"/>
        <w:left w:val="none" w:sz="0" w:space="0" w:color="auto"/>
        <w:bottom w:val="none" w:sz="0" w:space="0" w:color="auto"/>
        <w:right w:val="none" w:sz="0" w:space="0" w:color="auto"/>
      </w:divBdr>
    </w:div>
    <w:div w:id="891040120">
      <w:bodyDiv w:val="1"/>
      <w:marLeft w:val="0"/>
      <w:marRight w:val="0"/>
      <w:marTop w:val="0"/>
      <w:marBottom w:val="0"/>
      <w:divBdr>
        <w:top w:val="none" w:sz="0" w:space="0" w:color="auto"/>
        <w:left w:val="none" w:sz="0" w:space="0" w:color="auto"/>
        <w:bottom w:val="none" w:sz="0" w:space="0" w:color="auto"/>
        <w:right w:val="none" w:sz="0" w:space="0" w:color="auto"/>
      </w:divBdr>
    </w:div>
    <w:div w:id="895973202">
      <w:bodyDiv w:val="1"/>
      <w:marLeft w:val="0"/>
      <w:marRight w:val="0"/>
      <w:marTop w:val="0"/>
      <w:marBottom w:val="0"/>
      <w:divBdr>
        <w:top w:val="none" w:sz="0" w:space="0" w:color="auto"/>
        <w:left w:val="none" w:sz="0" w:space="0" w:color="auto"/>
        <w:bottom w:val="none" w:sz="0" w:space="0" w:color="auto"/>
        <w:right w:val="none" w:sz="0" w:space="0" w:color="auto"/>
      </w:divBdr>
    </w:div>
    <w:div w:id="896403762">
      <w:bodyDiv w:val="1"/>
      <w:marLeft w:val="0"/>
      <w:marRight w:val="0"/>
      <w:marTop w:val="0"/>
      <w:marBottom w:val="0"/>
      <w:divBdr>
        <w:top w:val="none" w:sz="0" w:space="0" w:color="auto"/>
        <w:left w:val="none" w:sz="0" w:space="0" w:color="auto"/>
        <w:bottom w:val="none" w:sz="0" w:space="0" w:color="auto"/>
        <w:right w:val="none" w:sz="0" w:space="0" w:color="auto"/>
      </w:divBdr>
    </w:div>
    <w:div w:id="913661743">
      <w:bodyDiv w:val="1"/>
      <w:marLeft w:val="0"/>
      <w:marRight w:val="0"/>
      <w:marTop w:val="0"/>
      <w:marBottom w:val="0"/>
      <w:divBdr>
        <w:top w:val="none" w:sz="0" w:space="0" w:color="auto"/>
        <w:left w:val="none" w:sz="0" w:space="0" w:color="auto"/>
        <w:bottom w:val="none" w:sz="0" w:space="0" w:color="auto"/>
        <w:right w:val="none" w:sz="0" w:space="0" w:color="auto"/>
      </w:divBdr>
    </w:div>
    <w:div w:id="921183560">
      <w:bodyDiv w:val="1"/>
      <w:marLeft w:val="0"/>
      <w:marRight w:val="0"/>
      <w:marTop w:val="0"/>
      <w:marBottom w:val="0"/>
      <w:divBdr>
        <w:top w:val="none" w:sz="0" w:space="0" w:color="auto"/>
        <w:left w:val="none" w:sz="0" w:space="0" w:color="auto"/>
        <w:bottom w:val="none" w:sz="0" w:space="0" w:color="auto"/>
        <w:right w:val="none" w:sz="0" w:space="0" w:color="auto"/>
      </w:divBdr>
    </w:div>
    <w:div w:id="947853595">
      <w:bodyDiv w:val="1"/>
      <w:marLeft w:val="0"/>
      <w:marRight w:val="0"/>
      <w:marTop w:val="0"/>
      <w:marBottom w:val="0"/>
      <w:divBdr>
        <w:top w:val="none" w:sz="0" w:space="0" w:color="auto"/>
        <w:left w:val="none" w:sz="0" w:space="0" w:color="auto"/>
        <w:bottom w:val="none" w:sz="0" w:space="0" w:color="auto"/>
        <w:right w:val="none" w:sz="0" w:space="0" w:color="auto"/>
      </w:divBdr>
    </w:div>
    <w:div w:id="948853188">
      <w:bodyDiv w:val="1"/>
      <w:marLeft w:val="0"/>
      <w:marRight w:val="0"/>
      <w:marTop w:val="0"/>
      <w:marBottom w:val="0"/>
      <w:divBdr>
        <w:top w:val="none" w:sz="0" w:space="0" w:color="auto"/>
        <w:left w:val="none" w:sz="0" w:space="0" w:color="auto"/>
        <w:bottom w:val="none" w:sz="0" w:space="0" w:color="auto"/>
        <w:right w:val="none" w:sz="0" w:space="0" w:color="auto"/>
      </w:divBdr>
    </w:div>
    <w:div w:id="951403244">
      <w:bodyDiv w:val="1"/>
      <w:marLeft w:val="0"/>
      <w:marRight w:val="0"/>
      <w:marTop w:val="0"/>
      <w:marBottom w:val="0"/>
      <w:divBdr>
        <w:top w:val="none" w:sz="0" w:space="0" w:color="auto"/>
        <w:left w:val="none" w:sz="0" w:space="0" w:color="auto"/>
        <w:bottom w:val="none" w:sz="0" w:space="0" w:color="auto"/>
        <w:right w:val="none" w:sz="0" w:space="0" w:color="auto"/>
      </w:divBdr>
    </w:div>
    <w:div w:id="962274336">
      <w:bodyDiv w:val="1"/>
      <w:marLeft w:val="0"/>
      <w:marRight w:val="0"/>
      <w:marTop w:val="0"/>
      <w:marBottom w:val="0"/>
      <w:divBdr>
        <w:top w:val="none" w:sz="0" w:space="0" w:color="auto"/>
        <w:left w:val="none" w:sz="0" w:space="0" w:color="auto"/>
        <w:bottom w:val="none" w:sz="0" w:space="0" w:color="auto"/>
        <w:right w:val="none" w:sz="0" w:space="0" w:color="auto"/>
      </w:divBdr>
    </w:div>
    <w:div w:id="970280260">
      <w:bodyDiv w:val="1"/>
      <w:marLeft w:val="0"/>
      <w:marRight w:val="0"/>
      <w:marTop w:val="0"/>
      <w:marBottom w:val="0"/>
      <w:divBdr>
        <w:top w:val="none" w:sz="0" w:space="0" w:color="auto"/>
        <w:left w:val="none" w:sz="0" w:space="0" w:color="auto"/>
        <w:bottom w:val="none" w:sz="0" w:space="0" w:color="auto"/>
        <w:right w:val="none" w:sz="0" w:space="0" w:color="auto"/>
      </w:divBdr>
    </w:div>
    <w:div w:id="980690387">
      <w:bodyDiv w:val="1"/>
      <w:marLeft w:val="0"/>
      <w:marRight w:val="0"/>
      <w:marTop w:val="0"/>
      <w:marBottom w:val="0"/>
      <w:divBdr>
        <w:top w:val="none" w:sz="0" w:space="0" w:color="auto"/>
        <w:left w:val="none" w:sz="0" w:space="0" w:color="auto"/>
        <w:bottom w:val="none" w:sz="0" w:space="0" w:color="auto"/>
        <w:right w:val="none" w:sz="0" w:space="0" w:color="auto"/>
      </w:divBdr>
    </w:div>
    <w:div w:id="998384879">
      <w:bodyDiv w:val="1"/>
      <w:marLeft w:val="0"/>
      <w:marRight w:val="0"/>
      <w:marTop w:val="0"/>
      <w:marBottom w:val="0"/>
      <w:divBdr>
        <w:top w:val="none" w:sz="0" w:space="0" w:color="auto"/>
        <w:left w:val="none" w:sz="0" w:space="0" w:color="auto"/>
        <w:bottom w:val="none" w:sz="0" w:space="0" w:color="auto"/>
        <w:right w:val="none" w:sz="0" w:space="0" w:color="auto"/>
      </w:divBdr>
    </w:div>
    <w:div w:id="998771885">
      <w:bodyDiv w:val="1"/>
      <w:marLeft w:val="0"/>
      <w:marRight w:val="0"/>
      <w:marTop w:val="0"/>
      <w:marBottom w:val="0"/>
      <w:divBdr>
        <w:top w:val="none" w:sz="0" w:space="0" w:color="auto"/>
        <w:left w:val="none" w:sz="0" w:space="0" w:color="auto"/>
        <w:bottom w:val="none" w:sz="0" w:space="0" w:color="auto"/>
        <w:right w:val="none" w:sz="0" w:space="0" w:color="auto"/>
      </w:divBdr>
    </w:div>
    <w:div w:id="999969404">
      <w:bodyDiv w:val="1"/>
      <w:marLeft w:val="0"/>
      <w:marRight w:val="0"/>
      <w:marTop w:val="0"/>
      <w:marBottom w:val="0"/>
      <w:divBdr>
        <w:top w:val="none" w:sz="0" w:space="0" w:color="auto"/>
        <w:left w:val="none" w:sz="0" w:space="0" w:color="auto"/>
        <w:bottom w:val="none" w:sz="0" w:space="0" w:color="auto"/>
        <w:right w:val="none" w:sz="0" w:space="0" w:color="auto"/>
      </w:divBdr>
    </w:div>
    <w:div w:id="1009648239">
      <w:bodyDiv w:val="1"/>
      <w:marLeft w:val="0"/>
      <w:marRight w:val="0"/>
      <w:marTop w:val="0"/>
      <w:marBottom w:val="0"/>
      <w:divBdr>
        <w:top w:val="none" w:sz="0" w:space="0" w:color="auto"/>
        <w:left w:val="none" w:sz="0" w:space="0" w:color="auto"/>
        <w:bottom w:val="none" w:sz="0" w:space="0" w:color="auto"/>
        <w:right w:val="none" w:sz="0" w:space="0" w:color="auto"/>
      </w:divBdr>
    </w:div>
    <w:div w:id="1014648436">
      <w:bodyDiv w:val="1"/>
      <w:marLeft w:val="0"/>
      <w:marRight w:val="0"/>
      <w:marTop w:val="0"/>
      <w:marBottom w:val="0"/>
      <w:divBdr>
        <w:top w:val="none" w:sz="0" w:space="0" w:color="auto"/>
        <w:left w:val="none" w:sz="0" w:space="0" w:color="auto"/>
        <w:bottom w:val="none" w:sz="0" w:space="0" w:color="auto"/>
        <w:right w:val="none" w:sz="0" w:space="0" w:color="auto"/>
      </w:divBdr>
    </w:div>
    <w:div w:id="1050375686">
      <w:bodyDiv w:val="1"/>
      <w:marLeft w:val="0"/>
      <w:marRight w:val="0"/>
      <w:marTop w:val="0"/>
      <w:marBottom w:val="0"/>
      <w:divBdr>
        <w:top w:val="none" w:sz="0" w:space="0" w:color="auto"/>
        <w:left w:val="none" w:sz="0" w:space="0" w:color="auto"/>
        <w:bottom w:val="none" w:sz="0" w:space="0" w:color="auto"/>
        <w:right w:val="none" w:sz="0" w:space="0" w:color="auto"/>
      </w:divBdr>
    </w:div>
    <w:div w:id="1070277441">
      <w:bodyDiv w:val="1"/>
      <w:marLeft w:val="0"/>
      <w:marRight w:val="0"/>
      <w:marTop w:val="0"/>
      <w:marBottom w:val="0"/>
      <w:divBdr>
        <w:top w:val="none" w:sz="0" w:space="0" w:color="auto"/>
        <w:left w:val="none" w:sz="0" w:space="0" w:color="auto"/>
        <w:bottom w:val="none" w:sz="0" w:space="0" w:color="auto"/>
        <w:right w:val="none" w:sz="0" w:space="0" w:color="auto"/>
      </w:divBdr>
    </w:div>
    <w:div w:id="1080952660">
      <w:bodyDiv w:val="1"/>
      <w:marLeft w:val="0"/>
      <w:marRight w:val="0"/>
      <w:marTop w:val="0"/>
      <w:marBottom w:val="0"/>
      <w:divBdr>
        <w:top w:val="none" w:sz="0" w:space="0" w:color="auto"/>
        <w:left w:val="none" w:sz="0" w:space="0" w:color="auto"/>
        <w:bottom w:val="none" w:sz="0" w:space="0" w:color="auto"/>
        <w:right w:val="none" w:sz="0" w:space="0" w:color="auto"/>
      </w:divBdr>
    </w:div>
    <w:div w:id="1094478384">
      <w:bodyDiv w:val="1"/>
      <w:marLeft w:val="0"/>
      <w:marRight w:val="0"/>
      <w:marTop w:val="0"/>
      <w:marBottom w:val="0"/>
      <w:divBdr>
        <w:top w:val="none" w:sz="0" w:space="0" w:color="auto"/>
        <w:left w:val="none" w:sz="0" w:space="0" w:color="auto"/>
        <w:bottom w:val="none" w:sz="0" w:space="0" w:color="auto"/>
        <w:right w:val="none" w:sz="0" w:space="0" w:color="auto"/>
      </w:divBdr>
    </w:div>
    <w:div w:id="1111556441">
      <w:bodyDiv w:val="1"/>
      <w:marLeft w:val="0"/>
      <w:marRight w:val="0"/>
      <w:marTop w:val="0"/>
      <w:marBottom w:val="0"/>
      <w:divBdr>
        <w:top w:val="none" w:sz="0" w:space="0" w:color="auto"/>
        <w:left w:val="none" w:sz="0" w:space="0" w:color="auto"/>
        <w:bottom w:val="none" w:sz="0" w:space="0" w:color="auto"/>
        <w:right w:val="none" w:sz="0" w:space="0" w:color="auto"/>
      </w:divBdr>
    </w:div>
    <w:div w:id="1117139726">
      <w:bodyDiv w:val="1"/>
      <w:marLeft w:val="0"/>
      <w:marRight w:val="0"/>
      <w:marTop w:val="0"/>
      <w:marBottom w:val="0"/>
      <w:divBdr>
        <w:top w:val="none" w:sz="0" w:space="0" w:color="auto"/>
        <w:left w:val="none" w:sz="0" w:space="0" w:color="auto"/>
        <w:bottom w:val="none" w:sz="0" w:space="0" w:color="auto"/>
        <w:right w:val="none" w:sz="0" w:space="0" w:color="auto"/>
      </w:divBdr>
    </w:div>
    <w:div w:id="1149712260">
      <w:bodyDiv w:val="1"/>
      <w:marLeft w:val="0"/>
      <w:marRight w:val="0"/>
      <w:marTop w:val="0"/>
      <w:marBottom w:val="0"/>
      <w:divBdr>
        <w:top w:val="none" w:sz="0" w:space="0" w:color="auto"/>
        <w:left w:val="none" w:sz="0" w:space="0" w:color="auto"/>
        <w:bottom w:val="none" w:sz="0" w:space="0" w:color="auto"/>
        <w:right w:val="none" w:sz="0" w:space="0" w:color="auto"/>
      </w:divBdr>
    </w:div>
    <w:div w:id="1164859292">
      <w:bodyDiv w:val="1"/>
      <w:marLeft w:val="0"/>
      <w:marRight w:val="0"/>
      <w:marTop w:val="0"/>
      <w:marBottom w:val="0"/>
      <w:divBdr>
        <w:top w:val="none" w:sz="0" w:space="0" w:color="auto"/>
        <w:left w:val="none" w:sz="0" w:space="0" w:color="auto"/>
        <w:bottom w:val="none" w:sz="0" w:space="0" w:color="auto"/>
        <w:right w:val="none" w:sz="0" w:space="0" w:color="auto"/>
      </w:divBdr>
    </w:div>
    <w:div w:id="1166482117">
      <w:bodyDiv w:val="1"/>
      <w:marLeft w:val="0"/>
      <w:marRight w:val="0"/>
      <w:marTop w:val="0"/>
      <w:marBottom w:val="0"/>
      <w:divBdr>
        <w:top w:val="none" w:sz="0" w:space="0" w:color="auto"/>
        <w:left w:val="none" w:sz="0" w:space="0" w:color="auto"/>
        <w:bottom w:val="none" w:sz="0" w:space="0" w:color="auto"/>
        <w:right w:val="none" w:sz="0" w:space="0" w:color="auto"/>
      </w:divBdr>
    </w:div>
    <w:div w:id="1176194641">
      <w:bodyDiv w:val="1"/>
      <w:marLeft w:val="0"/>
      <w:marRight w:val="0"/>
      <w:marTop w:val="0"/>
      <w:marBottom w:val="0"/>
      <w:divBdr>
        <w:top w:val="none" w:sz="0" w:space="0" w:color="auto"/>
        <w:left w:val="none" w:sz="0" w:space="0" w:color="auto"/>
        <w:bottom w:val="none" w:sz="0" w:space="0" w:color="auto"/>
        <w:right w:val="none" w:sz="0" w:space="0" w:color="auto"/>
      </w:divBdr>
    </w:div>
    <w:div w:id="1176847450">
      <w:bodyDiv w:val="1"/>
      <w:marLeft w:val="0"/>
      <w:marRight w:val="0"/>
      <w:marTop w:val="0"/>
      <w:marBottom w:val="0"/>
      <w:divBdr>
        <w:top w:val="none" w:sz="0" w:space="0" w:color="auto"/>
        <w:left w:val="none" w:sz="0" w:space="0" w:color="auto"/>
        <w:bottom w:val="none" w:sz="0" w:space="0" w:color="auto"/>
        <w:right w:val="none" w:sz="0" w:space="0" w:color="auto"/>
      </w:divBdr>
    </w:div>
    <w:div w:id="1180196860">
      <w:bodyDiv w:val="1"/>
      <w:marLeft w:val="0"/>
      <w:marRight w:val="0"/>
      <w:marTop w:val="0"/>
      <w:marBottom w:val="0"/>
      <w:divBdr>
        <w:top w:val="none" w:sz="0" w:space="0" w:color="auto"/>
        <w:left w:val="none" w:sz="0" w:space="0" w:color="auto"/>
        <w:bottom w:val="none" w:sz="0" w:space="0" w:color="auto"/>
        <w:right w:val="none" w:sz="0" w:space="0" w:color="auto"/>
      </w:divBdr>
    </w:div>
    <w:div w:id="1189834577">
      <w:bodyDiv w:val="1"/>
      <w:marLeft w:val="0"/>
      <w:marRight w:val="0"/>
      <w:marTop w:val="0"/>
      <w:marBottom w:val="0"/>
      <w:divBdr>
        <w:top w:val="none" w:sz="0" w:space="0" w:color="auto"/>
        <w:left w:val="none" w:sz="0" w:space="0" w:color="auto"/>
        <w:bottom w:val="none" w:sz="0" w:space="0" w:color="auto"/>
        <w:right w:val="none" w:sz="0" w:space="0" w:color="auto"/>
      </w:divBdr>
    </w:div>
    <w:div w:id="1201480695">
      <w:bodyDiv w:val="1"/>
      <w:marLeft w:val="0"/>
      <w:marRight w:val="0"/>
      <w:marTop w:val="0"/>
      <w:marBottom w:val="0"/>
      <w:divBdr>
        <w:top w:val="none" w:sz="0" w:space="0" w:color="auto"/>
        <w:left w:val="none" w:sz="0" w:space="0" w:color="auto"/>
        <w:bottom w:val="none" w:sz="0" w:space="0" w:color="auto"/>
        <w:right w:val="none" w:sz="0" w:space="0" w:color="auto"/>
      </w:divBdr>
    </w:div>
    <w:div w:id="1201895822">
      <w:bodyDiv w:val="1"/>
      <w:marLeft w:val="0"/>
      <w:marRight w:val="0"/>
      <w:marTop w:val="0"/>
      <w:marBottom w:val="0"/>
      <w:divBdr>
        <w:top w:val="none" w:sz="0" w:space="0" w:color="auto"/>
        <w:left w:val="none" w:sz="0" w:space="0" w:color="auto"/>
        <w:bottom w:val="none" w:sz="0" w:space="0" w:color="auto"/>
        <w:right w:val="none" w:sz="0" w:space="0" w:color="auto"/>
      </w:divBdr>
    </w:div>
    <w:div w:id="1210339887">
      <w:bodyDiv w:val="1"/>
      <w:marLeft w:val="0"/>
      <w:marRight w:val="0"/>
      <w:marTop w:val="0"/>
      <w:marBottom w:val="0"/>
      <w:divBdr>
        <w:top w:val="none" w:sz="0" w:space="0" w:color="auto"/>
        <w:left w:val="none" w:sz="0" w:space="0" w:color="auto"/>
        <w:bottom w:val="none" w:sz="0" w:space="0" w:color="auto"/>
        <w:right w:val="none" w:sz="0" w:space="0" w:color="auto"/>
      </w:divBdr>
    </w:div>
    <w:div w:id="1217817837">
      <w:bodyDiv w:val="1"/>
      <w:marLeft w:val="0"/>
      <w:marRight w:val="0"/>
      <w:marTop w:val="0"/>
      <w:marBottom w:val="0"/>
      <w:divBdr>
        <w:top w:val="none" w:sz="0" w:space="0" w:color="auto"/>
        <w:left w:val="none" w:sz="0" w:space="0" w:color="auto"/>
        <w:bottom w:val="none" w:sz="0" w:space="0" w:color="auto"/>
        <w:right w:val="none" w:sz="0" w:space="0" w:color="auto"/>
      </w:divBdr>
    </w:div>
    <w:div w:id="1220706248">
      <w:bodyDiv w:val="1"/>
      <w:marLeft w:val="0"/>
      <w:marRight w:val="0"/>
      <w:marTop w:val="0"/>
      <w:marBottom w:val="0"/>
      <w:divBdr>
        <w:top w:val="none" w:sz="0" w:space="0" w:color="auto"/>
        <w:left w:val="none" w:sz="0" w:space="0" w:color="auto"/>
        <w:bottom w:val="none" w:sz="0" w:space="0" w:color="auto"/>
        <w:right w:val="none" w:sz="0" w:space="0" w:color="auto"/>
      </w:divBdr>
    </w:div>
    <w:div w:id="1227034061">
      <w:bodyDiv w:val="1"/>
      <w:marLeft w:val="0"/>
      <w:marRight w:val="0"/>
      <w:marTop w:val="0"/>
      <w:marBottom w:val="0"/>
      <w:divBdr>
        <w:top w:val="none" w:sz="0" w:space="0" w:color="auto"/>
        <w:left w:val="none" w:sz="0" w:space="0" w:color="auto"/>
        <w:bottom w:val="none" w:sz="0" w:space="0" w:color="auto"/>
        <w:right w:val="none" w:sz="0" w:space="0" w:color="auto"/>
      </w:divBdr>
    </w:div>
    <w:div w:id="1231304643">
      <w:bodyDiv w:val="1"/>
      <w:marLeft w:val="0"/>
      <w:marRight w:val="0"/>
      <w:marTop w:val="0"/>
      <w:marBottom w:val="0"/>
      <w:divBdr>
        <w:top w:val="none" w:sz="0" w:space="0" w:color="auto"/>
        <w:left w:val="none" w:sz="0" w:space="0" w:color="auto"/>
        <w:bottom w:val="none" w:sz="0" w:space="0" w:color="auto"/>
        <w:right w:val="none" w:sz="0" w:space="0" w:color="auto"/>
      </w:divBdr>
    </w:div>
    <w:div w:id="1234853226">
      <w:bodyDiv w:val="1"/>
      <w:marLeft w:val="0"/>
      <w:marRight w:val="0"/>
      <w:marTop w:val="0"/>
      <w:marBottom w:val="0"/>
      <w:divBdr>
        <w:top w:val="none" w:sz="0" w:space="0" w:color="auto"/>
        <w:left w:val="none" w:sz="0" w:space="0" w:color="auto"/>
        <w:bottom w:val="none" w:sz="0" w:space="0" w:color="auto"/>
        <w:right w:val="none" w:sz="0" w:space="0" w:color="auto"/>
      </w:divBdr>
    </w:div>
    <w:div w:id="1261455124">
      <w:bodyDiv w:val="1"/>
      <w:marLeft w:val="0"/>
      <w:marRight w:val="0"/>
      <w:marTop w:val="0"/>
      <w:marBottom w:val="0"/>
      <w:divBdr>
        <w:top w:val="none" w:sz="0" w:space="0" w:color="auto"/>
        <w:left w:val="none" w:sz="0" w:space="0" w:color="auto"/>
        <w:bottom w:val="none" w:sz="0" w:space="0" w:color="auto"/>
        <w:right w:val="none" w:sz="0" w:space="0" w:color="auto"/>
      </w:divBdr>
    </w:div>
    <w:div w:id="1286041689">
      <w:bodyDiv w:val="1"/>
      <w:marLeft w:val="0"/>
      <w:marRight w:val="0"/>
      <w:marTop w:val="0"/>
      <w:marBottom w:val="0"/>
      <w:divBdr>
        <w:top w:val="none" w:sz="0" w:space="0" w:color="auto"/>
        <w:left w:val="none" w:sz="0" w:space="0" w:color="auto"/>
        <w:bottom w:val="none" w:sz="0" w:space="0" w:color="auto"/>
        <w:right w:val="none" w:sz="0" w:space="0" w:color="auto"/>
      </w:divBdr>
    </w:div>
    <w:div w:id="1287811245">
      <w:bodyDiv w:val="1"/>
      <w:marLeft w:val="0"/>
      <w:marRight w:val="0"/>
      <w:marTop w:val="0"/>
      <w:marBottom w:val="0"/>
      <w:divBdr>
        <w:top w:val="none" w:sz="0" w:space="0" w:color="auto"/>
        <w:left w:val="none" w:sz="0" w:space="0" w:color="auto"/>
        <w:bottom w:val="none" w:sz="0" w:space="0" w:color="auto"/>
        <w:right w:val="none" w:sz="0" w:space="0" w:color="auto"/>
      </w:divBdr>
    </w:div>
    <w:div w:id="1295673006">
      <w:bodyDiv w:val="1"/>
      <w:marLeft w:val="0"/>
      <w:marRight w:val="0"/>
      <w:marTop w:val="0"/>
      <w:marBottom w:val="0"/>
      <w:divBdr>
        <w:top w:val="none" w:sz="0" w:space="0" w:color="auto"/>
        <w:left w:val="none" w:sz="0" w:space="0" w:color="auto"/>
        <w:bottom w:val="none" w:sz="0" w:space="0" w:color="auto"/>
        <w:right w:val="none" w:sz="0" w:space="0" w:color="auto"/>
      </w:divBdr>
    </w:div>
    <w:div w:id="1296714697">
      <w:bodyDiv w:val="1"/>
      <w:marLeft w:val="0"/>
      <w:marRight w:val="0"/>
      <w:marTop w:val="0"/>
      <w:marBottom w:val="0"/>
      <w:divBdr>
        <w:top w:val="none" w:sz="0" w:space="0" w:color="auto"/>
        <w:left w:val="none" w:sz="0" w:space="0" w:color="auto"/>
        <w:bottom w:val="none" w:sz="0" w:space="0" w:color="auto"/>
        <w:right w:val="none" w:sz="0" w:space="0" w:color="auto"/>
      </w:divBdr>
    </w:div>
    <w:div w:id="1315601297">
      <w:bodyDiv w:val="1"/>
      <w:marLeft w:val="0"/>
      <w:marRight w:val="0"/>
      <w:marTop w:val="0"/>
      <w:marBottom w:val="0"/>
      <w:divBdr>
        <w:top w:val="none" w:sz="0" w:space="0" w:color="auto"/>
        <w:left w:val="none" w:sz="0" w:space="0" w:color="auto"/>
        <w:bottom w:val="none" w:sz="0" w:space="0" w:color="auto"/>
        <w:right w:val="none" w:sz="0" w:space="0" w:color="auto"/>
      </w:divBdr>
    </w:div>
    <w:div w:id="1322928242">
      <w:bodyDiv w:val="1"/>
      <w:marLeft w:val="0"/>
      <w:marRight w:val="0"/>
      <w:marTop w:val="0"/>
      <w:marBottom w:val="0"/>
      <w:divBdr>
        <w:top w:val="none" w:sz="0" w:space="0" w:color="auto"/>
        <w:left w:val="none" w:sz="0" w:space="0" w:color="auto"/>
        <w:bottom w:val="none" w:sz="0" w:space="0" w:color="auto"/>
        <w:right w:val="none" w:sz="0" w:space="0" w:color="auto"/>
      </w:divBdr>
    </w:div>
    <w:div w:id="1325400638">
      <w:bodyDiv w:val="1"/>
      <w:marLeft w:val="0"/>
      <w:marRight w:val="0"/>
      <w:marTop w:val="0"/>
      <w:marBottom w:val="0"/>
      <w:divBdr>
        <w:top w:val="none" w:sz="0" w:space="0" w:color="auto"/>
        <w:left w:val="none" w:sz="0" w:space="0" w:color="auto"/>
        <w:bottom w:val="none" w:sz="0" w:space="0" w:color="auto"/>
        <w:right w:val="none" w:sz="0" w:space="0" w:color="auto"/>
      </w:divBdr>
    </w:div>
    <w:div w:id="1377923405">
      <w:bodyDiv w:val="1"/>
      <w:marLeft w:val="0"/>
      <w:marRight w:val="0"/>
      <w:marTop w:val="0"/>
      <w:marBottom w:val="0"/>
      <w:divBdr>
        <w:top w:val="none" w:sz="0" w:space="0" w:color="auto"/>
        <w:left w:val="none" w:sz="0" w:space="0" w:color="auto"/>
        <w:bottom w:val="none" w:sz="0" w:space="0" w:color="auto"/>
        <w:right w:val="none" w:sz="0" w:space="0" w:color="auto"/>
      </w:divBdr>
    </w:div>
    <w:div w:id="1390420318">
      <w:bodyDiv w:val="1"/>
      <w:marLeft w:val="0"/>
      <w:marRight w:val="0"/>
      <w:marTop w:val="0"/>
      <w:marBottom w:val="0"/>
      <w:divBdr>
        <w:top w:val="none" w:sz="0" w:space="0" w:color="auto"/>
        <w:left w:val="none" w:sz="0" w:space="0" w:color="auto"/>
        <w:bottom w:val="none" w:sz="0" w:space="0" w:color="auto"/>
        <w:right w:val="none" w:sz="0" w:space="0" w:color="auto"/>
      </w:divBdr>
    </w:div>
    <w:div w:id="1392387040">
      <w:bodyDiv w:val="1"/>
      <w:marLeft w:val="0"/>
      <w:marRight w:val="0"/>
      <w:marTop w:val="0"/>
      <w:marBottom w:val="0"/>
      <w:divBdr>
        <w:top w:val="none" w:sz="0" w:space="0" w:color="auto"/>
        <w:left w:val="none" w:sz="0" w:space="0" w:color="auto"/>
        <w:bottom w:val="none" w:sz="0" w:space="0" w:color="auto"/>
        <w:right w:val="none" w:sz="0" w:space="0" w:color="auto"/>
      </w:divBdr>
    </w:div>
    <w:div w:id="1397170467">
      <w:bodyDiv w:val="1"/>
      <w:marLeft w:val="0"/>
      <w:marRight w:val="0"/>
      <w:marTop w:val="0"/>
      <w:marBottom w:val="0"/>
      <w:divBdr>
        <w:top w:val="none" w:sz="0" w:space="0" w:color="auto"/>
        <w:left w:val="none" w:sz="0" w:space="0" w:color="auto"/>
        <w:bottom w:val="none" w:sz="0" w:space="0" w:color="auto"/>
        <w:right w:val="none" w:sz="0" w:space="0" w:color="auto"/>
      </w:divBdr>
    </w:div>
    <w:div w:id="1416827307">
      <w:bodyDiv w:val="1"/>
      <w:marLeft w:val="0"/>
      <w:marRight w:val="0"/>
      <w:marTop w:val="0"/>
      <w:marBottom w:val="0"/>
      <w:divBdr>
        <w:top w:val="none" w:sz="0" w:space="0" w:color="auto"/>
        <w:left w:val="none" w:sz="0" w:space="0" w:color="auto"/>
        <w:bottom w:val="none" w:sz="0" w:space="0" w:color="auto"/>
        <w:right w:val="none" w:sz="0" w:space="0" w:color="auto"/>
      </w:divBdr>
    </w:div>
    <w:div w:id="1427073851">
      <w:bodyDiv w:val="1"/>
      <w:marLeft w:val="0"/>
      <w:marRight w:val="0"/>
      <w:marTop w:val="0"/>
      <w:marBottom w:val="0"/>
      <w:divBdr>
        <w:top w:val="none" w:sz="0" w:space="0" w:color="auto"/>
        <w:left w:val="none" w:sz="0" w:space="0" w:color="auto"/>
        <w:bottom w:val="none" w:sz="0" w:space="0" w:color="auto"/>
        <w:right w:val="none" w:sz="0" w:space="0" w:color="auto"/>
      </w:divBdr>
    </w:div>
    <w:div w:id="1431001976">
      <w:bodyDiv w:val="1"/>
      <w:marLeft w:val="0"/>
      <w:marRight w:val="0"/>
      <w:marTop w:val="0"/>
      <w:marBottom w:val="0"/>
      <w:divBdr>
        <w:top w:val="none" w:sz="0" w:space="0" w:color="auto"/>
        <w:left w:val="none" w:sz="0" w:space="0" w:color="auto"/>
        <w:bottom w:val="none" w:sz="0" w:space="0" w:color="auto"/>
        <w:right w:val="none" w:sz="0" w:space="0" w:color="auto"/>
      </w:divBdr>
    </w:div>
    <w:div w:id="1432312960">
      <w:bodyDiv w:val="1"/>
      <w:marLeft w:val="0"/>
      <w:marRight w:val="0"/>
      <w:marTop w:val="0"/>
      <w:marBottom w:val="0"/>
      <w:divBdr>
        <w:top w:val="none" w:sz="0" w:space="0" w:color="auto"/>
        <w:left w:val="none" w:sz="0" w:space="0" w:color="auto"/>
        <w:bottom w:val="none" w:sz="0" w:space="0" w:color="auto"/>
        <w:right w:val="none" w:sz="0" w:space="0" w:color="auto"/>
      </w:divBdr>
    </w:div>
    <w:div w:id="1436708272">
      <w:bodyDiv w:val="1"/>
      <w:marLeft w:val="0"/>
      <w:marRight w:val="0"/>
      <w:marTop w:val="0"/>
      <w:marBottom w:val="0"/>
      <w:divBdr>
        <w:top w:val="none" w:sz="0" w:space="0" w:color="auto"/>
        <w:left w:val="none" w:sz="0" w:space="0" w:color="auto"/>
        <w:bottom w:val="none" w:sz="0" w:space="0" w:color="auto"/>
        <w:right w:val="none" w:sz="0" w:space="0" w:color="auto"/>
      </w:divBdr>
    </w:div>
    <w:div w:id="1464234865">
      <w:bodyDiv w:val="1"/>
      <w:marLeft w:val="0"/>
      <w:marRight w:val="0"/>
      <w:marTop w:val="0"/>
      <w:marBottom w:val="0"/>
      <w:divBdr>
        <w:top w:val="none" w:sz="0" w:space="0" w:color="auto"/>
        <w:left w:val="none" w:sz="0" w:space="0" w:color="auto"/>
        <w:bottom w:val="none" w:sz="0" w:space="0" w:color="auto"/>
        <w:right w:val="none" w:sz="0" w:space="0" w:color="auto"/>
      </w:divBdr>
    </w:div>
    <w:div w:id="1466192042">
      <w:bodyDiv w:val="1"/>
      <w:marLeft w:val="0"/>
      <w:marRight w:val="0"/>
      <w:marTop w:val="0"/>
      <w:marBottom w:val="0"/>
      <w:divBdr>
        <w:top w:val="none" w:sz="0" w:space="0" w:color="auto"/>
        <w:left w:val="none" w:sz="0" w:space="0" w:color="auto"/>
        <w:bottom w:val="none" w:sz="0" w:space="0" w:color="auto"/>
        <w:right w:val="none" w:sz="0" w:space="0" w:color="auto"/>
      </w:divBdr>
    </w:div>
    <w:div w:id="1469395677">
      <w:bodyDiv w:val="1"/>
      <w:marLeft w:val="0"/>
      <w:marRight w:val="0"/>
      <w:marTop w:val="0"/>
      <w:marBottom w:val="0"/>
      <w:divBdr>
        <w:top w:val="none" w:sz="0" w:space="0" w:color="auto"/>
        <w:left w:val="none" w:sz="0" w:space="0" w:color="auto"/>
        <w:bottom w:val="none" w:sz="0" w:space="0" w:color="auto"/>
        <w:right w:val="none" w:sz="0" w:space="0" w:color="auto"/>
      </w:divBdr>
    </w:div>
    <w:div w:id="1474252310">
      <w:bodyDiv w:val="1"/>
      <w:marLeft w:val="0"/>
      <w:marRight w:val="0"/>
      <w:marTop w:val="0"/>
      <w:marBottom w:val="0"/>
      <w:divBdr>
        <w:top w:val="none" w:sz="0" w:space="0" w:color="auto"/>
        <w:left w:val="none" w:sz="0" w:space="0" w:color="auto"/>
        <w:bottom w:val="none" w:sz="0" w:space="0" w:color="auto"/>
        <w:right w:val="none" w:sz="0" w:space="0" w:color="auto"/>
      </w:divBdr>
    </w:div>
    <w:div w:id="1481385307">
      <w:bodyDiv w:val="1"/>
      <w:marLeft w:val="0"/>
      <w:marRight w:val="0"/>
      <w:marTop w:val="0"/>
      <w:marBottom w:val="0"/>
      <w:divBdr>
        <w:top w:val="none" w:sz="0" w:space="0" w:color="auto"/>
        <w:left w:val="none" w:sz="0" w:space="0" w:color="auto"/>
        <w:bottom w:val="none" w:sz="0" w:space="0" w:color="auto"/>
        <w:right w:val="none" w:sz="0" w:space="0" w:color="auto"/>
      </w:divBdr>
    </w:div>
    <w:div w:id="1492333436">
      <w:bodyDiv w:val="1"/>
      <w:marLeft w:val="0"/>
      <w:marRight w:val="0"/>
      <w:marTop w:val="0"/>
      <w:marBottom w:val="0"/>
      <w:divBdr>
        <w:top w:val="none" w:sz="0" w:space="0" w:color="auto"/>
        <w:left w:val="none" w:sz="0" w:space="0" w:color="auto"/>
        <w:bottom w:val="none" w:sz="0" w:space="0" w:color="auto"/>
        <w:right w:val="none" w:sz="0" w:space="0" w:color="auto"/>
      </w:divBdr>
    </w:div>
    <w:div w:id="1500583836">
      <w:bodyDiv w:val="1"/>
      <w:marLeft w:val="0"/>
      <w:marRight w:val="0"/>
      <w:marTop w:val="0"/>
      <w:marBottom w:val="0"/>
      <w:divBdr>
        <w:top w:val="none" w:sz="0" w:space="0" w:color="auto"/>
        <w:left w:val="none" w:sz="0" w:space="0" w:color="auto"/>
        <w:bottom w:val="none" w:sz="0" w:space="0" w:color="auto"/>
        <w:right w:val="none" w:sz="0" w:space="0" w:color="auto"/>
      </w:divBdr>
    </w:div>
    <w:div w:id="1518812045">
      <w:bodyDiv w:val="1"/>
      <w:marLeft w:val="0"/>
      <w:marRight w:val="0"/>
      <w:marTop w:val="0"/>
      <w:marBottom w:val="0"/>
      <w:divBdr>
        <w:top w:val="none" w:sz="0" w:space="0" w:color="auto"/>
        <w:left w:val="none" w:sz="0" w:space="0" w:color="auto"/>
        <w:bottom w:val="none" w:sz="0" w:space="0" w:color="auto"/>
        <w:right w:val="none" w:sz="0" w:space="0" w:color="auto"/>
      </w:divBdr>
    </w:div>
    <w:div w:id="1535071231">
      <w:bodyDiv w:val="1"/>
      <w:marLeft w:val="0"/>
      <w:marRight w:val="0"/>
      <w:marTop w:val="0"/>
      <w:marBottom w:val="0"/>
      <w:divBdr>
        <w:top w:val="none" w:sz="0" w:space="0" w:color="auto"/>
        <w:left w:val="none" w:sz="0" w:space="0" w:color="auto"/>
        <w:bottom w:val="none" w:sz="0" w:space="0" w:color="auto"/>
        <w:right w:val="none" w:sz="0" w:space="0" w:color="auto"/>
      </w:divBdr>
    </w:div>
    <w:div w:id="1549295773">
      <w:bodyDiv w:val="1"/>
      <w:marLeft w:val="0"/>
      <w:marRight w:val="0"/>
      <w:marTop w:val="0"/>
      <w:marBottom w:val="0"/>
      <w:divBdr>
        <w:top w:val="none" w:sz="0" w:space="0" w:color="auto"/>
        <w:left w:val="none" w:sz="0" w:space="0" w:color="auto"/>
        <w:bottom w:val="none" w:sz="0" w:space="0" w:color="auto"/>
        <w:right w:val="none" w:sz="0" w:space="0" w:color="auto"/>
      </w:divBdr>
    </w:div>
    <w:div w:id="1598250030">
      <w:bodyDiv w:val="1"/>
      <w:marLeft w:val="0"/>
      <w:marRight w:val="0"/>
      <w:marTop w:val="0"/>
      <w:marBottom w:val="0"/>
      <w:divBdr>
        <w:top w:val="none" w:sz="0" w:space="0" w:color="auto"/>
        <w:left w:val="none" w:sz="0" w:space="0" w:color="auto"/>
        <w:bottom w:val="none" w:sz="0" w:space="0" w:color="auto"/>
        <w:right w:val="none" w:sz="0" w:space="0" w:color="auto"/>
      </w:divBdr>
    </w:div>
    <w:div w:id="1600679734">
      <w:bodyDiv w:val="1"/>
      <w:marLeft w:val="0"/>
      <w:marRight w:val="0"/>
      <w:marTop w:val="0"/>
      <w:marBottom w:val="0"/>
      <w:divBdr>
        <w:top w:val="none" w:sz="0" w:space="0" w:color="auto"/>
        <w:left w:val="none" w:sz="0" w:space="0" w:color="auto"/>
        <w:bottom w:val="none" w:sz="0" w:space="0" w:color="auto"/>
        <w:right w:val="none" w:sz="0" w:space="0" w:color="auto"/>
      </w:divBdr>
    </w:div>
    <w:div w:id="1605647789">
      <w:bodyDiv w:val="1"/>
      <w:marLeft w:val="0"/>
      <w:marRight w:val="0"/>
      <w:marTop w:val="0"/>
      <w:marBottom w:val="0"/>
      <w:divBdr>
        <w:top w:val="none" w:sz="0" w:space="0" w:color="auto"/>
        <w:left w:val="none" w:sz="0" w:space="0" w:color="auto"/>
        <w:bottom w:val="none" w:sz="0" w:space="0" w:color="auto"/>
        <w:right w:val="none" w:sz="0" w:space="0" w:color="auto"/>
      </w:divBdr>
    </w:div>
    <w:div w:id="1648433966">
      <w:bodyDiv w:val="1"/>
      <w:marLeft w:val="0"/>
      <w:marRight w:val="0"/>
      <w:marTop w:val="0"/>
      <w:marBottom w:val="0"/>
      <w:divBdr>
        <w:top w:val="none" w:sz="0" w:space="0" w:color="auto"/>
        <w:left w:val="none" w:sz="0" w:space="0" w:color="auto"/>
        <w:bottom w:val="none" w:sz="0" w:space="0" w:color="auto"/>
        <w:right w:val="none" w:sz="0" w:space="0" w:color="auto"/>
      </w:divBdr>
    </w:div>
    <w:div w:id="1663004938">
      <w:bodyDiv w:val="1"/>
      <w:marLeft w:val="0"/>
      <w:marRight w:val="0"/>
      <w:marTop w:val="0"/>
      <w:marBottom w:val="0"/>
      <w:divBdr>
        <w:top w:val="none" w:sz="0" w:space="0" w:color="auto"/>
        <w:left w:val="none" w:sz="0" w:space="0" w:color="auto"/>
        <w:bottom w:val="none" w:sz="0" w:space="0" w:color="auto"/>
        <w:right w:val="none" w:sz="0" w:space="0" w:color="auto"/>
      </w:divBdr>
    </w:div>
    <w:div w:id="1682122332">
      <w:bodyDiv w:val="1"/>
      <w:marLeft w:val="0"/>
      <w:marRight w:val="0"/>
      <w:marTop w:val="0"/>
      <w:marBottom w:val="0"/>
      <w:divBdr>
        <w:top w:val="none" w:sz="0" w:space="0" w:color="auto"/>
        <w:left w:val="none" w:sz="0" w:space="0" w:color="auto"/>
        <w:bottom w:val="none" w:sz="0" w:space="0" w:color="auto"/>
        <w:right w:val="none" w:sz="0" w:space="0" w:color="auto"/>
      </w:divBdr>
    </w:div>
    <w:div w:id="1687638465">
      <w:bodyDiv w:val="1"/>
      <w:marLeft w:val="0"/>
      <w:marRight w:val="0"/>
      <w:marTop w:val="0"/>
      <w:marBottom w:val="0"/>
      <w:divBdr>
        <w:top w:val="none" w:sz="0" w:space="0" w:color="auto"/>
        <w:left w:val="none" w:sz="0" w:space="0" w:color="auto"/>
        <w:bottom w:val="none" w:sz="0" w:space="0" w:color="auto"/>
        <w:right w:val="none" w:sz="0" w:space="0" w:color="auto"/>
      </w:divBdr>
    </w:div>
    <w:div w:id="1693263165">
      <w:bodyDiv w:val="1"/>
      <w:marLeft w:val="0"/>
      <w:marRight w:val="0"/>
      <w:marTop w:val="0"/>
      <w:marBottom w:val="0"/>
      <w:divBdr>
        <w:top w:val="none" w:sz="0" w:space="0" w:color="auto"/>
        <w:left w:val="none" w:sz="0" w:space="0" w:color="auto"/>
        <w:bottom w:val="none" w:sz="0" w:space="0" w:color="auto"/>
        <w:right w:val="none" w:sz="0" w:space="0" w:color="auto"/>
      </w:divBdr>
    </w:div>
    <w:div w:id="1700812172">
      <w:bodyDiv w:val="1"/>
      <w:marLeft w:val="0"/>
      <w:marRight w:val="0"/>
      <w:marTop w:val="0"/>
      <w:marBottom w:val="0"/>
      <w:divBdr>
        <w:top w:val="none" w:sz="0" w:space="0" w:color="auto"/>
        <w:left w:val="none" w:sz="0" w:space="0" w:color="auto"/>
        <w:bottom w:val="none" w:sz="0" w:space="0" w:color="auto"/>
        <w:right w:val="none" w:sz="0" w:space="0" w:color="auto"/>
      </w:divBdr>
    </w:div>
    <w:div w:id="1708555558">
      <w:bodyDiv w:val="1"/>
      <w:marLeft w:val="0"/>
      <w:marRight w:val="0"/>
      <w:marTop w:val="0"/>
      <w:marBottom w:val="0"/>
      <w:divBdr>
        <w:top w:val="none" w:sz="0" w:space="0" w:color="auto"/>
        <w:left w:val="none" w:sz="0" w:space="0" w:color="auto"/>
        <w:bottom w:val="none" w:sz="0" w:space="0" w:color="auto"/>
        <w:right w:val="none" w:sz="0" w:space="0" w:color="auto"/>
      </w:divBdr>
    </w:div>
    <w:div w:id="1712072718">
      <w:bodyDiv w:val="1"/>
      <w:marLeft w:val="0"/>
      <w:marRight w:val="0"/>
      <w:marTop w:val="0"/>
      <w:marBottom w:val="0"/>
      <w:divBdr>
        <w:top w:val="none" w:sz="0" w:space="0" w:color="auto"/>
        <w:left w:val="none" w:sz="0" w:space="0" w:color="auto"/>
        <w:bottom w:val="none" w:sz="0" w:space="0" w:color="auto"/>
        <w:right w:val="none" w:sz="0" w:space="0" w:color="auto"/>
      </w:divBdr>
    </w:div>
    <w:div w:id="1716614236">
      <w:bodyDiv w:val="1"/>
      <w:marLeft w:val="0"/>
      <w:marRight w:val="0"/>
      <w:marTop w:val="0"/>
      <w:marBottom w:val="0"/>
      <w:divBdr>
        <w:top w:val="none" w:sz="0" w:space="0" w:color="auto"/>
        <w:left w:val="none" w:sz="0" w:space="0" w:color="auto"/>
        <w:bottom w:val="none" w:sz="0" w:space="0" w:color="auto"/>
        <w:right w:val="none" w:sz="0" w:space="0" w:color="auto"/>
      </w:divBdr>
    </w:div>
    <w:div w:id="1731270214">
      <w:bodyDiv w:val="1"/>
      <w:marLeft w:val="0"/>
      <w:marRight w:val="0"/>
      <w:marTop w:val="0"/>
      <w:marBottom w:val="0"/>
      <w:divBdr>
        <w:top w:val="none" w:sz="0" w:space="0" w:color="auto"/>
        <w:left w:val="none" w:sz="0" w:space="0" w:color="auto"/>
        <w:bottom w:val="none" w:sz="0" w:space="0" w:color="auto"/>
        <w:right w:val="none" w:sz="0" w:space="0" w:color="auto"/>
      </w:divBdr>
    </w:div>
    <w:div w:id="1763183860">
      <w:bodyDiv w:val="1"/>
      <w:marLeft w:val="0"/>
      <w:marRight w:val="0"/>
      <w:marTop w:val="0"/>
      <w:marBottom w:val="0"/>
      <w:divBdr>
        <w:top w:val="none" w:sz="0" w:space="0" w:color="auto"/>
        <w:left w:val="none" w:sz="0" w:space="0" w:color="auto"/>
        <w:bottom w:val="none" w:sz="0" w:space="0" w:color="auto"/>
        <w:right w:val="none" w:sz="0" w:space="0" w:color="auto"/>
      </w:divBdr>
    </w:div>
    <w:div w:id="1773086568">
      <w:bodyDiv w:val="1"/>
      <w:marLeft w:val="0"/>
      <w:marRight w:val="0"/>
      <w:marTop w:val="0"/>
      <w:marBottom w:val="0"/>
      <w:divBdr>
        <w:top w:val="none" w:sz="0" w:space="0" w:color="auto"/>
        <w:left w:val="none" w:sz="0" w:space="0" w:color="auto"/>
        <w:bottom w:val="none" w:sz="0" w:space="0" w:color="auto"/>
        <w:right w:val="none" w:sz="0" w:space="0" w:color="auto"/>
      </w:divBdr>
    </w:div>
    <w:div w:id="1777019418">
      <w:bodyDiv w:val="1"/>
      <w:marLeft w:val="0"/>
      <w:marRight w:val="0"/>
      <w:marTop w:val="0"/>
      <w:marBottom w:val="0"/>
      <w:divBdr>
        <w:top w:val="none" w:sz="0" w:space="0" w:color="auto"/>
        <w:left w:val="none" w:sz="0" w:space="0" w:color="auto"/>
        <w:bottom w:val="none" w:sz="0" w:space="0" w:color="auto"/>
        <w:right w:val="none" w:sz="0" w:space="0" w:color="auto"/>
      </w:divBdr>
    </w:div>
    <w:div w:id="1791894182">
      <w:bodyDiv w:val="1"/>
      <w:marLeft w:val="0"/>
      <w:marRight w:val="0"/>
      <w:marTop w:val="0"/>
      <w:marBottom w:val="0"/>
      <w:divBdr>
        <w:top w:val="none" w:sz="0" w:space="0" w:color="auto"/>
        <w:left w:val="none" w:sz="0" w:space="0" w:color="auto"/>
        <w:bottom w:val="none" w:sz="0" w:space="0" w:color="auto"/>
        <w:right w:val="none" w:sz="0" w:space="0" w:color="auto"/>
      </w:divBdr>
    </w:div>
    <w:div w:id="1800948483">
      <w:bodyDiv w:val="1"/>
      <w:marLeft w:val="0"/>
      <w:marRight w:val="0"/>
      <w:marTop w:val="0"/>
      <w:marBottom w:val="0"/>
      <w:divBdr>
        <w:top w:val="none" w:sz="0" w:space="0" w:color="auto"/>
        <w:left w:val="none" w:sz="0" w:space="0" w:color="auto"/>
        <w:bottom w:val="none" w:sz="0" w:space="0" w:color="auto"/>
        <w:right w:val="none" w:sz="0" w:space="0" w:color="auto"/>
      </w:divBdr>
    </w:div>
    <w:div w:id="1819956877">
      <w:bodyDiv w:val="1"/>
      <w:marLeft w:val="0"/>
      <w:marRight w:val="0"/>
      <w:marTop w:val="0"/>
      <w:marBottom w:val="0"/>
      <w:divBdr>
        <w:top w:val="none" w:sz="0" w:space="0" w:color="auto"/>
        <w:left w:val="none" w:sz="0" w:space="0" w:color="auto"/>
        <w:bottom w:val="none" w:sz="0" w:space="0" w:color="auto"/>
        <w:right w:val="none" w:sz="0" w:space="0" w:color="auto"/>
      </w:divBdr>
    </w:div>
    <w:div w:id="1822652783">
      <w:bodyDiv w:val="1"/>
      <w:marLeft w:val="0"/>
      <w:marRight w:val="0"/>
      <w:marTop w:val="0"/>
      <w:marBottom w:val="0"/>
      <w:divBdr>
        <w:top w:val="none" w:sz="0" w:space="0" w:color="auto"/>
        <w:left w:val="none" w:sz="0" w:space="0" w:color="auto"/>
        <w:bottom w:val="none" w:sz="0" w:space="0" w:color="auto"/>
        <w:right w:val="none" w:sz="0" w:space="0" w:color="auto"/>
      </w:divBdr>
    </w:div>
    <w:div w:id="1833062874">
      <w:bodyDiv w:val="1"/>
      <w:marLeft w:val="0"/>
      <w:marRight w:val="0"/>
      <w:marTop w:val="0"/>
      <w:marBottom w:val="0"/>
      <w:divBdr>
        <w:top w:val="none" w:sz="0" w:space="0" w:color="auto"/>
        <w:left w:val="none" w:sz="0" w:space="0" w:color="auto"/>
        <w:bottom w:val="none" w:sz="0" w:space="0" w:color="auto"/>
        <w:right w:val="none" w:sz="0" w:space="0" w:color="auto"/>
      </w:divBdr>
    </w:div>
    <w:div w:id="1837574139">
      <w:bodyDiv w:val="1"/>
      <w:marLeft w:val="0"/>
      <w:marRight w:val="0"/>
      <w:marTop w:val="0"/>
      <w:marBottom w:val="0"/>
      <w:divBdr>
        <w:top w:val="none" w:sz="0" w:space="0" w:color="auto"/>
        <w:left w:val="none" w:sz="0" w:space="0" w:color="auto"/>
        <w:bottom w:val="none" w:sz="0" w:space="0" w:color="auto"/>
        <w:right w:val="none" w:sz="0" w:space="0" w:color="auto"/>
      </w:divBdr>
    </w:div>
    <w:div w:id="1839037788">
      <w:bodyDiv w:val="1"/>
      <w:marLeft w:val="0"/>
      <w:marRight w:val="0"/>
      <w:marTop w:val="0"/>
      <w:marBottom w:val="0"/>
      <w:divBdr>
        <w:top w:val="none" w:sz="0" w:space="0" w:color="auto"/>
        <w:left w:val="none" w:sz="0" w:space="0" w:color="auto"/>
        <w:bottom w:val="none" w:sz="0" w:space="0" w:color="auto"/>
        <w:right w:val="none" w:sz="0" w:space="0" w:color="auto"/>
      </w:divBdr>
    </w:div>
    <w:div w:id="1844586877">
      <w:bodyDiv w:val="1"/>
      <w:marLeft w:val="0"/>
      <w:marRight w:val="0"/>
      <w:marTop w:val="0"/>
      <w:marBottom w:val="0"/>
      <w:divBdr>
        <w:top w:val="none" w:sz="0" w:space="0" w:color="auto"/>
        <w:left w:val="none" w:sz="0" w:space="0" w:color="auto"/>
        <w:bottom w:val="none" w:sz="0" w:space="0" w:color="auto"/>
        <w:right w:val="none" w:sz="0" w:space="0" w:color="auto"/>
      </w:divBdr>
    </w:div>
    <w:div w:id="1848399495">
      <w:bodyDiv w:val="1"/>
      <w:marLeft w:val="0"/>
      <w:marRight w:val="0"/>
      <w:marTop w:val="0"/>
      <w:marBottom w:val="0"/>
      <w:divBdr>
        <w:top w:val="none" w:sz="0" w:space="0" w:color="auto"/>
        <w:left w:val="none" w:sz="0" w:space="0" w:color="auto"/>
        <w:bottom w:val="none" w:sz="0" w:space="0" w:color="auto"/>
        <w:right w:val="none" w:sz="0" w:space="0" w:color="auto"/>
      </w:divBdr>
    </w:div>
    <w:div w:id="1861778492">
      <w:bodyDiv w:val="1"/>
      <w:marLeft w:val="0"/>
      <w:marRight w:val="0"/>
      <w:marTop w:val="0"/>
      <w:marBottom w:val="0"/>
      <w:divBdr>
        <w:top w:val="none" w:sz="0" w:space="0" w:color="auto"/>
        <w:left w:val="none" w:sz="0" w:space="0" w:color="auto"/>
        <w:bottom w:val="none" w:sz="0" w:space="0" w:color="auto"/>
        <w:right w:val="none" w:sz="0" w:space="0" w:color="auto"/>
      </w:divBdr>
    </w:div>
    <w:div w:id="1868640228">
      <w:bodyDiv w:val="1"/>
      <w:marLeft w:val="0"/>
      <w:marRight w:val="0"/>
      <w:marTop w:val="0"/>
      <w:marBottom w:val="0"/>
      <w:divBdr>
        <w:top w:val="none" w:sz="0" w:space="0" w:color="auto"/>
        <w:left w:val="none" w:sz="0" w:space="0" w:color="auto"/>
        <w:bottom w:val="none" w:sz="0" w:space="0" w:color="auto"/>
        <w:right w:val="none" w:sz="0" w:space="0" w:color="auto"/>
      </w:divBdr>
    </w:div>
    <w:div w:id="1869416358">
      <w:bodyDiv w:val="1"/>
      <w:marLeft w:val="0"/>
      <w:marRight w:val="0"/>
      <w:marTop w:val="0"/>
      <w:marBottom w:val="0"/>
      <w:divBdr>
        <w:top w:val="none" w:sz="0" w:space="0" w:color="auto"/>
        <w:left w:val="none" w:sz="0" w:space="0" w:color="auto"/>
        <w:bottom w:val="none" w:sz="0" w:space="0" w:color="auto"/>
        <w:right w:val="none" w:sz="0" w:space="0" w:color="auto"/>
      </w:divBdr>
    </w:div>
    <w:div w:id="1881548595">
      <w:bodyDiv w:val="1"/>
      <w:marLeft w:val="0"/>
      <w:marRight w:val="0"/>
      <w:marTop w:val="0"/>
      <w:marBottom w:val="0"/>
      <w:divBdr>
        <w:top w:val="none" w:sz="0" w:space="0" w:color="auto"/>
        <w:left w:val="none" w:sz="0" w:space="0" w:color="auto"/>
        <w:bottom w:val="none" w:sz="0" w:space="0" w:color="auto"/>
        <w:right w:val="none" w:sz="0" w:space="0" w:color="auto"/>
      </w:divBdr>
    </w:div>
    <w:div w:id="1884054102">
      <w:bodyDiv w:val="1"/>
      <w:marLeft w:val="0"/>
      <w:marRight w:val="0"/>
      <w:marTop w:val="0"/>
      <w:marBottom w:val="0"/>
      <w:divBdr>
        <w:top w:val="none" w:sz="0" w:space="0" w:color="auto"/>
        <w:left w:val="none" w:sz="0" w:space="0" w:color="auto"/>
        <w:bottom w:val="none" w:sz="0" w:space="0" w:color="auto"/>
        <w:right w:val="none" w:sz="0" w:space="0" w:color="auto"/>
      </w:divBdr>
    </w:div>
    <w:div w:id="1898200010">
      <w:bodyDiv w:val="1"/>
      <w:marLeft w:val="0"/>
      <w:marRight w:val="0"/>
      <w:marTop w:val="0"/>
      <w:marBottom w:val="0"/>
      <w:divBdr>
        <w:top w:val="none" w:sz="0" w:space="0" w:color="auto"/>
        <w:left w:val="none" w:sz="0" w:space="0" w:color="auto"/>
        <w:bottom w:val="none" w:sz="0" w:space="0" w:color="auto"/>
        <w:right w:val="none" w:sz="0" w:space="0" w:color="auto"/>
      </w:divBdr>
    </w:div>
    <w:div w:id="1901088540">
      <w:bodyDiv w:val="1"/>
      <w:marLeft w:val="0"/>
      <w:marRight w:val="0"/>
      <w:marTop w:val="0"/>
      <w:marBottom w:val="0"/>
      <w:divBdr>
        <w:top w:val="none" w:sz="0" w:space="0" w:color="auto"/>
        <w:left w:val="none" w:sz="0" w:space="0" w:color="auto"/>
        <w:bottom w:val="none" w:sz="0" w:space="0" w:color="auto"/>
        <w:right w:val="none" w:sz="0" w:space="0" w:color="auto"/>
      </w:divBdr>
    </w:div>
    <w:div w:id="1909268578">
      <w:bodyDiv w:val="1"/>
      <w:marLeft w:val="0"/>
      <w:marRight w:val="0"/>
      <w:marTop w:val="0"/>
      <w:marBottom w:val="0"/>
      <w:divBdr>
        <w:top w:val="none" w:sz="0" w:space="0" w:color="auto"/>
        <w:left w:val="none" w:sz="0" w:space="0" w:color="auto"/>
        <w:bottom w:val="none" w:sz="0" w:space="0" w:color="auto"/>
        <w:right w:val="none" w:sz="0" w:space="0" w:color="auto"/>
      </w:divBdr>
    </w:div>
    <w:div w:id="1914073933">
      <w:bodyDiv w:val="1"/>
      <w:marLeft w:val="0"/>
      <w:marRight w:val="0"/>
      <w:marTop w:val="0"/>
      <w:marBottom w:val="0"/>
      <w:divBdr>
        <w:top w:val="none" w:sz="0" w:space="0" w:color="auto"/>
        <w:left w:val="none" w:sz="0" w:space="0" w:color="auto"/>
        <w:bottom w:val="none" w:sz="0" w:space="0" w:color="auto"/>
        <w:right w:val="none" w:sz="0" w:space="0" w:color="auto"/>
      </w:divBdr>
    </w:div>
    <w:div w:id="1920140276">
      <w:bodyDiv w:val="1"/>
      <w:marLeft w:val="0"/>
      <w:marRight w:val="0"/>
      <w:marTop w:val="0"/>
      <w:marBottom w:val="0"/>
      <w:divBdr>
        <w:top w:val="none" w:sz="0" w:space="0" w:color="auto"/>
        <w:left w:val="none" w:sz="0" w:space="0" w:color="auto"/>
        <w:bottom w:val="none" w:sz="0" w:space="0" w:color="auto"/>
        <w:right w:val="none" w:sz="0" w:space="0" w:color="auto"/>
      </w:divBdr>
    </w:div>
    <w:div w:id="1921088592">
      <w:bodyDiv w:val="1"/>
      <w:marLeft w:val="0"/>
      <w:marRight w:val="0"/>
      <w:marTop w:val="0"/>
      <w:marBottom w:val="0"/>
      <w:divBdr>
        <w:top w:val="none" w:sz="0" w:space="0" w:color="auto"/>
        <w:left w:val="none" w:sz="0" w:space="0" w:color="auto"/>
        <w:bottom w:val="none" w:sz="0" w:space="0" w:color="auto"/>
        <w:right w:val="none" w:sz="0" w:space="0" w:color="auto"/>
      </w:divBdr>
    </w:div>
    <w:div w:id="1925603884">
      <w:bodyDiv w:val="1"/>
      <w:marLeft w:val="0"/>
      <w:marRight w:val="0"/>
      <w:marTop w:val="0"/>
      <w:marBottom w:val="0"/>
      <w:divBdr>
        <w:top w:val="none" w:sz="0" w:space="0" w:color="auto"/>
        <w:left w:val="none" w:sz="0" w:space="0" w:color="auto"/>
        <w:bottom w:val="none" w:sz="0" w:space="0" w:color="auto"/>
        <w:right w:val="none" w:sz="0" w:space="0" w:color="auto"/>
      </w:divBdr>
    </w:div>
    <w:div w:id="1930037186">
      <w:bodyDiv w:val="1"/>
      <w:marLeft w:val="0"/>
      <w:marRight w:val="0"/>
      <w:marTop w:val="0"/>
      <w:marBottom w:val="0"/>
      <w:divBdr>
        <w:top w:val="none" w:sz="0" w:space="0" w:color="auto"/>
        <w:left w:val="none" w:sz="0" w:space="0" w:color="auto"/>
        <w:bottom w:val="none" w:sz="0" w:space="0" w:color="auto"/>
        <w:right w:val="none" w:sz="0" w:space="0" w:color="auto"/>
      </w:divBdr>
    </w:div>
    <w:div w:id="1935892765">
      <w:bodyDiv w:val="1"/>
      <w:marLeft w:val="0"/>
      <w:marRight w:val="0"/>
      <w:marTop w:val="0"/>
      <w:marBottom w:val="0"/>
      <w:divBdr>
        <w:top w:val="none" w:sz="0" w:space="0" w:color="auto"/>
        <w:left w:val="none" w:sz="0" w:space="0" w:color="auto"/>
        <w:bottom w:val="none" w:sz="0" w:space="0" w:color="auto"/>
        <w:right w:val="none" w:sz="0" w:space="0" w:color="auto"/>
      </w:divBdr>
    </w:div>
    <w:div w:id="1956250612">
      <w:bodyDiv w:val="1"/>
      <w:marLeft w:val="0"/>
      <w:marRight w:val="0"/>
      <w:marTop w:val="0"/>
      <w:marBottom w:val="0"/>
      <w:divBdr>
        <w:top w:val="none" w:sz="0" w:space="0" w:color="auto"/>
        <w:left w:val="none" w:sz="0" w:space="0" w:color="auto"/>
        <w:bottom w:val="none" w:sz="0" w:space="0" w:color="auto"/>
        <w:right w:val="none" w:sz="0" w:space="0" w:color="auto"/>
      </w:divBdr>
    </w:div>
    <w:div w:id="1956522119">
      <w:bodyDiv w:val="1"/>
      <w:marLeft w:val="0"/>
      <w:marRight w:val="0"/>
      <w:marTop w:val="0"/>
      <w:marBottom w:val="0"/>
      <w:divBdr>
        <w:top w:val="none" w:sz="0" w:space="0" w:color="auto"/>
        <w:left w:val="none" w:sz="0" w:space="0" w:color="auto"/>
        <w:bottom w:val="none" w:sz="0" w:space="0" w:color="auto"/>
        <w:right w:val="none" w:sz="0" w:space="0" w:color="auto"/>
      </w:divBdr>
    </w:div>
    <w:div w:id="1978026608">
      <w:bodyDiv w:val="1"/>
      <w:marLeft w:val="0"/>
      <w:marRight w:val="0"/>
      <w:marTop w:val="0"/>
      <w:marBottom w:val="0"/>
      <w:divBdr>
        <w:top w:val="none" w:sz="0" w:space="0" w:color="auto"/>
        <w:left w:val="none" w:sz="0" w:space="0" w:color="auto"/>
        <w:bottom w:val="none" w:sz="0" w:space="0" w:color="auto"/>
        <w:right w:val="none" w:sz="0" w:space="0" w:color="auto"/>
      </w:divBdr>
    </w:div>
    <w:div w:id="1978559629">
      <w:bodyDiv w:val="1"/>
      <w:marLeft w:val="0"/>
      <w:marRight w:val="0"/>
      <w:marTop w:val="0"/>
      <w:marBottom w:val="0"/>
      <w:divBdr>
        <w:top w:val="none" w:sz="0" w:space="0" w:color="auto"/>
        <w:left w:val="none" w:sz="0" w:space="0" w:color="auto"/>
        <w:bottom w:val="none" w:sz="0" w:space="0" w:color="auto"/>
        <w:right w:val="none" w:sz="0" w:space="0" w:color="auto"/>
      </w:divBdr>
    </w:div>
    <w:div w:id="1984309775">
      <w:bodyDiv w:val="1"/>
      <w:marLeft w:val="0"/>
      <w:marRight w:val="0"/>
      <w:marTop w:val="0"/>
      <w:marBottom w:val="0"/>
      <w:divBdr>
        <w:top w:val="none" w:sz="0" w:space="0" w:color="auto"/>
        <w:left w:val="none" w:sz="0" w:space="0" w:color="auto"/>
        <w:bottom w:val="none" w:sz="0" w:space="0" w:color="auto"/>
        <w:right w:val="none" w:sz="0" w:space="0" w:color="auto"/>
      </w:divBdr>
    </w:div>
    <w:div w:id="2015455355">
      <w:bodyDiv w:val="1"/>
      <w:marLeft w:val="0"/>
      <w:marRight w:val="0"/>
      <w:marTop w:val="0"/>
      <w:marBottom w:val="0"/>
      <w:divBdr>
        <w:top w:val="none" w:sz="0" w:space="0" w:color="auto"/>
        <w:left w:val="none" w:sz="0" w:space="0" w:color="auto"/>
        <w:bottom w:val="none" w:sz="0" w:space="0" w:color="auto"/>
        <w:right w:val="none" w:sz="0" w:space="0" w:color="auto"/>
      </w:divBdr>
    </w:div>
    <w:div w:id="2034921169">
      <w:bodyDiv w:val="1"/>
      <w:marLeft w:val="0"/>
      <w:marRight w:val="0"/>
      <w:marTop w:val="0"/>
      <w:marBottom w:val="0"/>
      <w:divBdr>
        <w:top w:val="none" w:sz="0" w:space="0" w:color="auto"/>
        <w:left w:val="none" w:sz="0" w:space="0" w:color="auto"/>
        <w:bottom w:val="none" w:sz="0" w:space="0" w:color="auto"/>
        <w:right w:val="none" w:sz="0" w:space="0" w:color="auto"/>
      </w:divBdr>
    </w:div>
    <w:div w:id="2042708543">
      <w:bodyDiv w:val="1"/>
      <w:marLeft w:val="0"/>
      <w:marRight w:val="0"/>
      <w:marTop w:val="0"/>
      <w:marBottom w:val="0"/>
      <w:divBdr>
        <w:top w:val="none" w:sz="0" w:space="0" w:color="auto"/>
        <w:left w:val="none" w:sz="0" w:space="0" w:color="auto"/>
        <w:bottom w:val="none" w:sz="0" w:space="0" w:color="auto"/>
        <w:right w:val="none" w:sz="0" w:space="0" w:color="auto"/>
      </w:divBdr>
    </w:div>
    <w:div w:id="2072119694">
      <w:bodyDiv w:val="1"/>
      <w:marLeft w:val="0"/>
      <w:marRight w:val="0"/>
      <w:marTop w:val="0"/>
      <w:marBottom w:val="0"/>
      <w:divBdr>
        <w:top w:val="none" w:sz="0" w:space="0" w:color="auto"/>
        <w:left w:val="none" w:sz="0" w:space="0" w:color="auto"/>
        <w:bottom w:val="none" w:sz="0" w:space="0" w:color="auto"/>
        <w:right w:val="none" w:sz="0" w:space="0" w:color="auto"/>
      </w:divBdr>
    </w:div>
    <w:div w:id="2090228575">
      <w:bodyDiv w:val="1"/>
      <w:marLeft w:val="0"/>
      <w:marRight w:val="0"/>
      <w:marTop w:val="0"/>
      <w:marBottom w:val="0"/>
      <w:divBdr>
        <w:top w:val="none" w:sz="0" w:space="0" w:color="auto"/>
        <w:left w:val="none" w:sz="0" w:space="0" w:color="auto"/>
        <w:bottom w:val="none" w:sz="0" w:space="0" w:color="auto"/>
        <w:right w:val="none" w:sz="0" w:space="0" w:color="auto"/>
      </w:divBdr>
    </w:div>
    <w:div w:id="2090299135">
      <w:bodyDiv w:val="1"/>
      <w:marLeft w:val="0"/>
      <w:marRight w:val="0"/>
      <w:marTop w:val="0"/>
      <w:marBottom w:val="0"/>
      <w:divBdr>
        <w:top w:val="none" w:sz="0" w:space="0" w:color="auto"/>
        <w:left w:val="none" w:sz="0" w:space="0" w:color="auto"/>
        <w:bottom w:val="none" w:sz="0" w:space="0" w:color="auto"/>
        <w:right w:val="none" w:sz="0" w:space="0" w:color="auto"/>
      </w:divBdr>
    </w:div>
    <w:div w:id="2108380222">
      <w:bodyDiv w:val="1"/>
      <w:marLeft w:val="0"/>
      <w:marRight w:val="0"/>
      <w:marTop w:val="0"/>
      <w:marBottom w:val="0"/>
      <w:divBdr>
        <w:top w:val="none" w:sz="0" w:space="0" w:color="auto"/>
        <w:left w:val="none" w:sz="0" w:space="0" w:color="auto"/>
        <w:bottom w:val="none" w:sz="0" w:space="0" w:color="auto"/>
        <w:right w:val="none" w:sz="0" w:space="0" w:color="auto"/>
      </w:divBdr>
    </w:div>
    <w:div w:id="2108503537">
      <w:bodyDiv w:val="1"/>
      <w:marLeft w:val="0"/>
      <w:marRight w:val="0"/>
      <w:marTop w:val="0"/>
      <w:marBottom w:val="0"/>
      <w:divBdr>
        <w:top w:val="none" w:sz="0" w:space="0" w:color="auto"/>
        <w:left w:val="none" w:sz="0" w:space="0" w:color="auto"/>
        <w:bottom w:val="none" w:sz="0" w:space="0" w:color="auto"/>
        <w:right w:val="none" w:sz="0" w:space="0" w:color="auto"/>
      </w:divBdr>
    </w:div>
    <w:div w:id="21370239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https://search.proquest.com/openview/210c995edbf932e4d3511e18ee1ffcfa/1?pq-origsite=gscholar&amp;cbl=18750&amp;diss=y" TargetMode="External"/><Relationship Id="rId39" Type="http://schemas.openxmlformats.org/officeDocument/2006/relationships/footer" Target="footer4.xml"/><Relationship Id="rId21" Type="http://schemas.openxmlformats.org/officeDocument/2006/relationships/footer" Target="footer1.xml"/><Relationship Id="rId34" Type="http://schemas.openxmlformats.org/officeDocument/2006/relationships/hyperlink" Target="https://www.3gpp.org/ftp/tsg_ran/WG1_RL1/TSGR1_118/Inbox/drafts/9.4(FS_Ambient_IoT_solutions)/9.4.1.1%20Evaluation/Eva_results_summary/AIoT_Eva_V001_Moderator.docx" TargetMode="External"/><Relationship Id="rId42" Type="http://schemas.openxmlformats.org/officeDocument/2006/relationships/header" Target="header5.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32" Type="http://schemas.openxmlformats.org/officeDocument/2006/relationships/hyperlink" Target="mailto:shenxiaodong@chinamobile.com" TargetMode="External"/><Relationship Id="rId37" Type="http://schemas.openxmlformats.org/officeDocument/2006/relationships/hyperlink" Target="https://www.3gpp.org/ftp/tsg_ran/WG1_RL1/TSGR1_118/Inbox/drafts/9.4(FS_Ambient_IoT_solutions)/9.4.1.1%20Evaluation/%5BPost-117-AIoT-02%5D/Annex/Annex%20-%20V001.docx" TargetMode="External"/><Relationship Id="rId40" Type="http://schemas.openxmlformats.org/officeDocument/2006/relationships/image" Target="media/image12.png"/><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28" Type="http://schemas.openxmlformats.org/officeDocument/2006/relationships/header" Target="header3.xml"/><Relationship Id="rId36" Type="http://schemas.openxmlformats.org/officeDocument/2006/relationships/hyperlink" Target="https://www.3gpp.org/ftp/tsg_ran/WG1_RL1/TSGR1_118/Inbox/drafts/9.4(FS_Ambient_IoT_solutions)/9.4.1.1%20Evaluation/%5BPost-117-AIoT-02%5D/Annex/Annex%20-%20V001.docx" TargetMode="Externa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yperlink" Target="https://www.3gpp.org/ftp/tsg_ran/WG1_RL1/TSGR1_118/Inbox/drafts/9.4(FS_Ambient_IoT_solutions)/9.4.1.1%20Evaluation/%5BPost-117-AIoT-02%5D/Table/AIoT_Eva_v075_QC2_Moderator5.xlsx"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image" Target="media/image11.png"/><Relationship Id="rId30" Type="http://schemas.openxmlformats.org/officeDocument/2006/relationships/hyperlink" Target="https://www.3gpp.org/ftp/tsg_ran/WG1_RL1/TSGR1_118/Inbox/drafts/9.4(FS_Ambient_IoT_solutions)/9.4.1.1%20Evaluation/%5BPost-117-AIoT-02%5D/Table/AIoT_Eva_v075_QC2_Moderator5.xlsx" TargetMode="External"/><Relationship Id="rId35" Type="http://schemas.openxmlformats.org/officeDocument/2006/relationships/hyperlink" Target="https://www.3gpp.org/ftp/tsg_ran/WG1_RL1/TSGR1_118/Inbox/drafts/9.4(FS_Ambient_IoT_solutions)/9.4.1.1%20Evaluation/Eva_results_summary/AIoT_Eva_V001_Moderator.docx" TargetMode="External"/><Relationship Id="rId43" Type="http://schemas.openxmlformats.org/officeDocument/2006/relationships/footer" Target="footer5.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https://scholar.google.com/citations?user=1RGui4wAAAAJ&amp;hl=zh-CN&amp;oi=sra" TargetMode="External"/><Relationship Id="rId33" Type="http://schemas.openxmlformats.org/officeDocument/2006/relationships/hyperlink" Target="mailto:qinwei@chinamobile.com" TargetMode="External"/><Relationship Id="rId38" Type="http://schemas.openxmlformats.org/officeDocument/2006/relationships/header" Target="header4.xml"/><Relationship Id="rId46" Type="http://schemas.openxmlformats.org/officeDocument/2006/relationships/theme" Target="theme/theme1.xml"/><Relationship Id="rId20" Type="http://schemas.openxmlformats.org/officeDocument/2006/relationships/header" Target="header1.xml"/><Relationship Id="rId41" Type="http://schemas.openxmlformats.org/officeDocument/2006/relationships/hyperlink" Target="file:///C:\Users\xdshe\AppData\Roaming\Microsoft\Docs\R1-240376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1D6B3409D52A4B937D06F2D2430CE4" ma:contentTypeVersion="6" ma:contentTypeDescription="Create a new document." ma:contentTypeScope="" ma:versionID="3e958560a836462a17fffd678397dbbc">
  <xsd:schema xmlns:xsd="http://www.w3.org/2001/XMLSchema" xmlns:xs="http://www.w3.org/2001/XMLSchema" xmlns:p="http://schemas.microsoft.com/office/2006/metadata/properties" xmlns:ns2="6b9cf020-8942-430f-abbc-de7e046f218c" xmlns:ns3="6759e6c4-72b7-4f67-9fd5-0c296b3a952d" targetNamespace="http://schemas.microsoft.com/office/2006/metadata/properties" ma:root="true" ma:fieldsID="e5297ce4224c8af55276fbd86c3e6142" ns2:_="" ns3:_="">
    <xsd:import namespace="6b9cf020-8942-430f-abbc-de7e046f218c"/>
    <xsd:import namespace="6759e6c4-72b7-4f67-9fd5-0c296b3a952d"/>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cf020-8942-430f-abbc-de7e046f218c"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59e6c4-72b7-4f67-9fd5-0c296b3a95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b9cf020-8942-430f-abbc-de7e046f218c">
      <UserInfo>
        <DisplayName>5G_6G_STANDARDIZATION Members</DisplayName>
        <AccountId>15</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4E5F92-B298-4163-9025-AFCC59C49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cf020-8942-430f-abbc-de7e046f218c"/>
    <ds:schemaRef ds:uri="6759e6c4-72b7-4f67-9fd5-0c296b3a95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D2CDC-8A9A-4E4F-9A47-AAF38E8ED704}">
  <ds:schemaRefs>
    <ds:schemaRef ds:uri="http://schemas.openxmlformats.org/officeDocument/2006/bibliography"/>
  </ds:schemaRefs>
</ds:datastoreItem>
</file>

<file path=customXml/itemProps3.xml><?xml version="1.0" encoding="utf-8"?>
<ds:datastoreItem xmlns:ds="http://schemas.openxmlformats.org/officeDocument/2006/customXml" ds:itemID="{45D546C7-2ED0-47EC-8FF5-65784E40949D}">
  <ds:schemaRefs>
    <ds:schemaRef ds:uri="http://schemas.microsoft.com/office/2006/metadata/properties"/>
    <ds:schemaRef ds:uri="http://schemas.microsoft.com/office/infopath/2007/PartnerControls"/>
    <ds:schemaRef ds:uri="6b9cf020-8942-430f-abbc-de7e046f218c"/>
  </ds:schemaRefs>
</ds:datastoreItem>
</file>

<file path=customXml/itemProps4.xml><?xml version="1.0" encoding="utf-8"?>
<ds:datastoreItem xmlns:ds="http://schemas.openxmlformats.org/officeDocument/2006/customXml" ds:itemID="{7053E3C6-3C12-4F3B-BF7C-E65A4673AF9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TotalTime>
  <Pages>82</Pages>
  <Words>29021</Words>
  <Characters>165424</Characters>
  <Application>Microsoft Office Word</Application>
  <DocSecurity>0</DocSecurity>
  <Lines>1378</Lines>
  <Paragraphs>388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Xiaodong Shen</dc:creator>
  <cp:lastModifiedBy>Xiaodong Shen</cp:lastModifiedBy>
  <cp:revision>2</cp:revision>
  <dcterms:created xsi:type="dcterms:W3CDTF">2024-08-23T06:17:00Z</dcterms:created>
  <dcterms:modified xsi:type="dcterms:W3CDTF">2024-08-23T06:17:00Z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PpjeLB1gRN0lwrPqMaCTkrDwxz11Ow3hG28AhrQlzhEjH62zBvNVGaUMGpjNC/KRvEDBv3wREvABOVDGW7jpQprITBDJ2bp06wXS9rcI7k+L1Kex5PfDuKQOg5o6epURZrPnmN6yPKC8Pita9WmeG58cQ1mT1g6B75rgEwY/IaQ2J94Kxm8Cl3OPAM6gmNPs4pgYVxzXX8mtsqGFs2WJLeoJVDCAGGHI0RqPOEBKS+k5tORQ9DI91emqPdSM6nk</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2052-11.8.2.12085</vt:lpwstr>
  </property>
  <property fmtid="{D5CDD505-2E9C-101B-9397-08002B2CF9AE}" pid="23" name="ICV">
    <vt:lpwstr>FE9A1E8CF4064634906ECC9E80B729A4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1724139094</vt:lpwstr>
  </property>
</Properties>
</file>